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footer1.xml" ContentType="application/vnd.openxmlformats-officedocument.wordprocessingml.footer+xml"/>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617C9" w:rsidRPr="00963101" w:rsidRDefault="000617C9" w:rsidP="000617C9">
      <w:pPr>
        <w:pStyle w:val="Heading1"/>
      </w:pPr>
      <w:r w:rsidRPr="00963101">
        <w:br w:type="page"/>
      </w:r>
      <w:bookmarkStart w:id="0" w:name="_Toc518913657"/>
      <w:r w:rsidRPr="00963101">
        <w:lastRenderedPageBreak/>
        <w:t>Foreword</w:t>
      </w:r>
      <w:bookmarkEnd w:id="0"/>
    </w:p>
    <w:p w:rsidR="000617C9" w:rsidRPr="00963101" w:rsidRDefault="000617C9" w:rsidP="000617C9">
      <w:r w:rsidRPr="00963101">
        <w:t>This Technical Specification has been produced by the 3rd Generation Partnership Project (3GPP).</w:t>
      </w:r>
    </w:p>
    <w:p w:rsidR="000617C9" w:rsidRPr="00963101" w:rsidRDefault="000617C9" w:rsidP="000617C9">
      <w:r w:rsidRPr="0096310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617C9" w:rsidRPr="00963101" w:rsidRDefault="000617C9" w:rsidP="000617C9">
      <w:pPr>
        <w:pStyle w:val="B10"/>
      </w:pPr>
      <w:r w:rsidRPr="00963101">
        <w:t>Version x.y.z</w:t>
      </w:r>
    </w:p>
    <w:p w:rsidR="000617C9" w:rsidRPr="00963101" w:rsidRDefault="000617C9" w:rsidP="000617C9">
      <w:pPr>
        <w:pStyle w:val="B10"/>
      </w:pPr>
      <w:r w:rsidRPr="00963101">
        <w:t>where:</w:t>
      </w:r>
    </w:p>
    <w:p w:rsidR="000617C9" w:rsidRPr="00963101" w:rsidRDefault="000617C9" w:rsidP="000617C9">
      <w:pPr>
        <w:pStyle w:val="B20"/>
      </w:pPr>
      <w:r w:rsidRPr="00963101">
        <w:t>x</w:t>
      </w:r>
      <w:r w:rsidRPr="00963101">
        <w:tab/>
        <w:t>the first digit:</w:t>
      </w:r>
    </w:p>
    <w:p w:rsidR="000617C9" w:rsidRPr="00963101" w:rsidRDefault="000617C9" w:rsidP="000617C9">
      <w:pPr>
        <w:pStyle w:val="B30"/>
      </w:pPr>
      <w:r w:rsidRPr="00963101">
        <w:t>1</w:t>
      </w:r>
      <w:r w:rsidRPr="00963101">
        <w:tab/>
        <w:t>presented to TSG for information;</w:t>
      </w:r>
    </w:p>
    <w:p w:rsidR="000617C9" w:rsidRPr="00963101" w:rsidRDefault="000617C9" w:rsidP="000617C9">
      <w:pPr>
        <w:pStyle w:val="B30"/>
      </w:pPr>
      <w:r w:rsidRPr="00963101">
        <w:t>2</w:t>
      </w:r>
      <w:r w:rsidRPr="00963101">
        <w:tab/>
        <w:t>presented to TSG for approval;</w:t>
      </w:r>
    </w:p>
    <w:p w:rsidR="000617C9" w:rsidRPr="00963101" w:rsidRDefault="000617C9" w:rsidP="000617C9">
      <w:pPr>
        <w:pStyle w:val="B30"/>
      </w:pPr>
      <w:r w:rsidRPr="00963101">
        <w:t>3</w:t>
      </w:r>
      <w:r w:rsidRPr="00963101">
        <w:tab/>
        <w:t>or greater indicates TSG approved document under change control.</w:t>
      </w:r>
    </w:p>
    <w:p w:rsidR="000617C9" w:rsidRPr="00963101" w:rsidRDefault="000617C9" w:rsidP="000617C9">
      <w:pPr>
        <w:pStyle w:val="B20"/>
      </w:pPr>
      <w:r w:rsidRPr="00963101">
        <w:t>y</w:t>
      </w:r>
      <w:r w:rsidRPr="00963101">
        <w:tab/>
        <w:t>the second digit is incremented for all changes of substance, i.e. technical enhancements, corrections, updates, etc.</w:t>
      </w:r>
    </w:p>
    <w:p w:rsidR="000617C9" w:rsidRPr="00963101" w:rsidRDefault="000617C9" w:rsidP="000617C9">
      <w:pPr>
        <w:pStyle w:val="B20"/>
      </w:pPr>
      <w:r w:rsidRPr="00963101">
        <w:t>z</w:t>
      </w:r>
      <w:r w:rsidRPr="00963101">
        <w:tab/>
        <w:t>the third digit is incremented when editorial only changes have been incorporated in the document.</w:t>
      </w:r>
    </w:p>
    <w:p w:rsidR="000617C9" w:rsidRPr="00963101" w:rsidRDefault="000617C9" w:rsidP="000617C9"/>
    <w:p w:rsidR="000617C9" w:rsidRPr="00963101" w:rsidRDefault="000617C9" w:rsidP="000617C9">
      <w:pPr>
        <w:pStyle w:val="Heading1"/>
      </w:pPr>
      <w:r w:rsidRPr="00963101">
        <w:br w:type="page"/>
      </w:r>
      <w:bookmarkStart w:id="1" w:name="_Toc518913658"/>
      <w:r w:rsidRPr="00963101">
        <w:lastRenderedPageBreak/>
        <w:t>1</w:t>
      </w:r>
      <w:r w:rsidRPr="00963101">
        <w:tab/>
        <w:t>Scope</w:t>
      </w:r>
      <w:bookmarkEnd w:id="1"/>
    </w:p>
    <w:p w:rsidR="00044CC7" w:rsidRPr="00963101" w:rsidRDefault="00044CC7" w:rsidP="008D5287">
      <w:pPr>
        <w:rPr>
          <w:rFonts w:cs="v5.0.0"/>
        </w:rPr>
      </w:pPr>
      <w:r w:rsidRPr="00963101">
        <w:t xml:space="preserve">The present document </w:t>
      </w:r>
      <w:r w:rsidRPr="00963101">
        <w:rPr>
          <w:rFonts w:cs="v5.0.0"/>
        </w:rPr>
        <w:t>establishes the</w:t>
      </w:r>
      <w:r w:rsidRPr="00963101">
        <w:t xml:space="preserve"> minimum</w:t>
      </w:r>
      <w:r w:rsidRPr="00963101">
        <w:rPr>
          <w:rFonts w:cs="v5.0.0"/>
        </w:rPr>
        <w:t xml:space="preserve"> RF </w:t>
      </w:r>
      <w:del w:id="2" w:author="Qualcomm User_1" w:date="2018-08-27T15:02:00Z">
        <w:r w:rsidRPr="00963101" w:rsidDel="002541DC">
          <w:rPr>
            <w:rFonts w:cs="v5.0.0"/>
          </w:rPr>
          <w:delText xml:space="preserve">characteristics and minimum performance </w:delText>
        </w:r>
      </w:del>
      <w:r w:rsidRPr="00963101">
        <w:rPr>
          <w:rFonts w:cs="v5.0.0"/>
        </w:rPr>
        <w:t xml:space="preserve">requirements for NR </w:t>
      </w:r>
      <w:r w:rsidRPr="00963101">
        <w:t xml:space="preserve">User Equipment (UE) operating on frequency Range 2. </w:t>
      </w:r>
    </w:p>
    <w:p w:rsidR="00044CC7" w:rsidRPr="00963101" w:rsidRDefault="00044CC7" w:rsidP="008D5287">
      <w:pPr>
        <w:pStyle w:val="Heading1"/>
      </w:pPr>
      <w:bookmarkStart w:id="3" w:name="_Toc518913659"/>
      <w:r w:rsidRPr="00963101">
        <w:t>2</w:t>
      </w:r>
      <w:r w:rsidRPr="00963101">
        <w:tab/>
        <w:t>References</w:t>
      </w:r>
      <w:bookmarkEnd w:id="3"/>
    </w:p>
    <w:p w:rsidR="00044CC7" w:rsidRPr="00963101" w:rsidRDefault="00044CC7">
      <w:r w:rsidRPr="00963101">
        <w:t>The following documents contain provisions which, through reference in this text, constitute provisions of the present document.</w:t>
      </w:r>
    </w:p>
    <w:p w:rsidR="00044CC7" w:rsidRPr="00963101" w:rsidRDefault="00044CC7" w:rsidP="008D5287">
      <w:pPr>
        <w:pStyle w:val="B10"/>
      </w:pPr>
      <w:bookmarkStart w:id="4" w:name="OLE_LINK2"/>
      <w:bookmarkStart w:id="5" w:name="OLE_LINK3"/>
      <w:bookmarkStart w:id="6" w:name="OLE_LINK4"/>
      <w:r w:rsidRPr="00963101">
        <w:t>-</w:t>
      </w:r>
      <w:r w:rsidRPr="00963101">
        <w:tab/>
        <w:t>References are either specific (identified by date of publication, edition number, version number, etc.) or non</w:t>
      </w:r>
      <w:r w:rsidRPr="00963101">
        <w:noBreakHyphen/>
        <w:t>specific.</w:t>
      </w:r>
    </w:p>
    <w:p w:rsidR="00044CC7" w:rsidRPr="00963101" w:rsidRDefault="00044CC7" w:rsidP="008D5287">
      <w:pPr>
        <w:pStyle w:val="B10"/>
      </w:pPr>
      <w:r w:rsidRPr="00963101">
        <w:t>-</w:t>
      </w:r>
      <w:r w:rsidRPr="00963101">
        <w:tab/>
        <w:t>For a specific reference, subsequent revisions do not apply.</w:t>
      </w:r>
    </w:p>
    <w:p w:rsidR="00044CC7" w:rsidRPr="00963101" w:rsidRDefault="00044CC7" w:rsidP="008D5287">
      <w:pPr>
        <w:pStyle w:val="B10"/>
      </w:pPr>
      <w:r w:rsidRPr="00963101">
        <w:t>-</w:t>
      </w:r>
      <w:r w:rsidRPr="00963101">
        <w:tab/>
        <w:t>For a non-specific reference, the latest version applies. In the case of a reference to a 3GPP document (including a GSM document), a non-specific reference implicitly refers to the latest version of that document</w:t>
      </w:r>
      <w:r w:rsidRPr="00963101">
        <w:rPr>
          <w:i/>
        </w:rPr>
        <w:t xml:space="preserve"> in the same Release as the present document</w:t>
      </w:r>
      <w:r w:rsidRPr="00963101">
        <w:t>.</w:t>
      </w:r>
    </w:p>
    <w:bookmarkEnd w:id="4"/>
    <w:bookmarkEnd w:id="5"/>
    <w:bookmarkEnd w:id="6"/>
    <w:p w:rsidR="00044CC7" w:rsidRPr="00963101" w:rsidRDefault="00044CC7" w:rsidP="008D5287">
      <w:pPr>
        <w:pStyle w:val="EX"/>
      </w:pPr>
      <w:r w:rsidRPr="00963101">
        <w:t>[1]</w:t>
      </w:r>
      <w:r w:rsidRPr="00963101">
        <w:tab/>
        <w:t>3GPP TR 21.905: "Vocabulary for 3GPP Specifications".</w:t>
      </w:r>
    </w:p>
    <w:p w:rsidR="00044CC7" w:rsidRPr="00963101" w:rsidRDefault="00044CC7" w:rsidP="008D5287">
      <w:pPr>
        <w:pStyle w:val="EX"/>
        <w:rPr>
          <w:lang w:val="en-US"/>
        </w:rPr>
      </w:pPr>
      <w:r w:rsidRPr="00963101">
        <w:t>[2]</w:t>
      </w:r>
      <w:r w:rsidRPr="00963101">
        <w:tab/>
        <w:t xml:space="preserve">3GPP TS 38.101-1: “NR; User Equipment (UE) radio transmission and reception; Part 1: Range 1 Standalone” </w:t>
      </w:r>
    </w:p>
    <w:p w:rsidR="00044CC7" w:rsidRPr="00963101" w:rsidRDefault="00044CC7" w:rsidP="008D5287">
      <w:pPr>
        <w:pStyle w:val="EX"/>
      </w:pPr>
      <w:r w:rsidRPr="00963101">
        <w:t>[3]</w:t>
      </w:r>
      <w:r w:rsidRPr="00963101">
        <w:tab/>
        <w:t>3GPP TS 38.101-3: “NR; User Equipment (UE) radio transmission and reception; Part 3: Range 1 and Range 2 Interworking operation with other radios”</w:t>
      </w:r>
    </w:p>
    <w:p w:rsidR="00044CC7" w:rsidRPr="00963101" w:rsidRDefault="00044CC7" w:rsidP="008D5287">
      <w:pPr>
        <w:pStyle w:val="EX"/>
      </w:pPr>
      <w:r w:rsidRPr="00963101">
        <w:t>[4]</w:t>
      </w:r>
      <w:r w:rsidRPr="00963101">
        <w:tab/>
        <w:t>3GPP TR 38.810: “Study on test methods for New Radio”</w:t>
      </w:r>
    </w:p>
    <w:p w:rsidR="00044CC7" w:rsidRPr="00963101" w:rsidRDefault="00044CC7" w:rsidP="008D5287">
      <w:pPr>
        <w:pStyle w:val="EX"/>
        <w:rPr>
          <w:lang w:val="en-US"/>
        </w:rPr>
      </w:pPr>
      <w:r w:rsidRPr="00963101">
        <w:rPr>
          <w:lang w:val="en-US"/>
        </w:rPr>
        <w:t>[5]</w:t>
      </w:r>
      <w:r w:rsidRPr="00963101">
        <w:rPr>
          <w:lang w:val="en-US"/>
        </w:rPr>
        <w:tab/>
        <w:t>3GPP TS 38.521-2: “NR; User Equipment (UE) conformance specification; Radio transmission and reception; Part 2: Range 2 Standalone"</w:t>
      </w:r>
    </w:p>
    <w:p w:rsidR="00044CC7" w:rsidRPr="00963101" w:rsidRDefault="00044CC7" w:rsidP="008D5287">
      <w:pPr>
        <w:pStyle w:val="EX"/>
        <w:rPr>
          <w:lang w:val="en-US"/>
        </w:rPr>
      </w:pPr>
      <w:r w:rsidRPr="00963101">
        <w:rPr>
          <w:lang w:val="en-US"/>
        </w:rPr>
        <w:t>[6]</w:t>
      </w:r>
      <w:r w:rsidRPr="00963101">
        <w:rPr>
          <w:lang w:val="en-US"/>
        </w:rPr>
        <w:tab/>
        <w:t>Recommendation ITU-R M.1545: "Measurement uncertainty as it applies to test limits for the terrestrial component of International Mobile Telecommunications-2000"</w:t>
      </w:r>
    </w:p>
    <w:p w:rsidR="00044CC7" w:rsidRPr="00963101" w:rsidRDefault="00044CC7" w:rsidP="008D5287">
      <w:pPr>
        <w:pStyle w:val="EX"/>
      </w:pPr>
      <w:r w:rsidRPr="00963101">
        <w:t>[7]</w:t>
      </w:r>
      <w:r w:rsidRPr="00963101">
        <w:tab/>
        <w:t>ITU-R Recommendation SM.329-10, "Unwanted emissions in the spurious domain"</w:t>
      </w:r>
    </w:p>
    <w:p w:rsidR="00044CC7" w:rsidRPr="00963101" w:rsidRDefault="00044CC7" w:rsidP="008D5287">
      <w:pPr>
        <w:pStyle w:val="EX"/>
        <w:rPr>
          <w:lang w:val="en-US"/>
        </w:rPr>
      </w:pPr>
      <w:r w:rsidRPr="00963101">
        <w:rPr>
          <w:lang w:val="en-US"/>
        </w:rPr>
        <w:t>[8]</w:t>
      </w:r>
      <w:r w:rsidRPr="00963101">
        <w:rPr>
          <w:lang w:val="en-US"/>
        </w:rPr>
        <w:tab/>
        <w:t>47 CFR Part 30, “UPPER MICROWAVE FLEXIBLE USE SERVICE, §30.202   Power limits”, FCC.</w:t>
      </w:r>
    </w:p>
    <w:p w:rsidR="00044CC7" w:rsidRPr="00963101" w:rsidRDefault="00044CC7" w:rsidP="008D5287">
      <w:pPr>
        <w:pStyle w:val="EX"/>
      </w:pPr>
      <w:r w:rsidRPr="00963101">
        <w:rPr>
          <w:lang w:val="en-US"/>
        </w:rPr>
        <w:t>[9]</w:t>
      </w:r>
      <w:r w:rsidRPr="00963101">
        <w:rPr>
          <w:lang w:val="en-US"/>
        </w:rPr>
        <w:tab/>
      </w:r>
      <w:r w:rsidRPr="00963101">
        <w:t>3GPP TS 38.211: "NR; Physical channels and modulation".</w:t>
      </w:r>
    </w:p>
    <w:p w:rsidR="00DD0F39" w:rsidRPr="00963101" w:rsidRDefault="00DD0F39" w:rsidP="008D5287">
      <w:pPr>
        <w:pStyle w:val="EX"/>
      </w:pPr>
      <w:r w:rsidRPr="00963101">
        <w:t>[10]</w:t>
      </w:r>
      <w:r w:rsidRPr="00963101">
        <w:tab/>
        <w:t>3GPP TS 38.213: "NR; Physical layer procedures for control".</w:t>
      </w:r>
    </w:p>
    <w:p w:rsidR="00044CC7" w:rsidRPr="00963101" w:rsidRDefault="00044CC7">
      <w:pPr>
        <w:pStyle w:val="Heading1"/>
      </w:pPr>
      <w:bookmarkStart w:id="7" w:name="_Toc518913660"/>
      <w:r w:rsidRPr="00963101">
        <w:t>3</w:t>
      </w:r>
      <w:r w:rsidRPr="00963101">
        <w:tab/>
        <w:t>Definitions, symbols and abbreviations</w:t>
      </w:r>
      <w:bookmarkEnd w:id="7"/>
    </w:p>
    <w:p w:rsidR="00044CC7" w:rsidRPr="00963101" w:rsidRDefault="00044CC7">
      <w:pPr>
        <w:pStyle w:val="Heading2"/>
      </w:pPr>
      <w:bookmarkStart w:id="8" w:name="_Toc518913661"/>
      <w:r w:rsidRPr="00963101">
        <w:t>3.1</w:t>
      </w:r>
      <w:r w:rsidRPr="00963101">
        <w:tab/>
        <w:t>Definitions</w:t>
      </w:r>
      <w:bookmarkEnd w:id="8"/>
    </w:p>
    <w:p w:rsidR="00044CC7" w:rsidRPr="00963101" w:rsidRDefault="00044CC7">
      <w:r w:rsidRPr="00963101">
        <w:t xml:space="preserve">For the purposes of the present document, the terms and definitions given in </w:t>
      </w:r>
      <w:bookmarkStart w:id="9" w:name="OLE_LINK6"/>
      <w:bookmarkStart w:id="10" w:name="OLE_LINK7"/>
      <w:bookmarkStart w:id="11" w:name="OLE_LINK8"/>
      <w:r w:rsidRPr="00963101">
        <w:t xml:space="preserve">3GPP </w:t>
      </w:r>
      <w:bookmarkEnd w:id="9"/>
      <w:bookmarkEnd w:id="10"/>
      <w:bookmarkEnd w:id="11"/>
      <w:r w:rsidRPr="00963101">
        <w:t>TR 21.905 [1] and the following apply. A term defined in the present document takes precedence over the definition of the same term, if any, in 3GPP TR 21.905 [1].</w:t>
      </w:r>
    </w:p>
    <w:p w:rsidR="00AA43A2" w:rsidRPr="00963101" w:rsidRDefault="00102710">
      <w:pPr>
        <w:pStyle w:val="B10"/>
        <w:rPr>
          <w:lang w:eastAsia="zh-CN"/>
        </w:rPr>
      </w:pPr>
      <w:r w:rsidRPr="00963101">
        <w:rPr>
          <w:rFonts w:hint="eastAsia"/>
          <w:b/>
          <w:bCs/>
          <w:lang w:eastAsia="zh-CN"/>
        </w:rPr>
        <w:t>Aggregated Channel Bandwidth:</w:t>
      </w:r>
      <w:r w:rsidRPr="00963101">
        <w:t xml:space="preserve"> The RF bandwidth in which a </w:t>
      </w:r>
      <w:r w:rsidRPr="00963101">
        <w:rPr>
          <w:rFonts w:hint="eastAsia"/>
          <w:lang w:eastAsia="zh-CN"/>
        </w:rPr>
        <w:t>UE</w:t>
      </w:r>
      <w:r w:rsidRPr="00963101">
        <w:t xml:space="preserve"> transmits and receives multiple </w:t>
      </w:r>
      <w:r w:rsidRPr="00963101">
        <w:rPr>
          <w:rFonts w:hint="eastAsia"/>
          <w:lang w:eastAsia="zh-CN"/>
        </w:rPr>
        <w:t xml:space="preserve">contiguously </w:t>
      </w:r>
      <w:r w:rsidRPr="00963101">
        <w:t>aggregated carriers.</w:t>
      </w:r>
    </w:p>
    <w:p w:rsidR="00AA43A2" w:rsidRPr="00963101" w:rsidRDefault="00102710">
      <w:pPr>
        <w:pStyle w:val="B10"/>
      </w:pPr>
      <w:r w:rsidRPr="00963101">
        <w:rPr>
          <w:b/>
          <w:bCs/>
        </w:rPr>
        <w:t xml:space="preserve">Carrier aggregation: </w:t>
      </w:r>
      <w:r w:rsidRPr="00963101">
        <w:rPr>
          <w:bCs/>
        </w:rPr>
        <w:t>Aggregation of two or more component carriers in order to support wider transmission bandwidths</w:t>
      </w:r>
      <w:r w:rsidRPr="00963101">
        <w:rPr>
          <w:rFonts w:hint="eastAsia"/>
          <w:bCs/>
          <w:lang w:eastAsia="zh-CN"/>
        </w:rPr>
        <w:t>.</w:t>
      </w:r>
      <w:r w:rsidRPr="00963101">
        <w:t xml:space="preserve"> </w:t>
      </w:r>
    </w:p>
    <w:p w:rsidR="00AA43A2" w:rsidRPr="00963101" w:rsidRDefault="00102710">
      <w:pPr>
        <w:pStyle w:val="B10"/>
        <w:rPr>
          <w:rFonts w:cs="v5.0.0"/>
          <w:lang w:eastAsia="zh-CN"/>
        </w:rPr>
      </w:pPr>
      <w:r w:rsidRPr="00963101">
        <w:rPr>
          <w:b/>
          <w:bCs/>
        </w:rPr>
        <w:t>Carrier aggregation band</w:t>
      </w:r>
      <w:r w:rsidRPr="00963101">
        <w:rPr>
          <w:b/>
        </w:rPr>
        <w:t xml:space="preserve">: </w:t>
      </w:r>
      <w:r w:rsidRPr="00963101">
        <w:t xml:space="preserve">A set of one or more operating bands across which </w:t>
      </w:r>
      <w:r w:rsidRPr="00963101">
        <w:rPr>
          <w:rFonts w:hint="eastAsia"/>
          <w:lang w:eastAsia="zh-CN"/>
        </w:rPr>
        <w:t xml:space="preserve">multiple </w:t>
      </w:r>
      <w:r w:rsidRPr="00963101">
        <w:t xml:space="preserve">carriers </w:t>
      </w:r>
      <w:r w:rsidRPr="00963101">
        <w:rPr>
          <w:rFonts w:hint="eastAsia"/>
          <w:lang w:eastAsia="zh-CN"/>
        </w:rPr>
        <w:t xml:space="preserve">are aggregated </w:t>
      </w:r>
      <w:r w:rsidRPr="00963101">
        <w:rPr>
          <w:rFonts w:cs="v5.0.0"/>
        </w:rPr>
        <w:t>with a specific set of technical requirements</w:t>
      </w:r>
      <w:r w:rsidRPr="00963101">
        <w:rPr>
          <w:rFonts w:cs="v5.0.0" w:hint="eastAsia"/>
          <w:lang w:eastAsia="zh-CN"/>
        </w:rPr>
        <w:t>.</w:t>
      </w:r>
    </w:p>
    <w:p w:rsidR="00AA43A2" w:rsidRPr="00963101" w:rsidRDefault="00102710">
      <w:pPr>
        <w:pStyle w:val="B10"/>
        <w:rPr>
          <w:rFonts w:cs="v5.0.0"/>
          <w:lang w:eastAsia="zh-CN"/>
        </w:rPr>
      </w:pPr>
      <w:r w:rsidRPr="00963101">
        <w:rPr>
          <w:rFonts w:cs="v5.0.0"/>
          <w:b/>
        </w:rPr>
        <w:lastRenderedPageBreak/>
        <w:t xml:space="preserve">Carrier aggregation bandwidth class: </w:t>
      </w:r>
      <w:r w:rsidRPr="00963101">
        <w:rPr>
          <w:rFonts w:cs="v5.0.0"/>
        </w:rPr>
        <w:t xml:space="preserve">A class defined by the aggregated transmission bandwidth configuration and maximum number of </w:t>
      </w:r>
      <w:r w:rsidRPr="00963101">
        <w:rPr>
          <w:rFonts w:cs="v5.0.0" w:hint="eastAsia"/>
          <w:lang w:eastAsia="zh-CN"/>
        </w:rPr>
        <w:t>component carriers</w:t>
      </w:r>
      <w:r w:rsidRPr="00963101">
        <w:rPr>
          <w:rFonts w:cs="v5.0.0"/>
        </w:rPr>
        <w:t xml:space="preserve"> supported by a UE</w:t>
      </w:r>
      <w:r w:rsidRPr="00963101">
        <w:rPr>
          <w:rFonts w:cs="v5.0.0" w:hint="eastAsia"/>
          <w:lang w:eastAsia="zh-CN"/>
        </w:rPr>
        <w:t>.</w:t>
      </w:r>
    </w:p>
    <w:p w:rsidR="00AA43A2" w:rsidRPr="00963101" w:rsidRDefault="00102710">
      <w:pPr>
        <w:pStyle w:val="B10"/>
      </w:pPr>
      <w:r w:rsidRPr="00963101">
        <w:rPr>
          <w:rFonts w:cs="v5.0.0"/>
          <w:b/>
        </w:rPr>
        <w:t>Carrier aggregation configuration</w:t>
      </w:r>
      <w:r w:rsidRPr="00963101">
        <w:rPr>
          <w:rFonts w:cs="v5.0.0"/>
        </w:rPr>
        <w:t xml:space="preserve">: A </w:t>
      </w:r>
      <w:r w:rsidRPr="00963101">
        <w:rPr>
          <w:rFonts w:hint="eastAsia"/>
          <w:lang w:eastAsia="zh-CN"/>
        </w:rPr>
        <w:t>combination of CA operating band</w:t>
      </w:r>
      <w:r w:rsidRPr="00963101">
        <w:rPr>
          <w:lang w:eastAsia="zh-CN"/>
        </w:rPr>
        <w:t>(s)</w:t>
      </w:r>
      <w:r w:rsidRPr="00963101">
        <w:rPr>
          <w:rFonts w:hint="eastAsia"/>
          <w:lang w:eastAsia="zh-CN"/>
        </w:rPr>
        <w:t xml:space="preserve"> and CA bandwidth class</w:t>
      </w:r>
      <w:r w:rsidRPr="00963101">
        <w:rPr>
          <w:lang w:eastAsia="zh-CN"/>
        </w:rPr>
        <w:t>(es) supported by a UE</w:t>
      </w:r>
      <w:r w:rsidRPr="00963101">
        <w:rPr>
          <w:rFonts w:hint="eastAsia"/>
          <w:lang w:eastAsia="zh-CN"/>
        </w:rPr>
        <w:t>.</w:t>
      </w:r>
    </w:p>
    <w:p w:rsidR="00AA43A2" w:rsidRPr="00963101" w:rsidRDefault="00102710">
      <w:pPr>
        <w:pStyle w:val="NO"/>
      </w:pPr>
      <w:r w:rsidRPr="00963101">
        <w:t>NOTE:</w:t>
      </w:r>
      <w:r w:rsidRPr="00963101">
        <w:tab/>
      </w:r>
      <w:r w:rsidR="00E14715" w:rsidRPr="00963101">
        <w:t>C</w:t>
      </w:r>
      <w:r w:rsidRPr="00963101">
        <w:t xml:space="preserve">arriers </w:t>
      </w:r>
      <w:r w:rsidR="00E14715" w:rsidRPr="00963101">
        <w:t xml:space="preserve">aggregated </w:t>
      </w:r>
      <w:r w:rsidRPr="00963101">
        <w:t xml:space="preserve">in each band </w:t>
      </w:r>
      <w:r w:rsidR="00E14715" w:rsidRPr="00963101">
        <w:t>can be</w:t>
      </w:r>
      <w:r w:rsidRPr="00963101">
        <w:t xml:space="preserve"> contiguous</w:t>
      </w:r>
      <w:r w:rsidR="00E14715" w:rsidRPr="00963101">
        <w:t xml:space="preserve"> or non-contiguous.</w:t>
      </w:r>
    </w:p>
    <w:p w:rsidR="00044CC7" w:rsidRPr="00963101" w:rsidRDefault="00044CC7" w:rsidP="008D5287">
      <w:pPr>
        <w:pStyle w:val="B10"/>
      </w:pPr>
      <w:r w:rsidRPr="00963101">
        <w:rPr>
          <w:b/>
        </w:rPr>
        <w:t>EIRP(Link=Link angle, Meas=Link angle):</w:t>
      </w:r>
      <w:r w:rsidRPr="00963101">
        <w:t xml:space="preserve"> measurement of the UE such that the link angle is aligned with the measurement angle.</w:t>
      </w:r>
      <w:r w:rsidR="00632F17" w:rsidRPr="00963101">
        <w:t xml:space="preserve"> EIRP (indicator to be measured) can be replaced by EIS, Frequency, EVM, carrier Leakage, In-band eission and OBW. Beam peak search grids, TX beam peak direction, and RX beam peak direction can be selected to describe Link.</w:t>
      </w:r>
    </w:p>
    <w:p w:rsidR="00044CC7" w:rsidRPr="00963101" w:rsidRDefault="00044CC7" w:rsidP="008D5287">
      <w:pPr>
        <w:pStyle w:val="B10"/>
      </w:pPr>
      <w:r w:rsidRPr="00963101">
        <w:rPr>
          <w:b/>
        </w:rPr>
        <w:t>EIRP(Link=Link angle, Meas=beam peak direction):</w:t>
      </w:r>
      <w:r w:rsidRPr="00963101">
        <w:t xml:space="preserve"> measurement of the EIRP of the UE such that the measurement angle is aligned with the beam peak direction within an acceptable measurement error uncertainty.</w:t>
      </w:r>
    </w:p>
    <w:p w:rsidR="00AA43A2" w:rsidRPr="00963101" w:rsidRDefault="00D8453B">
      <w:pPr>
        <w:pStyle w:val="B10"/>
      </w:pPr>
      <w:r w:rsidRPr="00963101">
        <w:rPr>
          <w:b/>
        </w:rPr>
        <w:t xml:space="preserve">Fallback group: </w:t>
      </w:r>
      <w:r w:rsidRPr="00963101">
        <w:t>Group of carrier aggregation bandwidth classes for which it is mandatory for a UE to be able to fallback to lower order CA bandwidth class configuration. It is not mandatory for a UE to be able to fallback to lower order CA bandwidth class configuration that belong to a different fallback group</w:t>
      </w:r>
    </w:p>
    <w:p w:rsidR="00AA43A2" w:rsidRPr="00963101" w:rsidRDefault="00D8453B">
      <w:pPr>
        <w:pStyle w:val="B10"/>
      </w:pPr>
      <w:r w:rsidRPr="00963101">
        <w:rPr>
          <w:b/>
        </w:rPr>
        <w:t>Inter-band carrier aggregation:</w:t>
      </w:r>
      <w:r w:rsidRPr="00963101">
        <w:t xml:space="preserve"> Carrier aggregation of component carriers in different operating bands</w:t>
      </w:r>
      <w:r w:rsidRPr="00963101">
        <w:rPr>
          <w:rFonts w:hint="eastAsia"/>
        </w:rPr>
        <w:t>.</w:t>
      </w:r>
    </w:p>
    <w:p w:rsidR="00D8453B" w:rsidRPr="00963101" w:rsidRDefault="00D8453B" w:rsidP="000617C9">
      <w:pPr>
        <w:pStyle w:val="NW"/>
        <w:rPr>
          <w:lang w:eastAsia="zh-CN"/>
        </w:rPr>
      </w:pPr>
      <w:r w:rsidRPr="00963101">
        <w:t>NOTE:</w:t>
      </w:r>
      <w:r w:rsidRPr="00963101">
        <w:tab/>
      </w:r>
      <w:r w:rsidRPr="00963101">
        <w:rPr>
          <w:rFonts w:hint="eastAsia"/>
          <w:lang w:eastAsia="zh-CN"/>
        </w:rPr>
        <w:t>C</w:t>
      </w:r>
      <w:r w:rsidRPr="00963101">
        <w:t xml:space="preserve">arriers </w:t>
      </w:r>
      <w:r w:rsidRPr="00963101">
        <w:rPr>
          <w:rFonts w:hint="eastAsia"/>
          <w:lang w:eastAsia="zh-CN"/>
        </w:rPr>
        <w:t xml:space="preserve">aggregated </w:t>
      </w:r>
      <w:r w:rsidRPr="00963101">
        <w:t xml:space="preserve">in each band </w:t>
      </w:r>
      <w:r w:rsidRPr="00963101">
        <w:rPr>
          <w:rFonts w:hint="eastAsia"/>
          <w:lang w:eastAsia="zh-CN"/>
        </w:rPr>
        <w:t>can be</w:t>
      </w:r>
      <w:r w:rsidRPr="00963101">
        <w:t xml:space="preserve"> contiguous</w:t>
      </w:r>
      <w:r w:rsidRPr="00963101">
        <w:rPr>
          <w:rFonts w:hint="eastAsia"/>
          <w:lang w:eastAsia="zh-CN"/>
        </w:rPr>
        <w:t xml:space="preserve"> or non-contiguous.</w:t>
      </w:r>
    </w:p>
    <w:p w:rsidR="00AA43A2" w:rsidRPr="00963101" w:rsidRDefault="00AA43A2">
      <w:pPr>
        <w:pStyle w:val="NW"/>
        <w:rPr>
          <w:lang w:eastAsia="zh-CN"/>
        </w:rPr>
      </w:pPr>
    </w:p>
    <w:p w:rsidR="00AA43A2" w:rsidRPr="00963101" w:rsidRDefault="00D8453B">
      <w:pPr>
        <w:pStyle w:val="B10"/>
        <w:rPr>
          <w:lang w:eastAsia="zh-CN"/>
        </w:rPr>
      </w:pPr>
      <w:r w:rsidRPr="00963101">
        <w:rPr>
          <w:b/>
        </w:rPr>
        <w:t xml:space="preserve">Intra-band contiguous carrier aggregation: </w:t>
      </w:r>
      <w:r w:rsidRPr="00963101">
        <w:rPr>
          <w:lang w:eastAsia="zh-CN"/>
        </w:rPr>
        <w:t>C</w:t>
      </w:r>
      <w:r w:rsidRPr="00963101">
        <w:rPr>
          <w:rFonts w:hint="eastAsia"/>
          <w:lang w:eastAsia="zh-CN"/>
        </w:rPr>
        <w:t xml:space="preserve">ontiguous </w:t>
      </w:r>
      <w:r w:rsidRPr="00963101">
        <w:t>carrier</w:t>
      </w:r>
      <w:r w:rsidRPr="00963101">
        <w:rPr>
          <w:rFonts w:hint="eastAsia"/>
          <w:lang w:eastAsia="zh-CN"/>
        </w:rPr>
        <w:t>s aggregated</w:t>
      </w:r>
      <w:r w:rsidRPr="00963101">
        <w:t xml:space="preserve"> in the same operating band</w:t>
      </w:r>
      <w:r w:rsidRPr="00963101">
        <w:rPr>
          <w:rFonts w:hint="eastAsia"/>
          <w:lang w:eastAsia="zh-CN"/>
        </w:rPr>
        <w:t xml:space="preserve">. </w:t>
      </w:r>
    </w:p>
    <w:p w:rsidR="00D8453B" w:rsidRPr="00963101" w:rsidRDefault="00D8453B" w:rsidP="00ED7884">
      <w:pPr>
        <w:pStyle w:val="B10"/>
        <w:rPr>
          <w:b/>
        </w:rPr>
      </w:pPr>
      <w:r w:rsidRPr="00963101">
        <w:rPr>
          <w:b/>
        </w:rPr>
        <w:t xml:space="preserve">Intra-band </w:t>
      </w:r>
      <w:r w:rsidRPr="00963101">
        <w:rPr>
          <w:rFonts w:hint="eastAsia"/>
          <w:b/>
          <w:lang w:eastAsia="zh-CN"/>
        </w:rPr>
        <w:t>non-</w:t>
      </w:r>
      <w:r w:rsidRPr="00963101">
        <w:rPr>
          <w:b/>
        </w:rPr>
        <w:t xml:space="preserve">contiguous carrier aggregation: </w:t>
      </w:r>
      <w:r w:rsidRPr="00963101">
        <w:rPr>
          <w:lang w:eastAsia="zh-CN"/>
        </w:rPr>
        <w:t>N</w:t>
      </w:r>
      <w:r w:rsidRPr="00963101">
        <w:rPr>
          <w:rFonts w:hint="eastAsia"/>
          <w:lang w:eastAsia="zh-CN"/>
        </w:rPr>
        <w:t xml:space="preserve">on-contiguous </w:t>
      </w:r>
      <w:r w:rsidRPr="00963101">
        <w:t>carrier</w:t>
      </w:r>
      <w:r w:rsidRPr="00963101">
        <w:rPr>
          <w:rFonts w:hint="eastAsia"/>
          <w:lang w:eastAsia="zh-CN"/>
        </w:rPr>
        <w:t>s aggregated</w:t>
      </w:r>
      <w:r w:rsidRPr="00963101">
        <w:t xml:space="preserve"> in the same operating band</w:t>
      </w:r>
      <w:r w:rsidRPr="00963101">
        <w:rPr>
          <w:rFonts w:hint="eastAsia"/>
          <w:lang w:eastAsia="zh-CN"/>
        </w:rPr>
        <w:t>.</w:t>
      </w:r>
    </w:p>
    <w:p w:rsidR="00044CC7" w:rsidRPr="00963101" w:rsidRDefault="00044CC7" w:rsidP="008D5287">
      <w:pPr>
        <w:pStyle w:val="B10"/>
      </w:pPr>
      <w:r w:rsidRPr="00963101">
        <w:rPr>
          <w:b/>
        </w:rPr>
        <w:t>Link angle:</w:t>
      </w:r>
      <w:r w:rsidRPr="00963101">
        <w:t xml:space="preserve"> a DL-signal AoA from the view point of the UE, as described in Table C.2-1 in [4].</w:t>
      </w:r>
    </w:p>
    <w:p w:rsidR="00044CC7" w:rsidRPr="00963101" w:rsidRDefault="00044CC7" w:rsidP="008D5287">
      <w:pPr>
        <w:pStyle w:val="B10"/>
      </w:pPr>
      <w:r w:rsidRPr="00963101">
        <w:rPr>
          <w:b/>
        </w:rPr>
        <w:t>Measurement angle:</w:t>
      </w:r>
      <w:r w:rsidRPr="00963101">
        <w:t xml:space="preserve"> the angle of measurement of the desired metric from the view point of the UE, as described in Table C.2-1 in [4].</w:t>
      </w:r>
    </w:p>
    <w:p w:rsidR="00044CC7" w:rsidRPr="00963101" w:rsidRDefault="00044CC7" w:rsidP="008D5287">
      <w:pPr>
        <w:pStyle w:val="B10"/>
      </w:pPr>
      <w:r w:rsidRPr="00963101">
        <w:rPr>
          <w:b/>
        </w:rPr>
        <w:t>radiated interface boundary</w:t>
      </w:r>
      <w:r w:rsidRPr="00963101">
        <w:t>: operating band specific radiated requirements reference point where the radiated requirements apply</w:t>
      </w:r>
    </w:p>
    <w:p w:rsidR="00044CC7" w:rsidRPr="00963101" w:rsidRDefault="00044CC7" w:rsidP="008D5287">
      <w:pPr>
        <w:pStyle w:val="B10"/>
      </w:pPr>
      <w:r w:rsidRPr="00963101">
        <w:rPr>
          <w:b/>
        </w:rPr>
        <w:t>RX beam peak direction</w:t>
      </w:r>
      <w:r w:rsidRPr="00963101">
        <w:t>: direction where the maximum total component of RSRP and thus best total component of EIS is found</w:t>
      </w:r>
    </w:p>
    <w:p w:rsidR="00612DFE" w:rsidRPr="00963101" w:rsidRDefault="00E14715" w:rsidP="008D5287">
      <w:pPr>
        <w:pStyle w:val="B10"/>
      </w:pPr>
      <w:r w:rsidRPr="00963101">
        <w:rPr>
          <w:b/>
        </w:rPr>
        <w:t>Sub-block:</w:t>
      </w:r>
      <w:r w:rsidR="00612DFE" w:rsidRPr="00963101">
        <w:t xml:space="preserve"> This is one contiguous allocated block of spectrum for transmission and reception by the same UE. There may be multiple instances of sub-blocks within an RF bandwidth.</w:t>
      </w:r>
    </w:p>
    <w:p w:rsidR="00044CC7" w:rsidRPr="00963101" w:rsidRDefault="00044CC7" w:rsidP="008D5287">
      <w:pPr>
        <w:pStyle w:val="B10"/>
      </w:pPr>
      <w:r w:rsidRPr="00963101">
        <w:rPr>
          <w:b/>
        </w:rPr>
        <w:t>TX beam peak direction:</w:t>
      </w:r>
      <w:r w:rsidRPr="00963101">
        <w:t xml:space="preserve"> direction where the maximum total component of  EIRP is found</w:t>
      </w:r>
    </w:p>
    <w:p w:rsidR="00632F17" w:rsidRPr="00963101" w:rsidRDefault="00E14715" w:rsidP="008D5287">
      <w:pPr>
        <w:pStyle w:val="B10"/>
      </w:pPr>
      <w:r w:rsidRPr="00963101">
        <w:rPr>
          <w:b/>
        </w:rPr>
        <w:t>TRP(Link=Link angle):</w:t>
      </w:r>
      <w:r w:rsidR="00632F17" w:rsidRPr="00963101">
        <w:t xml:space="preserve"> measurement of the TRP of the UE such that the measurement angle is aligned with the beam peak direction within an acceptable measurement uncertainty. TX beam peak direction and RX beam peak direction can be selected to describe Link.</w:t>
      </w:r>
    </w:p>
    <w:p w:rsidR="00044CC7" w:rsidRPr="00963101" w:rsidRDefault="00044CC7" w:rsidP="008D5287">
      <w:pPr>
        <w:pStyle w:val="NW"/>
      </w:pPr>
      <w:r w:rsidRPr="00963101">
        <w:t>NOTE:</w:t>
      </w:r>
      <w:r w:rsidRPr="00963101">
        <w:tab/>
        <w:t>For requirements based on EIRP/EIS, the radiated interface boundary is associated to the far-field region</w:t>
      </w:r>
    </w:p>
    <w:p w:rsidR="00044CC7" w:rsidRPr="00963101" w:rsidRDefault="00044CC7">
      <w:pPr>
        <w:pStyle w:val="Heading2"/>
      </w:pPr>
      <w:bookmarkStart w:id="12" w:name="_Toc518913662"/>
      <w:r w:rsidRPr="00963101">
        <w:t>3.2</w:t>
      </w:r>
      <w:r w:rsidRPr="00963101">
        <w:tab/>
        <w:t>Symbols</w:t>
      </w:r>
      <w:bookmarkEnd w:id="12"/>
    </w:p>
    <w:p w:rsidR="00044CC7" w:rsidRPr="00963101" w:rsidRDefault="00044CC7">
      <w:pPr>
        <w:keepNext/>
      </w:pPr>
      <w:r w:rsidRPr="00963101">
        <w:t>For the purposes of the present document, the following symbols apply:</w:t>
      </w:r>
    </w:p>
    <w:p w:rsidR="00044CC7" w:rsidRPr="00963101" w:rsidRDefault="00044CC7" w:rsidP="008D5287">
      <w:pPr>
        <w:pStyle w:val="EW"/>
      </w:pPr>
      <w:r w:rsidRPr="00963101">
        <w:t>ΔF</w:t>
      </w:r>
      <w:r w:rsidRPr="00963101">
        <w:rPr>
          <w:vertAlign w:val="subscript"/>
        </w:rPr>
        <w:t xml:space="preserve">Global </w:t>
      </w:r>
      <w:r w:rsidRPr="00963101">
        <w:tab/>
        <w:t>Granularity of the global frequency raster</w:t>
      </w:r>
    </w:p>
    <w:p w:rsidR="00044CC7" w:rsidRPr="00963101" w:rsidRDefault="00044CC7" w:rsidP="008D5287">
      <w:pPr>
        <w:pStyle w:val="EW"/>
        <w:rPr>
          <w:rFonts w:eastAsia="Yu Mincho"/>
        </w:rPr>
      </w:pPr>
      <w:r w:rsidRPr="00963101">
        <w:rPr>
          <w:rFonts w:eastAsia="Yu Mincho"/>
        </w:rPr>
        <w:t>ΔF</w:t>
      </w:r>
      <w:r w:rsidRPr="00963101">
        <w:rPr>
          <w:rFonts w:eastAsia="Yu Mincho"/>
          <w:vertAlign w:val="subscript"/>
        </w:rPr>
        <w:t>Raster</w:t>
      </w:r>
      <w:r w:rsidRPr="00963101">
        <w:rPr>
          <w:rFonts w:eastAsia="Yu Mincho"/>
        </w:rPr>
        <w:t xml:space="preserve"> </w:t>
      </w:r>
      <w:r w:rsidRPr="00963101">
        <w:rPr>
          <w:rFonts w:eastAsia="Yu Mincho"/>
        </w:rPr>
        <w:tab/>
        <w:t xml:space="preserve">Band dependent channel raster granularity </w:t>
      </w:r>
    </w:p>
    <w:p w:rsidR="00044CC7" w:rsidRDefault="00044CC7" w:rsidP="008D5287">
      <w:pPr>
        <w:pStyle w:val="EW"/>
        <w:rPr>
          <w:ins w:id="13" w:author="Qualcomm User_1" w:date="2018-08-26T22:43:00Z"/>
        </w:rPr>
      </w:pPr>
      <w:bookmarkStart w:id="14" w:name="_Hlk501040408"/>
      <w:r w:rsidRPr="00963101">
        <w:t>Δ</w:t>
      </w:r>
      <w:r w:rsidRPr="00963101">
        <w:rPr>
          <w:rFonts w:hint="eastAsia"/>
          <w:lang w:eastAsia="zh-CN"/>
        </w:rPr>
        <w:t>f</w:t>
      </w:r>
      <w:r w:rsidRPr="00963101">
        <w:rPr>
          <w:vertAlign w:val="subscript"/>
        </w:rPr>
        <w:t>OOB</w:t>
      </w:r>
      <w:r w:rsidRPr="00963101">
        <w:rPr>
          <w:vertAlign w:val="subscript"/>
        </w:rPr>
        <w:tab/>
      </w:r>
      <w:r w:rsidRPr="00963101">
        <w:t>Δ Frequency of Out Of Band emission</w:t>
      </w:r>
    </w:p>
    <w:p w:rsidR="00B8541C" w:rsidRPr="00805991" w:rsidRDefault="00B8541C" w:rsidP="00B8541C">
      <w:pPr>
        <w:pStyle w:val="EW"/>
        <w:rPr>
          <w:ins w:id="15" w:author="Qualcomm User_1" w:date="2018-08-26T22:43:00Z"/>
        </w:rPr>
      </w:pPr>
      <w:ins w:id="16" w:author="Qualcomm User_1" w:date="2018-08-26T22:43:00Z">
        <w:r w:rsidRPr="00963101">
          <w:rPr>
            <w:rFonts w:eastAsia="Yu Mincho" w:hint="eastAsia"/>
          </w:rPr>
          <w:t>Δ</w:t>
        </w:r>
        <w:r>
          <w:rPr>
            <w:rFonts w:eastAsia="Yu Mincho"/>
            <w:vertAlign w:val="subscript"/>
          </w:rPr>
          <w:t>RB</w:t>
        </w:r>
        <w:r w:rsidRPr="005B0DB1">
          <w:t xml:space="preserve"> </w:t>
        </w:r>
        <w:r>
          <w:tab/>
          <w:t>T</w:t>
        </w:r>
        <w:r w:rsidRPr="005B0DB1">
          <w:t>he starting frequency offset between the allocated RB and the measured non-allocated RB</w:t>
        </w:r>
      </w:ins>
    </w:p>
    <w:p w:rsidR="00B8541C" w:rsidRPr="00B8541C" w:rsidRDefault="00B8541C" w:rsidP="00B8541C">
      <w:pPr>
        <w:pStyle w:val="EW"/>
        <w:rPr>
          <w:i/>
          <w:rPrChange w:id="17" w:author="Qualcomm User_1" w:date="2018-08-26T22:43:00Z">
            <w:rPr/>
          </w:rPrChange>
        </w:rPr>
      </w:pPr>
      <w:ins w:id="18" w:author="Qualcomm User_1" w:date="2018-08-26T22:43:00Z">
        <w:r w:rsidRPr="00611CC4">
          <w:t>ΔR</w:t>
        </w:r>
        <w:r>
          <w:rPr>
            <w:vertAlign w:val="subscript"/>
          </w:rPr>
          <w:t>IB</w:t>
        </w:r>
        <w:r w:rsidRPr="00611CC4">
          <w:rPr>
            <w:vertAlign w:val="subscript"/>
          </w:rPr>
          <w:tab/>
        </w:r>
        <w:r w:rsidRPr="00611CC4">
          <w:t>Allowed reference sensitivity relaxation due to support for inter-band CA operation</w:t>
        </w:r>
      </w:ins>
    </w:p>
    <w:bookmarkEnd w:id="14"/>
    <w:p w:rsidR="00044CC7" w:rsidRPr="00963101" w:rsidDel="00B8541C" w:rsidRDefault="00044CC7" w:rsidP="008D5287">
      <w:pPr>
        <w:pStyle w:val="EW"/>
        <w:rPr>
          <w:del w:id="19" w:author="Qualcomm User_1" w:date="2018-08-26T22:43:00Z"/>
        </w:rPr>
      </w:pPr>
      <w:del w:id="20" w:author="Qualcomm User_1" w:date="2018-08-26T22:43:00Z">
        <w:r w:rsidRPr="00963101" w:rsidDel="00B8541C">
          <w:rPr>
            <w:rFonts w:eastAsia="Yu Mincho" w:hint="eastAsia"/>
          </w:rPr>
          <w:delText>Δ</w:delText>
        </w:r>
        <w:r w:rsidRPr="00963101" w:rsidDel="00B8541C">
          <w:rPr>
            <w:rFonts w:eastAsia="Yu Mincho"/>
            <w:vertAlign w:val="subscript"/>
          </w:rPr>
          <w:delText>SUL</w:delText>
        </w:r>
        <w:r w:rsidRPr="00963101" w:rsidDel="00B8541C">
          <w:rPr>
            <w:rFonts w:eastAsia="Yu Mincho"/>
          </w:rPr>
          <w:tab/>
          <w:delText>Channel raster offset for SUL</w:delText>
        </w:r>
      </w:del>
    </w:p>
    <w:p w:rsidR="00044CC7" w:rsidRPr="00963101" w:rsidDel="00B8541C" w:rsidRDefault="00044CC7" w:rsidP="008D5287">
      <w:pPr>
        <w:pStyle w:val="EW"/>
        <w:rPr>
          <w:del w:id="21" w:author="Qualcomm User_1" w:date="2018-08-26T22:43:00Z"/>
        </w:rPr>
      </w:pPr>
      <w:bookmarkStart w:id="22" w:name="_Hlk501040422"/>
      <w:del w:id="23" w:author="Qualcomm User_1" w:date="2018-08-26T22:43:00Z">
        <w:r w:rsidRPr="00963101" w:rsidDel="00B8541C">
          <w:rPr>
            <w:rFonts w:hint="eastAsia"/>
            <w:lang w:eastAsia="zh-CN"/>
          </w:rPr>
          <w:delText>F</w:delText>
        </w:r>
        <w:r w:rsidRPr="00963101" w:rsidDel="00B8541C">
          <w:rPr>
            <w:vertAlign w:val="subscript"/>
          </w:rPr>
          <w:delText>OOB</w:delText>
        </w:r>
        <w:r w:rsidRPr="00963101" w:rsidDel="00B8541C">
          <w:tab/>
          <w:delText>The boundary between the NR</w:delText>
        </w:r>
        <w:r w:rsidRPr="00963101" w:rsidDel="00B8541C">
          <w:rPr>
            <w:rFonts w:hint="eastAsia"/>
            <w:lang w:eastAsia="zh-CN"/>
          </w:rPr>
          <w:delText xml:space="preserve"> </w:delText>
        </w:r>
        <w:r w:rsidRPr="00963101" w:rsidDel="00B8541C">
          <w:delText>out of band emission and spurious emission domains</w:delText>
        </w:r>
        <w:bookmarkEnd w:id="22"/>
      </w:del>
    </w:p>
    <w:p w:rsidR="00044CC7" w:rsidRPr="00963101" w:rsidRDefault="00044CC7" w:rsidP="008D5287">
      <w:pPr>
        <w:pStyle w:val="EW"/>
      </w:pPr>
      <w:r w:rsidRPr="00963101">
        <w:t>BW</w:t>
      </w:r>
      <w:r w:rsidRPr="00963101">
        <w:rPr>
          <w:vertAlign w:val="subscript"/>
        </w:rPr>
        <w:t>Channel</w:t>
      </w:r>
      <w:r w:rsidRPr="00963101">
        <w:tab/>
        <w:t>Channel bandwidth</w:t>
      </w:r>
    </w:p>
    <w:p w:rsidR="00B8541C" w:rsidRDefault="00612DFE" w:rsidP="008D5287">
      <w:pPr>
        <w:pStyle w:val="EW"/>
        <w:rPr>
          <w:ins w:id="24" w:author="Qualcomm User_1" w:date="2018-08-26T22:43:00Z"/>
        </w:rPr>
      </w:pPr>
      <w:r w:rsidRPr="00963101">
        <w:t>BW</w:t>
      </w:r>
      <w:r w:rsidR="00E14715" w:rsidRPr="00963101">
        <w:rPr>
          <w:vertAlign w:val="subscript"/>
        </w:rPr>
        <w:t>Channel_CA</w:t>
      </w:r>
      <w:r w:rsidRPr="00963101">
        <w:t xml:space="preserve"> </w:t>
      </w:r>
      <w:r w:rsidRPr="00963101">
        <w:tab/>
        <w:t>Aggregated channel bandwidth, expressed in MHz</w:t>
      </w:r>
    </w:p>
    <w:p w:rsidR="00B8541C" w:rsidRDefault="00B8541C" w:rsidP="00B8541C">
      <w:pPr>
        <w:pStyle w:val="EW"/>
        <w:rPr>
          <w:ins w:id="25" w:author="Qualcomm User_1" w:date="2018-08-26T22:43:00Z"/>
        </w:rPr>
      </w:pPr>
      <w:ins w:id="26" w:author="Qualcomm User_1" w:date="2018-08-26T22:43:00Z">
        <w:r>
          <w:rPr>
            <w:lang w:eastAsia="zh-CN"/>
          </w:rPr>
          <w:t>BW</w:t>
        </w:r>
        <w:r>
          <w:rPr>
            <w:vertAlign w:val="subscript"/>
            <w:lang w:eastAsia="zh-CN"/>
          </w:rPr>
          <w:t>interferer</w:t>
        </w:r>
        <w:r>
          <w:rPr>
            <w:lang w:eastAsia="zh-CN"/>
          </w:rPr>
          <w:tab/>
          <w:t>Bandwidth of the interferer</w:t>
        </w:r>
      </w:ins>
    </w:p>
    <w:p w:rsidR="00B8541C" w:rsidRPr="00611CC4" w:rsidRDefault="00B8541C" w:rsidP="00B8541C">
      <w:pPr>
        <w:pStyle w:val="EW"/>
        <w:rPr>
          <w:ins w:id="27" w:author="Qualcomm User_1" w:date="2018-08-26T22:43:00Z"/>
        </w:rPr>
      </w:pPr>
      <w:ins w:id="28" w:author="Qualcomm User_1" w:date="2018-08-26T22:43:00Z">
        <w:r w:rsidRPr="00611CC4">
          <w:lastRenderedPageBreak/>
          <w:t>Ceil(x)</w:t>
        </w:r>
        <w:r w:rsidRPr="00611CC4">
          <w:tab/>
          <w:t>Rounding upwards; ceil(x) is the smallest integer such that ceil(x) ≥ x</w:t>
        </w:r>
      </w:ins>
    </w:p>
    <w:p w:rsidR="00B8541C" w:rsidRDefault="00B8541C" w:rsidP="00B8541C">
      <w:pPr>
        <w:pStyle w:val="EW"/>
        <w:rPr>
          <w:ins w:id="29" w:author="Qualcomm User_1" w:date="2018-08-26T22:43:00Z"/>
        </w:rPr>
      </w:pPr>
      <w:ins w:id="30" w:author="Qualcomm User_1" w:date="2018-08-26T22:43:00Z">
        <w:r w:rsidRPr="00963101">
          <w:t>EIRP</w:t>
        </w:r>
        <w:r w:rsidRPr="00963101">
          <w:rPr>
            <w:vertAlign w:val="subscript"/>
          </w:rPr>
          <w:t>max</w:t>
        </w:r>
        <w:r w:rsidRPr="00963101">
          <w:t xml:space="preserve"> </w:t>
        </w:r>
        <w:r>
          <w:tab/>
          <w:t>T</w:t>
        </w:r>
        <w:r w:rsidRPr="00963101">
          <w:t>he applicable maximum EIRP as specified in sub-clause 6.2.1</w:t>
        </w:r>
      </w:ins>
    </w:p>
    <w:p w:rsidR="00B8541C" w:rsidRPr="00611CC4" w:rsidRDefault="00B8541C" w:rsidP="00B8541C">
      <w:pPr>
        <w:pStyle w:val="EW"/>
        <w:rPr>
          <w:ins w:id="31" w:author="Qualcomm User_1" w:date="2018-08-26T22:43:00Z"/>
        </w:rPr>
      </w:pPr>
      <w:ins w:id="32" w:author="Qualcomm User_1" w:date="2018-08-26T22:43:00Z">
        <w:r w:rsidRPr="00611CC4">
          <w:t>Floor(x)</w:t>
        </w:r>
        <w:r w:rsidRPr="00611CC4">
          <w:tab/>
          <w:t>Rounding downwards; floor(x) is the greatest integer such that floor(x) ≤ x</w:t>
        </w:r>
      </w:ins>
    </w:p>
    <w:p w:rsidR="00B8541C" w:rsidRDefault="00B8541C" w:rsidP="00B8541C">
      <w:pPr>
        <w:pStyle w:val="EW"/>
        <w:rPr>
          <w:ins w:id="33" w:author="Qualcomm User_1" w:date="2018-08-26T22:43:00Z"/>
        </w:rPr>
      </w:pPr>
      <w:ins w:id="34" w:author="Qualcomm User_1" w:date="2018-08-26T22:43:00Z">
        <w:r>
          <w:t>F</w:t>
        </w:r>
        <w:r>
          <w:rPr>
            <w:vertAlign w:val="subscript"/>
          </w:rPr>
          <w:t>C</w:t>
        </w:r>
        <w:r>
          <w:rPr>
            <w:vertAlign w:val="subscript"/>
          </w:rPr>
          <w:tab/>
        </w:r>
        <w:r w:rsidRPr="000066CC">
          <w:rPr>
            <w:rFonts w:hint="eastAsia"/>
            <w:i/>
            <w:iCs/>
            <w:lang w:val="en-US"/>
          </w:rPr>
          <w:t xml:space="preserve">RF reference frequency </w:t>
        </w:r>
        <w:r>
          <w:rPr>
            <w:iCs/>
            <w:lang w:val="en-US"/>
          </w:rPr>
          <w:t xml:space="preserve">for the carrier center </w:t>
        </w:r>
        <w:r w:rsidRPr="000066CC">
          <w:rPr>
            <w:rFonts w:hint="eastAsia"/>
            <w:lang w:val="en-US"/>
          </w:rPr>
          <w:t>on the channel raster</w:t>
        </w:r>
        <w:r>
          <w:rPr>
            <w:rFonts w:hint="eastAsia"/>
            <w:lang w:val="en-US" w:eastAsia="zh-CN"/>
          </w:rPr>
          <w:t>,</w:t>
        </w:r>
        <w:r w:rsidRPr="000066CC">
          <w:rPr>
            <w:rFonts w:hint="eastAsia"/>
            <w:lang w:val="en-US"/>
          </w:rPr>
          <w:t xml:space="preserve"> given in table 5.4.2.2-1</w:t>
        </w:r>
      </w:ins>
    </w:p>
    <w:p w:rsidR="00B8541C" w:rsidRDefault="00B8541C" w:rsidP="00B8541C">
      <w:pPr>
        <w:pStyle w:val="EW"/>
        <w:rPr>
          <w:ins w:id="35" w:author="Qualcomm User_1" w:date="2018-08-26T22:43:00Z"/>
          <w:vertAlign w:val="subscript"/>
        </w:rPr>
      </w:pPr>
      <w:ins w:id="36" w:author="Qualcomm User_1" w:date="2018-08-26T22:43:00Z">
        <w:r>
          <w:rPr>
            <w:bCs/>
          </w:rPr>
          <w:t>F</w:t>
        </w:r>
        <w:r>
          <w:rPr>
            <w:bCs/>
            <w:vertAlign w:val="subscript"/>
          </w:rPr>
          <w:t>C,block, high</w:t>
        </w:r>
        <w:r>
          <w:rPr>
            <w:vertAlign w:val="subscript"/>
          </w:rPr>
          <w:tab/>
        </w:r>
        <w:r>
          <w:rPr>
            <w:rFonts w:hint="eastAsia"/>
            <w:lang w:val="en-US" w:eastAsia="zh-CN"/>
          </w:rPr>
          <w:t xml:space="preserve">Fc </w:t>
        </w:r>
        <w:r>
          <w:t>of the highest transmitted/received carrier in a sub-block.</w:t>
        </w:r>
      </w:ins>
    </w:p>
    <w:p w:rsidR="00B8541C" w:rsidRDefault="00B8541C" w:rsidP="00B8541C">
      <w:pPr>
        <w:pStyle w:val="EW"/>
        <w:rPr>
          <w:ins w:id="37" w:author="Qualcomm User_1" w:date="2018-08-26T22:43:00Z"/>
        </w:rPr>
      </w:pPr>
      <w:ins w:id="38" w:author="Qualcomm User_1" w:date="2018-08-26T22:43:00Z">
        <w:r>
          <w:rPr>
            <w:bCs/>
          </w:rPr>
          <w:t>F</w:t>
        </w:r>
        <w:r>
          <w:rPr>
            <w:bCs/>
            <w:vertAlign w:val="subscript"/>
          </w:rPr>
          <w:t>C,block, low</w:t>
        </w:r>
        <w:r>
          <w:rPr>
            <w:vertAlign w:val="subscript"/>
          </w:rPr>
          <w:tab/>
        </w:r>
        <w:r>
          <w:rPr>
            <w:rFonts w:hint="eastAsia"/>
            <w:lang w:val="en-US" w:eastAsia="zh-CN"/>
          </w:rPr>
          <w:t>Fc</w:t>
        </w:r>
        <w:r>
          <w:t xml:space="preserve"> of the lowest transmitted/received carrier in a sub-block.</w:t>
        </w:r>
      </w:ins>
    </w:p>
    <w:p w:rsidR="00B8541C" w:rsidRDefault="00B8541C" w:rsidP="00B8541C">
      <w:pPr>
        <w:pStyle w:val="EW"/>
        <w:rPr>
          <w:ins w:id="39" w:author="Qualcomm User_1" w:date="2018-08-26T22:43:00Z"/>
        </w:rPr>
      </w:pPr>
      <w:ins w:id="40" w:author="Qualcomm User_1" w:date="2018-08-26T22:43:00Z">
        <w:r>
          <w:t>F</w:t>
        </w:r>
        <w:r>
          <w:rPr>
            <w:vertAlign w:val="subscript"/>
          </w:rPr>
          <w:t>C_low</w:t>
        </w:r>
        <w:r>
          <w:t xml:space="preserve"> </w:t>
        </w:r>
        <w:r>
          <w:tab/>
          <w:t xml:space="preserve">The </w:t>
        </w:r>
        <w:r>
          <w:rPr>
            <w:rFonts w:hint="eastAsia"/>
            <w:lang w:val="en-US" w:eastAsia="zh-CN"/>
          </w:rPr>
          <w:t xml:space="preserve">Fc </w:t>
        </w:r>
        <w:r>
          <w:t>of the lowest carrier, expressed in MHz.</w:t>
        </w:r>
      </w:ins>
    </w:p>
    <w:p w:rsidR="00B8541C" w:rsidRDefault="00B8541C" w:rsidP="00B8541C">
      <w:pPr>
        <w:pStyle w:val="EW"/>
        <w:rPr>
          <w:ins w:id="41" w:author="Qualcomm User_1" w:date="2018-08-26T22:43:00Z"/>
        </w:rPr>
      </w:pPr>
      <w:ins w:id="42" w:author="Qualcomm User_1" w:date="2018-08-26T22:43:00Z">
        <w:r>
          <w:t>F</w:t>
        </w:r>
        <w:r>
          <w:rPr>
            <w:vertAlign w:val="subscript"/>
          </w:rPr>
          <w:t>C_high</w:t>
        </w:r>
        <w:r>
          <w:t xml:space="preserve"> </w:t>
        </w:r>
        <w:r>
          <w:tab/>
          <w:t>The</w:t>
        </w:r>
        <w:r>
          <w:rPr>
            <w:rFonts w:hint="eastAsia"/>
            <w:lang w:val="en-US" w:eastAsia="zh-CN"/>
          </w:rPr>
          <w:t xml:space="preserve"> Fc</w:t>
        </w:r>
        <w:r>
          <w:t xml:space="preserve"> of the highest carrier, expressed in MHz.</w:t>
        </w:r>
      </w:ins>
    </w:p>
    <w:p w:rsidR="00B8541C" w:rsidRDefault="00B8541C" w:rsidP="00B8541C">
      <w:pPr>
        <w:pStyle w:val="EW"/>
        <w:rPr>
          <w:ins w:id="43" w:author="Qualcomm User_1" w:date="2018-08-26T22:43:00Z"/>
        </w:rPr>
      </w:pPr>
      <w:ins w:id="44" w:author="Qualcomm User_1" w:date="2018-08-26T22:43:00Z">
        <w:r>
          <w:t>F</w:t>
        </w:r>
        <w:r>
          <w:rPr>
            <w:vertAlign w:val="subscript"/>
          </w:rPr>
          <w:t>edge_low</w:t>
        </w:r>
        <w:r>
          <w:t xml:space="preserve"> </w:t>
        </w:r>
        <w:r>
          <w:tab/>
          <w:t xml:space="preserve">The lower edge of </w:t>
        </w:r>
        <w:r w:rsidRPr="00A577C2">
          <w:rPr>
            <w:i/>
            <w:iCs/>
          </w:rPr>
          <w:t xml:space="preserve">Aggregated </w:t>
        </w:r>
        <w:r w:rsidRPr="00A577C2">
          <w:rPr>
            <w:rFonts w:hint="eastAsia"/>
            <w:i/>
            <w:iCs/>
            <w:lang w:val="en-US" w:eastAsia="zh-CN"/>
          </w:rPr>
          <w:t xml:space="preserve">BS </w:t>
        </w:r>
        <w:r w:rsidRPr="00A577C2">
          <w:rPr>
            <w:i/>
            <w:iCs/>
          </w:rPr>
          <w:t>Channel Bandwidth</w:t>
        </w:r>
        <w:r>
          <w:t>, expressed in MHz. F</w:t>
        </w:r>
        <w:r>
          <w:rPr>
            <w:vertAlign w:val="subscript"/>
          </w:rPr>
          <w:t xml:space="preserve">edge_low </w:t>
        </w:r>
        <w:r>
          <w:t>= F</w:t>
        </w:r>
        <w:r>
          <w:rPr>
            <w:vertAlign w:val="subscript"/>
          </w:rPr>
          <w:t xml:space="preserve">C_low </w:t>
        </w:r>
        <w:r>
          <w:t>- F</w:t>
        </w:r>
        <w:r>
          <w:rPr>
            <w:vertAlign w:val="subscript"/>
          </w:rPr>
          <w:t>offset</w:t>
        </w:r>
        <w:r>
          <w:rPr>
            <w:rFonts w:hint="eastAsia"/>
            <w:vertAlign w:val="subscript"/>
            <w:lang w:val="en-US" w:eastAsia="zh-CN"/>
          </w:rPr>
          <w:t>_low</w:t>
        </w:r>
        <w:r>
          <w:rPr>
            <w:vertAlign w:val="subscript"/>
          </w:rPr>
          <w:t>.</w:t>
        </w:r>
      </w:ins>
    </w:p>
    <w:p w:rsidR="00B8541C" w:rsidRDefault="00B8541C" w:rsidP="00B8541C">
      <w:pPr>
        <w:pStyle w:val="EW"/>
        <w:rPr>
          <w:ins w:id="45" w:author="Qualcomm User_1" w:date="2018-08-26T22:43:00Z"/>
          <w:vertAlign w:val="subscript"/>
        </w:rPr>
      </w:pPr>
      <w:ins w:id="46" w:author="Qualcomm User_1" w:date="2018-08-26T22:43:00Z">
        <w:r>
          <w:t>F</w:t>
        </w:r>
        <w:r>
          <w:rPr>
            <w:vertAlign w:val="subscript"/>
          </w:rPr>
          <w:t>edge_high</w:t>
        </w:r>
        <w:r>
          <w:t xml:space="preserve"> </w:t>
        </w:r>
        <w:r>
          <w:tab/>
          <w:t xml:space="preserve">The upper edge of </w:t>
        </w:r>
        <w:r w:rsidRPr="00A577C2">
          <w:rPr>
            <w:i/>
            <w:iCs/>
          </w:rPr>
          <w:t xml:space="preserve">Aggregated </w:t>
        </w:r>
        <w:r w:rsidRPr="00A577C2">
          <w:rPr>
            <w:rFonts w:hint="eastAsia"/>
            <w:i/>
            <w:iCs/>
            <w:lang w:val="en-US" w:eastAsia="zh-CN"/>
          </w:rPr>
          <w:t xml:space="preserve">BS </w:t>
        </w:r>
        <w:r w:rsidRPr="00A577C2">
          <w:rPr>
            <w:i/>
            <w:iCs/>
          </w:rPr>
          <w:t>Channel Bandwidth</w:t>
        </w:r>
        <w:r>
          <w:t>, expressed in MHz. F</w:t>
        </w:r>
        <w:r>
          <w:rPr>
            <w:vertAlign w:val="subscript"/>
          </w:rPr>
          <w:t xml:space="preserve">edge_high </w:t>
        </w:r>
        <w:r>
          <w:t>= F</w:t>
        </w:r>
        <w:r>
          <w:rPr>
            <w:vertAlign w:val="subscript"/>
          </w:rPr>
          <w:t xml:space="preserve">C_high </w:t>
        </w:r>
        <w:r>
          <w:t>+ F</w:t>
        </w:r>
        <w:r>
          <w:rPr>
            <w:vertAlign w:val="subscript"/>
          </w:rPr>
          <w:t>offset</w:t>
        </w:r>
        <w:r>
          <w:rPr>
            <w:rFonts w:hint="eastAsia"/>
            <w:vertAlign w:val="subscript"/>
            <w:lang w:val="en-US" w:eastAsia="zh-CN"/>
          </w:rPr>
          <w:t>_high</w:t>
        </w:r>
        <w:r>
          <w:rPr>
            <w:vertAlign w:val="subscript"/>
          </w:rPr>
          <w:t xml:space="preserve">. </w:t>
        </w:r>
      </w:ins>
    </w:p>
    <w:p w:rsidR="00B8541C" w:rsidRDefault="00B8541C" w:rsidP="00B8541C">
      <w:pPr>
        <w:pStyle w:val="EW"/>
        <w:rPr>
          <w:ins w:id="47" w:author="Qualcomm User_1" w:date="2018-08-26T22:43:00Z"/>
        </w:rPr>
      </w:pPr>
      <w:ins w:id="48" w:author="Qualcomm User_1" w:date="2018-08-26T22:43:00Z">
        <w:r>
          <w:t>F</w:t>
        </w:r>
        <w:r>
          <w:rPr>
            <w:vertAlign w:val="subscript"/>
          </w:rPr>
          <w:t>edge,block,low</w:t>
        </w:r>
        <w:r>
          <w:t xml:space="preserve"> </w:t>
        </w:r>
        <w:r>
          <w:tab/>
          <w:t>The lower sub-block edge, where F</w:t>
        </w:r>
        <w:r>
          <w:rPr>
            <w:vertAlign w:val="subscript"/>
          </w:rPr>
          <w:t xml:space="preserve">edge,block,low </w:t>
        </w:r>
        <w:r>
          <w:t>= F</w:t>
        </w:r>
        <w:r>
          <w:rPr>
            <w:vertAlign w:val="subscript"/>
          </w:rPr>
          <w:t xml:space="preserve">C,block,low </w:t>
        </w:r>
        <w:r>
          <w:t>- F</w:t>
        </w:r>
        <w:r>
          <w:rPr>
            <w:vertAlign w:val="subscript"/>
          </w:rPr>
          <w:t>offset</w:t>
        </w:r>
        <w:r>
          <w:rPr>
            <w:rFonts w:hint="eastAsia"/>
            <w:vertAlign w:val="subscript"/>
            <w:lang w:val="en-US" w:eastAsia="zh-CN"/>
          </w:rPr>
          <w:t>_low</w:t>
        </w:r>
        <w:r>
          <w:rPr>
            <w:vertAlign w:val="subscript"/>
          </w:rPr>
          <w:t>.</w:t>
        </w:r>
      </w:ins>
    </w:p>
    <w:p w:rsidR="00B8541C" w:rsidRDefault="00B8541C" w:rsidP="00B8541C">
      <w:pPr>
        <w:pStyle w:val="EW"/>
        <w:rPr>
          <w:ins w:id="49" w:author="Qualcomm User_1" w:date="2018-08-26T22:43:00Z"/>
        </w:rPr>
      </w:pPr>
      <w:ins w:id="50" w:author="Qualcomm User_1" w:date="2018-08-26T22:43:00Z">
        <w:r>
          <w:t>F</w:t>
        </w:r>
        <w:r>
          <w:rPr>
            <w:vertAlign w:val="subscript"/>
          </w:rPr>
          <w:t>edge,block,high</w:t>
        </w:r>
        <w:r>
          <w:t xml:space="preserve"> </w:t>
        </w:r>
        <w:r>
          <w:tab/>
          <w:t>The upper sub-block edge, where F</w:t>
        </w:r>
        <w:r>
          <w:rPr>
            <w:vertAlign w:val="subscript"/>
          </w:rPr>
          <w:t xml:space="preserve">edge,block,high </w:t>
        </w:r>
        <w:r>
          <w:t>= F</w:t>
        </w:r>
        <w:r>
          <w:rPr>
            <w:vertAlign w:val="subscript"/>
          </w:rPr>
          <w:t xml:space="preserve">C,block,high </w:t>
        </w:r>
        <w:r>
          <w:t>+ F</w:t>
        </w:r>
        <w:r>
          <w:rPr>
            <w:vertAlign w:val="subscript"/>
          </w:rPr>
          <w:t>offset</w:t>
        </w:r>
        <w:r>
          <w:rPr>
            <w:rFonts w:hint="eastAsia"/>
            <w:vertAlign w:val="subscript"/>
            <w:lang w:val="en-US" w:eastAsia="zh-CN"/>
          </w:rPr>
          <w:t>_high</w:t>
        </w:r>
        <w:r>
          <w:rPr>
            <w:vertAlign w:val="subscript"/>
          </w:rPr>
          <w:t>.</w:t>
        </w:r>
      </w:ins>
    </w:p>
    <w:p w:rsidR="00B8541C" w:rsidRPr="00CB62BE" w:rsidRDefault="00B8541C" w:rsidP="00B8541C">
      <w:pPr>
        <w:pStyle w:val="EW"/>
        <w:tabs>
          <w:tab w:val="left" w:pos="284"/>
          <w:tab w:val="left" w:pos="568"/>
          <w:tab w:val="left" w:pos="852"/>
          <w:tab w:val="left" w:pos="1136"/>
          <w:tab w:val="left" w:pos="1420"/>
          <w:tab w:val="left" w:pos="3405"/>
        </w:tabs>
        <w:rPr>
          <w:ins w:id="51" w:author="Qualcomm User_1" w:date="2018-08-26T22:43:00Z"/>
        </w:rPr>
      </w:pPr>
      <w:ins w:id="52" w:author="Qualcomm User_1" w:date="2018-08-26T22:43:00Z">
        <w:r w:rsidRPr="00CB62BE">
          <w:t>F</w:t>
        </w:r>
        <w:r w:rsidRPr="00CB62BE">
          <w:rPr>
            <w:vertAlign w:val="subscript"/>
          </w:rPr>
          <w:t xml:space="preserve">Interferer </w:t>
        </w:r>
        <w:r w:rsidRPr="00CB62BE">
          <w:t>(offset)</w:t>
        </w:r>
        <w:r w:rsidRPr="00CB62BE">
          <w:tab/>
          <w:t>Frequency offset of the interferer (between the center frequency of the interferer and the carrier frequency of the carrier measured)</w:t>
        </w:r>
      </w:ins>
    </w:p>
    <w:p w:rsidR="00B8541C" w:rsidRPr="00CB62BE" w:rsidRDefault="00B8541C" w:rsidP="00B8541C">
      <w:pPr>
        <w:pStyle w:val="EW"/>
        <w:tabs>
          <w:tab w:val="left" w:pos="284"/>
          <w:tab w:val="left" w:pos="568"/>
          <w:tab w:val="left" w:pos="852"/>
          <w:tab w:val="left" w:pos="1136"/>
          <w:tab w:val="left" w:pos="1420"/>
          <w:tab w:val="left" w:pos="3405"/>
        </w:tabs>
        <w:rPr>
          <w:ins w:id="53" w:author="Qualcomm User_1" w:date="2018-08-26T22:43:00Z"/>
        </w:rPr>
      </w:pPr>
      <w:ins w:id="54" w:author="Qualcomm User_1" w:date="2018-08-26T22:43:00Z">
        <w:r w:rsidRPr="00CB62BE">
          <w:t>F</w:t>
        </w:r>
        <w:r w:rsidRPr="00CB62BE">
          <w:rPr>
            <w:vertAlign w:val="subscript"/>
          </w:rPr>
          <w:t>Interferer</w:t>
        </w:r>
        <w:r w:rsidRPr="00CB62BE">
          <w:rPr>
            <w:vertAlign w:val="subscript"/>
          </w:rPr>
          <w:tab/>
        </w:r>
        <w:r w:rsidRPr="00CB62BE">
          <w:rPr>
            <w:vertAlign w:val="subscript"/>
          </w:rPr>
          <w:tab/>
        </w:r>
        <w:r w:rsidRPr="00CB62BE">
          <w:rPr>
            <w:vertAlign w:val="subscript"/>
          </w:rPr>
          <w:tab/>
        </w:r>
        <w:r w:rsidRPr="00CB62BE">
          <w:t xml:space="preserve">Frequency of the interferer </w:t>
        </w:r>
      </w:ins>
    </w:p>
    <w:p w:rsidR="00B8541C" w:rsidRDefault="00B8541C" w:rsidP="00B8541C">
      <w:pPr>
        <w:pStyle w:val="EW"/>
        <w:rPr>
          <w:ins w:id="55" w:author="Qualcomm User_1" w:date="2018-08-26T22:43:00Z"/>
        </w:rPr>
      </w:pPr>
      <w:ins w:id="56" w:author="Qualcomm User_1" w:date="2018-08-26T22:43:00Z">
        <w:r>
          <w:t>F</w:t>
        </w:r>
        <w:r>
          <w:rPr>
            <w:vertAlign w:val="subscript"/>
          </w:rPr>
          <w:t>offset</w:t>
        </w:r>
        <w:r>
          <w:rPr>
            <w:rFonts w:hint="eastAsia"/>
            <w:vertAlign w:val="subscript"/>
            <w:lang w:val="en-US" w:eastAsia="zh-CN"/>
          </w:rPr>
          <w:t>_low</w:t>
        </w:r>
        <w:r>
          <w:t xml:space="preserve"> </w:t>
        </w:r>
        <w:r>
          <w:tab/>
          <w:t>Frequency offset from F</w:t>
        </w:r>
        <w:r>
          <w:rPr>
            <w:vertAlign w:val="subscript"/>
          </w:rPr>
          <w:t>C_low</w:t>
        </w:r>
        <w:r>
          <w:t xml:space="preserve"> to the lower </w:t>
        </w:r>
        <w:r w:rsidRPr="00A577C2">
          <w:rPr>
            <w:i/>
            <w:iCs/>
          </w:rPr>
          <w:t>Base Station RF Bandwidth edge</w:t>
        </w:r>
        <w:r>
          <w:t xml:space="preserve">, or from </w:t>
        </w:r>
        <w:r>
          <w:rPr>
            <w:bCs/>
          </w:rPr>
          <w:t>F</w:t>
        </w:r>
        <w:r>
          <w:rPr>
            <w:bCs/>
            <w:vertAlign w:val="subscript"/>
          </w:rPr>
          <w:t xml:space="preserve">C,block, low </w:t>
        </w:r>
        <w:r>
          <w:t>to the lower sub-block edge</w:t>
        </w:r>
      </w:ins>
    </w:p>
    <w:p w:rsidR="00B8541C" w:rsidRDefault="00B8541C" w:rsidP="00B8541C">
      <w:pPr>
        <w:pStyle w:val="EW"/>
        <w:rPr>
          <w:ins w:id="57" w:author="Qualcomm User_1" w:date="2018-08-26T22:43:00Z"/>
        </w:rPr>
      </w:pPr>
      <w:ins w:id="58" w:author="Qualcomm User_1" w:date="2018-08-26T22:43:00Z">
        <w:r>
          <w:t>F</w:t>
        </w:r>
        <w:r>
          <w:rPr>
            <w:vertAlign w:val="subscript"/>
          </w:rPr>
          <w:t>offset</w:t>
        </w:r>
        <w:r>
          <w:rPr>
            <w:rFonts w:hint="eastAsia"/>
            <w:vertAlign w:val="subscript"/>
            <w:lang w:val="en-US" w:eastAsia="zh-CN"/>
          </w:rPr>
          <w:t>_high</w:t>
        </w:r>
        <w:r>
          <w:t xml:space="preserve"> </w:t>
        </w:r>
        <w:r>
          <w:tab/>
          <w:t>Frequency offset from F</w:t>
        </w:r>
        <w:r>
          <w:rPr>
            <w:vertAlign w:val="subscript"/>
          </w:rPr>
          <w:t>C_high</w:t>
        </w:r>
        <w:r>
          <w:t xml:space="preserve"> to the upper </w:t>
        </w:r>
        <w:r w:rsidRPr="00A577C2">
          <w:rPr>
            <w:i/>
            <w:iCs/>
          </w:rPr>
          <w:t>Base Station RF Bandwidth edge</w:t>
        </w:r>
        <w:r>
          <w:t xml:space="preserve">, or from </w:t>
        </w:r>
        <w:r>
          <w:rPr>
            <w:bCs/>
          </w:rPr>
          <w:t>F</w:t>
        </w:r>
        <w:r>
          <w:rPr>
            <w:bCs/>
            <w:vertAlign w:val="subscript"/>
          </w:rPr>
          <w:t xml:space="preserve"> C,block, high </w:t>
        </w:r>
        <w:r>
          <w:t>to the upper sub-block edge</w:t>
        </w:r>
      </w:ins>
    </w:p>
    <w:p w:rsidR="00B8541C" w:rsidRDefault="00B8541C" w:rsidP="00B8541C">
      <w:pPr>
        <w:pStyle w:val="EW"/>
        <w:rPr>
          <w:ins w:id="59" w:author="Qualcomm User_1" w:date="2018-08-26T22:43:00Z"/>
        </w:rPr>
      </w:pPr>
      <w:ins w:id="60" w:author="Qualcomm User_1" w:date="2018-08-26T22:43:00Z">
        <w:r w:rsidRPr="005F0D1D">
          <w:t>F_center</w:t>
        </w:r>
        <w:r>
          <w:tab/>
          <w:t>T</w:t>
        </w:r>
        <w:r w:rsidRPr="005F0D1D">
          <w:t>he center frequency of an allocated block of PRBs</w:t>
        </w:r>
      </w:ins>
    </w:p>
    <w:p w:rsidR="00B8541C" w:rsidRPr="008019AF" w:rsidRDefault="00B8541C" w:rsidP="00B8541C">
      <w:pPr>
        <w:pStyle w:val="EW"/>
        <w:rPr>
          <w:ins w:id="61" w:author="Qualcomm User_1" w:date="2018-08-26T22:43:00Z"/>
        </w:rPr>
      </w:pPr>
      <w:ins w:id="62" w:author="Qualcomm User_1" w:date="2018-08-26T22:43:00Z">
        <w:r w:rsidRPr="008019AF">
          <w:t>F</w:t>
        </w:r>
        <w:r w:rsidRPr="008019AF">
          <w:rPr>
            <w:vertAlign w:val="subscript"/>
          </w:rPr>
          <w:t>DL_low</w:t>
        </w:r>
        <w:r w:rsidRPr="008019AF">
          <w:rPr>
            <w:vertAlign w:val="subscript"/>
          </w:rPr>
          <w:tab/>
        </w:r>
        <w:r w:rsidRPr="008019AF">
          <w:t xml:space="preserve">The lowest frequency of the downlink </w:t>
        </w:r>
        <w:r w:rsidRPr="008019AF">
          <w:rPr>
            <w:i/>
          </w:rPr>
          <w:t>operating band</w:t>
        </w:r>
      </w:ins>
    </w:p>
    <w:p w:rsidR="00B8541C" w:rsidRPr="008019AF" w:rsidRDefault="00B8541C" w:rsidP="00B8541C">
      <w:pPr>
        <w:pStyle w:val="EW"/>
        <w:rPr>
          <w:ins w:id="63" w:author="Qualcomm User_1" w:date="2018-08-26T22:43:00Z"/>
        </w:rPr>
      </w:pPr>
      <w:ins w:id="64" w:author="Qualcomm User_1" w:date="2018-08-26T22:43:00Z">
        <w:r w:rsidRPr="008019AF">
          <w:t>F</w:t>
        </w:r>
        <w:r w:rsidRPr="008019AF">
          <w:rPr>
            <w:vertAlign w:val="subscript"/>
          </w:rPr>
          <w:t>DL_high</w:t>
        </w:r>
        <w:r w:rsidRPr="008019AF">
          <w:rPr>
            <w:vertAlign w:val="subscript"/>
          </w:rPr>
          <w:tab/>
        </w:r>
        <w:r w:rsidRPr="008019AF">
          <w:t xml:space="preserve">The highest frequency of the downlink </w:t>
        </w:r>
        <w:r w:rsidRPr="008019AF">
          <w:rPr>
            <w:i/>
          </w:rPr>
          <w:t>operating band</w:t>
        </w:r>
      </w:ins>
    </w:p>
    <w:p w:rsidR="00B8541C" w:rsidRPr="008019AF" w:rsidRDefault="00B8541C" w:rsidP="00B8541C">
      <w:pPr>
        <w:pStyle w:val="EW"/>
        <w:rPr>
          <w:ins w:id="65" w:author="Qualcomm User_1" w:date="2018-08-26T22:43:00Z"/>
          <w:rFonts w:cs="Arial"/>
          <w:lang w:eastAsia="zh-CN"/>
        </w:rPr>
      </w:pPr>
      <w:ins w:id="66" w:author="Qualcomm User_1" w:date="2018-08-26T22:43:00Z">
        <w:r w:rsidRPr="008019AF">
          <w:t>F</w:t>
        </w:r>
        <w:r w:rsidRPr="008019AF">
          <w:rPr>
            <w:vertAlign w:val="subscript"/>
          </w:rPr>
          <w:t>UL_low</w:t>
        </w:r>
        <w:r w:rsidRPr="008019AF">
          <w:rPr>
            <w:vertAlign w:val="subscript"/>
          </w:rPr>
          <w:tab/>
        </w:r>
        <w:r w:rsidRPr="008019AF">
          <w:t xml:space="preserve">The lowest frequency of the uplink </w:t>
        </w:r>
        <w:r w:rsidRPr="008019AF">
          <w:rPr>
            <w:i/>
          </w:rPr>
          <w:t>operating band</w:t>
        </w:r>
      </w:ins>
    </w:p>
    <w:p w:rsidR="00B8541C" w:rsidRPr="008019AF" w:rsidRDefault="00B8541C" w:rsidP="00B8541C">
      <w:pPr>
        <w:pStyle w:val="EW"/>
        <w:rPr>
          <w:ins w:id="67" w:author="Qualcomm User_1" w:date="2018-08-26T22:43:00Z"/>
          <w:lang w:eastAsia="zh-CN"/>
        </w:rPr>
      </w:pPr>
      <w:ins w:id="68" w:author="Qualcomm User_1" w:date="2018-08-26T22:43:00Z">
        <w:r w:rsidRPr="008019AF">
          <w:rPr>
            <w:rFonts w:cs="Arial"/>
          </w:rPr>
          <w:t>F</w:t>
        </w:r>
        <w:r w:rsidRPr="008019AF">
          <w:rPr>
            <w:rFonts w:cs="Arial"/>
            <w:vertAlign w:val="subscript"/>
          </w:rPr>
          <w:t>UL_high</w:t>
        </w:r>
        <w:r w:rsidRPr="008019AF">
          <w:rPr>
            <w:rFonts w:cs="Arial"/>
            <w:vertAlign w:val="subscript"/>
            <w:lang w:eastAsia="zh-CN"/>
          </w:rPr>
          <w:tab/>
        </w:r>
        <w:r w:rsidRPr="008019AF">
          <w:t xml:space="preserve">The highest frequency of the uplink </w:t>
        </w:r>
        <w:r w:rsidRPr="008019AF">
          <w:rPr>
            <w:i/>
          </w:rPr>
          <w:t>operating band</w:t>
        </w:r>
      </w:ins>
    </w:p>
    <w:p w:rsidR="00B8541C" w:rsidRPr="00CB62BE" w:rsidRDefault="00B8541C" w:rsidP="00B8541C">
      <w:pPr>
        <w:pStyle w:val="EW"/>
        <w:tabs>
          <w:tab w:val="left" w:pos="284"/>
          <w:tab w:val="left" w:pos="568"/>
          <w:tab w:val="left" w:pos="852"/>
          <w:tab w:val="left" w:pos="1136"/>
          <w:tab w:val="left" w:pos="1420"/>
          <w:tab w:val="left" w:pos="3405"/>
        </w:tabs>
        <w:rPr>
          <w:ins w:id="69" w:author="Qualcomm User_1" w:date="2018-08-26T22:43:00Z"/>
        </w:rPr>
      </w:pPr>
      <w:ins w:id="70" w:author="Qualcomm User_1" w:date="2018-08-26T22:43:00Z">
        <w:r w:rsidRPr="00CB62BE">
          <w:t>F</w:t>
        </w:r>
        <w:r w:rsidRPr="00CB62BE">
          <w:rPr>
            <w:vertAlign w:val="subscript"/>
          </w:rPr>
          <w:t xml:space="preserve">Interferer </w:t>
        </w:r>
        <w:r w:rsidRPr="00CB62BE">
          <w:t>(offset)</w:t>
        </w:r>
        <w:r w:rsidRPr="00CB62BE">
          <w:tab/>
          <w:t>Frequency offset of the interferer (between the center frequency of the interferer and the carrier frequency of the carrier measured)</w:t>
        </w:r>
      </w:ins>
    </w:p>
    <w:p w:rsidR="00B8541C" w:rsidRPr="00CB62BE" w:rsidRDefault="00B8541C" w:rsidP="00B8541C">
      <w:pPr>
        <w:pStyle w:val="EW"/>
        <w:tabs>
          <w:tab w:val="left" w:pos="284"/>
          <w:tab w:val="left" w:pos="568"/>
          <w:tab w:val="left" w:pos="852"/>
          <w:tab w:val="left" w:pos="1136"/>
          <w:tab w:val="left" w:pos="1420"/>
          <w:tab w:val="left" w:pos="3405"/>
        </w:tabs>
        <w:rPr>
          <w:ins w:id="71" w:author="Qualcomm User_1" w:date="2018-08-26T22:43:00Z"/>
        </w:rPr>
      </w:pPr>
      <w:ins w:id="72" w:author="Qualcomm User_1" w:date="2018-08-26T22:43:00Z">
        <w:r w:rsidRPr="00CB62BE">
          <w:t>F</w:t>
        </w:r>
        <w:r w:rsidRPr="00CB62BE">
          <w:rPr>
            <w:vertAlign w:val="subscript"/>
          </w:rPr>
          <w:t>Interferer</w:t>
        </w:r>
        <w:r w:rsidRPr="00CB62BE">
          <w:rPr>
            <w:vertAlign w:val="subscript"/>
          </w:rPr>
          <w:tab/>
        </w:r>
        <w:r w:rsidRPr="00CB62BE">
          <w:rPr>
            <w:vertAlign w:val="subscript"/>
          </w:rPr>
          <w:tab/>
        </w:r>
        <w:r w:rsidRPr="00CB62BE">
          <w:rPr>
            <w:vertAlign w:val="subscript"/>
          </w:rPr>
          <w:tab/>
        </w:r>
        <w:r w:rsidRPr="00CB62BE">
          <w:t xml:space="preserve">Frequency of the interferer </w:t>
        </w:r>
      </w:ins>
    </w:p>
    <w:p w:rsidR="00B8541C" w:rsidRPr="002A274D" w:rsidRDefault="00B8541C" w:rsidP="00B8541C">
      <w:pPr>
        <w:pStyle w:val="EW"/>
        <w:tabs>
          <w:tab w:val="left" w:pos="284"/>
          <w:tab w:val="left" w:pos="568"/>
          <w:tab w:val="left" w:pos="852"/>
          <w:tab w:val="left" w:pos="1136"/>
          <w:tab w:val="left" w:pos="1420"/>
          <w:tab w:val="left" w:pos="3405"/>
        </w:tabs>
        <w:rPr>
          <w:ins w:id="73" w:author="Qualcomm User_1" w:date="2018-08-26T22:43:00Z"/>
          <w:lang w:eastAsia="zh-CN"/>
        </w:rPr>
      </w:pPr>
      <w:ins w:id="74" w:author="Qualcomm User_1" w:date="2018-08-26T22:43:00Z">
        <w:r w:rsidRPr="00CB62BE">
          <w:t>F</w:t>
        </w:r>
        <w:r w:rsidRPr="00CB62BE">
          <w:rPr>
            <w:vertAlign w:val="subscript"/>
          </w:rPr>
          <w:t>Ioffset</w:t>
        </w:r>
        <w:r w:rsidRPr="00CB62BE">
          <w:rPr>
            <w:vertAlign w:val="subscript"/>
          </w:rPr>
          <w:tab/>
        </w:r>
        <w:r w:rsidRPr="00CB62BE">
          <w:rPr>
            <w:vertAlign w:val="subscript"/>
          </w:rPr>
          <w:tab/>
        </w:r>
        <w:r w:rsidRPr="00CB62BE">
          <w:rPr>
            <w:vertAlign w:val="subscript"/>
          </w:rPr>
          <w:tab/>
        </w:r>
        <w:r w:rsidRPr="00CB62BE">
          <w:rPr>
            <w:vertAlign w:val="subscript"/>
          </w:rPr>
          <w:tab/>
        </w:r>
        <w:r w:rsidRPr="00CB62BE">
          <w:t>Frequency offset of the interferer (between the center frequency of the interferer and the closest edge of the carrier measured)</w:t>
        </w:r>
      </w:ins>
    </w:p>
    <w:p w:rsidR="00612DFE" w:rsidRPr="00B8541C" w:rsidRDefault="00B8541C" w:rsidP="00B8541C">
      <w:pPr>
        <w:pStyle w:val="EW"/>
        <w:rPr>
          <w:rFonts w:eastAsia="Yu Mincho"/>
          <w:rPrChange w:id="75" w:author="Qualcomm User_1" w:date="2018-08-26T22:44:00Z">
            <w:rPr/>
          </w:rPrChange>
        </w:rPr>
      </w:pPr>
      <w:ins w:id="76" w:author="Qualcomm User_1" w:date="2018-08-26T22:43:00Z">
        <w:r w:rsidRPr="005B0DB1">
          <w:rPr>
            <w:rFonts w:hint="eastAsia"/>
            <w:lang w:eastAsia="zh-CN"/>
          </w:rPr>
          <w:t>F</w:t>
        </w:r>
        <w:r w:rsidRPr="005B0DB1">
          <w:rPr>
            <w:vertAlign w:val="subscript"/>
          </w:rPr>
          <w:t>OOB</w:t>
        </w:r>
        <w:r w:rsidRPr="005B0DB1">
          <w:tab/>
          <w:t>The boundary between the NR</w:t>
        </w:r>
        <w:r w:rsidRPr="005B0DB1">
          <w:rPr>
            <w:rFonts w:hint="eastAsia"/>
            <w:lang w:eastAsia="zh-CN"/>
          </w:rPr>
          <w:t xml:space="preserve"> </w:t>
        </w:r>
        <w:r w:rsidRPr="005B0DB1">
          <w:t>out of band emission and spurious emission domains</w:t>
        </w:r>
      </w:ins>
      <w:del w:id="77" w:author="Qualcomm User_1" w:date="2018-08-26T22:43:00Z">
        <w:r w:rsidR="00612DFE" w:rsidRPr="00963101" w:rsidDel="00B8541C">
          <w:delText>.</w:delText>
        </w:r>
      </w:del>
    </w:p>
    <w:p w:rsidR="00044CC7" w:rsidRDefault="00044CC7" w:rsidP="008D5287">
      <w:pPr>
        <w:pStyle w:val="EW"/>
        <w:rPr>
          <w:ins w:id="78" w:author="Qualcomm User_1" w:date="2018-08-26T22:44:00Z"/>
          <w:rFonts w:eastAsia="Yu Mincho"/>
        </w:rPr>
      </w:pPr>
      <w:r w:rsidRPr="00963101">
        <w:rPr>
          <w:rFonts w:eastAsia="Yu Mincho"/>
        </w:rPr>
        <w:t>F</w:t>
      </w:r>
      <w:r w:rsidRPr="00963101">
        <w:rPr>
          <w:rFonts w:eastAsia="Yu Mincho"/>
          <w:vertAlign w:val="subscript"/>
        </w:rPr>
        <w:t>REF</w:t>
      </w:r>
      <w:r w:rsidRPr="00963101">
        <w:rPr>
          <w:rFonts w:eastAsia="Yu Mincho"/>
        </w:rPr>
        <w:t xml:space="preserve"> </w:t>
      </w:r>
      <w:r w:rsidRPr="00963101">
        <w:rPr>
          <w:rFonts w:eastAsia="Yu Mincho"/>
        </w:rPr>
        <w:tab/>
        <w:t xml:space="preserve">RF reference frequency </w:t>
      </w:r>
    </w:p>
    <w:p w:rsidR="00B8541C" w:rsidRPr="008019AF" w:rsidRDefault="00B8541C" w:rsidP="00B8541C">
      <w:pPr>
        <w:pStyle w:val="EW"/>
        <w:rPr>
          <w:ins w:id="79" w:author="Qualcomm User_1" w:date="2018-08-26T22:44:00Z"/>
        </w:rPr>
      </w:pPr>
      <w:ins w:id="80" w:author="Qualcomm User_1" w:date="2018-08-26T22:44:00Z">
        <w:r w:rsidRPr="008019AF">
          <w:t>F</w:t>
        </w:r>
        <w:r w:rsidRPr="008019AF">
          <w:rPr>
            <w:vertAlign w:val="subscript"/>
          </w:rPr>
          <w:t>REF-Offs</w:t>
        </w:r>
        <w:r>
          <w:rPr>
            <w:vertAlign w:val="subscript"/>
          </w:rPr>
          <w:tab/>
        </w:r>
        <w:r w:rsidRPr="00CB62BE">
          <w:t>Offset used for calculating</w:t>
        </w:r>
        <w:r>
          <w:t xml:space="preserve"> </w:t>
        </w:r>
        <w:r w:rsidRPr="008019AF">
          <w:t>F</w:t>
        </w:r>
        <w:r w:rsidRPr="008019AF">
          <w:rPr>
            <w:vertAlign w:val="subscript"/>
          </w:rPr>
          <w:t>REF</w:t>
        </w:r>
      </w:ins>
    </w:p>
    <w:p w:rsidR="00B8541C" w:rsidRDefault="00B8541C" w:rsidP="00B8541C">
      <w:pPr>
        <w:pStyle w:val="EW"/>
        <w:rPr>
          <w:ins w:id="81" w:author="Qualcomm User_1" w:date="2018-08-26T22:44:00Z"/>
          <w:lang w:val="en-US" w:eastAsia="zh-CN"/>
        </w:rPr>
      </w:pPr>
      <w:ins w:id="82" w:author="Qualcomm User_1" w:date="2018-08-26T22:44:00Z">
        <w:r w:rsidRPr="005B0DB1">
          <w:rPr>
            <w:rFonts w:cs="Arial"/>
          </w:rPr>
          <w:t>F</w:t>
        </w:r>
        <w:r w:rsidRPr="005B0DB1">
          <w:rPr>
            <w:rFonts w:cs="Arial"/>
            <w:vertAlign w:val="subscript"/>
          </w:rPr>
          <w:t>UL_Meas</w:t>
        </w:r>
        <w:r>
          <w:rPr>
            <w:rFonts w:cs="Arial"/>
          </w:rPr>
          <w:t xml:space="preserve"> </w:t>
        </w:r>
        <w:r>
          <w:rPr>
            <w:rFonts w:cs="Arial"/>
          </w:rPr>
          <w:tab/>
          <w:t>T</w:t>
        </w:r>
        <w:r w:rsidRPr="005B0DB1">
          <w:rPr>
            <w:rFonts w:cs="Arial"/>
          </w:rPr>
          <w:t>he sub-carrier frequency for which the equalizer coefficient is evaluated</w:t>
        </w:r>
      </w:ins>
    </w:p>
    <w:p w:rsidR="00B8541C" w:rsidRPr="00963101" w:rsidRDefault="00B8541C" w:rsidP="00B8541C">
      <w:pPr>
        <w:pStyle w:val="EW"/>
        <w:rPr>
          <w:rFonts w:eastAsia="Yu Mincho"/>
        </w:rPr>
      </w:pPr>
      <w:ins w:id="83" w:author="Qualcomm User_1" w:date="2018-08-26T22:44:00Z">
        <w:r w:rsidRPr="008019AF">
          <w:rPr>
            <w:rFonts w:hint="eastAsia"/>
            <w:lang w:val="en-US" w:eastAsia="zh-CN"/>
          </w:rPr>
          <w:t>GB</w:t>
        </w:r>
        <w:r>
          <w:rPr>
            <w:rFonts w:hint="eastAsia"/>
            <w:vertAlign w:val="subscript"/>
            <w:lang w:val="en-US" w:eastAsia="zh-CN"/>
          </w:rPr>
          <w:t>Channel</w:t>
        </w:r>
        <w:r>
          <w:rPr>
            <w:rFonts w:hint="eastAsia"/>
            <w:vertAlign w:val="subscript"/>
            <w:lang w:val="en-US" w:eastAsia="zh-CN"/>
          </w:rPr>
          <w:tab/>
        </w:r>
        <w:r w:rsidRPr="00CD15F2">
          <w:rPr>
            <w:lang w:val="en-US" w:eastAsia="zh-CN"/>
          </w:rPr>
          <w:t>M</w:t>
        </w:r>
        <w:r w:rsidRPr="008019AF">
          <w:rPr>
            <w:rFonts w:hint="eastAsia"/>
            <w:lang w:val="en-US" w:eastAsia="zh-CN"/>
          </w:rPr>
          <w:t>inimum guard band defined in sub-clause 5.3.3</w:t>
        </w:r>
      </w:ins>
    </w:p>
    <w:p w:rsidR="00255124" w:rsidRDefault="00255124" w:rsidP="00255124">
      <w:pPr>
        <w:pStyle w:val="EW"/>
        <w:rPr>
          <w:ins w:id="84" w:author="Qualcomm User_1" w:date="2018-08-26T22:44:00Z"/>
          <w:rFonts w:eastAsia="Yu Mincho"/>
        </w:rPr>
      </w:pPr>
      <w:r w:rsidRPr="00963101">
        <w:rPr>
          <w:rFonts w:eastAsia="Yu Mincho"/>
        </w:rPr>
        <w:t>L</w:t>
      </w:r>
      <w:r w:rsidR="00E14715" w:rsidRPr="00963101">
        <w:rPr>
          <w:rFonts w:eastAsia="Yu Mincho"/>
          <w:vertAlign w:val="subscript"/>
        </w:rPr>
        <w:t>CRB</w:t>
      </w:r>
      <w:r w:rsidRPr="00963101">
        <w:rPr>
          <w:rFonts w:eastAsia="Yu Mincho"/>
        </w:rPr>
        <w:t xml:space="preserve"> </w:t>
      </w:r>
      <w:r w:rsidRPr="00963101">
        <w:rPr>
          <w:rFonts w:eastAsia="Yu Mincho"/>
        </w:rPr>
        <w:tab/>
        <w:t>Transmission bandwidth which represents the length of a contiguous resource block allocation expressed in units of resources blocks</w:t>
      </w:r>
    </w:p>
    <w:p w:rsidR="00B8541C" w:rsidRDefault="00B8541C" w:rsidP="00B8541C">
      <w:pPr>
        <w:pStyle w:val="EW"/>
        <w:rPr>
          <w:ins w:id="85" w:author="Qualcomm User_1" w:date="2018-08-26T22:44:00Z"/>
        </w:rPr>
      </w:pPr>
      <w:ins w:id="86" w:author="Qualcomm User_1" w:date="2018-08-26T22:44:00Z">
        <w:r w:rsidRPr="0042332B">
          <w:t>L</w:t>
        </w:r>
        <w:r w:rsidRPr="0042332B">
          <w:rPr>
            <w:vertAlign w:val="subscript"/>
          </w:rPr>
          <w:t>CRB,Max</w:t>
        </w:r>
        <w:r w:rsidRPr="0042332B">
          <w:t xml:space="preserve"> </w:t>
        </w:r>
        <w:r w:rsidRPr="0042332B">
          <w:tab/>
          <w:t>Maximum number of RB for a given Channel bandwidth and sub-carrier spacing</w:t>
        </w:r>
      </w:ins>
    </w:p>
    <w:p w:rsidR="00B8541C" w:rsidRDefault="00B8541C" w:rsidP="00B8541C">
      <w:pPr>
        <w:pStyle w:val="EW"/>
        <w:rPr>
          <w:ins w:id="87" w:author="Qualcomm User_1" w:date="2018-08-26T22:44:00Z"/>
          <w:rFonts w:eastAsia="Yu Mincho"/>
        </w:rPr>
      </w:pPr>
      <w:ins w:id="88" w:author="Qualcomm User_1" w:date="2018-08-26T22:44:00Z">
        <w:r w:rsidRPr="00A85ADD">
          <w:rPr>
            <w:rFonts w:eastAsia="Yu Mincho"/>
          </w:rPr>
          <w:t>Max()</w:t>
        </w:r>
        <w:r w:rsidRPr="00A85ADD">
          <w:rPr>
            <w:rFonts w:eastAsia="Yu Mincho"/>
          </w:rPr>
          <w:tab/>
          <w:t>The largest of given numbers</w:t>
        </w:r>
      </w:ins>
    </w:p>
    <w:p w:rsidR="00B8541C" w:rsidRPr="0042332B" w:rsidRDefault="00B8541C" w:rsidP="00B8541C">
      <w:pPr>
        <w:pStyle w:val="EW"/>
        <w:rPr>
          <w:ins w:id="89" w:author="Qualcomm User_1" w:date="2018-08-26T22:44:00Z"/>
          <w:rFonts w:eastAsia="Yu Mincho"/>
        </w:rPr>
      </w:pPr>
      <w:ins w:id="90" w:author="Qualcomm User_1" w:date="2018-08-26T22:44:00Z">
        <w:r w:rsidRPr="00A85ADD">
          <w:rPr>
            <w:rFonts w:eastAsia="Yu Mincho"/>
          </w:rPr>
          <w:t>Min()</w:t>
        </w:r>
        <w:r w:rsidRPr="00A85ADD">
          <w:rPr>
            <w:rFonts w:eastAsia="Yu Mincho"/>
          </w:rPr>
          <w:tab/>
          <w:t>The smallest of given numbers</w:t>
        </w:r>
      </w:ins>
    </w:p>
    <w:p w:rsidR="00B8541C" w:rsidRPr="00963101" w:rsidRDefault="00B8541C" w:rsidP="00B8541C">
      <w:pPr>
        <w:pStyle w:val="EW"/>
        <w:rPr>
          <w:rFonts w:eastAsia="Yu Mincho"/>
        </w:rPr>
      </w:pPr>
      <w:ins w:id="91" w:author="Qualcomm User_1" w:date="2018-08-26T22:44:00Z">
        <w:r w:rsidRPr="00963101">
          <w:t>MPR</w:t>
        </w:r>
        <w:r w:rsidRPr="00963101">
          <w:rPr>
            <w:vertAlign w:val="subscript"/>
          </w:rPr>
          <w:t>f,c</w:t>
        </w:r>
        <w:r w:rsidRPr="00963101">
          <w:t xml:space="preserve"> </w:t>
        </w:r>
        <w:r>
          <w:tab/>
          <w:t xml:space="preserve">Maximum output power reduction </w:t>
        </w:r>
        <w:r w:rsidRPr="00CB62BE">
          <w:t xml:space="preserve">for </w:t>
        </w:r>
        <w:r>
          <w:t xml:space="preserve">carrier </w:t>
        </w:r>
        <w:r w:rsidRPr="00DB0E2A">
          <w:rPr>
            <w:i/>
          </w:rPr>
          <w:t>f</w:t>
        </w:r>
        <w:r>
          <w:t xml:space="preserve"> of </w:t>
        </w:r>
        <w:r w:rsidRPr="00CB62BE">
          <w:t xml:space="preserve">serving cell </w:t>
        </w:r>
        <w:r w:rsidRPr="00CB62BE">
          <w:rPr>
            <w:i/>
          </w:rPr>
          <w:t>c</w:t>
        </w:r>
      </w:ins>
    </w:p>
    <w:p w:rsidR="00B2743F" w:rsidRPr="00963101" w:rsidRDefault="00B2743F" w:rsidP="008D5287">
      <w:pPr>
        <w:pStyle w:val="EW"/>
        <w:rPr>
          <w:rFonts w:eastAsia="Yu Mincho"/>
        </w:rPr>
      </w:pPr>
      <w:r w:rsidRPr="00963101">
        <w:rPr>
          <w:rFonts w:eastAsia="Yu Mincho"/>
        </w:rPr>
        <w:t>MPR</w:t>
      </w:r>
      <w:r w:rsidR="00E14715" w:rsidRPr="00963101">
        <w:rPr>
          <w:rFonts w:eastAsia="Yu Mincho"/>
          <w:vertAlign w:val="subscript"/>
        </w:rPr>
        <w:t xml:space="preserve">narrow </w:t>
      </w:r>
      <w:r w:rsidRPr="00963101">
        <w:rPr>
          <w:rFonts w:eastAsia="Yu Mincho"/>
        </w:rPr>
        <w:tab/>
        <w:t>Maximum output power reduction due to narrow PRB allocation</w:t>
      </w:r>
    </w:p>
    <w:p w:rsidR="00B2743F" w:rsidRDefault="00B2743F" w:rsidP="008D5287">
      <w:pPr>
        <w:pStyle w:val="EW"/>
        <w:rPr>
          <w:ins w:id="92" w:author="Qualcomm User_1" w:date="2018-08-26T22:45:00Z"/>
          <w:rFonts w:eastAsia="Yu Mincho"/>
        </w:rPr>
      </w:pPr>
      <w:r w:rsidRPr="00963101">
        <w:rPr>
          <w:rFonts w:eastAsia="Yu Mincho"/>
        </w:rPr>
        <w:t>MPR</w:t>
      </w:r>
      <w:r w:rsidR="00E14715" w:rsidRPr="00963101">
        <w:rPr>
          <w:rFonts w:eastAsia="Yu Mincho"/>
          <w:vertAlign w:val="subscript"/>
        </w:rPr>
        <w:t>WT</w:t>
      </w:r>
      <w:r w:rsidRPr="00963101">
        <w:rPr>
          <w:rFonts w:eastAsia="Yu Mincho"/>
        </w:rPr>
        <w:tab/>
        <w:t>Maximum power reduction due to modulation orders, transmit bandwidth configurations, waveform types</w:t>
      </w:r>
    </w:p>
    <w:p w:rsidR="00B8541C" w:rsidRPr="00963101" w:rsidRDefault="00B8541C" w:rsidP="008D5287">
      <w:pPr>
        <w:pStyle w:val="EW"/>
        <w:rPr>
          <w:rFonts w:eastAsia="Yu Mincho"/>
        </w:rPr>
      </w:pPr>
      <w:ins w:id="93" w:author="Qualcomm User_1" w:date="2018-08-26T22:45:00Z">
        <w:r w:rsidRPr="00B8541C">
          <w:rPr>
            <w:rFonts w:eastAsia="Yu Mincho"/>
            <w:i/>
            <w:rPrChange w:id="94" w:author="Qualcomm User_1" w:date="2018-08-26T22:45:00Z">
              <w:rPr>
                <w:rFonts w:eastAsia="Yu Mincho"/>
              </w:rPr>
            </w:rPrChange>
          </w:rPr>
          <w:t>n</w:t>
        </w:r>
        <w:r w:rsidRPr="00B8541C">
          <w:rPr>
            <w:rFonts w:eastAsia="Yu Mincho"/>
            <w:vertAlign w:val="subscript"/>
            <w:rPrChange w:id="95" w:author="Qualcomm User_1" w:date="2018-08-26T22:45:00Z">
              <w:rPr>
                <w:rFonts w:eastAsia="Yu Mincho"/>
              </w:rPr>
            </w:rPrChange>
          </w:rPr>
          <w:t>PRB</w:t>
        </w:r>
        <w:r>
          <w:rPr>
            <w:rFonts w:eastAsia="Yu Mincho"/>
          </w:rPr>
          <w:tab/>
        </w:r>
        <w:r w:rsidRPr="00B8541C">
          <w:rPr>
            <w:rFonts w:eastAsia="Yu Mincho"/>
          </w:rPr>
          <w:t>Physical resource block number</w:t>
        </w:r>
      </w:ins>
    </w:p>
    <w:p w:rsidR="00044CC7" w:rsidRPr="00963101" w:rsidRDefault="00044CC7" w:rsidP="008D5287">
      <w:pPr>
        <w:pStyle w:val="EW"/>
      </w:pPr>
      <w:bookmarkStart w:id="96" w:name="_Hlk501040394"/>
      <w:r w:rsidRPr="00963101">
        <w:t>NR</w:t>
      </w:r>
      <w:r w:rsidRPr="00963101">
        <w:rPr>
          <w:vertAlign w:val="subscript"/>
        </w:rPr>
        <w:t>ACLR</w:t>
      </w:r>
      <w:r w:rsidRPr="00963101">
        <w:rPr>
          <w:vertAlign w:val="subscript"/>
        </w:rPr>
        <w:tab/>
      </w:r>
      <w:r w:rsidRPr="00963101">
        <w:t>NR ACLR</w:t>
      </w:r>
    </w:p>
    <w:bookmarkEnd w:id="96"/>
    <w:p w:rsidR="00044CC7" w:rsidRDefault="00044CC7">
      <w:pPr>
        <w:pStyle w:val="EW"/>
        <w:rPr>
          <w:ins w:id="97" w:author="Qualcomm User_1" w:date="2018-08-26T22:45:00Z"/>
        </w:rPr>
      </w:pPr>
      <w:r w:rsidRPr="00963101">
        <w:t>N</w:t>
      </w:r>
      <w:r w:rsidRPr="00963101">
        <w:rPr>
          <w:vertAlign w:val="subscript"/>
        </w:rPr>
        <w:t>RB</w:t>
      </w:r>
      <w:r w:rsidRPr="00963101">
        <w:tab/>
        <w:t>Transmission bandwidth configuration, expressed in units of resource blocks</w:t>
      </w:r>
    </w:p>
    <w:p w:rsidR="00B8541C" w:rsidRDefault="00B8541C" w:rsidP="00B8541C">
      <w:pPr>
        <w:pStyle w:val="EW"/>
        <w:rPr>
          <w:ins w:id="98" w:author="Qualcomm User_1" w:date="2018-08-26T22:45:00Z"/>
        </w:rPr>
      </w:pPr>
      <w:ins w:id="99" w:author="Qualcomm User_1" w:date="2018-08-26T22:45:00Z">
        <w:r w:rsidRPr="008019AF">
          <w:t>N</w:t>
        </w:r>
        <w:r w:rsidRPr="008019AF">
          <w:rPr>
            <w:vertAlign w:val="subscript"/>
          </w:rPr>
          <w:t>REF</w:t>
        </w:r>
        <w:r w:rsidRPr="008019AF">
          <w:tab/>
          <w:t>NR Absolute Radio Frequency Channel Number (NR-ARFCN)</w:t>
        </w:r>
      </w:ins>
    </w:p>
    <w:p w:rsidR="00B8541C" w:rsidRPr="008019AF" w:rsidRDefault="00B8541C" w:rsidP="00B8541C">
      <w:pPr>
        <w:pStyle w:val="EW"/>
        <w:rPr>
          <w:ins w:id="100" w:author="Qualcomm User_1" w:date="2018-08-26T22:45:00Z"/>
        </w:rPr>
      </w:pPr>
      <w:ins w:id="101" w:author="Qualcomm User_1" w:date="2018-08-26T22:45:00Z">
        <w:r w:rsidRPr="008019AF">
          <w:t>N</w:t>
        </w:r>
        <w:r w:rsidRPr="008019AF">
          <w:rPr>
            <w:vertAlign w:val="subscript"/>
          </w:rPr>
          <w:t>REF-Offs</w:t>
        </w:r>
        <w:r>
          <w:tab/>
        </w:r>
        <w:r w:rsidRPr="00CB62BE">
          <w:t>Offset used for calculating</w:t>
        </w:r>
        <w:r>
          <w:t xml:space="preserve"> </w:t>
        </w:r>
        <w:r w:rsidRPr="008019AF">
          <w:t>N</w:t>
        </w:r>
        <w:r w:rsidRPr="008019AF">
          <w:rPr>
            <w:vertAlign w:val="subscript"/>
          </w:rPr>
          <w:t>REF</w:t>
        </w:r>
      </w:ins>
    </w:p>
    <w:p w:rsidR="00B8541C" w:rsidRDefault="00B8541C" w:rsidP="00B8541C">
      <w:pPr>
        <w:pStyle w:val="EW"/>
        <w:rPr>
          <w:ins w:id="102" w:author="Qualcomm User_1" w:date="2018-08-26T22:45:00Z"/>
        </w:rPr>
      </w:pPr>
      <w:ins w:id="103" w:author="Qualcomm User_1" w:date="2018-08-26T22:45:00Z">
        <w:r w:rsidRPr="00CB62BE">
          <w:t>P</w:t>
        </w:r>
        <w:r w:rsidRPr="00CB62BE">
          <w:rPr>
            <w:vertAlign w:val="subscript"/>
          </w:rPr>
          <w:t>CMAX</w:t>
        </w:r>
        <w:r w:rsidRPr="00CB62BE">
          <w:rPr>
            <w:vertAlign w:val="subscript"/>
          </w:rPr>
          <w:tab/>
        </w:r>
        <w:r w:rsidRPr="00CB62BE">
          <w:t>The configured maximum UE output power</w:t>
        </w:r>
      </w:ins>
    </w:p>
    <w:p w:rsidR="00B8541C" w:rsidRPr="005D7B1B" w:rsidRDefault="00B8541C" w:rsidP="00B8541C">
      <w:pPr>
        <w:pStyle w:val="EW"/>
        <w:rPr>
          <w:ins w:id="104" w:author="Qualcomm User_1" w:date="2018-08-26T22:45:00Z"/>
        </w:rPr>
      </w:pPr>
      <w:ins w:id="105" w:author="Qualcomm User_1" w:date="2018-08-26T22:45:00Z">
        <w:r w:rsidRPr="00CB62BE">
          <w:rPr>
            <w:rFonts w:cs="Vrinda"/>
            <w:lang w:bidi="bn-IN"/>
          </w:rPr>
          <w:t>P</w:t>
        </w:r>
        <w:r w:rsidRPr="00CB62BE">
          <w:rPr>
            <w:rFonts w:cs="Vrinda"/>
            <w:vertAlign w:val="subscript"/>
            <w:lang w:bidi="bn-IN"/>
          </w:rPr>
          <w:t>CMAX</w:t>
        </w:r>
        <w:r w:rsidRPr="00CB62BE">
          <w:rPr>
            <w:rFonts w:hint="eastAsia"/>
          </w:rPr>
          <w:t>,</w:t>
        </w:r>
        <w:r>
          <w:rPr>
            <w:rFonts w:hint="eastAsia"/>
            <w:i/>
            <w:vertAlign w:val="subscript"/>
          </w:rPr>
          <w:t xml:space="preserve"> </w:t>
        </w:r>
        <w:r>
          <w:rPr>
            <w:i/>
            <w:vertAlign w:val="subscript"/>
          </w:rPr>
          <w:t>f</w:t>
        </w:r>
        <w:r w:rsidRPr="00CB62BE">
          <w:rPr>
            <w:rFonts w:hint="eastAsia"/>
          </w:rPr>
          <w:t>,</w:t>
        </w:r>
        <w:r w:rsidRPr="00CB62BE">
          <w:rPr>
            <w:rFonts w:hint="eastAsia"/>
            <w:i/>
            <w:vertAlign w:val="subscript"/>
          </w:rPr>
          <w:t xml:space="preserve"> c</w:t>
        </w:r>
        <w:r w:rsidRPr="00CB62BE">
          <w:rPr>
            <w:rFonts w:cs="Vrinda"/>
            <w:lang w:bidi="bn-IN"/>
          </w:rPr>
          <w:tab/>
        </w:r>
        <w:r w:rsidRPr="00CB62BE">
          <w:t xml:space="preserve">The configured maximum UE output power for </w:t>
        </w:r>
        <w:r>
          <w:t xml:space="preserve">carrier </w:t>
        </w:r>
        <w:r w:rsidRPr="00DB0E2A">
          <w:rPr>
            <w:i/>
          </w:rPr>
          <w:t>f</w:t>
        </w:r>
        <w:r>
          <w:t xml:space="preserve"> of </w:t>
        </w:r>
        <w:r w:rsidRPr="00CB62BE">
          <w:t xml:space="preserve">serving cell </w:t>
        </w:r>
        <w:r w:rsidRPr="00CB62BE">
          <w:rPr>
            <w:i/>
          </w:rPr>
          <w:t>c</w:t>
        </w:r>
      </w:ins>
    </w:p>
    <w:p w:rsidR="00B8541C" w:rsidRDefault="00B8541C" w:rsidP="00B8541C">
      <w:pPr>
        <w:pStyle w:val="EW"/>
        <w:rPr>
          <w:ins w:id="106" w:author="Qualcomm User_1" w:date="2018-08-26T22:45:00Z"/>
        </w:rPr>
      </w:pPr>
      <w:ins w:id="107" w:author="Qualcomm User_1" w:date="2018-08-26T22:45:00Z">
        <w:r w:rsidRPr="00CB62BE">
          <w:t>P</w:t>
        </w:r>
        <w:r>
          <w:rPr>
            <w:vertAlign w:val="subscript"/>
          </w:rPr>
          <w:t>max</w:t>
        </w:r>
        <w:r w:rsidRPr="00CB62BE">
          <w:tab/>
        </w:r>
        <w:r>
          <w:t>The maximum UE output power as specified in sub-clause 6.2.1</w:t>
        </w:r>
      </w:ins>
    </w:p>
    <w:p w:rsidR="00B8541C" w:rsidRDefault="00B8541C" w:rsidP="00B8541C">
      <w:pPr>
        <w:pStyle w:val="EW"/>
        <w:rPr>
          <w:ins w:id="108" w:author="Qualcomm User_1" w:date="2018-08-26T22:45:00Z"/>
        </w:rPr>
      </w:pPr>
      <w:ins w:id="109" w:author="Qualcomm User_1" w:date="2018-08-26T22:45:00Z">
        <w:r w:rsidRPr="00CB62BE">
          <w:t>P</w:t>
        </w:r>
        <w:r>
          <w:rPr>
            <w:vertAlign w:val="subscript"/>
          </w:rPr>
          <w:t>min</w:t>
        </w:r>
        <w:r w:rsidRPr="00CB62BE">
          <w:tab/>
        </w:r>
        <w:r>
          <w:t>The minimum UE output power as specified in sub-clause 6.3.1</w:t>
        </w:r>
      </w:ins>
    </w:p>
    <w:p w:rsidR="00B8541C" w:rsidRDefault="00B8541C" w:rsidP="00B8541C">
      <w:pPr>
        <w:pStyle w:val="EW"/>
        <w:rPr>
          <w:ins w:id="110" w:author="Qualcomm User_1" w:date="2018-08-26T22:45:00Z"/>
        </w:rPr>
      </w:pPr>
      <w:ins w:id="111" w:author="Qualcomm User_1" w:date="2018-08-26T22:45:00Z">
        <w:r w:rsidRPr="00CB62BE">
          <w:t>P</w:t>
        </w:r>
        <w:r>
          <w:rPr>
            <w:vertAlign w:val="subscript"/>
          </w:rPr>
          <w:t>int</w:t>
        </w:r>
        <w:r w:rsidRPr="00CB62BE">
          <w:tab/>
        </w:r>
        <w:r>
          <w:t>The intermediate power point as defined in table 6.3.4.2-2</w:t>
        </w:r>
      </w:ins>
    </w:p>
    <w:p w:rsidR="00B8541C" w:rsidRPr="00CB62BE" w:rsidRDefault="00B8541C" w:rsidP="00B8541C">
      <w:pPr>
        <w:pStyle w:val="EW"/>
        <w:rPr>
          <w:ins w:id="112" w:author="Qualcomm User_1" w:date="2018-08-26T22:45:00Z"/>
        </w:rPr>
      </w:pPr>
      <w:ins w:id="113" w:author="Qualcomm User_1" w:date="2018-08-26T22:45:00Z">
        <w:r w:rsidRPr="00CB62BE">
          <w:t>P</w:t>
        </w:r>
        <w:r w:rsidRPr="00CB62BE">
          <w:rPr>
            <w:vertAlign w:val="subscript"/>
          </w:rPr>
          <w:t>Interferer</w:t>
        </w:r>
        <w:r w:rsidRPr="00CB62BE">
          <w:tab/>
          <w:t>Modulated mean power of the interferer</w:t>
        </w:r>
      </w:ins>
    </w:p>
    <w:p w:rsidR="00B8541C" w:rsidRDefault="00B8541C" w:rsidP="00B8541C">
      <w:pPr>
        <w:pStyle w:val="EW"/>
        <w:rPr>
          <w:ins w:id="114" w:author="Qualcomm User_1" w:date="2018-08-26T22:45:00Z"/>
        </w:rPr>
      </w:pPr>
      <w:ins w:id="115" w:author="Qualcomm User_1" w:date="2018-08-26T22:45:00Z">
        <w:r w:rsidRPr="00963101">
          <w:t>P-MPR</w:t>
        </w:r>
        <w:r w:rsidRPr="00963101">
          <w:rPr>
            <w:vertAlign w:val="subscript"/>
          </w:rPr>
          <w:t>f,c</w:t>
        </w:r>
        <w:r w:rsidRPr="00963101">
          <w:t xml:space="preserve"> </w:t>
        </w:r>
        <w:r>
          <w:tab/>
          <w:t xml:space="preserve">The </w:t>
        </w:r>
        <w:r w:rsidRPr="00CB62BE">
          <w:t xml:space="preserve">Power Management </w:t>
        </w:r>
        <w:r>
          <w:t xml:space="preserve">UE </w:t>
        </w:r>
        <w:r w:rsidRPr="00CB62BE">
          <w:t>Maximum Power Reduction</w:t>
        </w:r>
        <w:r w:rsidRPr="000A4F43">
          <w:t xml:space="preserve"> </w:t>
        </w:r>
        <w:r w:rsidRPr="00CB62BE">
          <w:t xml:space="preserve">for </w:t>
        </w:r>
        <w:r>
          <w:t xml:space="preserve">carrier </w:t>
        </w:r>
        <w:r w:rsidRPr="00DB0E2A">
          <w:rPr>
            <w:i/>
          </w:rPr>
          <w:t>f</w:t>
        </w:r>
        <w:r>
          <w:t xml:space="preserve"> of </w:t>
        </w:r>
        <w:r w:rsidRPr="00CB62BE">
          <w:t xml:space="preserve">serving cell </w:t>
        </w:r>
        <w:r w:rsidRPr="00CB62BE">
          <w:rPr>
            <w:i/>
          </w:rPr>
          <w:t>c</w:t>
        </w:r>
      </w:ins>
    </w:p>
    <w:p w:rsidR="00B8541C" w:rsidRDefault="00B8541C" w:rsidP="00B8541C">
      <w:pPr>
        <w:pStyle w:val="EW"/>
        <w:rPr>
          <w:ins w:id="116" w:author="Qualcomm User_1" w:date="2018-08-26T22:45:00Z"/>
        </w:rPr>
      </w:pPr>
      <w:ins w:id="117" w:author="Qualcomm User_1" w:date="2018-08-26T22:45:00Z">
        <w:r w:rsidRPr="00CB62BE">
          <w:t>P</w:t>
        </w:r>
        <w:r w:rsidRPr="00CB62BE">
          <w:rPr>
            <w:vertAlign w:val="subscript"/>
          </w:rPr>
          <w:t>PowerClass</w:t>
        </w:r>
        <w:r w:rsidRPr="00CB62BE">
          <w:rPr>
            <w:vertAlign w:val="subscript"/>
          </w:rPr>
          <w:tab/>
        </w:r>
        <w:r>
          <w:t>N</w:t>
        </w:r>
        <w:r w:rsidRPr="00CB62BE">
          <w:t>ominal UE power</w:t>
        </w:r>
        <w:r>
          <w:t xml:space="preserve"> class </w:t>
        </w:r>
        <w:r w:rsidRPr="00CB62BE">
          <w:t>(i.e., no tolerance)</w:t>
        </w:r>
        <w:r>
          <w:t xml:space="preserve"> as specified in sub-clause 6.2.1</w:t>
        </w:r>
      </w:ins>
    </w:p>
    <w:p w:rsidR="00B8541C" w:rsidRPr="0025093A" w:rsidRDefault="00B8541C" w:rsidP="00B8541C">
      <w:pPr>
        <w:pStyle w:val="EW"/>
        <w:rPr>
          <w:ins w:id="118" w:author="Qualcomm User_1" w:date="2018-08-26T22:45:00Z"/>
        </w:rPr>
      </w:pPr>
      <w:ins w:id="119" w:author="Qualcomm User_1" w:date="2018-08-26T22:45:00Z">
        <w:r w:rsidRPr="00CB62BE">
          <w:t>P</w:t>
        </w:r>
        <w:r>
          <w:rPr>
            <w:vertAlign w:val="subscript"/>
          </w:rPr>
          <w:t>RB</w:t>
        </w:r>
        <w:r>
          <w:rPr>
            <w:position w:val="-5"/>
            <w:vertAlign w:val="subscript"/>
          </w:rPr>
          <w:tab/>
        </w:r>
        <w:r>
          <w:t>Th</w:t>
        </w:r>
        <w:r w:rsidRPr="005B0DB1">
          <w:t>e transmitted power per allocated RB,</w:t>
        </w:r>
        <w:r>
          <w:t xml:space="preserve"> measured in dBm</w:t>
        </w:r>
      </w:ins>
    </w:p>
    <w:p w:rsidR="00B8541C" w:rsidRDefault="00B8541C" w:rsidP="00B8541C">
      <w:pPr>
        <w:pStyle w:val="EW"/>
        <w:rPr>
          <w:ins w:id="120" w:author="Qualcomm User_1" w:date="2018-08-26T22:45:00Z"/>
        </w:rPr>
      </w:pPr>
      <w:ins w:id="121" w:author="Qualcomm User_1" w:date="2018-08-26T22:45:00Z">
        <w:r w:rsidRPr="00963101">
          <w:t>P</w:t>
        </w:r>
        <w:r w:rsidRPr="00963101">
          <w:rPr>
            <w:vertAlign w:val="subscript"/>
          </w:rPr>
          <w:t>TMAX,f,c</w:t>
        </w:r>
        <w:r>
          <w:rPr>
            <w:vertAlign w:val="subscript"/>
          </w:rPr>
          <w:tab/>
        </w:r>
        <w:r>
          <w:t>The m</w:t>
        </w:r>
        <w:r w:rsidRPr="00963101">
          <w:t>easured total radiated power</w:t>
        </w:r>
        <w:r w:rsidRPr="00CB62BE">
          <w:t xml:space="preserve"> for </w:t>
        </w:r>
        <w:r>
          <w:t xml:space="preserve">carrier </w:t>
        </w:r>
        <w:r w:rsidRPr="00DB0E2A">
          <w:rPr>
            <w:i/>
          </w:rPr>
          <w:t>f</w:t>
        </w:r>
        <w:r>
          <w:t xml:space="preserve"> of </w:t>
        </w:r>
        <w:r w:rsidRPr="00CB62BE">
          <w:t xml:space="preserve">serving cell </w:t>
        </w:r>
        <w:r w:rsidRPr="00CB62BE">
          <w:rPr>
            <w:i/>
          </w:rPr>
          <w:t>c</w:t>
        </w:r>
      </w:ins>
    </w:p>
    <w:p w:rsidR="00B8541C" w:rsidRPr="00CB62BE" w:rsidRDefault="00B8541C" w:rsidP="00B8541C">
      <w:pPr>
        <w:pStyle w:val="EW"/>
        <w:rPr>
          <w:ins w:id="122" w:author="Qualcomm User_1" w:date="2018-08-26T22:45:00Z"/>
        </w:rPr>
      </w:pPr>
      <w:ins w:id="123" w:author="Qualcomm User_1" w:date="2018-08-26T22:45:00Z">
        <w:r w:rsidRPr="00CB62BE">
          <w:t>P</w:t>
        </w:r>
        <w:r w:rsidRPr="00CB62BE">
          <w:rPr>
            <w:vertAlign w:val="subscript"/>
          </w:rPr>
          <w:t>UMAX</w:t>
        </w:r>
        <w:r w:rsidRPr="00CB62BE">
          <w:tab/>
        </w:r>
        <w:r w:rsidRPr="00CB62BE">
          <w:rPr>
            <w:rFonts w:cs="Vrinda"/>
            <w:lang w:bidi="bn-IN"/>
          </w:rPr>
          <w:t>The measured configured maximum UE output power</w:t>
        </w:r>
      </w:ins>
    </w:p>
    <w:p w:rsidR="00B8541C" w:rsidRDefault="00B8541C" w:rsidP="00B8541C">
      <w:pPr>
        <w:pStyle w:val="EW"/>
        <w:rPr>
          <w:ins w:id="124" w:author="Qualcomm User_1" w:date="2018-08-26T22:45:00Z"/>
          <w:rFonts w:cs="Vrinda"/>
          <w:lang w:bidi="bn-IN"/>
        </w:rPr>
      </w:pPr>
      <w:ins w:id="125" w:author="Qualcomm User_1" w:date="2018-08-26T22:45:00Z">
        <w:r w:rsidRPr="00CB62BE">
          <w:t>Pw</w:t>
        </w:r>
        <w:r w:rsidRPr="00CB62BE">
          <w:tab/>
          <w:t xml:space="preserve">Power of a </w:t>
        </w:r>
        <w:r w:rsidRPr="00CB62BE">
          <w:rPr>
            <w:rFonts w:cs="Vrinda"/>
            <w:lang w:bidi="bn-IN"/>
          </w:rPr>
          <w:t>wanted DL signal</w:t>
        </w:r>
      </w:ins>
    </w:p>
    <w:p w:rsidR="00B8541C" w:rsidRDefault="00B8541C" w:rsidP="00B8541C">
      <w:pPr>
        <w:pStyle w:val="EW"/>
        <w:rPr>
          <w:ins w:id="126" w:author="Qualcomm User_1" w:date="2018-08-26T22:45:00Z"/>
        </w:rPr>
      </w:pPr>
      <w:ins w:id="127" w:author="Qualcomm User_1" w:date="2018-08-26T22:45:00Z">
        <w:r w:rsidRPr="00611CC4">
          <w:lastRenderedPageBreak/>
          <w:t>RB</w:t>
        </w:r>
        <w:r>
          <w:rPr>
            <w:vertAlign w:val="subscript"/>
          </w:rPr>
          <w:t>start</w:t>
        </w:r>
        <w:r w:rsidRPr="00611CC4">
          <w:t xml:space="preserve"> </w:t>
        </w:r>
        <w:r w:rsidRPr="00611CC4">
          <w:tab/>
          <w:t>Indicates the lowest RB index of transmitted resource blocks</w:t>
        </w:r>
      </w:ins>
    </w:p>
    <w:p w:rsidR="00B8541C" w:rsidRPr="008019AF" w:rsidRDefault="00B8541C" w:rsidP="00B8541C">
      <w:pPr>
        <w:pStyle w:val="EW"/>
        <w:rPr>
          <w:ins w:id="128" w:author="Qualcomm User_1" w:date="2018-08-26T22:45:00Z"/>
        </w:rPr>
      </w:pPr>
      <w:ins w:id="129" w:author="Qualcomm User_1" w:date="2018-08-26T22:45:00Z">
        <w:r w:rsidRPr="008019AF">
          <w:t>SS</w:t>
        </w:r>
        <w:r w:rsidRPr="008019AF">
          <w:rPr>
            <w:vertAlign w:val="subscript"/>
          </w:rPr>
          <w:t>REF</w:t>
        </w:r>
        <w:r w:rsidRPr="008019AF">
          <w:tab/>
          <w:t>SS block reference frequency position</w:t>
        </w:r>
      </w:ins>
    </w:p>
    <w:p w:rsidR="00B8541C" w:rsidRDefault="00B8541C" w:rsidP="00B8541C">
      <w:pPr>
        <w:pStyle w:val="EW"/>
        <w:rPr>
          <w:ins w:id="130" w:author="Qualcomm User_1" w:date="2018-08-26T22:45:00Z"/>
        </w:rPr>
      </w:pPr>
      <w:ins w:id="131" w:author="Qualcomm User_1" w:date="2018-08-26T22:45:00Z">
        <w:r w:rsidRPr="00963101">
          <w:t>T(∆P)</w:t>
        </w:r>
        <w:r>
          <w:tab/>
        </w:r>
        <w:r w:rsidRPr="00963101">
          <w:t>The tolerance T(∆P) for applicable values of ∆P (values in dB)</w:t>
        </w:r>
      </w:ins>
    </w:p>
    <w:p w:rsidR="00B8541C" w:rsidRPr="002034F6" w:rsidRDefault="00B8541C" w:rsidP="00B8541C">
      <w:pPr>
        <w:pStyle w:val="EW"/>
        <w:rPr>
          <w:ins w:id="132" w:author="Qualcomm User_1" w:date="2018-08-26T22:45:00Z"/>
        </w:rPr>
      </w:pPr>
      <w:ins w:id="133" w:author="Qualcomm User_1" w:date="2018-08-26T22:45:00Z">
        <w:r w:rsidRPr="00963101">
          <w:t>TRP</w:t>
        </w:r>
        <w:r w:rsidRPr="00963101">
          <w:rPr>
            <w:vertAlign w:val="subscript"/>
          </w:rPr>
          <w:t>max</w:t>
        </w:r>
        <w:r w:rsidRPr="00963101">
          <w:t xml:space="preserve"> </w:t>
        </w:r>
        <w:r>
          <w:tab/>
          <w:t>T</w:t>
        </w:r>
        <w:r w:rsidRPr="00963101">
          <w:t>he maximum TRP for the UE power class as specified in sub-clause 6.2.1</w:t>
        </w:r>
      </w:ins>
    </w:p>
    <w:p w:rsidR="00B8541C" w:rsidRPr="00963101" w:rsidRDefault="00B8541C">
      <w:pPr>
        <w:pStyle w:val="EW"/>
      </w:pPr>
    </w:p>
    <w:p w:rsidR="00044CC7" w:rsidRPr="00963101" w:rsidRDefault="00044CC7">
      <w:pPr>
        <w:pStyle w:val="Heading2"/>
      </w:pPr>
      <w:bookmarkStart w:id="134" w:name="_Toc518913663"/>
      <w:r w:rsidRPr="00963101">
        <w:t>3.3</w:t>
      </w:r>
      <w:r w:rsidRPr="00963101">
        <w:tab/>
        <w:t>Abbreviations</w:t>
      </w:r>
      <w:bookmarkEnd w:id="134"/>
    </w:p>
    <w:p w:rsidR="00044CC7" w:rsidRPr="00963101" w:rsidRDefault="00044CC7">
      <w:pPr>
        <w:keepNext/>
      </w:pPr>
      <w:r w:rsidRPr="00963101">
        <w:t>For the purposes of the present document, the abbreviations given in 3GPP TR 21.905 [1] and the following apply. An abbreviation defined in the present document takes precedence over the definition of the same abbreviation, if any, in 3GPP TR 21.905 [1].</w:t>
      </w:r>
    </w:p>
    <w:p w:rsidR="00044CC7" w:rsidRPr="00963101" w:rsidRDefault="00044CC7" w:rsidP="008D5287">
      <w:pPr>
        <w:pStyle w:val="EW"/>
      </w:pPr>
      <w:r w:rsidRPr="00963101">
        <w:t>ACLR</w:t>
      </w:r>
      <w:r w:rsidRPr="00963101">
        <w:tab/>
        <w:t>Adjacent Channel Leakage Ratio</w:t>
      </w:r>
    </w:p>
    <w:p w:rsidR="00044CC7" w:rsidRDefault="00044CC7" w:rsidP="008D5287">
      <w:pPr>
        <w:pStyle w:val="EW"/>
        <w:rPr>
          <w:ins w:id="135" w:author="Qualcomm User_1" w:date="2018-08-26T22:46:00Z"/>
        </w:rPr>
      </w:pPr>
      <w:r w:rsidRPr="00963101">
        <w:t>ACS</w:t>
      </w:r>
      <w:r w:rsidRPr="00963101">
        <w:tab/>
        <w:t>Adjacent Channel Selectivity</w:t>
      </w:r>
    </w:p>
    <w:p w:rsidR="00B8541C" w:rsidRPr="00963101" w:rsidRDefault="00B8541C" w:rsidP="008D5287">
      <w:pPr>
        <w:pStyle w:val="EW"/>
      </w:pPr>
      <w:ins w:id="136" w:author="Qualcomm User_1" w:date="2018-08-26T22:46:00Z">
        <w:r w:rsidRPr="00B8541C">
          <w:t>A-MPR</w:t>
        </w:r>
        <w:r w:rsidRPr="00B8541C">
          <w:tab/>
          <w:t>Additional Maximum Power Reduction</w:t>
        </w:r>
      </w:ins>
    </w:p>
    <w:p w:rsidR="00044CC7" w:rsidRDefault="00044CC7" w:rsidP="008D5287">
      <w:pPr>
        <w:pStyle w:val="EW"/>
        <w:rPr>
          <w:ins w:id="137" w:author="Qualcomm User_1" w:date="2018-08-26T22:46:00Z"/>
        </w:rPr>
      </w:pPr>
      <w:r w:rsidRPr="00963101">
        <w:t>AoA</w:t>
      </w:r>
      <w:r w:rsidRPr="00963101">
        <w:tab/>
        <w:t>Angle of Arrival</w:t>
      </w:r>
    </w:p>
    <w:p w:rsidR="00B8541C" w:rsidRDefault="00B8541C" w:rsidP="00B8541C">
      <w:pPr>
        <w:pStyle w:val="EW"/>
        <w:rPr>
          <w:ins w:id="138" w:author="Qualcomm User_1" w:date="2018-08-26T22:46:00Z"/>
        </w:rPr>
      </w:pPr>
      <w:ins w:id="139" w:author="Qualcomm User_1" w:date="2018-08-26T22:46:00Z">
        <w:r>
          <w:t>BPSK</w:t>
        </w:r>
        <w:r>
          <w:tab/>
          <w:t xml:space="preserve">Binary </w:t>
        </w:r>
        <w:r w:rsidRPr="006E4F92">
          <w:t>Phase-Shift Keying</w:t>
        </w:r>
      </w:ins>
    </w:p>
    <w:p w:rsidR="00B8541C" w:rsidRPr="008019AF" w:rsidRDefault="00B8541C" w:rsidP="00B8541C">
      <w:pPr>
        <w:pStyle w:val="EW"/>
        <w:rPr>
          <w:ins w:id="140" w:author="Qualcomm User_1" w:date="2018-08-26T22:46:00Z"/>
        </w:rPr>
      </w:pPr>
      <w:ins w:id="141" w:author="Qualcomm User_1" w:date="2018-08-26T22:46:00Z">
        <w:r w:rsidRPr="008019AF">
          <w:t>BS</w:t>
        </w:r>
        <w:r w:rsidRPr="008019AF">
          <w:tab/>
          <w:t>Base Station</w:t>
        </w:r>
      </w:ins>
    </w:p>
    <w:p w:rsidR="00B8541C" w:rsidRDefault="00B8541C" w:rsidP="00B8541C">
      <w:pPr>
        <w:pStyle w:val="EW"/>
        <w:rPr>
          <w:ins w:id="142" w:author="Qualcomm User_1" w:date="2018-08-26T22:46:00Z"/>
        </w:rPr>
      </w:pPr>
      <w:ins w:id="143" w:author="Qualcomm User_1" w:date="2018-08-26T22:46:00Z">
        <w:r w:rsidRPr="008019AF">
          <w:t>BW</w:t>
        </w:r>
        <w:r w:rsidRPr="008019AF">
          <w:tab/>
          <w:t>Bandwidth</w:t>
        </w:r>
      </w:ins>
    </w:p>
    <w:p w:rsidR="00B8541C" w:rsidRPr="00963101" w:rsidRDefault="00B8541C" w:rsidP="00B8541C">
      <w:pPr>
        <w:pStyle w:val="EW"/>
      </w:pPr>
      <w:ins w:id="144" w:author="Qualcomm User_1" w:date="2018-08-26T22:46:00Z">
        <w:r>
          <w:t>BWP</w:t>
        </w:r>
        <w:r>
          <w:tab/>
          <w:t>Bandwidth Part</w:t>
        </w:r>
      </w:ins>
    </w:p>
    <w:p w:rsidR="00612DFE" w:rsidRDefault="00612DFE" w:rsidP="00612DFE">
      <w:pPr>
        <w:pStyle w:val="EW"/>
        <w:rPr>
          <w:ins w:id="145" w:author="Qualcomm User_1" w:date="2018-08-26T22:46:00Z"/>
        </w:rPr>
      </w:pPr>
      <w:r w:rsidRPr="00963101">
        <w:t>CA</w:t>
      </w:r>
      <w:r w:rsidRPr="00963101">
        <w:tab/>
        <w:t>Carrier aggregation</w:t>
      </w:r>
    </w:p>
    <w:p w:rsidR="00B8541C" w:rsidRPr="00963101" w:rsidRDefault="00B8541C" w:rsidP="00612DFE">
      <w:pPr>
        <w:pStyle w:val="EW"/>
      </w:pPr>
      <w:ins w:id="146" w:author="Qualcomm User_1" w:date="2018-08-26T22:46:00Z">
        <w:r w:rsidRPr="00B8541C">
          <w:t>CA_nX-nY</w:t>
        </w:r>
        <w:r w:rsidRPr="00B8541C">
          <w:tab/>
          <w:t xml:space="preserve">Inter-band CA of component carrier(s) in one sub-block within Band X and component carrier(s) in one sub-block within Band Y where X and Y are the applicable NR </w:t>
        </w:r>
        <w:r w:rsidRPr="00B8541C">
          <w:rPr>
            <w:i/>
          </w:rPr>
          <w:t>operating band</w:t>
        </w:r>
      </w:ins>
    </w:p>
    <w:p w:rsidR="00612DFE" w:rsidRDefault="00612DFE" w:rsidP="00612DFE">
      <w:pPr>
        <w:pStyle w:val="EW"/>
        <w:rPr>
          <w:ins w:id="147" w:author="Qualcomm User_1" w:date="2018-08-26T22:47:00Z"/>
        </w:rPr>
      </w:pPr>
      <w:r w:rsidRPr="00963101">
        <w:t>CC</w:t>
      </w:r>
      <w:r w:rsidRPr="00963101">
        <w:tab/>
        <w:t>Component carrier</w:t>
      </w:r>
    </w:p>
    <w:p w:rsidR="00B8541C" w:rsidRDefault="00B8541C" w:rsidP="00B8541C">
      <w:pPr>
        <w:pStyle w:val="EW"/>
        <w:rPr>
          <w:ins w:id="148" w:author="Qualcomm User_1" w:date="2018-08-26T22:47:00Z"/>
        </w:rPr>
      </w:pPr>
      <w:ins w:id="149" w:author="Qualcomm User_1" w:date="2018-08-26T22:47:00Z">
        <w:r>
          <w:t>CDF</w:t>
        </w:r>
        <w:r>
          <w:tab/>
          <w:t>Cumulative Distribution Function</w:t>
        </w:r>
      </w:ins>
    </w:p>
    <w:p w:rsidR="00B8541C" w:rsidRPr="00B51E71" w:rsidRDefault="00B8541C" w:rsidP="00B8541C">
      <w:pPr>
        <w:pStyle w:val="EW"/>
        <w:rPr>
          <w:ins w:id="150" w:author="Qualcomm User_1" w:date="2018-08-26T22:47:00Z"/>
        </w:rPr>
      </w:pPr>
      <w:ins w:id="151" w:author="Qualcomm User_1" w:date="2018-08-26T22:47:00Z">
        <w:r>
          <w:t>CP-OFDM</w:t>
        </w:r>
        <w:r>
          <w:tab/>
          <w:t>Cyclic Prefix-OFDM</w:t>
        </w:r>
      </w:ins>
    </w:p>
    <w:p w:rsidR="00B8541C" w:rsidRDefault="00B8541C" w:rsidP="00B8541C">
      <w:pPr>
        <w:pStyle w:val="EW"/>
        <w:rPr>
          <w:ins w:id="152" w:author="Qualcomm User_1" w:date="2018-08-26T22:47:00Z"/>
        </w:rPr>
      </w:pPr>
      <w:ins w:id="153" w:author="Qualcomm User_1" w:date="2018-08-26T22:47:00Z">
        <w:r w:rsidRPr="008019AF">
          <w:t>CW</w:t>
        </w:r>
        <w:r w:rsidRPr="008019AF">
          <w:tab/>
          <w:t>Continuous Wave</w:t>
        </w:r>
      </w:ins>
    </w:p>
    <w:p w:rsidR="00B8541C" w:rsidRPr="00CB62BE" w:rsidRDefault="00B8541C" w:rsidP="00B8541C">
      <w:pPr>
        <w:pStyle w:val="EW"/>
        <w:rPr>
          <w:ins w:id="154" w:author="Qualcomm User_1" w:date="2018-08-26T22:47:00Z"/>
        </w:rPr>
      </w:pPr>
      <w:ins w:id="155" w:author="Qualcomm User_1" w:date="2018-08-26T22:47:00Z">
        <w:r>
          <w:rPr>
            <w:rFonts w:hint="eastAsia"/>
            <w:lang w:eastAsia="zh-CN"/>
          </w:rPr>
          <w:t>DFT-s-OFDM</w:t>
        </w:r>
        <w:r>
          <w:rPr>
            <w:rFonts w:hint="eastAsia"/>
            <w:lang w:eastAsia="zh-CN"/>
          </w:rPr>
          <w:tab/>
          <w:t>D</w:t>
        </w:r>
        <w:r>
          <w:rPr>
            <w:lang w:eastAsia="zh-CN"/>
          </w:rPr>
          <w:t>iscrete Fourier Transform-spread-OFDM</w:t>
        </w:r>
      </w:ins>
    </w:p>
    <w:p w:rsidR="00B8541C" w:rsidRPr="00CB62BE" w:rsidRDefault="00B8541C" w:rsidP="00B8541C">
      <w:pPr>
        <w:pStyle w:val="EW"/>
        <w:rPr>
          <w:ins w:id="156" w:author="Qualcomm User_1" w:date="2018-08-26T22:47:00Z"/>
        </w:rPr>
      </w:pPr>
      <w:ins w:id="157" w:author="Qualcomm User_1" w:date="2018-08-26T22:47:00Z">
        <w:r>
          <w:t>DM-RS</w:t>
        </w:r>
        <w:r>
          <w:tab/>
          <w:t>Demodulation Reference Signal</w:t>
        </w:r>
      </w:ins>
    </w:p>
    <w:p w:rsidR="00B8541C" w:rsidRPr="00420239" w:rsidRDefault="00B8541C" w:rsidP="00B8541C">
      <w:pPr>
        <w:pStyle w:val="EW"/>
        <w:rPr>
          <w:ins w:id="158" w:author="Qualcomm User_1" w:date="2018-08-26T22:47:00Z"/>
        </w:rPr>
      </w:pPr>
      <w:ins w:id="159" w:author="Qualcomm User_1" w:date="2018-08-26T22:47:00Z">
        <w:r>
          <w:t>DTX</w:t>
        </w:r>
        <w:r>
          <w:tab/>
        </w:r>
        <w:r w:rsidRPr="00E9040D">
          <w:t>Discontinuous Transmission</w:t>
        </w:r>
      </w:ins>
    </w:p>
    <w:p w:rsidR="00B8541C" w:rsidRDefault="00B8541C" w:rsidP="00B8541C">
      <w:pPr>
        <w:pStyle w:val="EW"/>
        <w:rPr>
          <w:ins w:id="160" w:author="Qualcomm User_1" w:date="2018-08-26T22:47:00Z"/>
        </w:rPr>
      </w:pPr>
      <w:ins w:id="161" w:author="Qualcomm User_1" w:date="2018-08-26T22:47:00Z">
        <w:r w:rsidRPr="006E4F92">
          <w:rPr>
            <w:rFonts w:hint="eastAsia"/>
          </w:rPr>
          <w:t>EIRP</w:t>
        </w:r>
        <w:r w:rsidRPr="006E4F92">
          <w:rPr>
            <w:rFonts w:hint="eastAsia"/>
          </w:rPr>
          <w:tab/>
          <w:t>E</w:t>
        </w:r>
        <w:r w:rsidRPr="006E4F92">
          <w:t xml:space="preserve">ffective </w:t>
        </w:r>
        <w:r w:rsidRPr="006E4F92">
          <w:rPr>
            <w:rFonts w:hint="eastAsia"/>
          </w:rPr>
          <w:t>I</w:t>
        </w:r>
        <w:r w:rsidRPr="006E4F92">
          <w:t xml:space="preserve">sotropic </w:t>
        </w:r>
        <w:r w:rsidRPr="006E4F92">
          <w:rPr>
            <w:rFonts w:hint="eastAsia"/>
          </w:rPr>
          <w:t>R</w:t>
        </w:r>
        <w:r w:rsidRPr="006E4F92">
          <w:t xml:space="preserve">adiated </w:t>
        </w:r>
        <w:r w:rsidRPr="006E4F92">
          <w:rPr>
            <w:rFonts w:hint="eastAsia"/>
          </w:rPr>
          <w:t>P</w:t>
        </w:r>
        <w:r w:rsidRPr="006E4F92">
          <w:t>ower</w:t>
        </w:r>
      </w:ins>
    </w:p>
    <w:p w:rsidR="00B8541C" w:rsidRDefault="00B8541C" w:rsidP="00B8541C">
      <w:pPr>
        <w:pStyle w:val="EW"/>
        <w:rPr>
          <w:ins w:id="162" w:author="Qualcomm User_1" w:date="2018-08-26T22:47:00Z"/>
          <w:lang w:eastAsia="zh-CN"/>
        </w:rPr>
      </w:pPr>
      <w:ins w:id="163" w:author="Qualcomm User_1" w:date="2018-08-26T22:47:00Z">
        <w:r>
          <w:rPr>
            <w:rFonts w:hint="eastAsia"/>
            <w:lang w:eastAsia="zh-CN"/>
          </w:rPr>
          <w:t>EIS</w:t>
        </w:r>
        <w:r>
          <w:rPr>
            <w:rFonts w:hint="eastAsia"/>
            <w:lang w:eastAsia="zh-CN"/>
          </w:rPr>
          <w:tab/>
        </w:r>
        <w:r>
          <w:t>Effective Isotropic S</w:t>
        </w:r>
        <w:r w:rsidRPr="005B0DB1">
          <w:t>ensitivity</w:t>
        </w:r>
      </w:ins>
    </w:p>
    <w:p w:rsidR="00B8541C" w:rsidRPr="008019AF" w:rsidRDefault="00B8541C" w:rsidP="00B8541C">
      <w:pPr>
        <w:pStyle w:val="EW"/>
        <w:rPr>
          <w:ins w:id="164" w:author="Qualcomm User_1" w:date="2018-08-26T22:47:00Z"/>
          <w:rFonts w:cs="v4.2.0"/>
        </w:rPr>
      </w:pPr>
      <w:ins w:id="165" w:author="Qualcomm User_1" w:date="2018-08-26T22:47:00Z">
        <w:r w:rsidRPr="008019AF">
          <w:rPr>
            <w:rFonts w:cs="v4.2.0"/>
          </w:rPr>
          <w:t>EVM</w:t>
        </w:r>
        <w:r w:rsidRPr="008019AF">
          <w:rPr>
            <w:rFonts w:cs="v4.2.0"/>
          </w:rPr>
          <w:tab/>
          <w:t>Error Vector Magnitude</w:t>
        </w:r>
      </w:ins>
    </w:p>
    <w:p w:rsidR="00B8541C" w:rsidRPr="00963101" w:rsidRDefault="00B8541C" w:rsidP="00B8541C">
      <w:pPr>
        <w:pStyle w:val="EW"/>
      </w:pPr>
      <w:ins w:id="166" w:author="Qualcomm User_1" w:date="2018-08-26T22:47:00Z">
        <w:r w:rsidRPr="008019AF">
          <w:t>FR</w:t>
        </w:r>
        <w:r w:rsidRPr="008019AF">
          <w:tab/>
          <w:t>Frequency Range</w:t>
        </w:r>
      </w:ins>
    </w:p>
    <w:p w:rsidR="00D1578E" w:rsidRDefault="00D1578E" w:rsidP="00612DFE">
      <w:pPr>
        <w:pStyle w:val="EW"/>
        <w:rPr>
          <w:ins w:id="167" w:author="Qualcomm User_1" w:date="2018-08-26T22:47:00Z"/>
        </w:rPr>
      </w:pPr>
      <w:r w:rsidRPr="00963101">
        <w:t>FWA</w:t>
      </w:r>
      <w:r w:rsidRPr="00963101">
        <w:tab/>
        <w:t>Fixed Wireless Access</w:t>
      </w:r>
    </w:p>
    <w:p w:rsidR="00B8541C" w:rsidRDefault="00B8541C" w:rsidP="00B8541C">
      <w:pPr>
        <w:pStyle w:val="EW"/>
        <w:rPr>
          <w:ins w:id="168" w:author="Qualcomm User_1" w:date="2018-08-26T22:47:00Z"/>
        </w:rPr>
      </w:pPr>
      <w:ins w:id="169" w:author="Qualcomm User_1" w:date="2018-08-26T22:47:00Z">
        <w:r w:rsidRPr="008019AF">
          <w:t>GSCN</w:t>
        </w:r>
        <w:r w:rsidRPr="008019AF">
          <w:tab/>
          <w:t>Global Synchronization Channel Number</w:t>
        </w:r>
      </w:ins>
    </w:p>
    <w:p w:rsidR="00B8541C" w:rsidRDefault="00B8541C" w:rsidP="00B8541C">
      <w:pPr>
        <w:pStyle w:val="EW"/>
        <w:rPr>
          <w:ins w:id="170" w:author="Qualcomm User_1" w:date="2018-08-26T22:47:00Z"/>
          <w:lang w:eastAsia="zh-CN"/>
        </w:rPr>
      </w:pPr>
      <w:ins w:id="171" w:author="Qualcomm User_1" w:date="2018-08-26T22:47:00Z">
        <w:r>
          <w:rPr>
            <w:rFonts w:hint="eastAsia"/>
            <w:lang w:eastAsia="zh-CN"/>
          </w:rPr>
          <w:t>IBB</w:t>
        </w:r>
        <w:r>
          <w:rPr>
            <w:rFonts w:hint="eastAsia"/>
            <w:lang w:eastAsia="zh-CN"/>
          </w:rPr>
          <w:tab/>
          <w:t>In</w:t>
        </w:r>
        <w:r>
          <w:rPr>
            <w:lang w:eastAsia="zh-CN"/>
          </w:rPr>
          <w:t>-band Blocking</w:t>
        </w:r>
      </w:ins>
    </w:p>
    <w:p w:rsidR="00B8541C" w:rsidRDefault="00B8541C" w:rsidP="00B8541C">
      <w:pPr>
        <w:pStyle w:val="EW"/>
        <w:rPr>
          <w:ins w:id="172" w:author="Qualcomm User_1" w:date="2018-08-26T22:47:00Z"/>
          <w:lang w:eastAsia="zh-CN"/>
        </w:rPr>
      </w:pPr>
      <w:ins w:id="173" w:author="Qualcomm User_1" w:date="2018-08-26T22:47:00Z">
        <w:r>
          <w:rPr>
            <w:lang w:eastAsia="zh-CN"/>
          </w:rPr>
          <w:t>IDFT</w:t>
        </w:r>
        <w:r>
          <w:rPr>
            <w:lang w:eastAsia="zh-CN"/>
          </w:rPr>
          <w:tab/>
          <w:t>Inverse Discrete Fourier Transformation</w:t>
        </w:r>
      </w:ins>
    </w:p>
    <w:p w:rsidR="00B8541C" w:rsidRDefault="00B8541C" w:rsidP="00B8541C">
      <w:pPr>
        <w:pStyle w:val="EW"/>
        <w:rPr>
          <w:ins w:id="174" w:author="Qualcomm User_1" w:date="2018-08-26T22:47:00Z"/>
        </w:rPr>
      </w:pPr>
      <w:ins w:id="175" w:author="Qualcomm User_1" w:date="2018-08-26T22:47:00Z">
        <w:r w:rsidRPr="008019AF">
          <w:t>ITU</w:t>
        </w:r>
        <w:r w:rsidRPr="008019AF">
          <w:noBreakHyphen/>
          <w:t>R</w:t>
        </w:r>
        <w:r w:rsidRPr="008019AF">
          <w:tab/>
          <w:t>Radiocommunication Sector of the Intern</w:t>
        </w:r>
        <w:r>
          <w:t>ational Telecommunication Union</w:t>
        </w:r>
      </w:ins>
    </w:p>
    <w:p w:rsidR="00B8541C" w:rsidRDefault="00B8541C" w:rsidP="00B8541C">
      <w:pPr>
        <w:pStyle w:val="EW"/>
        <w:rPr>
          <w:ins w:id="176" w:author="Qualcomm User_1" w:date="2018-08-26T22:47:00Z"/>
        </w:rPr>
      </w:pPr>
      <w:ins w:id="177" w:author="Qualcomm User_1" w:date="2018-08-26T22:47:00Z">
        <w:r>
          <w:t>MBW</w:t>
        </w:r>
        <w:r>
          <w:tab/>
          <w:t>M</w:t>
        </w:r>
        <w:r w:rsidRPr="00CB62BE">
          <w:t>easurement bandwidth</w:t>
        </w:r>
        <w:r>
          <w:t xml:space="preserve"> defined for the protected band</w:t>
        </w:r>
      </w:ins>
    </w:p>
    <w:p w:rsidR="00B8541C" w:rsidRPr="0042332B" w:rsidRDefault="00B8541C" w:rsidP="00B8541C">
      <w:pPr>
        <w:pStyle w:val="EW"/>
        <w:rPr>
          <w:ins w:id="178" w:author="Qualcomm User_1" w:date="2018-08-26T22:47:00Z"/>
        </w:rPr>
      </w:pPr>
      <w:ins w:id="179" w:author="Qualcomm User_1" w:date="2018-08-26T22:47:00Z">
        <w:r w:rsidRPr="0042332B">
          <w:t xml:space="preserve">MPR </w:t>
        </w:r>
        <w:r w:rsidRPr="0042332B">
          <w:tab/>
          <w:t>Allowed maximum power reduction</w:t>
        </w:r>
      </w:ins>
    </w:p>
    <w:p w:rsidR="00B8541C" w:rsidRPr="008019AF" w:rsidRDefault="00B8541C" w:rsidP="00B8541C">
      <w:pPr>
        <w:pStyle w:val="EW"/>
        <w:rPr>
          <w:ins w:id="180" w:author="Qualcomm User_1" w:date="2018-08-26T22:47:00Z"/>
        </w:rPr>
      </w:pPr>
      <w:ins w:id="181" w:author="Qualcomm User_1" w:date="2018-08-26T22:47:00Z">
        <w:r w:rsidRPr="008019AF">
          <w:t>NR</w:t>
        </w:r>
        <w:r w:rsidRPr="008019AF">
          <w:tab/>
          <w:t>New Radio</w:t>
        </w:r>
      </w:ins>
    </w:p>
    <w:p w:rsidR="00B8541C" w:rsidRPr="00B10E94" w:rsidRDefault="00B8541C" w:rsidP="00B8541C">
      <w:pPr>
        <w:pStyle w:val="EW"/>
        <w:rPr>
          <w:ins w:id="182" w:author="Qualcomm User_1" w:date="2018-08-26T22:47:00Z"/>
        </w:rPr>
      </w:pPr>
      <w:ins w:id="183" w:author="Qualcomm User_1" w:date="2018-08-26T22:47:00Z">
        <w:r w:rsidRPr="008019AF">
          <w:t>NR-ARFCN</w:t>
        </w:r>
        <w:r w:rsidRPr="008019AF">
          <w:tab/>
          <w:t>NR Absolute Radio Frequency Channel Number</w:t>
        </w:r>
      </w:ins>
    </w:p>
    <w:p w:rsidR="00B8541C" w:rsidRPr="00000A61" w:rsidRDefault="00B8541C" w:rsidP="00B8541C">
      <w:pPr>
        <w:pStyle w:val="EW"/>
        <w:rPr>
          <w:ins w:id="184" w:author="Qualcomm User_1" w:date="2018-08-26T22:47:00Z"/>
        </w:rPr>
      </w:pPr>
      <w:ins w:id="185" w:author="Qualcomm User_1" w:date="2018-08-26T22:47:00Z">
        <w:r w:rsidRPr="00CB62BE">
          <w:t>OCNG</w:t>
        </w:r>
        <w:r w:rsidRPr="00CB62BE">
          <w:tab/>
          <w:t>OFDMA Channel Noise Generator</w:t>
        </w:r>
      </w:ins>
    </w:p>
    <w:p w:rsidR="00B8541C" w:rsidRPr="00CB62BE" w:rsidRDefault="00B8541C" w:rsidP="00B8541C">
      <w:pPr>
        <w:pStyle w:val="EW"/>
        <w:rPr>
          <w:ins w:id="186" w:author="Qualcomm User_1" w:date="2018-08-26T22:47:00Z"/>
        </w:rPr>
      </w:pPr>
      <w:ins w:id="187" w:author="Qualcomm User_1" w:date="2018-08-26T22:47:00Z">
        <w:r w:rsidRPr="00CB62BE">
          <w:t>OOB</w:t>
        </w:r>
        <w:r w:rsidRPr="00CB62BE">
          <w:tab/>
          <w:t>Out-of-band</w:t>
        </w:r>
      </w:ins>
    </w:p>
    <w:p w:rsidR="00B8541C" w:rsidRDefault="00B8541C" w:rsidP="00B8541C">
      <w:pPr>
        <w:pStyle w:val="EW"/>
        <w:rPr>
          <w:ins w:id="188" w:author="Qualcomm User_1" w:date="2018-08-26T22:47:00Z"/>
        </w:rPr>
      </w:pPr>
      <w:ins w:id="189" w:author="Qualcomm User_1" w:date="2018-08-26T22:47:00Z">
        <w:r w:rsidRPr="008019AF">
          <w:t>OTA</w:t>
        </w:r>
        <w:r w:rsidRPr="008019AF">
          <w:tab/>
          <w:t>Over The Air</w:t>
        </w:r>
      </w:ins>
    </w:p>
    <w:p w:rsidR="00B8541C" w:rsidRPr="00CB62BE" w:rsidRDefault="00B8541C" w:rsidP="00B8541C">
      <w:pPr>
        <w:pStyle w:val="EW"/>
        <w:rPr>
          <w:ins w:id="190" w:author="Qualcomm User_1" w:date="2018-08-26T22:47:00Z"/>
        </w:rPr>
      </w:pPr>
      <w:ins w:id="191" w:author="Qualcomm User_1" w:date="2018-08-26T22:47:00Z">
        <w:r w:rsidRPr="00CB62BE">
          <w:t>P-MPR</w:t>
        </w:r>
        <w:r w:rsidRPr="00CB62BE">
          <w:tab/>
          <w:t>Power Man</w:t>
        </w:r>
        <w:r>
          <w:t>agement Maximum Power Reduction</w:t>
        </w:r>
      </w:ins>
    </w:p>
    <w:p w:rsidR="00B8541C" w:rsidRDefault="00B8541C" w:rsidP="00B8541C">
      <w:pPr>
        <w:pStyle w:val="EW"/>
        <w:rPr>
          <w:ins w:id="192" w:author="Qualcomm User_1" w:date="2018-08-26T22:47:00Z"/>
        </w:rPr>
      </w:pPr>
      <w:ins w:id="193" w:author="Qualcomm User_1" w:date="2018-08-26T22:47:00Z">
        <w:r>
          <w:rPr>
            <w:rFonts w:hint="eastAsia"/>
            <w:lang w:eastAsia="zh-CN"/>
          </w:rPr>
          <w:t>PRB</w:t>
        </w:r>
        <w:r>
          <w:rPr>
            <w:rFonts w:hint="eastAsia"/>
            <w:lang w:eastAsia="zh-CN"/>
          </w:rPr>
          <w:tab/>
        </w:r>
        <w:r>
          <w:t>Physical Resource Block</w:t>
        </w:r>
      </w:ins>
    </w:p>
    <w:p w:rsidR="00B8541C" w:rsidRPr="006E4F92" w:rsidRDefault="00B8541C" w:rsidP="00B8541C">
      <w:pPr>
        <w:pStyle w:val="EW"/>
        <w:rPr>
          <w:ins w:id="194" w:author="Qualcomm User_1" w:date="2018-08-26T22:47:00Z"/>
        </w:rPr>
      </w:pPr>
      <w:ins w:id="195" w:author="Qualcomm User_1" w:date="2018-08-26T22:47:00Z">
        <w:r w:rsidRPr="006E4F92">
          <w:t>QAM</w:t>
        </w:r>
        <w:r w:rsidRPr="006E4F92">
          <w:tab/>
          <w:t>Quadrature Amplitude Modulation</w:t>
        </w:r>
      </w:ins>
    </w:p>
    <w:p w:rsidR="00B8541C" w:rsidRPr="008019AF" w:rsidRDefault="00B8541C" w:rsidP="00B8541C">
      <w:pPr>
        <w:pStyle w:val="EW"/>
        <w:rPr>
          <w:ins w:id="196" w:author="Qualcomm User_1" w:date="2018-08-26T22:47:00Z"/>
          <w:lang w:eastAsia="zh-CN"/>
        </w:rPr>
      </w:pPr>
      <w:ins w:id="197" w:author="Qualcomm User_1" w:date="2018-08-26T22:47:00Z">
        <w:r w:rsidRPr="008019AF">
          <w:t>RF</w:t>
        </w:r>
        <w:r w:rsidRPr="008019AF">
          <w:tab/>
          <w:t>Radio Frequency</w:t>
        </w:r>
      </w:ins>
    </w:p>
    <w:p w:rsidR="00B8541C" w:rsidRPr="00963101" w:rsidRDefault="00B8541C" w:rsidP="00B8541C">
      <w:pPr>
        <w:pStyle w:val="EW"/>
      </w:pPr>
      <w:ins w:id="198" w:author="Qualcomm User_1" w:date="2018-08-26T22:47:00Z">
        <w:r w:rsidRPr="008019AF">
          <w:t>REFSENS</w:t>
        </w:r>
        <w:r w:rsidRPr="008019AF">
          <w:tab/>
          <w:t>Reference Sensitivity</w:t>
        </w:r>
      </w:ins>
    </w:p>
    <w:p w:rsidR="00044CC7" w:rsidRDefault="00044CC7" w:rsidP="008D5287">
      <w:pPr>
        <w:pStyle w:val="EW"/>
        <w:rPr>
          <w:ins w:id="199" w:author="Qualcomm User_1" w:date="2018-08-26T22:47:00Z"/>
        </w:rPr>
      </w:pPr>
      <w:r w:rsidRPr="00963101">
        <w:t>RIB</w:t>
      </w:r>
      <w:r w:rsidRPr="00963101">
        <w:tab/>
        <w:t>Radiated Interface Boundary</w:t>
      </w:r>
    </w:p>
    <w:p w:rsidR="00B8541C" w:rsidRDefault="00B8541C" w:rsidP="00B8541C">
      <w:pPr>
        <w:pStyle w:val="EW"/>
        <w:rPr>
          <w:ins w:id="200" w:author="Qualcomm User_1" w:date="2018-08-26T22:47:00Z"/>
        </w:rPr>
      </w:pPr>
      <w:ins w:id="201" w:author="Qualcomm User_1" w:date="2018-08-26T22:47:00Z">
        <w:r w:rsidRPr="008019AF">
          <w:t>RMS</w:t>
        </w:r>
        <w:r w:rsidRPr="008019AF">
          <w:tab/>
          <w:t>Root Mean Square (value)</w:t>
        </w:r>
      </w:ins>
    </w:p>
    <w:p w:rsidR="00B8541C" w:rsidRPr="008019AF" w:rsidRDefault="00B8541C" w:rsidP="00B8541C">
      <w:pPr>
        <w:pStyle w:val="EW"/>
        <w:rPr>
          <w:ins w:id="202" w:author="Qualcomm User_1" w:date="2018-08-26T22:47:00Z"/>
        </w:rPr>
      </w:pPr>
      <w:ins w:id="203" w:author="Qualcomm User_1" w:date="2018-08-26T22:47:00Z">
        <w:r>
          <w:t>RSRP</w:t>
        </w:r>
        <w:r>
          <w:tab/>
          <w:t>Reference Signal Receiving Power</w:t>
        </w:r>
      </w:ins>
    </w:p>
    <w:p w:rsidR="00B8541C" w:rsidRPr="008019AF" w:rsidRDefault="00B8541C" w:rsidP="00B8541C">
      <w:pPr>
        <w:pStyle w:val="EW"/>
        <w:rPr>
          <w:ins w:id="204" w:author="Qualcomm User_1" w:date="2018-08-26T22:47:00Z"/>
          <w:lang w:eastAsia="zh-CN"/>
        </w:rPr>
      </w:pPr>
      <w:ins w:id="205" w:author="Qualcomm User_1" w:date="2018-08-26T22:47:00Z">
        <w:r w:rsidRPr="008019AF">
          <w:t>R</w:t>
        </w:r>
        <w:r>
          <w:t>x</w:t>
        </w:r>
        <w:r w:rsidRPr="008019AF">
          <w:tab/>
          <w:t>Receiver</w:t>
        </w:r>
      </w:ins>
    </w:p>
    <w:p w:rsidR="00B8541C" w:rsidRDefault="00B8541C" w:rsidP="00B8541C">
      <w:pPr>
        <w:pStyle w:val="EW"/>
        <w:rPr>
          <w:ins w:id="206" w:author="Qualcomm User_1" w:date="2018-08-26T22:47:00Z"/>
        </w:rPr>
      </w:pPr>
      <w:ins w:id="207" w:author="Qualcomm User_1" w:date="2018-08-26T22:47:00Z">
        <w:r w:rsidRPr="0042332B">
          <w:t>SCS</w:t>
        </w:r>
        <w:r w:rsidRPr="0042332B">
          <w:tab/>
          <w:t>Subcarrier spacing</w:t>
        </w:r>
      </w:ins>
    </w:p>
    <w:p w:rsidR="00B8541C" w:rsidRPr="00661E5F" w:rsidRDefault="00B8541C" w:rsidP="00B8541C">
      <w:pPr>
        <w:pStyle w:val="EW"/>
        <w:rPr>
          <w:ins w:id="208" w:author="Qualcomm User_1" w:date="2018-08-26T22:47:00Z"/>
          <w:rFonts w:eastAsia="SimSun"/>
          <w:lang w:eastAsia="zh-CN"/>
        </w:rPr>
      </w:pPr>
      <w:ins w:id="209" w:author="Qualcomm User_1" w:date="2018-08-26T22:47:00Z">
        <w:r w:rsidRPr="00661E5F">
          <w:rPr>
            <w:rFonts w:eastAsia="SimSun" w:hint="eastAsia"/>
            <w:lang w:eastAsia="zh-CN"/>
          </w:rPr>
          <w:t>SEM</w:t>
        </w:r>
        <w:r w:rsidRPr="00661E5F">
          <w:rPr>
            <w:rFonts w:eastAsia="SimSun" w:hint="eastAsia"/>
            <w:lang w:eastAsia="zh-CN"/>
          </w:rPr>
          <w:tab/>
          <w:t>Spectrum Emission Mask</w:t>
        </w:r>
      </w:ins>
    </w:p>
    <w:p w:rsidR="00B8541C" w:rsidRDefault="00B8541C" w:rsidP="00B8541C">
      <w:pPr>
        <w:pStyle w:val="EW"/>
        <w:rPr>
          <w:ins w:id="210" w:author="Qualcomm User_1" w:date="2018-08-26T22:47:00Z"/>
          <w:lang w:eastAsia="zh-CN"/>
        </w:rPr>
      </w:pPr>
      <w:ins w:id="211" w:author="Qualcomm User_1" w:date="2018-08-26T22:47:00Z">
        <w:r>
          <w:rPr>
            <w:rFonts w:hint="eastAsia"/>
            <w:lang w:eastAsia="zh-CN"/>
          </w:rPr>
          <w:t>SRS</w:t>
        </w:r>
        <w:r>
          <w:rPr>
            <w:rFonts w:hint="eastAsia"/>
            <w:lang w:eastAsia="zh-CN"/>
          </w:rPr>
          <w:tab/>
        </w:r>
        <w:r>
          <w:rPr>
            <w:lang w:eastAsia="zh-CN"/>
          </w:rPr>
          <w:t>Sounding Reference Symbol</w:t>
        </w:r>
      </w:ins>
    </w:p>
    <w:p w:rsidR="00B8541C" w:rsidRDefault="00B8541C" w:rsidP="00B8541C">
      <w:pPr>
        <w:pStyle w:val="EW"/>
        <w:rPr>
          <w:ins w:id="212" w:author="Qualcomm User_1" w:date="2018-08-26T22:47:00Z"/>
        </w:rPr>
      </w:pPr>
      <w:ins w:id="213" w:author="Qualcomm User_1" w:date="2018-08-26T22:47:00Z">
        <w:r>
          <w:t>SS</w:t>
        </w:r>
        <w:r>
          <w:tab/>
          <w:t>Synchronization Symbol</w:t>
        </w:r>
      </w:ins>
    </w:p>
    <w:p w:rsidR="00B8541C" w:rsidRPr="00963101" w:rsidRDefault="00B8541C" w:rsidP="00B8541C">
      <w:pPr>
        <w:pStyle w:val="EW"/>
      </w:pPr>
      <w:ins w:id="214" w:author="Qualcomm User_1" w:date="2018-08-26T22:47:00Z">
        <w:r>
          <w:t>TPC</w:t>
        </w:r>
        <w:r>
          <w:tab/>
          <w:t>Transimission Power Control</w:t>
        </w:r>
      </w:ins>
    </w:p>
    <w:p w:rsidR="00044CC7" w:rsidRDefault="00044CC7">
      <w:pPr>
        <w:pStyle w:val="EW"/>
        <w:rPr>
          <w:ins w:id="215" w:author="Qualcomm User_1" w:date="2018-08-26T22:47:00Z"/>
        </w:rPr>
      </w:pPr>
      <w:r w:rsidRPr="00963101">
        <w:t>TRP</w:t>
      </w:r>
      <w:r w:rsidRPr="00963101">
        <w:tab/>
        <w:t>Total Radiated Power</w:t>
      </w:r>
    </w:p>
    <w:p w:rsidR="00B8541C" w:rsidRPr="00963101" w:rsidRDefault="00B8541C" w:rsidP="00B8541C">
      <w:pPr>
        <w:pStyle w:val="EW"/>
      </w:pPr>
      <w:ins w:id="216" w:author="Qualcomm User_1" w:date="2018-08-26T22:47:00Z">
        <w:r w:rsidRPr="008019AF">
          <w:t>T</w:t>
        </w:r>
        <w:r>
          <w:t>x</w:t>
        </w:r>
        <w:r w:rsidRPr="008019AF">
          <w:tab/>
          <w:t>Transmitter</w:t>
        </w:r>
      </w:ins>
    </w:p>
    <w:p w:rsidR="00612DFE" w:rsidRDefault="00612DFE">
      <w:pPr>
        <w:pStyle w:val="EW"/>
        <w:rPr>
          <w:ins w:id="217" w:author="Qualcomm User_1" w:date="2018-08-26T22:47:00Z"/>
        </w:rPr>
      </w:pPr>
      <w:r w:rsidRPr="00963101">
        <w:lastRenderedPageBreak/>
        <w:t>UE</w:t>
      </w:r>
      <w:r w:rsidRPr="00963101">
        <w:tab/>
        <w:t>User Equipment</w:t>
      </w:r>
    </w:p>
    <w:p w:rsidR="00B8541C" w:rsidRPr="00127CC1" w:rsidRDefault="00B8541C" w:rsidP="00B8541C">
      <w:pPr>
        <w:pStyle w:val="EW"/>
        <w:rPr>
          <w:ins w:id="218" w:author="Qualcomm User_1" w:date="2018-08-26T22:48:00Z"/>
        </w:rPr>
      </w:pPr>
      <w:ins w:id="219" w:author="Qualcomm User_1" w:date="2018-08-26T22:48:00Z">
        <w:r>
          <w:t>UL-MIMO</w:t>
        </w:r>
        <w:r>
          <w:tab/>
          <w:t>Upl</w:t>
        </w:r>
        <w:r w:rsidRPr="00CB62BE">
          <w:t>in</w:t>
        </w:r>
        <w:r>
          <w:t>k Multiple Antenna transmission</w:t>
        </w:r>
      </w:ins>
    </w:p>
    <w:p w:rsidR="00B8541C" w:rsidRPr="00963101" w:rsidRDefault="00B8541C">
      <w:pPr>
        <w:pStyle w:val="EW"/>
      </w:pPr>
    </w:p>
    <w:p w:rsidR="00AA43A2" w:rsidRPr="00963101" w:rsidRDefault="00AA43A2">
      <w:pPr>
        <w:pStyle w:val="EW"/>
        <w:ind w:left="0" w:firstLine="0"/>
      </w:pPr>
    </w:p>
    <w:p w:rsidR="00044CC7" w:rsidRPr="00963101" w:rsidRDefault="007D2298">
      <w:pPr>
        <w:pStyle w:val="Heading1"/>
      </w:pPr>
      <w:r w:rsidRPr="00963101">
        <w:br w:type="page"/>
      </w:r>
      <w:bookmarkStart w:id="220" w:name="_Toc518913664"/>
      <w:r w:rsidR="00044CC7" w:rsidRPr="00963101">
        <w:lastRenderedPageBreak/>
        <w:t>4</w:t>
      </w:r>
      <w:r w:rsidR="00044CC7" w:rsidRPr="00963101">
        <w:tab/>
        <w:t>General</w:t>
      </w:r>
      <w:bookmarkEnd w:id="220"/>
    </w:p>
    <w:p w:rsidR="00044CC7" w:rsidRPr="00963101" w:rsidRDefault="00044CC7">
      <w:pPr>
        <w:pStyle w:val="Heading2"/>
      </w:pPr>
      <w:bookmarkStart w:id="221" w:name="_Toc518913665"/>
      <w:r w:rsidRPr="00963101">
        <w:t>4.1</w:t>
      </w:r>
      <w:r w:rsidRPr="00963101">
        <w:tab/>
        <w:t>Relationship between minimum requirements and test requirements</w:t>
      </w:r>
      <w:bookmarkEnd w:id="221"/>
    </w:p>
    <w:p w:rsidR="00044CC7" w:rsidRPr="00963101" w:rsidRDefault="00044CC7" w:rsidP="008D5287">
      <w:r w:rsidRPr="00963101">
        <w:t xml:space="preserve">The present document is a Single-RAT specification for NR UE, covering RF characteristics and minimum performance requirements. Conformance to the present specification is demonstrated by fulfilling the test requirements specified in the conformance specification 3GPP TS 38.521-2 [7]. </w:t>
      </w:r>
    </w:p>
    <w:p w:rsidR="00044CC7" w:rsidRPr="00963101" w:rsidRDefault="00044CC7" w:rsidP="008D5287">
      <w:r w:rsidRPr="00963101">
        <w:t>The Minimum Requirements given in this specification make no allowance for measurement uncertainty. The test specification TS 38.521-2 [5]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044CC7" w:rsidRPr="00963101" w:rsidRDefault="00044CC7" w:rsidP="008D5287">
      <w:r w:rsidRPr="00963101">
        <w:t xml:space="preserve">The measurement results returned by the test system are compared - without any modification - against the test requirements as defined by the shared risk principle. </w:t>
      </w:r>
    </w:p>
    <w:p w:rsidR="00044CC7" w:rsidRPr="00963101" w:rsidRDefault="00044CC7" w:rsidP="008D5287">
      <w:pPr>
        <w:rPr>
          <w:i/>
        </w:rPr>
      </w:pPr>
      <w:r w:rsidRPr="00963101">
        <w:t>The shared risk principle is defined in Recommendation ITU R M.1545 [6].</w:t>
      </w:r>
    </w:p>
    <w:p w:rsidR="00044CC7" w:rsidRPr="00963101" w:rsidRDefault="00044CC7">
      <w:pPr>
        <w:pStyle w:val="Heading2"/>
      </w:pPr>
      <w:bookmarkStart w:id="222" w:name="_Toc518913666"/>
      <w:r w:rsidRPr="00963101">
        <w:t>4.2</w:t>
      </w:r>
      <w:r w:rsidRPr="00963101">
        <w:tab/>
        <w:t>Applicability of minimum requirements</w:t>
      </w:r>
      <w:bookmarkEnd w:id="222"/>
    </w:p>
    <w:p w:rsidR="00044CC7" w:rsidRPr="00963101" w:rsidRDefault="00044CC7" w:rsidP="008D5287">
      <w:pPr>
        <w:pStyle w:val="B10"/>
      </w:pPr>
      <w:r w:rsidRPr="00963101">
        <w:t>a)</w:t>
      </w:r>
      <w:r w:rsidRPr="00963101">
        <w:tab/>
        <w:t xml:space="preserve">In this specification the Minimum Requirements are specified as general requirements and additional requirements. Where the Requirement is specified as a general requirement, the requirement is mandated to be met in all scenarios </w:t>
      </w:r>
    </w:p>
    <w:p w:rsidR="00044CC7" w:rsidRPr="00963101" w:rsidRDefault="00044CC7" w:rsidP="008D5287">
      <w:pPr>
        <w:pStyle w:val="B10"/>
      </w:pPr>
      <w:r w:rsidRPr="00963101">
        <w:t>b)</w:t>
      </w:r>
      <w:r w:rsidRPr="00963101">
        <w:tab/>
        <w:t>For specific scenarios for which an additional requirement is specified, in addition to meeting the general requirement, the UE is mandated to meet the additional requirements.</w:t>
      </w:r>
    </w:p>
    <w:p w:rsidR="00044CC7" w:rsidRPr="00963101" w:rsidRDefault="00044CC7" w:rsidP="008D5287">
      <w:pPr>
        <w:pStyle w:val="B10"/>
      </w:pPr>
      <w:r w:rsidRPr="00963101">
        <w:t>c)</w:t>
      </w:r>
      <w:r w:rsidRPr="00963101">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rsidR="00044CC7" w:rsidRPr="00963101" w:rsidRDefault="00044CC7" w:rsidP="008D5287">
      <w:pPr>
        <w:pStyle w:val="Heading2"/>
      </w:pPr>
      <w:bookmarkStart w:id="223" w:name="_Toc518913667"/>
      <w:r w:rsidRPr="00963101">
        <w:t>4.3</w:t>
      </w:r>
      <w:r w:rsidRPr="00963101">
        <w:tab/>
        <w:t>Specification suffix information</w:t>
      </w:r>
      <w:bookmarkEnd w:id="223"/>
    </w:p>
    <w:p w:rsidR="00044CC7" w:rsidRPr="00963101" w:rsidRDefault="00044CC7" w:rsidP="008D5287">
      <w:r w:rsidRPr="00963101">
        <w:t>Unless stated otherwise the following suffixes are used for indicating at 2</w:t>
      </w:r>
      <w:r w:rsidRPr="00963101">
        <w:rPr>
          <w:vertAlign w:val="superscript"/>
        </w:rPr>
        <w:t>nd</w:t>
      </w:r>
      <w:r w:rsidRPr="00963101">
        <w:t xml:space="preserve"> level subclause, shown in Table 4.3-1.</w:t>
      </w:r>
    </w:p>
    <w:p w:rsidR="00044CC7" w:rsidRPr="00963101" w:rsidRDefault="00044CC7" w:rsidP="008D5287">
      <w:pPr>
        <w:pStyle w:val="TH"/>
      </w:pPr>
      <w:r w:rsidRPr="00963101">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2"/>
        <w:gridCol w:w="3796"/>
      </w:tblGrid>
      <w:tr w:rsidR="00044CC7" w:rsidRPr="00963101" w:rsidTr="00546133">
        <w:trPr>
          <w:trHeight w:val="192"/>
          <w:jc w:val="center"/>
        </w:trPr>
        <w:tc>
          <w:tcPr>
            <w:tcW w:w="2482" w:type="dxa"/>
            <w:tcBorders>
              <w:top w:val="single" w:sz="4" w:space="0" w:color="auto"/>
              <w:left w:val="single" w:sz="4" w:space="0" w:color="auto"/>
              <w:bottom w:val="single" w:sz="4" w:space="0" w:color="auto"/>
              <w:right w:val="single" w:sz="4" w:space="0" w:color="auto"/>
            </w:tcBorders>
            <w:shd w:val="clear" w:color="auto" w:fill="D9D9D9"/>
            <w:hideMark/>
          </w:tcPr>
          <w:p w:rsidR="00044CC7" w:rsidRPr="00963101" w:rsidRDefault="00044CC7" w:rsidP="008D5287">
            <w:pPr>
              <w:pStyle w:val="TAH"/>
              <w:rPr>
                <w:lang w:eastAsia="ko-KR"/>
              </w:rPr>
            </w:pPr>
            <w:r w:rsidRPr="00963101">
              <w:t>Clause suffix</w:t>
            </w:r>
          </w:p>
        </w:tc>
        <w:tc>
          <w:tcPr>
            <w:tcW w:w="3796" w:type="dxa"/>
            <w:tcBorders>
              <w:top w:val="single" w:sz="4" w:space="0" w:color="auto"/>
              <w:left w:val="single" w:sz="4" w:space="0" w:color="auto"/>
              <w:bottom w:val="single" w:sz="4" w:space="0" w:color="auto"/>
              <w:right w:val="single" w:sz="4" w:space="0" w:color="auto"/>
            </w:tcBorders>
            <w:shd w:val="clear" w:color="auto" w:fill="D9D9D9"/>
            <w:hideMark/>
          </w:tcPr>
          <w:p w:rsidR="00044CC7" w:rsidRPr="00963101" w:rsidRDefault="00044CC7" w:rsidP="008D5287">
            <w:pPr>
              <w:pStyle w:val="TAH"/>
            </w:pPr>
            <w:r w:rsidRPr="00963101">
              <w:t>Variant</w:t>
            </w:r>
          </w:p>
        </w:tc>
      </w:tr>
      <w:tr w:rsidR="00044CC7" w:rsidRPr="00963101" w:rsidTr="00546133">
        <w:trPr>
          <w:trHeight w:val="204"/>
          <w:jc w:val="center"/>
        </w:trPr>
        <w:tc>
          <w:tcPr>
            <w:tcW w:w="2482" w:type="dxa"/>
            <w:tcBorders>
              <w:top w:val="single" w:sz="4" w:space="0" w:color="auto"/>
              <w:left w:val="single" w:sz="4" w:space="0" w:color="auto"/>
              <w:bottom w:val="single" w:sz="4" w:space="0" w:color="auto"/>
              <w:right w:val="single" w:sz="4" w:space="0" w:color="auto"/>
            </w:tcBorders>
            <w:hideMark/>
          </w:tcPr>
          <w:p w:rsidR="00044CC7" w:rsidRPr="00963101" w:rsidRDefault="00044CC7" w:rsidP="008D5287">
            <w:pPr>
              <w:pStyle w:val="TAL"/>
              <w:jc w:val="center"/>
            </w:pPr>
            <w:r w:rsidRPr="00963101">
              <w:t>None</w:t>
            </w:r>
          </w:p>
        </w:tc>
        <w:tc>
          <w:tcPr>
            <w:tcW w:w="3796" w:type="dxa"/>
            <w:tcBorders>
              <w:top w:val="single" w:sz="4" w:space="0" w:color="auto"/>
              <w:left w:val="single" w:sz="4" w:space="0" w:color="auto"/>
              <w:bottom w:val="single" w:sz="4" w:space="0" w:color="auto"/>
              <w:right w:val="single" w:sz="4" w:space="0" w:color="auto"/>
            </w:tcBorders>
            <w:hideMark/>
          </w:tcPr>
          <w:p w:rsidR="00044CC7" w:rsidRPr="00963101" w:rsidRDefault="00044CC7" w:rsidP="008D5287">
            <w:pPr>
              <w:pStyle w:val="TAL"/>
            </w:pPr>
            <w:r w:rsidRPr="00963101">
              <w:t>Single Carrier</w:t>
            </w:r>
          </w:p>
        </w:tc>
      </w:tr>
      <w:tr w:rsidR="00044CC7" w:rsidRPr="00963101" w:rsidTr="00546133">
        <w:trPr>
          <w:trHeight w:val="192"/>
          <w:jc w:val="center"/>
        </w:trPr>
        <w:tc>
          <w:tcPr>
            <w:tcW w:w="2482" w:type="dxa"/>
            <w:tcBorders>
              <w:top w:val="single" w:sz="4" w:space="0" w:color="auto"/>
              <w:left w:val="single" w:sz="4" w:space="0" w:color="auto"/>
              <w:bottom w:val="single" w:sz="4" w:space="0" w:color="auto"/>
              <w:right w:val="single" w:sz="4" w:space="0" w:color="auto"/>
            </w:tcBorders>
            <w:hideMark/>
          </w:tcPr>
          <w:p w:rsidR="00044CC7" w:rsidRPr="00963101" w:rsidRDefault="00044CC7" w:rsidP="008D5287">
            <w:pPr>
              <w:pStyle w:val="TAL"/>
              <w:jc w:val="center"/>
            </w:pPr>
            <w:r w:rsidRPr="00963101">
              <w:t>A</w:t>
            </w:r>
          </w:p>
        </w:tc>
        <w:tc>
          <w:tcPr>
            <w:tcW w:w="3796" w:type="dxa"/>
            <w:tcBorders>
              <w:top w:val="single" w:sz="4" w:space="0" w:color="auto"/>
              <w:left w:val="single" w:sz="4" w:space="0" w:color="auto"/>
              <w:bottom w:val="single" w:sz="4" w:space="0" w:color="auto"/>
              <w:right w:val="single" w:sz="4" w:space="0" w:color="auto"/>
            </w:tcBorders>
            <w:hideMark/>
          </w:tcPr>
          <w:p w:rsidR="00044CC7" w:rsidRPr="00963101" w:rsidRDefault="00044CC7" w:rsidP="008D5287">
            <w:pPr>
              <w:pStyle w:val="TAL"/>
            </w:pPr>
            <w:r w:rsidRPr="00963101">
              <w:t>Carrier Aggregation (CA)</w:t>
            </w:r>
          </w:p>
        </w:tc>
      </w:tr>
      <w:tr w:rsidR="00044CC7" w:rsidRPr="00963101" w:rsidTr="00546133">
        <w:trPr>
          <w:trHeight w:val="192"/>
          <w:jc w:val="center"/>
        </w:trPr>
        <w:tc>
          <w:tcPr>
            <w:tcW w:w="2482" w:type="dxa"/>
            <w:tcBorders>
              <w:top w:val="single" w:sz="4" w:space="0" w:color="auto"/>
              <w:left w:val="single" w:sz="4" w:space="0" w:color="auto"/>
              <w:bottom w:val="single" w:sz="4" w:space="0" w:color="auto"/>
              <w:right w:val="single" w:sz="4" w:space="0" w:color="auto"/>
            </w:tcBorders>
            <w:hideMark/>
          </w:tcPr>
          <w:p w:rsidR="00044CC7" w:rsidRPr="00963101" w:rsidRDefault="00044CC7" w:rsidP="008D5287">
            <w:pPr>
              <w:pStyle w:val="TAL"/>
              <w:jc w:val="center"/>
            </w:pPr>
            <w:r w:rsidRPr="00963101">
              <w:t>B</w:t>
            </w:r>
          </w:p>
        </w:tc>
        <w:tc>
          <w:tcPr>
            <w:tcW w:w="3796" w:type="dxa"/>
            <w:tcBorders>
              <w:top w:val="single" w:sz="4" w:space="0" w:color="auto"/>
              <w:left w:val="single" w:sz="4" w:space="0" w:color="auto"/>
              <w:bottom w:val="single" w:sz="4" w:space="0" w:color="auto"/>
              <w:right w:val="single" w:sz="4" w:space="0" w:color="auto"/>
            </w:tcBorders>
            <w:hideMark/>
          </w:tcPr>
          <w:p w:rsidR="00044CC7" w:rsidRPr="00963101" w:rsidRDefault="00044CC7" w:rsidP="008D5287">
            <w:pPr>
              <w:pStyle w:val="TAL"/>
            </w:pPr>
            <w:r w:rsidRPr="00963101">
              <w:t>Dual-Connectivity (DC)</w:t>
            </w:r>
          </w:p>
        </w:tc>
      </w:tr>
      <w:tr w:rsidR="00044CC7" w:rsidRPr="00963101" w:rsidTr="00546133">
        <w:trPr>
          <w:trHeight w:val="204"/>
          <w:jc w:val="center"/>
        </w:trPr>
        <w:tc>
          <w:tcPr>
            <w:tcW w:w="2482" w:type="dxa"/>
            <w:tcBorders>
              <w:top w:val="single" w:sz="4" w:space="0" w:color="auto"/>
              <w:left w:val="single" w:sz="4" w:space="0" w:color="auto"/>
              <w:bottom w:val="single" w:sz="4" w:space="0" w:color="auto"/>
              <w:right w:val="single" w:sz="4" w:space="0" w:color="auto"/>
            </w:tcBorders>
            <w:hideMark/>
          </w:tcPr>
          <w:p w:rsidR="00044CC7" w:rsidRPr="00963101" w:rsidRDefault="00044CC7" w:rsidP="008D5287">
            <w:pPr>
              <w:pStyle w:val="TAL"/>
              <w:jc w:val="center"/>
            </w:pPr>
            <w:r w:rsidRPr="00963101">
              <w:t>C</w:t>
            </w:r>
          </w:p>
        </w:tc>
        <w:tc>
          <w:tcPr>
            <w:tcW w:w="3796" w:type="dxa"/>
            <w:tcBorders>
              <w:top w:val="single" w:sz="4" w:space="0" w:color="auto"/>
              <w:left w:val="single" w:sz="4" w:space="0" w:color="auto"/>
              <w:bottom w:val="single" w:sz="4" w:space="0" w:color="auto"/>
              <w:right w:val="single" w:sz="4" w:space="0" w:color="auto"/>
            </w:tcBorders>
            <w:hideMark/>
          </w:tcPr>
          <w:p w:rsidR="00044CC7" w:rsidRPr="00963101" w:rsidRDefault="00044CC7" w:rsidP="008D5287">
            <w:pPr>
              <w:pStyle w:val="TAL"/>
            </w:pPr>
            <w:r w:rsidRPr="00963101">
              <w:t>Supplement Uplink (SUL)</w:t>
            </w:r>
          </w:p>
        </w:tc>
      </w:tr>
      <w:tr w:rsidR="00044CC7" w:rsidRPr="00963101" w:rsidTr="00546133">
        <w:trPr>
          <w:trHeight w:val="192"/>
          <w:jc w:val="center"/>
        </w:trPr>
        <w:tc>
          <w:tcPr>
            <w:tcW w:w="2482" w:type="dxa"/>
            <w:tcBorders>
              <w:top w:val="single" w:sz="4" w:space="0" w:color="auto"/>
              <w:left w:val="single" w:sz="4" w:space="0" w:color="auto"/>
              <w:bottom w:val="single" w:sz="4" w:space="0" w:color="auto"/>
              <w:right w:val="single" w:sz="4" w:space="0" w:color="auto"/>
            </w:tcBorders>
            <w:hideMark/>
          </w:tcPr>
          <w:p w:rsidR="00044CC7" w:rsidRPr="00963101" w:rsidRDefault="00044CC7" w:rsidP="008D5287">
            <w:pPr>
              <w:pStyle w:val="TAL"/>
              <w:jc w:val="center"/>
            </w:pPr>
            <w:r w:rsidRPr="00963101">
              <w:t>D</w:t>
            </w:r>
          </w:p>
        </w:tc>
        <w:tc>
          <w:tcPr>
            <w:tcW w:w="3796" w:type="dxa"/>
            <w:tcBorders>
              <w:top w:val="single" w:sz="4" w:space="0" w:color="auto"/>
              <w:left w:val="single" w:sz="4" w:space="0" w:color="auto"/>
              <w:bottom w:val="single" w:sz="4" w:space="0" w:color="auto"/>
              <w:right w:val="single" w:sz="4" w:space="0" w:color="auto"/>
            </w:tcBorders>
            <w:hideMark/>
          </w:tcPr>
          <w:p w:rsidR="00044CC7" w:rsidRPr="00963101" w:rsidRDefault="00044CC7" w:rsidP="008D5287">
            <w:pPr>
              <w:pStyle w:val="TAL"/>
            </w:pPr>
            <w:r w:rsidRPr="00963101">
              <w:t>UL MIMO</w:t>
            </w:r>
          </w:p>
        </w:tc>
      </w:tr>
      <w:tr w:rsidR="006A31B6" w:rsidRPr="00963101" w:rsidTr="00546133">
        <w:trPr>
          <w:trHeight w:val="590"/>
          <w:jc w:val="center"/>
        </w:trPr>
        <w:tc>
          <w:tcPr>
            <w:tcW w:w="6278" w:type="dxa"/>
            <w:gridSpan w:val="2"/>
            <w:tcBorders>
              <w:top w:val="single" w:sz="4" w:space="0" w:color="auto"/>
              <w:left w:val="single" w:sz="4" w:space="0" w:color="auto"/>
              <w:bottom w:val="single" w:sz="4" w:space="0" w:color="auto"/>
              <w:right w:val="single" w:sz="4" w:space="0" w:color="auto"/>
            </w:tcBorders>
          </w:tcPr>
          <w:p w:rsidR="00AA43A2" w:rsidRPr="00281FF7" w:rsidRDefault="006A31B6">
            <w:pPr>
              <w:pStyle w:val="TAN"/>
            </w:pPr>
            <w:r w:rsidRPr="00281FF7">
              <w:rPr>
                <w:rPrChange w:id="224" w:author="Qualcomm User_1" w:date="2018-08-27T14:23:00Z">
                  <w:rPr>
                    <w:rFonts w:eastAsia="SimSun"/>
                    <w:lang w:eastAsia="zh-CN"/>
                  </w:rPr>
                </w:rPrChange>
              </w:rPr>
              <w:t>NOTE:</w:t>
            </w:r>
            <w:r w:rsidR="000617C9" w:rsidRPr="00281FF7">
              <w:tab/>
            </w:r>
            <w:r w:rsidRPr="00281FF7">
              <w:t xml:space="preserve">Suffix D in this specification represents </w:t>
            </w:r>
            <w:ins w:id="225" w:author="Qualcomm User_1" w:date="2018-08-27T14:23:00Z">
              <w:r w:rsidR="00281FF7" w:rsidRPr="00281FF7">
                <w:t>either</w:t>
              </w:r>
            </w:ins>
            <w:del w:id="226" w:author="Qualcomm User_1" w:date="2018-08-27T14:23:00Z">
              <w:r w:rsidRPr="00281FF7" w:rsidDel="00281FF7">
                <w:delText>both</w:delText>
              </w:r>
            </w:del>
            <w:r w:rsidRPr="00281FF7">
              <w:t xml:space="preserve"> polarized UL MIMO </w:t>
            </w:r>
            <w:ins w:id="227" w:author="Qualcomm User_1" w:date="2018-08-27T14:23:00Z">
              <w:r w:rsidR="00281FF7" w:rsidRPr="00281FF7">
                <w:t>or</w:t>
              </w:r>
            </w:ins>
            <w:del w:id="228" w:author="Qualcomm User_1" w:date="2018-08-27T14:23:00Z">
              <w:r w:rsidRPr="00281FF7" w:rsidDel="00281FF7">
                <w:delText>and</w:delText>
              </w:r>
            </w:del>
            <w:r w:rsidRPr="00281FF7">
              <w:t xml:space="preserve"> spatial UL MIMO. RF requirements are same.</w:t>
            </w:r>
            <w:ins w:id="229" w:author="Qualcomm User_1" w:date="2018-08-27T14:23:00Z">
              <w:r w:rsidR="00281FF7" w:rsidRPr="00281FF7">
                <w:rPr>
                  <w:rPrChange w:id="230" w:author="Qualcomm User_1" w:date="2018-08-27T14:23:00Z">
                    <w:rPr>
                      <w:rFonts w:ascii="Times New Roman" w:eastAsia="DengXian" w:hAnsi="Times New Roman"/>
                      <w:sz w:val="20"/>
                    </w:rPr>
                  </w:rPrChange>
                </w:rPr>
                <w:t xml:space="preserve"> </w:t>
              </w:r>
              <w:r w:rsidR="00281FF7" w:rsidRPr="00281FF7">
                <w:t>If UE supports both kinds of UL MIMO, then RF requirements only need to be verified under either polarized or spatial UL MIMO.</w:t>
              </w:r>
            </w:ins>
          </w:p>
        </w:tc>
      </w:tr>
    </w:tbl>
    <w:p w:rsidR="00044CC7" w:rsidRPr="00963101" w:rsidRDefault="00044CC7" w:rsidP="008D5287"/>
    <w:p w:rsidR="00044CC7" w:rsidRPr="00963101" w:rsidRDefault="007D2298" w:rsidP="008D5287">
      <w:pPr>
        <w:pStyle w:val="Heading1"/>
      </w:pPr>
      <w:r w:rsidRPr="00963101">
        <w:br w:type="page"/>
      </w:r>
      <w:bookmarkStart w:id="231" w:name="_Toc518913668"/>
      <w:r w:rsidR="00044CC7" w:rsidRPr="00963101">
        <w:lastRenderedPageBreak/>
        <w:t>5</w:t>
      </w:r>
      <w:r w:rsidR="00044CC7" w:rsidRPr="00963101">
        <w:tab/>
        <w:t>Operating bands and channel arrangement</w:t>
      </w:r>
      <w:bookmarkEnd w:id="231"/>
    </w:p>
    <w:p w:rsidR="00044CC7" w:rsidRPr="00963101" w:rsidRDefault="00044CC7" w:rsidP="008D5287">
      <w:pPr>
        <w:pStyle w:val="Heading2"/>
      </w:pPr>
      <w:bookmarkStart w:id="232" w:name="_Toc518913669"/>
      <w:r w:rsidRPr="00963101">
        <w:t>5.1</w:t>
      </w:r>
      <w:r w:rsidRPr="00963101">
        <w:tab/>
        <w:t>General</w:t>
      </w:r>
      <w:bookmarkEnd w:id="232"/>
    </w:p>
    <w:p w:rsidR="00044CC7" w:rsidRPr="00963101" w:rsidRDefault="00044CC7" w:rsidP="008D5287">
      <w:pPr>
        <w:rPr>
          <w:rFonts w:cs="v5.0.0"/>
        </w:rPr>
      </w:pPr>
      <w:r w:rsidRPr="00963101">
        <w:rPr>
          <w:rFonts w:cs="v5.0.0"/>
        </w:rPr>
        <w:t>The channel arrangements presented in this clause are based on the operating bands and channel bandwidths defined in the present release of specifications.</w:t>
      </w:r>
    </w:p>
    <w:p w:rsidR="00044CC7" w:rsidRPr="00963101" w:rsidRDefault="00044CC7" w:rsidP="008D5287">
      <w:pPr>
        <w:pStyle w:val="NO"/>
      </w:pPr>
      <w:r w:rsidRPr="00963101">
        <w:t>NOTE:</w:t>
      </w:r>
      <w:r w:rsidRPr="00963101">
        <w:tab/>
        <w:t>Other operating bands and channel bandwidths may be considered in future releases.</w:t>
      </w:r>
    </w:p>
    <w:p w:rsidR="00044CC7" w:rsidRPr="00963101" w:rsidRDefault="00044CC7" w:rsidP="008D5287">
      <w:r w:rsidRPr="00963101">
        <w:t xml:space="preserve">Requirements throughout the RF specifications are in many cases defined separately for different frequency ranges (FR). The frequency ranges in which NR can operate according to this version of the specification are identified as described in Table 5.1-1. </w:t>
      </w:r>
    </w:p>
    <w:p w:rsidR="00044CC7" w:rsidRPr="00963101" w:rsidRDefault="00044CC7" w:rsidP="008D5287">
      <w:pPr>
        <w:pStyle w:val="TH"/>
      </w:pPr>
      <w:r w:rsidRPr="00963101">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044CC7" w:rsidRPr="00963101" w:rsidTr="008D5287">
        <w:trPr>
          <w:jc w:val="center"/>
        </w:trPr>
        <w:tc>
          <w:tcPr>
            <w:tcW w:w="1951" w:type="dxa"/>
            <w:tcBorders>
              <w:top w:val="single" w:sz="4" w:space="0" w:color="auto"/>
              <w:left w:val="single" w:sz="4" w:space="0" w:color="auto"/>
              <w:bottom w:val="single" w:sz="4" w:space="0" w:color="auto"/>
              <w:right w:val="single" w:sz="4" w:space="0" w:color="auto"/>
            </w:tcBorders>
            <w:hideMark/>
          </w:tcPr>
          <w:p w:rsidR="00044CC7" w:rsidRPr="00963101" w:rsidRDefault="00044CC7" w:rsidP="008D5287">
            <w:pPr>
              <w:pStyle w:val="TAH"/>
            </w:pPr>
            <w:r w:rsidRPr="00963101">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rsidR="00044CC7" w:rsidRPr="00963101" w:rsidRDefault="00044CC7" w:rsidP="008D5287">
            <w:pPr>
              <w:pStyle w:val="TAH"/>
            </w:pPr>
            <w:r w:rsidRPr="00963101">
              <w:t xml:space="preserve">Corresponding frequency range </w:t>
            </w:r>
          </w:p>
        </w:tc>
      </w:tr>
      <w:tr w:rsidR="00044CC7" w:rsidRPr="00963101" w:rsidTr="008D5287">
        <w:trPr>
          <w:jc w:val="center"/>
        </w:trPr>
        <w:tc>
          <w:tcPr>
            <w:tcW w:w="1951" w:type="dxa"/>
            <w:tcBorders>
              <w:top w:val="single" w:sz="4" w:space="0" w:color="auto"/>
              <w:left w:val="single" w:sz="4" w:space="0" w:color="auto"/>
              <w:bottom w:val="single" w:sz="4" w:space="0" w:color="auto"/>
              <w:right w:val="single" w:sz="4" w:space="0" w:color="auto"/>
            </w:tcBorders>
            <w:hideMark/>
          </w:tcPr>
          <w:p w:rsidR="00044CC7" w:rsidRPr="00963101" w:rsidRDefault="00044CC7" w:rsidP="008D5287">
            <w:pPr>
              <w:pStyle w:val="TAC"/>
            </w:pPr>
            <w:r w:rsidRPr="00963101">
              <w:t>FR1</w:t>
            </w:r>
          </w:p>
        </w:tc>
        <w:tc>
          <w:tcPr>
            <w:tcW w:w="2977" w:type="dxa"/>
            <w:tcBorders>
              <w:top w:val="single" w:sz="4" w:space="0" w:color="auto"/>
              <w:left w:val="single" w:sz="4" w:space="0" w:color="auto"/>
              <w:bottom w:val="single" w:sz="4" w:space="0" w:color="auto"/>
              <w:right w:val="single" w:sz="4" w:space="0" w:color="auto"/>
            </w:tcBorders>
            <w:hideMark/>
          </w:tcPr>
          <w:p w:rsidR="00044CC7" w:rsidRPr="00963101" w:rsidRDefault="00044CC7" w:rsidP="008D5287">
            <w:pPr>
              <w:pStyle w:val="TAC"/>
            </w:pPr>
            <w:r w:rsidRPr="00963101">
              <w:t>450 MHz – 6000 MHz</w:t>
            </w:r>
          </w:p>
        </w:tc>
      </w:tr>
      <w:tr w:rsidR="00044CC7" w:rsidRPr="00963101" w:rsidTr="008D5287">
        <w:trPr>
          <w:jc w:val="center"/>
        </w:trPr>
        <w:tc>
          <w:tcPr>
            <w:tcW w:w="1951" w:type="dxa"/>
            <w:tcBorders>
              <w:top w:val="single" w:sz="4" w:space="0" w:color="auto"/>
              <w:left w:val="single" w:sz="4" w:space="0" w:color="auto"/>
              <w:bottom w:val="single" w:sz="4" w:space="0" w:color="auto"/>
              <w:right w:val="single" w:sz="4" w:space="0" w:color="auto"/>
            </w:tcBorders>
            <w:hideMark/>
          </w:tcPr>
          <w:p w:rsidR="00044CC7" w:rsidRPr="00963101" w:rsidRDefault="00044CC7" w:rsidP="008D5287">
            <w:pPr>
              <w:pStyle w:val="TAC"/>
            </w:pPr>
            <w:r w:rsidRPr="00963101">
              <w:t>FR2</w:t>
            </w:r>
          </w:p>
        </w:tc>
        <w:tc>
          <w:tcPr>
            <w:tcW w:w="2977" w:type="dxa"/>
            <w:tcBorders>
              <w:top w:val="single" w:sz="4" w:space="0" w:color="auto"/>
              <w:left w:val="single" w:sz="4" w:space="0" w:color="auto"/>
              <w:bottom w:val="single" w:sz="4" w:space="0" w:color="auto"/>
              <w:right w:val="single" w:sz="4" w:space="0" w:color="auto"/>
            </w:tcBorders>
            <w:hideMark/>
          </w:tcPr>
          <w:p w:rsidR="00044CC7" w:rsidRPr="00963101" w:rsidRDefault="00044CC7" w:rsidP="008D5287">
            <w:pPr>
              <w:pStyle w:val="TAC"/>
            </w:pPr>
            <w:r w:rsidRPr="00963101">
              <w:t>24250 MHz – 52600 MHz</w:t>
            </w:r>
          </w:p>
        </w:tc>
      </w:tr>
    </w:tbl>
    <w:p w:rsidR="00044CC7" w:rsidRPr="00963101" w:rsidRDefault="00044CC7" w:rsidP="008D5287"/>
    <w:p w:rsidR="00044CC7" w:rsidRPr="00963101" w:rsidRDefault="00044CC7" w:rsidP="008D5287">
      <w:r w:rsidRPr="00963101">
        <w:t>The present specification covers FR2 operating bands.</w:t>
      </w:r>
    </w:p>
    <w:p w:rsidR="00044CC7" w:rsidRPr="00963101" w:rsidRDefault="00044CC7" w:rsidP="008D5287">
      <w:pPr>
        <w:pStyle w:val="Heading2"/>
      </w:pPr>
      <w:bookmarkStart w:id="233" w:name="_Toc518913670"/>
      <w:r w:rsidRPr="00963101">
        <w:t>5.2</w:t>
      </w:r>
      <w:r w:rsidRPr="00963101">
        <w:tab/>
        <w:t>Operating bands</w:t>
      </w:r>
      <w:bookmarkEnd w:id="233"/>
    </w:p>
    <w:p w:rsidR="00044CC7" w:rsidRPr="00963101" w:rsidRDefault="00044CC7" w:rsidP="008D5287">
      <w:r w:rsidRPr="00963101">
        <w:t>NR is designed to operate in the FR2 operating bands defined in Table 5.2-1.</w:t>
      </w:r>
    </w:p>
    <w:p w:rsidR="00044CC7" w:rsidRPr="00963101" w:rsidRDefault="00044CC7" w:rsidP="008D5287">
      <w:pPr>
        <w:pStyle w:val="TH"/>
      </w:pPr>
      <w:r w:rsidRPr="00963101">
        <w:t>Table 5.2-1: NR operating bands in FR2</w:t>
      </w:r>
    </w:p>
    <w:tbl>
      <w:tblPr>
        <w:tblW w:w="7762" w:type="dxa"/>
        <w:jc w:val="center"/>
        <w:tblLayout w:type="fixed"/>
        <w:tblLook w:val="04A0" w:firstRow="1" w:lastRow="0" w:firstColumn="1" w:lastColumn="0" w:noHBand="0" w:noVBand="1"/>
      </w:tblPr>
      <w:tblGrid>
        <w:gridCol w:w="1152"/>
        <w:gridCol w:w="1210"/>
        <w:gridCol w:w="270"/>
        <w:gridCol w:w="1213"/>
        <w:gridCol w:w="1156"/>
        <w:gridCol w:w="241"/>
        <w:gridCol w:w="1469"/>
        <w:gridCol w:w="1051"/>
      </w:tblGrid>
      <w:tr w:rsidR="00EF3BC0" w:rsidRPr="00963101" w:rsidTr="00EF3BC0">
        <w:trPr>
          <w:jc w:val="center"/>
        </w:trPr>
        <w:tc>
          <w:tcPr>
            <w:tcW w:w="1152" w:type="dxa"/>
            <w:vMerge w:val="restart"/>
            <w:tcBorders>
              <w:top w:val="single" w:sz="4" w:space="0" w:color="auto"/>
              <w:left w:val="single" w:sz="4" w:space="0" w:color="auto"/>
              <w:right w:val="single" w:sz="4" w:space="0" w:color="auto"/>
            </w:tcBorders>
          </w:tcPr>
          <w:p w:rsidR="00EF3BC0" w:rsidRPr="00963101" w:rsidRDefault="00EF3BC0" w:rsidP="00EF3BC0">
            <w:pPr>
              <w:pStyle w:val="TAH"/>
            </w:pPr>
            <w:r w:rsidRPr="00963101">
              <w:t>Operating Band</w:t>
            </w:r>
          </w:p>
        </w:tc>
        <w:tc>
          <w:tcPr>
            <w:tcW w:w="2693" w:type="dxa"/>
            <w:gridSpan w:val="3"/>
            <w:tcBorders>
              <w:top w:val="single" w:sz="4" w:space="0" w:color="auto"/>
              <w:left w:val="single" w:sz="4" w:space="0" w:color="auto"/>
              <w:bottom w:val="single" w:sz="4" w:space="0" w:color="auto"/>
              <w:right w:val="single" w:sz="4" w:space="0" w:color="auto"/>
            </w:tcBorders>
          </w:tcPr>
          <w:p w:rsidR="00EF3BC0" w:rsidRPr="00963101" w:rsidRDefault="00EF3BC0" w:rsidP="00EF3BC0">
            <w:pPr>
              <w:pStyle w:val="TAH"/>
            </w:pPr>
            <w:r w:rsidRPr="00963101">
              <w:t>Uplink (UL) operating band</w:t>
            </w:r>
            <w:r w:rsidRPr="00963101">
              <w:br/>
              <w:t>BS receive</w:t>
            </w:r>
            <w:r w:rsidRPr="00963101">
              <w:br/>
              <w:t>UE transmit</w:t>
            </w:r>
          </w:p>
        </w:tc>
        <w:tc>
          <w:tcPr>
            <w:tcW w:w="2866" w:type="dxa"/>
            <w:gridSpan w:val="3"/>
            <w:tcBorders>
              <w:top w:val="single" w:sz="4" w:space="0" w:color="auto"/>
              <w:left w:val="nil"/>
              <w:bottom w:val="single" w:sz="4" w:space="0" w:color="auto"/>
              <w:right w:val="single" w:sz="4" w:space="0" w:color="auto"/>
            </w:tcBorders>
          </w:tcPr>
          <w:p w:rsidR="00EF3BC0" w:rsidRPr="00963101" w:rsidRDefault="00EF3BC0" w:rsidP="00EF3BC0">
            <w:pPr>
              <w:pStyle w:val="TAH"/>
            </w:pPr>
            <w:r w:rsidRPr="00963101">
              <w:t>Downlink (DL) operating band</w:t>
            </w:r>
            <w:r w:rsidRPr="00963101">
              <w:br/>
              <w:t xml:space="preserve">BS transmit </w:t>
            </w:r>
            <w:r w:rsidRPr="00963101">
              <w:br/>
              <w:t>UE receive</w:t>
            </w:r>
          </w:p>
        </w:tc>
        <w:tc>
          <w:tcPr>
            <w:tcW w:w="1051" w:type="dxa"/>
            <w:vMerge w:val="restart"/>
            <w:tcBorders>
              <w:top w:val="single" w:sz="4" w:space="0" w:color="auto"/>
              <w:left w:val="single" w:sz="4" w:space="0" w:color="auto"/>
              <w:right w:val="single" w:sz="4" w:space="0" w:color="auto"/>
            </w:tcBorders>
          </w:tcPr>
          <w:p w:rsidR="00EF3BC0" w:rsidRPr="00963101" w:rsidRDefault="00EF3BC0" w:rsidP="00EF3BC0">
            <w:pPr>
              <w:pStyle w:val="TAH"/>
            </w:pPr>
            <w:r w:rsidRPr="00963101">
              <w:t>Duplex Mode</w:t>
            </w:r>
          </w:p>
        </w:tc>
      </w:tr>
      <w:tr w:rsidR="00EF3BC0" w:rsidRPr="00963101" w:rsidTr="00200DF1">
        <w:trPr>
          <w:jc w:val="center"/>
        </w:trPr>
        <w:tc>
          <w:tcPr>
            <w:tcW w:w="1152" w:type="dxa"/>
            <w:vMerge/>
            <w:tcBorders>
              <w:left w:val="single" w:sz="4" w:space="0" w:color="auto"/>
              <w:bottom w:val="single" w:sz="4" w:space="0" w:color="auto"/>
              <w:right w:val="single" w:sz="4" w:space="0" w:color="auto"/>
            </w:tcBorders>
            <w:vAlign w:val="bottom"/>
          </w:tcPr>
          <w:p w:rsidR="00EF3BC0" w:rsidRPr="00963101" w:rsidRDefault="00EF3BC0" w:rsidP="00EF3BC0">
            <w:pPr>
              <w:pStyle w:val="TAH"/>
            </w:pPr>
          </w:p>
        </w:tc>
        <w:tc>
          <w:tcPr>
            <w:tcW w:w="2693" w:type="dxa"/>
            <w:gridSpan w:val="3"/>
            <w:tcBorders>
              <w:top w:val="single" w:sz="4" w:space="0" w:color="auto"/>
              <w:left w:val="single" w:sz="4" w:space="0" w:color="auto"/>
              <w:bottom w:val="single" w:sz="4" w:space="0" w:color="auto"/>
              <w:right w:val="single" w:sz="4" w:space="0" w:color="auto"/>
            </w:tcBorders>
            <w:vAlign w:val="bottom"/>
          </w:tcPr>
          <w:p w:rsidR="00EF3BC0" w:rsidRPr="00963101" w:rsidRDefault="00EF3BC0" w:rsidP="00EF3BC0">
            <w:pPr>
              <w:pStyle w:val="TAH"/>
            </w:pPr>
            <w:r w:rsidRPr="00963101">
              <w:t>F</w:t>
            </w:r>
            <w:r w:rsidRPr="00963101">
              <w:rPr>
                <w:vertAlign w:val="subscript"/>
              </w:rPr>
              <w:t>UL_low</w:t>
            </w:r>
            <w:r w:rsidRPr="00963101">
              <w:t xml:space="preserve">   –  F</w:t>
            </w:r>
            <w:r w:rsidRPr="00963101">
              <w:rPr>
                <w:vertAlign w:val="subscript"/>
              </w:rPr>
              <w:t>UL_high</w:t>
            </w:r>
          </w:p>
        </w:tc>
        <w:tc>
          <w:tcPr>
            <w:tcW w:w="2866" w:type="dxa"/>
            <w:gridSpan w:val="3"/>
            <w:tcBorders>
              <w:top w:val="single" w:sz="4" w:space="0" w:color="auto"/>
              <w:left w:val="nil"/>
              <w:bottom w:val="single" w:sz="4" w:space="0" w:color="auto"/>
              <w:right w:val="single" w:sz="4" w:space="0" w:color="auto"/>
            </w:tcBorders>
            <w:vAlign w:val="bottom"/>
          </w:tcPr>
          <w:p w:rsidR="00EF3BC0" w:rsidRPr="00963101" w:rsidRDefault="00EF3BC0" w:rsidP="00EF3BC0">
            <w:pPr>
              <w:pStyle w:val="TAH"/>
            </w:pPr>
            <w:r w:rsidRPr="00963101">
              <w:t>F</w:t>
            </w:r>
            <w:r w:rsidRPr="00963101">
              <w:rPr>
                <w:vertAlign w:val="subscript"/>
              </w:rPr>
              <w:t>DL_low</w:t>
            </w:r>
            <w:r w:rsidRPr="00963101">
              <w:t xml:space="preserve">   –  F</w:t>
            </w:r>
            <w:r w:rsidRPr="00963101">
              <w:rPr>
                <w:vertAlign w:val="subscript"/>
              </w:rPr>
              <w:t>DL_high</w:t>
            </w:r>
          </w:p>
        </w:tc>
        <w:tc>
          <w:tcPr>
            <w:tcW w:w="1051" w:type="dxa"/>
            <w:vMerge/>
            <w:tcBorders>
              <w:left w:val="single" w:sz="4" w:space="0" w:color="auto"/>
              <w:bottom w:val="single" w:sz="4" w:space="0" w:color="auto"/>
              <w:right w:val="single" w:sz="4" w:space="0" w:color="auto"/>
            </w:tcBorders>
            <w:vAlign w:val="bottom"/>
          </w:tcPr>
          <w:p w:rsidR="00EF3BC0" w:rsidRPr="00963101" w:rsidRDefault="00EF3BC0" w:rsidP="00EF3BC0">
            <w:pPr>
              <w:pStyle w:val="TAH"/>
            </w:pPr>
          </w:p>
        </w:tc>
      </w:tr>
      <w:tr w:rsidR="00EF3BC0" w:rsidRPr="00963101" w:rsidTr="00EF3BC0">
        <w:trPr>
          <w:jc w:val="center"/>
        </w:trPr>
        <w:tc>
          <w:tcPr>
            <w:tcW w:w="1152" w:type="dxa"/>
            <w:tcBorders>
              <w:top w:val="single" w:sz="4" w:space="0" w:color="auto"/>
              <w:left w:val="single" w:sz="4" w:space="0" w:color="auto"/>
              <w:bottom w:val="single" w:sz="4" w:space="0" w:color="auto"/>
              <w:right w:val="single" w:sz="4" w:space="0" w:color="auto"/>
            </w:tcBorders>
            <w:vAlign w:val="bottom"/>
          </w:tcPr>
          <w:p w:rsidR="00EF3BC0" w:rsidRPr="00963101" w:rsidRDefault="00EF3BC0" w:rsidP="008D5287">
            <w:pPr>
              <w:pStyle w:val="TAC"/>
            </w:pPr>
            <w:r w:rsidRPr="00963101">
              <w:t>n257</w:t>
            </w:r>
          </w:p>
        </w:tc>
        <w:tc>
          <w:tcPr>
            <w:tcW w:w="1210" w:type="dxa"/>
            <w:tcBorders>
              <w:top w:val="single" w:sz="4" w:space="0" w:color="auto"/>
              <w:left w:val="single" w:sz="4" w:space="0" w:color="auto"/>
              <w:bottom w:val="single" w:sz="4" w:space="0" w:color="auto"/>
              <w:right w:val="nil"/>
            </w:tcBorders>
            <w:vAlign w:val="bottom"/>
          </w:tcPr>
          <w:p w:rsidR="00EF3BC0" w:rsidRPr="00963101" w:rsidRDefault="00EF3BC0" w:rsidP="008D5287">
            <w:pPr>
              <w:pStyle w:val="TAR"/>
              <w:rPr>
                <w:rFonts w:cs="Arial"/>
              </w:rPr>
            </w:pPr>
            <w:r w:rsidRPr="00963101">
              <w:rPr>
                <w:rFonts w:cs="Arial"/>
                <w:szCs w:val="18"/>
              </w:rPr>
              <w:t>26500 MHz</w:t>
            </w:r>
          </w:p>
        </w:tc>
        <w:tc>
          <w:tcPr>
            <w:tcW w:w="270" w:type="dxa"/>
            <w:tcBorders>
              <w:top w:val="single" w:sz="4" w:space="0" w:color="auto"/>
              <w:left w:val="nil"/>
              <w:bottom w:val="single" w:sz="4" w:space="0" w:color="auto"/>
              <w:right w:val="nil"/>
            </w:tcBorders>
            <w:vAlign w:val="bottom"/>
          </w:tcPr>
          <w:p w:rsidR="00EF3BC0" w:rsidRPr="00963101" w:rsidRDefault="00EF3BC0" w:rsidP="008D5287">
            <w:pPr>
              <w:pStyle w:val="TAC"/>
            </w:pPr>
            <w:r w:rsidRPr="00963101">
              <w:t>–</w:t>
            </w:r>
          </w:p>
        </w:tc>
        <w:tc>
          <w:tcPr>
            <w:tcW w:w="1213" w:type="dxa"/>
            <w:tcBorders>
              <w:top w:val="single" w:sz="4" w:space="0" w:color="auto"/>
              <w:left w:val="nil"/>
              <w:bottom w:val="single" w:sz="4" w:space="0" w:color="auto"/>
              <w:right w:val="single" w:sz="4" w:space="0" w:color="auto"/>
            </w:tcBorders>
            <w:vAlign w:val="bottom"/>
          </w:tcPr>
          <w:p w:rsidR="00EF3BC0" w:rsidRPr="00963101" w:rsidRDefault="00EF3BC0" w:rsidP="008D5287">
            <w:pPr>
              <w:pStyle w:val="TAL"/>
            </w:pPr>
            <w:r w:rsidRPr="00963101">
              <w:t xml:space="preserve">29500 MHz </w:t>
            </w:r>
          </w:p>
        </w:tc>
        <w:tc>
          <w:tcPr>
            <w:tcW w:w="1156" w:type="dxa"/>
            <w:tcBorders>
              <w:top w:val="single" w:sz="4" w:space="0" w:color="auto"/>
              <w:left w:val="nil"/>
              <w:bottom w:val="single" w:sz="4" w:space="0" w:color="auto"/>
              <w:right w:val="nil"/>
            </w:tcBorders>
            <w:vAlign w:val="bottom"/>
          </w:tcPr>
          <w:p w:rsidR="00EF3BC0" w:rsidRPr="00963101" w:rsidRDefault="00EF3BC0" w:rsidP="008D5287">
            <w:pPr>
              <w:pStyle w:val="TAR"/>
              <w:rPr>
                <w:rFonts w:cs="Arial"/>
              </w:rPr>
            </w:pPr>
            <w:r w:rsidRPr="00963101">
              <w:rPr>
                <w:rFonts w:cs="Arial"/>
                <w:szCs w:val="18"/>
              </w:rPr>
              <w:t>26500 MHz</w:t>
            </w:r>
          </w:p>
        </w:tc>
        <w:tc>
          <w:tcPr>
            <w:tcW w:w="241" w:type="dxa"/>
            <w:tcBorders>
              <w:top w:val="single" w:sz="4" w:space="0" w:color="auto"/>
              <w:left w:val="nil"/>
              <w:bottom w:val="single" w:sz="4" w:space="0" w:color="auto"/>
              <w:right w:val="nil"/>
            </w:tcBorders>
            <w:vAlign w:val="bottom"/>
          </w:tcPr>
          <w:p w:rsidR="00EF3BC0" w:rsidRPr="00963101" w:rsidRDefault="00EF3BC0" w:rsidP="008D5287">
            <w:pPr>
              <w:pStyle w:val="TAC"/>
            </w:pPr>
            <w:r w:rsidRPr="00963101">
              <w:t>–</w:t>
            </w:r>
          </w:p>
        </w:tc>
        <w:tc>
          <w:tcPr>
            <w:tcW w:w="1469" w:type="dxa"/>
            <w:tcBorders>
              <w:top w:val="single" w:sz="4" w:space="0" w:color="auto"/>
              <w:left w:val="nil"/>
              <w:bottom w:val="single" w:sz="4" w:space="0" w:color="auto"/>
              <w:right w:val="single" w:sz="4" w:space="0" w:color="auto"/>
            </w:tcBorders>
            <w:vAlign w:val="bottom"/>
          </w:tcPr>
          <w:p w:rsidR="00EF3BC0" w:rsidRPr="00963101" w:rsidRDefault="00EF3BC0" w:rsidP="008D5287">
            <w:pPr>
              <w:pStyle w:val="TAL"/>
            </w:pPr>
            <w:r w:rsidRPr="00963101">
              <w:t xml:space="preserve">29500 MHz </w:t>
            </w:r>
          </w:p>
        </w:tc>
        <w:tc>
          <w:tcPr>
            <w:tcW w:w="1051" w:type="dxa"/>
            <w:tcBorders>
              <w:top w:val="single" w:sz="4" w:space="0" w:color="auto"/>
              <w:left w:val="single" w:sz="4" w:space="0" w:color="auto"/>
              <w:bottom w:val="single" w:sz="4" w:space="0" w:color="auto"/>
              <w:right w:val="single" w:sz="4" w:space="0" w:color="auto"/>
            </w:tcBorders>
            <w:vAlign w:val="bottom"/>
          </w:tcPr>
          <w:p w:rsidR="00EF3BC0" w:rsidRPr="00963101" w:rsidRDefault="00EF3BC0" w:rsidP="008D5287">
            <w:pPr>
              <w:pStyle w:val="TAC"/>
            </w:pPr>
            <w:r w:rsidRPr="00963101">
              <w:t>TDD</w:t>
            </w:r>
          </w:p>
        </w:tc>
      </w:tr>
      <w:tr w:rsidR="00EF3BC0" w:rsidRPr="00963101" w:rsidTr="00EF3BC0">
        <w:trPr>
          <w:jc w:val="center"/>
        </w:trPr>
        <w:tc>
          <w:tcPr>
            <w:tcW w:w="1152" w:type="dxa"/>
            <w:tcBorders>
              <w:top w:val="single" w:sz="4" w:space="0" w:color="auto"/>
              <w:left w:val="single" w:sz="4" w:space="0" w:color="auto"/>
              <w:bottom w:val="single" w:sz="4" w:space="0" w:color="auto"/>
              <w:right w:val="single" w:sz="4" w:space="0" w:color="auto"/>
            </w:tcBorders>
            <w:vAlign w:val="bottom"/>
          </w:tcPr>
          <w:p w:rsidR="00EF3BC0" w:rsidRPr="00963101" w:rsidRDefault="00EF3BC0" w:rsidP="008D5287">
            <w:pPr>
              <w:pStyle w:val="TAC"/>
            </w:pPr>
            <w:r w:rsidRPr="00963101">
              <w:t>n258</w:t>
            </w:r>
          </w:p>
        </w:tc>
        <w:tc>
          <w:tcPr>
            <w:tcW w:w="1210" w:type="dxa"/>
            <w:tcBorders>
              <w:top w:val="single" w:sz="4" w:space="0" w:color="auto"/>
              <w:left w:val="single" w:sz="4" w:space="0" w:color="auto"/>
              <w:bottom w:val="single" w:sz="4" w:space="0" w:color="auto"/>
              <w:right w:val="nil"/>
            </w:tcBorders>
            <w:vAlign w:val="bottom"/>
          </w:tcPr>
          <w:p w:rsidR="00EF3BC0" w:rsidRPr="00963101" w:rsidRDefault="00EF3BC0" w:rsidP="008D5287">
            <w:pPr>
              <w:pStyle w:val="TAR"/>
              <w:rPr>
                <w:rFonts w:cs="Arial"/>
              </w:rPr>
            </w:pPr>
            <w:r w:rsidRPr="00963101">
              <w:rPr>
                <w:rFonts w:cs="Arial"/>
                <w:szCs w:val="18"/>
              </w:rPr>
              <w:t>24250 MHz</w:t>
            </w:r>
          </w:p>
        </w:tc>
        <w:tc>
          <w:tcPr>
            <w:tcW w:w="270" w:type="dxa"/>
            <w:tcBorders>
              <w:top w:val="single" w:sz="4" w:space="0" w:color="auto"/>
              <w:left w:val="nil"/>
              <w:bottom w:val="single" w:sz="4" w:space="0" w:color="auto"/>
              <w:right w:val="nil"/>
            </w:tcBorders>
            <w:vAlign w:val="bottom"/>
          </w:tcPr>
          <w:p w:rsidR="00EF3BC0" w:rsidRPr="00963101" w:rsidRDefault="00EF3BC0" w:rsidP="008D5287">
            <w:pPr>
              <w:pStyle w:val="TAC"/>
            </w:pPr>
            <w:r w:rsidRPr="00963101">
              <w:t>–</w:t>
            </w:r>
          </w:p>
        </w:tc>
        <w:tc>
          <w:tcPr>
            <w:tcW w:w="1213" w:type="dxa"/>
            <w:tcBorders>
              <w:top w:val="single" w:sz="4" w:space="0" w:color="auto"/>
              <w:left w:val="nil"/>
              <w:bottom w:val="single" w:sz="4" w:space="0" w:color="auto"/>
              <w:right w:val="single" w:sz="4" w:space="0" w:color="auto"/>
            </w:tcBorders>
            <w:vAlign w:val="bottom"/>
          </w:tcPr>
          <w:p w:rsidR="00EF3BC0" w:rsidRPr="00963101" w:rsidRDefault="00EF3BC0" w:rsidP="008D5287">
            <w:pPr>
              <w:pStyle w:val="TAL"/>
            </w:pPr>
            <w:r w:rsidRPr="00963101">
              <w:t>27500 MHz</w:t>
            </w:r>
          </w:p>
        </w:tc>
        <w:tc>
          <w:tcPr>
            <w:tcW w:w="1156" w:type="dxa"/>
            <w:tcBorders>
              <w:top w:val="single" w:sz="4" w:space="0" w:color="auto"/>
              <w:left w:val="nil"/>
              <w:bottom w:val="single" w:sz="4" w:space="0" w:color="auto"/>
              <w:right w:val="nil"/>
            </w:tcBorders>
            <w:vAlign w:val="bottom"/>
          </w:tcPr>
          <w:p w:rsidR="00EF3BC0" w:rsidRPr="00963101" w:rsidRDefault="00EF3BC0" w:rsidP="008D5287">
            <w:pPr>
              <w:pStyle w:val="TAR"/>
              <w:rPr>
                <w:rFonts w:cs="Arial"/>
              </w:rPr>
            </w:pPr>
            <w:r w:rsidRPr="00963101">
              <w:rPr>
                <w:rFonts w:cs="Arial"/>
                <w:szCs w:val="18"/>
              </w:rPr>
              <w:t>24250 MHz</w:t>
            </w:r>
          </w:p>
        </w:tc>
        <w:tc>
          <w:tcPr>
            <w:tcW w:w="241" w:type="dxa"/>
            <w:tcBorders>
              <w:top w:val="single" w:sz="4" w:space="0" w:color="auto"/>
              <w:left w:val="nil"/>
              <w:bottom w:val="single" w:sz="4" w:space="0" w:color="auto"/>
              <w:right w:val="nil"/>
            </w:tcBorders>
            <w:vAlign w:val="bottom"/>
          </w:tcPr>
          <w:p w:rsidR="00EF3BC0" w:rsidRPr="00963101" w:rsidRDefault="00EF3BC0" w:rsidP="008D5287">
            <w:pPr>
              <w:pStyle w:val="TAC"/>
            </w:pPr>
            <w:r w:rsidRPr="00963101">
              <w:t>–</w:t>
            </w:r>
          </w:p>
        </w:tc>
        <w:tc>
          <w:tcPr>
            <w:tcW w:w="1469" w:type="dxa"/>
            <w:tcBorders>
              <w:top w:val="single" w:sz="4" w:space="0" w:color="auto"/>
              <w:left w:val="nil"/>
              <w:bottom w:val="single" w:sz="4" w:space="0" w:color="auto"/>
              <w:right w:val="single" w:sz="4" w:space="0" w:color="auto"/>
            </w:tcBorders>
            <w:vAlign w:val="bottom"/>
          </w:tcPr>
          <w:p w:rsidR="00EF3BC0" w:rsidRPr="00963101" w:rsidRDefault="00EF3BC0" w:rsidP="008D5287">
            <w:pPr>
              <w:pStyle w:val="TAL"/>
            </w:pPr>
            <w:r w:rsidRPr="00963101">
              <w:t>27500 MHz</w:t>
            </w:r>
          </w:p>
        </w:tc>
        <w:tc>
          <w:tcPr>
            <w:tcW w:w="1051" w:type="dxa"/>
            <w:tcBorders>
              <w:top w:val="single" w:sz="4" w:space="0" w:color="auto"/>
              <w:left w:val="single" w:sz="4" w:space="0" w:color="auto"/>
              <w:bottom w:val="single" w:sz="4" w:space="0" w:color="auto"/>
              <w:right w:val="single" w:sz="4" w:space="0" w:color="auto"/>
            </w:tcBorders>
            <w:vAlign w:val="bottom"/>
          </w:tcPr>
          <w:p w:rsidR="00EF3BC0" w:rsidRPr="00963101" w:rsidRDefault="00EF3BC0" w:rsidP="008D5287">
            <w:pPr>
              <w:pStyle w:val="TAC"/>
            </w:pPr>
            <w:r w:rsidRPr="00963101">
              <w:t>TDD</w:t>
            </w:r>
          </w:p>
        </w:tc>
      </w:tr>
      <w:tr w:rsidR="00EF3BC0" w:rsidRPr="00963101" w:rsidTr="00EF3BC0">
        <w:trPr>
          <w:jc w:val="center"/>
        </w:trPr>
        <w:tc>
          <w:tcPr>
            <w:tcW w:w="1152" w:type="dxa"/>
            <w:tcBorders>
              <w:top w:val="single" w:sz="4" w:space="0" w:color="auto"/>
              <w:left w:val="single" w:sz="4" w:space="0" w:color="auto"/>
              <w:bottom w:val="single" w:sz="4" w:space="0" w:color="auto"/>
              <w:right w:val="single" w:sz="4" w:space="0" w:color="auto"/>
            </w:tcBorders>
            <w:vAlign w:val="bottom"/>
          </w:tcPr>
          <w:p w:rsidR="00EF3BC0" w:rsidRPr="00963101" w:rsidRDefault="00EF3BC0" w:rsidP="008D5287">
            <w:pPr>
              <w:pStyle w:val="TAC"/>
            </w:pPr>
            <w:r w:rsidRPr="00963101">
              <w:t>n260</w:t>
            </w:r>
          </w:p>
        </w:tc>
        <w:tc>
          <w:tcPr>
            <w:tcW w:w="1210" w:type="dxa"/>
            <w:tcBorders>
              <w:top w:val="single" w:sz="4" w:space="0" w:color="auto"/>
              <w:left w:val="single" w:sz="4" w:space="0" w:color="auto"/>
              <w:bottom w:val="single" w:sz="4" w:space="0" w:color="auto"/>
              <w:right w:val="nil"/>
            </w:tcBorders>
            <w:vAlign w:val="bottom"/>
          </w:tcPr>
          <w:p w:rsidR="00EF3BC0" w:rsidRPr="00963101" w:rsidRDefault="00EF3BC0" w:rsidP="008D5287">
            <w:pPr>
              <w:pStyle w:val="TAR"/>
              <w:rPr>
                <w:rFonts w:cs="Arial"/>
              </w:rPr>
            </w:pPr>
            <w:r w:rsidRPr="00963101">
              <w:rPr>
                <w:rFonts w:cs="Arial"/>
                <w:szCs w:val="18"/>
              </w:rPr>
              <w:t>37000 MHz</w:t>
            </w:r>
          </w:p>
        </w:tc>
        <w:tc>
          <w:tcPr>
            <w:tcW w:w="270" w:type="dxa"/>
            <w:tcBorders>
              <w:top w:val="single" w:sz="4" w:space="0" w:color="auto"/>
              <w:left w:val="nil"/>
              <w:bottom w:val="single" w:sz="4" w:space="0" w:color="auto"/>
              <w:right w:val="nil"/>
            </w:tcBorders>
            <w:vAlign w:val="bottom"/>
          </w:tcPr>
          <w:p w:rsidR="00EF3BC0" w:rsidRPr="00963101" w:rsidRDefault="00EF3BC0" w:rsidP="008D5287">
            <w:pPr>
              <w:pStyle w:val="TAC"/>
            </w:pPr>
            <w:r w:rsidRPr="00963101">
              <w:t>–</w:t>
            </w:r>
          </w:p>
        </w:tc>
        <w:tc>
          <w:tcPr>
            <w:tcW w:w="1213" w:type="dxa"/>
            <w:tcBorders>
              <w:top w:val="single" w:sz="4" w:space="0" w:color="auto"/>
              <w:left w:val="nil"/>
              <w:bottom w:val="single" w:sz="4" w:space="0" w:color="auto"/>
              <w:right w:val="single" w:sz="4" w:space="0" w:color="auto"/>
            </w:tcBorders>
            <w:vAlign w:val="bottom"/>
          </w:tcPr>
          <w:p w:rsidR="00EF3BC0" w:rsidRPr="00963101" w:rsidRDefault="00EF3BC0" w:rsidP="008D5287">
            <w:pPr>
              <w:pStyle w:val="TAL"/>
            </w:pPr>
            <w:r w:rsidRPr="00963101">
              <w:t>40000 MHz</w:t>
            </w:r>
          </w:p>
        </w:tc>
        <w:tc>
          <w:tcPr>
            <w:tcW w:w="1156" w:type="dxa"/>
            <w:tcBorders>
              <w:top w:val="single" w:sz="4" w:space="0" w:color="auto"/>
              <w:left w:val="nil"/>
              <w:bottom w:val="single" w:sz="4" w:space="0" w:color="auto"/>
              <w:right w:val="nil"/>
            </w:tcBorders>
            <w:vAlign w:val="bottom"/>
          </w:tcPr>
          <w:p w:rsidR="00EF3BC0" w:rsidRPr="00963101" w:rsidRDefault="00EF3BC0" w:rsidP="008D5287">
            <w:pPr>
              <w:pStyle w:val="TAR"/>
              <w:rPr>
                <w:rFonts w:cs="Arial"/>
              </w:rPr>
            </w:pPr>
            <w:r w:rsidRPr="00963101">
              <w:rPr>
                <w:rFonts w:cs="Arial"/>
                <w:szCs w:val="18"/>
              </w:rPr>
              <w:t>37000 MHz</w:t>
            </w:r>
          </w:p>
        </w:tc>
        <w:tc>
          <w:tcPr>
            <w:tcW w:w="241" w:type="dxa"/>
            <w:tcBorders>
              <w:top w:val="single" w:sz="4" w:space="0" w:color="auto"/>
              <w:left w:val="nil"/>
              <w:bottom w:val="single" w:sz="4" w:space="0" w:color="auto"/>
              <w:right w:val="nil"/>
            </w:tcBorders>
            <w:vAlign w:val="bottom"/>
          </w:tcPr>
          <w:p w:rsidR="00EF3BC0" w:rsidRPr="00963101" w:rsidRDefault="00EF3BC0" w:rsidP="008D5287">
            <w:pPr>
              <w:pStyle w:val="TAC"/>
            </w:pPr>
            <w:r w:rsidRPr="00963101">
              <w:t>–</w:t>
            </w:r>
          </w:p>
        </w:tc>
        <w:tc>
          <w:tcPr>
            <w:tcW w:w="1469" w:type="dxa"/>
            <w:tcBorders>
              <w:top w:val="single" w:sz="4" w:space="0" w:color="auto"/>
              <w:left w:val="nil"/>
              <w:bottom w:val="single" w:sz="4" w:space="0" w:color="auto"/>
              <w:right w:val="single" w:sz="4" w:space="0" w:color="auto"/>
            </w:tcBorders>
            <w:vAlign w:val="bottom"/>
          </w:tcPr>
          <w:p w:rsidR="00EF3BC0" w:rsidRPr="00963101" w:rsidRDefault="00EF3BC0" w:rsidP="008D5287">
            <w:pPr>
              <w:pStyle w:val="TAL"/>
            </w:pPr>
            <w:r w:rsidRPr="00963101">
              <w:t>40000 MHz</w:t>
            </w:r>
          </w:p>
        </w:tc>
        <w:tc>
          <w:tcPr>
            <w:tcW w:w="1051" w:type="dxa"/>
            <w:tcBorders>
              <w:top w:val="single" w:sz="4" w:space="0" w:color="auto"/>
              <w:left w:val="single" w:sz="4" w:space="0" w:color="auto"/>
              <w:bottom w:val="single" w:sz="4" w:space="0" w:color="auto"/>
              <w:right w:val="single" w:sz="4" w:space="0" w:color="auto"/>
            </w:tcBorders>
            <w:vAlign w:val="bottom"/>
          </w:tcPr>
          <w:p w:rsidR="00EF3BC0" w:rsidRPr="00963101" w:rsidRDefault="00EF3BC0" w:rsidP="008D5287">
            <w:pPr>
              <w:pStyle w:val="TAC"/>
            </w:pPr>
            <w:r w:rsidRPr="00963101">
              <w:t>TDD</w:t>
            </w:r>
          </w:p>
        </w:tc>
      </w:tr>
      <w:tr w:rsidR="00EF3BC0" w:rsidRPr="00963101" w:rsidTr="00EF3BC0">
        <w:trPr>
          <w:jc w:val="center"/>
        </w:trPr>
        <w:tc>
          <w:tcPr>
            <w:tcW w:w="1152" w:type="dxa"/>
            <w:tcBorders>
              <w:top w:val="single" w:sz="4" w:space="0" w:color="auto"/>
              <w:left w:val="single" w:sz="4" w:space="0" w:color="auto"/>
              <w:bottom w:val="single" w:sz="4" w:space="0" w:color="auto"/>
              <w:right w:val="single" w:sz="4" w:space="0" w:color="auto"/>
            </w:tcBorders>
            <w:vAlign w:val="bottom"/>
          </w:tcPr>
          <w:p w:rsidR="00EF3BC0" w:rsidRPr="00963101" w:rsidRDefault="00EF3BC0" w:rsidP="006971E2">
            <w:pPr>
              <w:pStyle w:val="TAC"/>
            </w:pPr>
            <w:r w:rsidRPr="00963101">
              <w:rPr>
                <w:rFonts w:cs="Arial"/>
                <w:szCs w:val="18"/>
              </w:rPr>
              <w:t>n261</w:t>
            </w:r>
          </w:p>
        </w:tc>
        <w:tc>
          <w:tcPr>
            <w:tcW w:w="1210" w:type="dxa"/>
            <w:tcBorders>
              <w:top w:val="single" w:sz="4" w:space="0" w:color="auto"/>
              <w:left w:val="single" w:sz="4" w:space="0" w:color="auto"/>
              <w:bottom w:val="single" w:sz="4" w:space="0" w:color="auto"/>
              <w:right w:val="nil"/>
            </w:tcBorders>
            <w:vAlign w:val="bottom"/>
          </w:tcPr>
          <w:p w:rsidR="00EF3BC0" w:rsidRPr="00963101" w:rsidRDefault="00EF3BC0" w:rsidP="006971E2">
            <w:pPr>
              <w:pStyle w:val="TAR"/>
              <w:rPr>
                <w:rFonts w:cs="Arial"/>
                <w:szCs w:val="18"/>
              </w:rPr>
            </w:pPr>
            <w:r w:rsidRPr="00963101">
              <w:rPr>
                <w:rFonts w:cs="Arial"/>
                <w:szCs w:val="18"/>
              </w:rPr>
              <w:t>27500 MHz</w:t>
            </w:r>
          </w:p>
        </w:tc>
        <w:tc>
          <w:tcPr>
            <w:tcW w:w="270" w:type="dxa"/>
            <w:tcBorders>
              <w:top w:val="single" w:sz="4" w:space="0" w:color="auto"/>
              <w:left w:val="nil"/>
              <w:bottom w:val="single" w:sz="4" w:space="0" w:color="auto"/>
              <w:right w:val="nil"/>
            </w:tcBorders>
            <w:vAlign w:val="bottom"/>
          </w:tcPr>
          <w:p w:rsidR="00EF3BC0" w:rsidRPr="00963101" w:rsidRDefault="00EF3BC0" w:rsidP="006971E2">
            <w:pPr>
              <w:pStyle w:val="TAC"/>
            </w:pPr>
            <w:r w:rsidRPr="00963101">
              <w:rPr>
                <w:rFonts w:cs="Arial"/>
                <w:szCs w:val="18"/>
              </w:rPr>
              <w:t>–</w:t>
            </w:r>
          </w:p>
        </w:tc>
        <w:tc>
          <w:tcPr>
            <w:tcW w:w="1213" w:type="dxa"/>
            <w:tcBorders>
              <w:top w:val="single" w:sz="4" w:space="0" w:color="auto"/>
              <w:left w:val="nil"/>
              <w:bottom w:val="single" w:sz="4" w:space="0" w:color="auto"/>
              <w:right w:val="single" w:sz="4" w:space="0" w:color="auto"/>
            </w:tcBorders>
            <w:vAlign w:val="bottom"/>
          </w:tcPr>
          <w:p w:rsidR="00EF3BC0" w:rsidRPr="00963101" w:rsidRDefault="00EF3BC0" w:rsidP="006971E2">
            <w:pPr>
              <w:pStyle w:val="TAL"/>
            </w:pPr>
            <w:r w:rsidRPr="00963101">
              <w:rPr>
                <w:rFonts w:cs="Arial"/>
                <w:szCs w:val="18"/>
              </w:rPr>
              <w:t>28350 MHz</w:t>
            </w:r>
          </w:p>
        </w:tc>
        <w:tc>
          <w:tcPr>
            <w:tcW w:w="1156" w:type="dxa"/>
            <w:tcBorders>
              <w:top w:val="single" w:sz="4" w:space="0" w:color="auto"/>
              <w:left w:val="nil"/>
              <w:bottom w:val="single" w:sz="4" w:space="0" w:color="auto"/>
              <w:right w:val="nil"/>
            </w:tcBorders>
            <w:vAlign w:val="bottom"/>
          </w:tcPr>
          <w:p w:rsidR="00EF3BC0" w:rsidRPr="00963101" w:rsidRDefault="00EF3BC0" w:rsidP="006971E2">
            <w:pPr>
              <w:pStyle w:val="TAR"/>
              <w:rPr>
                <w:rFonts w:cs="Arial"/>
                <w:szCs w:val="18"/>
              </w:rPr>
            </w:pPr>
            <w:r w:rsidRPr="00963101">
              <w:rPr>
                <w:rFonts w:cs="Arial"/>
                <w:szCs w:val="18"/>
              </w:rPr>
              <w:t>27500 MHz</w:t>
            </w:r>
          </w:p>
        </w:tc>
        <w:tc>
          <w:tcPr>
            <w:tcW w:w="241" w:type="dxa"/>
            <w:tcBorders>
              <w:top w:val="single" w:sz="4" w:space="0" w:color="auto"/>
              <w:left w:val="nil"/>
              <w:bottom w:val="single" w:sz="4" w:space="0" w:color="auto"/>
              <w:right w:val="nil"/>
            </w:tcBorders>
            <w:vAlign w:val="bottom"/>
          </w:tcPr>
          <w:p w:rsidR="00EF3BC0" w:rsidRPr="00963101" w:rsidRDefault="00EF3BC0" w:rsidP="006971E2">
            <w:pPr>
              <w:pStyle w:val="TAC"/>
            </w:pPr>
            <w:r w:rsidRPr="00963101">
              <w:rPr>
                <w:rFonts w:cs="Arial"/>
                <w:szCs w:val="18"/>
              </w:rPr>
              <w:t>–</w:t>
            </w:r>
          </w:p>
        </w:tc>
        <w:tc>
          <w:tcPr>
            <w:tcW w:w="1469" w:type="dxa"/>
            <w:tcBorders>
              <w:top w:val="single" w:sz="4" w:space="0" w:color="auto"/>
              <w:left w:val="nil"/>
              <w:bottom w:val="single" w:sz="4" w:space="0" w:color="auto"/>
              <w:right w:val="single" w:sz="4" w:space="0" w:color="auto"/>
            </w:tcBorders>
            <w:vAlign w:val="bottom"/>
          </w:tcPr>
          <w:p w:rsidR="00EF3BC0" w:rsidRPr="00963101" w:rsidRDefault="00EF3BC0" w:rsidP="006971E2">
            <w:pPr>
              <w:pStyle w:val="TAL"/>
            </w:pPr>
            <w:r w:rsidRPr="00963101">
              <w:rPr>
                <w:rFonts w:cs="Arial"/>
                <w:szCs w:val="18"/>
              </w:rPr>
              <w:t>28350 MHz</w:t>
            </w:r>
          </w:p>
        </w:tc>
        <w:tc>
          <w:tcPr>
            <w:tcW w:w="1051" w:type="dxa"/>
            <w:tcBorders>
              <w:top w:val="single" w:sz="4" w:space="0" w:color="auto"/>
              <w:left w:val="single" w:sz="4" w:space="0" w:color="auto"/>
              <w:bottom w:val="single" w:sz="4" w:space="0" w:color="auto"/>
              <w:right w:val="single" w:sz="4" w:space="0" w:color="auto"/>
            </w:tcBorders>
            <w:vAlign w:val="bottom"/>
          </w:tcPr>
          <w:p w:rsidR="00EF3BC0" w:rsidRPr="00963101" w:rsidRDefault="00EF3BC0" w:rsidP="006971E2">
            <w:pPr>
              <w:pStyle w:val="TAC"/>
            </w:pPr>
            <w:r w:rsidRPr="00963101">
              <w:rPr>
                <w:rFonts w:cs="Arial"/>
                <w:szCs w:val="18"/>
              </w:rPr>
              <w:t>TDD</w:t>
            </w:r>
          </w:p>
        </w:tc>
      </w:tr>
    </w:tbl>
    <w:p w:rsidR="00044CC7" w:rsidRPr="00963101" w:rsidRDefault="00044CC7" w:rsidP="008D5287"/>
    <w:p w:rsidR="00044CC7" w:rsidRPr="00963101" w:rsidRDefault="00044CC7" w:rsidP="008D5287">
      <w:pPr>
        <w:pStyle w:val="Heading2"/>
      </w:pPr>
      <w:bookmarkStart w:id="234" w:name="_Toc518913671"/>
      <w:r w:rsidRPr="00963101">
        <w:t>5.2A</w:t>
      </w:r>
      <w:r w:rsidRPr="00963101">
        <w:tab/>
        <w:t>Operating bands for CA</w:t>
      </w:r>
      <w:bookmarkEnd w:id="234"/>
    </w:p>
    <w:p w:rsidR="00044CC7" w:rsidRPr="00963101" w:rsidRDefault="00044CC7" w:rsidP="008D5287">
      <w:pPr>
        <w:pStyle w:val="Heading3"/>
      </w:pPr>
      <w:bookmarkStart w:id="235" w:name="_Toc518913672"/>
      <w:r w:rsidRPr="00963101">
        <w:t>5.2A.1</w:t>
      </w:r>
      <w:r w:rsidRPr="00963101">
        <w:tab/>
        <w:t>Intra-band CA</w:t>
      </w:r>
      <w:bookmarkEnd w:id="235"/>
    </w:p>
    <w:p w:rsidR="00044CC7" w:rsidRPr="00963101" w:rsidRDefault="00044CC7" w:rsidP="008D5287">
      <w:r w:rsidRPr="00963101">
        <w:t>NR intra-band contiguous carrier aggregation is designed to operate in the operating bands defined in Table 5.2A.1-1, where all operating bands are within FR2.</w:t>
      </w:r>
    </w:p>
    <w:p w:rsidR="00044CC7" w:rsidRPr="00963101" w:rsidRDefault="00044CC7" w:rsidP="008D5287">
      <w:pPr>
        <w:pStyle w:val="TH"/>
      </w:pPr>
      <w:r w:rsidRPr="00963101">
        <w:lastRenderedPageBreak/>
        <w:t>Table 5.2A.1-1: Intra-band contiguous CA operating bands in FR2</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44CC7"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pPr>
              <w:pStyle w:val="TAH"/>
              <w:rPr>
                <w:rFonts w:eastAsia="MS Mincho" w:cs="Arial"/>
              </w:rPr>
            </w:pPr>
            <w:r w:rsidRPr="00963101">
              <w:rPr>
                <w:rFonts w:cs="Arial"/>
              </w:rPr>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pPr>
              <w:pStyle w:val="TAH"/>
              <w:rPr>
                <w:rFonts w:cs="Arial"/>
              </w:rPr>
            </w:pPr>
            <w:r w:rsidRPr="00963101">
              <w:rPr>
                <w:rFonts w:cs="Arial"/>
              </w:rPr>
              <w:t>NR Band</w:t>
            </w:r>
          </w:p>
          <w:p w:rsidR="00044CC7" w:rsidRPr="00963101" w:rsidRDefault="00044CC7">
            <w:pPr>
              <w:pStyle w:val="TAH"/>
              <w:rPr>
                <w:rFonts w:eastAsia="MS Mincho" w:cs="Arial"/>
              </w:rPr>
            </w:pPr>
            <w:r w:rsidRPr="00963101">
              <w:rPr>
                <w:rFonts w:cs="Arial"/>
              </w:rPr>
              <w:t>(Table 5.2-1)</w:t>
            </w:r>
          </w:p>
        </w:tc>
      </w:tr>
      <w:tr w:rsidR="00044CC7"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rsidR="00044CC7" w:rsidRPr="00963101" w:rsidRDefault="00044CC7" w:rsidP="008D5287">
            <w:pPr>
              <w:pStyle w:val="TAC"/>
              <w:rPr>
                <w:rFonts w:eastAsia="MS Mincho"/>
              </w:rPr>
            </w:pPr>
            <w:r w:rsidRPr="00963101">
              <w:t>CA_n257B</w:t>
            </w:r>
          </w:p>
        </w:tc>
        <w:tc>
          <w:tcPr>
            <w:tcW w:w="2497" w:type="dxa"/>
            <w:tcBorders>
              <w:top w:val="single" w:sz="4" w:space="0" w:color="auto"/>
              <w:left w:val="single" w:sz="4" w:space="0" w:color="auto"/>
              <w:bottom w:val="single" w:sz="4" w:space="0" w:color="auto"/>
              <w:right w:val="single" w:sz="4" w:space="0" w:color="auto"/>
            </w:tcBorders>
            <w:hideMark/>
          </w:tcPr>
          <w:p w:rsidR="00044CC7" w:rsidRPr="00963101" w:rsidRDefault="00044CC7" w:rsidP="008D5287">
            <w:pPr>
              <w:pStyle w:val="TAC"/>
              <w:rPr>
                <w:rFonts w:eastAsia="MS Mincho"/>
              </w:rPr>
            </w:pPr>
            <w:r w:rsidRPr="00963101">
              <w:t>n257</w:t>
            </w:r>
          </w:p>
        </w:tc>
      </w:tr>
      <w:tr w:rsidR="00044CC7"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eastAsia="MS Mincho"/>
              </w:rPr>
            </w:pPr>
            <w:r w:rsidRPr="00963101">
              <w:t>CA_n257D</w:t>
            </w:r>
          </w:p>
        </w:tc>
        <w:tc>
          <w:tcPr>
            <w:tcW w:w="2497" w:type="dxa"/>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eastAsia="MS Mincho"/>
              </w:rPr>
            </w:pPr>
            <w:r w:rsidRPr="00963101">
              <w:t>n257</w:t>
            </w:r>
          </w:p>
        </w:tc>
      </w:tr>
      <w:tr w:rsidR="00044CC7"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eastAsia="MS Mincho"/>
              </w:rPr>
            </w:pPr>
            <w:r w:rsidRPr="00963101">
              <w:t>CA_n257E</w:t>
            </w:r>
          </w:p>
        </w:tc>
        <w:tc>
          <w:tcPr>
            <w:tcW w:w="2497" w:type="dxa"/>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eastAsia="MS Mincho"/>
              </w:rPr>
            </w:pPr>
            <w:r w:rsidRPr="00963101">
              <w:t>n257</w:t>
            </w:r>
          </w:p>
        </w:tc>
      </w:tr>
      <w:tr w:rsidR="00044CC7"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eastAsia="MS Mincho"/>
              </w:rPr>
            </w:pPr>
            <w:r w:rsidRPr="00963101">
              <w:t>CA_n257F</w:t>
            </w:r>
          </w:p>
        </w:tc>
        <w:tc>
          <w:tcPr>
            <w:tcW w:w="2497" w:type="dxa"/>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eastAsia="MS Mincho"/>
              </w:rPr>
            </w:pPr>
            <w:r w:rsidRPr="00963101">
              <w:t>n257</w:t>
            </w:r>
          </w:p>
        </w:tc>
      </w:tr>
      <w:tr w:rsidR="00044CC7"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eastAsia="MS Mincho"/>
              </w:rPr>
            </w:pPr>
            <w:r w:rsidRPr="00963101">
              <w:t>CA_n257G</w:t>
            </w:r>
          </w:p>
        </w:tc>
        <w:tc>
          <w:tcPr>
            <w:tcW w:w="2497" w:type="dxa"/>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eastAsia="MS Mincho"/>
              </w:rPr>
            </w:pPr>
            <w:r w:rsidRPr="00963101">
              <w:t>n257</w:t>
            </w:r>
          </w:p>
        </w:tc>
      </w:tr>
      <w:tr w:rsidR="00044CC7"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eastAsia="MS Mincho"/>
              </w:rPr>
            </w:pPr>
            <w:r w:rsidRPr="00963101">
              <w:t>CA_n257H</w:t>
            </w:r>
          </w:p>
        </w:tc>
        <w:tc>
          <w:tcPr>
            <w:tcW w:w="2497" w:type="dxa"/>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eastAsia="MS Mincho"/>
              </w:rPr>
            </w:pPr>
            <w:r w:rsidRPr="00963101">
              <w:t>n257</w:t>
            </w:r>
          </w:p>
        </w:tc>
      </w:tr>
      <w:tr w:rsidR="00044CC7"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eastAsia="MS Mincho"/>
              </w:rPr>
            </w:pPr>
            <w:r w:rsidRPr="00963101">
              <w:t>CA_n257I</w:t>
            </w:r>
          </w:p>
        </w:tc>
        <w:tc>
          <w:tcPr>
            <w:tcW w:w="2497" w:type="dxa"/>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eastAsia="MS Mincho"/>
              </w:rPr>
            </w:pPr>
            <w:r w:rsidRPr="00963101">
              <w:t>n257</w:t>
            </w:r>
          </w:p>
        </w:tc>
      </w:tr>
      <w:tr w:rsidR="00044CC7"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eastAsia="MS Mincho"/>
              </w:rPr>
            </w:pPr>
            <w:r w:rsidRPr="00963101">
              <w:t>CA_n257J</w:t>
            </w:r>
          </w:p>
        </w:tc>
        <w:tc>
          <w:tcPr>
            <w:tcW w:w="2497" w:type="dxa"/>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eastAsia="MS Mincho"/>
              </w:rPr>
            </w:pPr>
            <w:r w:rsidRPr="00963101">
              <w:t>n257</w:t>
            </w:r>
          </w:p>
        </w:tc>
      </w:tr>
      <w:tr w:rsidR="00044CC7"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eastAsia="MS Mincho"/>
              </w:rPr>
            </w:pPr>
            <w:r w:rsidRPr="00963101">
              <w:t>CA_n257K</w:t>
            </w:r>
          </w:p>
        </w:tc>
        <w:tc>
          <w:tcPr>
            <w:tcW w:w="2497" w:type="dxa"/>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eastAsia="MS Mincho"/>
              </w:rPr>
            </w:pPr>
            <w:r w:rsidRPr="00963101">
              <w:t>n257</w:t>
            </w:r>
          </w:p>
        </w:tc>
      </w:tr>
      <w:tr w:rsidR="00044CC7"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eastAsia="MS Mincho"/>
              </w:rPr>
            </w:pPr>
            <w:r w:rsidRPr="00963101">
              <w:t>CA_n257L</w:t>
            </w:r>
          </w:p>
        </w:tc>
        <w:tc>
          <w:tcPr>
            <w:tcW w:w="2497" w:type="dxa"/>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eastAsia="MS Mincho"/>
              </w:rPr>
            </w:pPr>
            <w:r w:rsidRPr="00963101">
              <w:t>n257</w:t>
            </w:r>
          </w:p>
        </w:tc>
      </w:tr>
      <w:tr w:rsidR="00044CC7"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eastAsia="MS Mincho"/>
              </w:rPr>
            </w:pPr>
            <w:r w:rsidRPr="00963101">
              <w:t>CA_n257M</w:t>
            </w:r>
          </w:p>
        </w:tc>
        <w:tc>
          <w:tcPr>
            <w:tcW w:w="2497" w:type="dxa"/>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eastAsia="MS Mincho"/>
              </w:rPr>
            </w:pPr>
            <w:r w:rsidRPr="00963101">
              <w:t>n257</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CA_n260B</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n260</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CA_n260C</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n260</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CA_n260D</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n260</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CA_n260E</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n260</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CA_n260F</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n260</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CA_n260G</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n260</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CA_n260H</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n260</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CA_n260I</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n260</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CA_n260J</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n260</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CA_n260K</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n260</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CA_n260L</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n260</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CA_n260M</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n260</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CA_n260O</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n260</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CA_n260P</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n260</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CA_n260Q</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n260</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CA_n261B</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n261</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CA_n261C</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n261</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CA_n261D</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n261</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CA_n261E</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n261</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CA_n261F</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n261</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CA_n261G</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n261</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CA_n261H</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n261</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CA_n261I</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n261</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CA_n261J</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n261</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CA_n261K</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n261</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CA_n261L</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n261</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CA_n261M</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n261</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CA_n261O</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n261</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CA_n261P</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n261</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CA_n261Q</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n261</w:t>
            </w:r>
          </w:p>
        </w:tc>
      </w:tr>
    </w:tbl>
    <w:p w:rsidR="00044CC7" w:rsidRPr="00963101" w:rsidRDefault="00044CC7" w:rsidP="008D5287"/>
    <w:p w:rsidR="00044CC7" w:rsidRPr="00963101" w:rsidRDefault="00044CC7" w:rsidP="008D5287">
      <w:pPr>
        <w:pStyle w:val="Heading3"/>
      </w:pPr>
      <w:bookmarkStart w:id="236" w:name="_Toc518913673"/>
      <w:r w:rsidRPr="00963101">
        <w:t>5.2A.2</w:t>
      </w:r>
      <w:r w:rsidRPr="00963101">
        <w:tab/>
        <w:t>Inter-band CA</w:t>
      </w:r>
      <w:bookmarkEnd w:id="236"/>
    </w:p>
    <w:p w:rsidR="00044CC7" w:rsidRPr="00963101" w:rsidRDefault="00044CC7" w:rsidP="008D5287">
      <w:r w:rsidRPr="00963101">
        <w:t>NR inter-band carrier aggregation is designed to operate in the operating bands defined in Table 5.2A.2-1, where all operating bands are within FR2.</w:t>
      </w:r>
    </w:p>
    <w:p w:rsidR="00044CC7" w:rsidRPr="00963101" w:rsidRDefault="00044CC7" w:rsidP="008D5287">
      <w:pPr>
        <w:pStyle w:val="TH"/>
      </w:pPr>
      <w:r w:rsidRPr="00963101">
        <w:t>Table 5.2A.2-1: Inter-band CA operating bands involving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2552"/>
      </w:tblGrid>
      <w:tr w:rsidR="00044CC7" w:rsidRPr="00963101" w:rsidTr="008D5287">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pPr>
              <w:pStyle w:val="TAH"/>
            </w:pPr>
            <w:r w:rsidRPr="00963101">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pPr>
              <w:pStyle w:val="TAH"/>
            </w:pPr>
            <w:r w:rsidRPr="00963101">
              <w:t>NR Band</w:t>
            </w:r>
          </w:p>
          <w:p w:rsidR="00044CC7" w:rsidRPr="00963101" w:rsidRDefault="00044CC7">
            <w:pPr>
              <w:pStyle w:val="TAH"/>
            </w:pPr>
            <w:r w:rsidRPr="00963101">
              <w:t>(Table 5.2-1)</w:t>
            </w:r>
          </w:p>
        </w:tc>
      </w:tr>
      <w:tr w:rsidR="00044CC7" w:rsidRPr="00963101" w:rsidTr="008D5287">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rsidP="008D5287">
            <w:pPr>
              <w:pStyle w:val="TAC"/>
            </w:pPr>
            <w:r w:rsidRPr="00963101">
              <w:t>CA_nX-nY</w:t>
            </w:r>
          </w:p>
        </w:tc>
        <w:tc>
          <w:tcPr>
            <w:tcW w:w="2552" w:type="dxa"/>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rsidP="008D5287">
            <w:pPr>
              <w:pStyle w:val="TAC"/>
            </w:pPr>
            <w:r w:rsidRPr="00963101">
              <w:t>nX, nY</w:t>
            </w:r>
          </w:p>
        </w:tc>
      </w:tr>
    </w:tbl>
    <w:p w:rsidR="00044CC7" w:rsidRPr="00963101" w:rsidRDefault="00044CC7" w:rsidP="008D5287"/>
    <w:p w:rsidR="00044CC7" w:rsidRPr="00963101" w:rsidRDefault="00044CC7" w:rsidP="008D5287">
      <w:pPr>
        <w:pStyle w:val="EditorsNote"/>
        <w:rPr>
          <w:color w:val="auto"/>
        </w:rPr>
      </w:pPr>
      <w:r w:rsidRPr="00963101">
        <w:rPr>
          <w:color w:val="auto"/>
        </w:rPr>
        <w:t>Editor’s note: The above tables should only cover band combinations where the NR bands are in FR2. More tables may be added based on the agreed CA band combinations.</w:t>
      </w:r>
    </w:p>
    <w:p w:rsidR="00AA43A2" w:rsidRPr="00963101" w:rsidRDefault="00546133">
      <w:pPr>
        <w:pStyle w:val="Heading2"/>
      </w:pPr>
      <w:bookmarkStart w:id="237" w:name="_Toc518913674"/>
      <w:r w:rsidRPr="00963101">
        <w:lastRenderedPageBreak/>
        <w:t>5.2D</w:t>
      </w:r>
      <w:r w:rsidRPr="00963101">
        <w:tab/>
        <w:t>Operating bands for UL-MIMO</w:t>
      </w:r>
      <w:bookmarkEnd w:id="237"/>
    </w:p>
    <w:p w:rsidR="00546133" w:rsidRPr="00963101" w:rsidRDefault="00546133" w:rsidP="00546133">
      <w:r w:rsidRPr="00963101">
        <w:t>NR UL-MIMO is designed to operate in the operating bands defined in Table 5.2D</w:t>
      </w:r>
      <w:r w:rsidR="00AC57CE" w:rsidRPr="00963101">
        <w:t>-1</w:t>
      </w:r>
      <w:r w:rsidRPr="00963101">
        <w:t>.</w:t>
      </w:r>
    </w:p>
    <w:p w:rsidR="00AA43A2" w:rsidRPr="00963101" w:rsidRDefault="00546133">
      <w:pPr>
        <w:pStyle w:val="TH"/>
      </w:pPr>
      <w:r w:rsidRPr="00963101">
        <w:t>Table 5.2D</w:t>
      </w:r>
      <w:r w:rsidR="00AC57CE" w:rsidRPr="00963101">
        <w:t>-1</w:t>
      </w:r>
      <w:r w:rsidRPr="00963101">
        <w:t>: NR UL-MIMO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8"/>
      </w:tblGrid>
      <w:tr w:rsidR="00546133" w:rsidRPr="00963101" w:rsidTr="00CB5DBE">
        <w:trPr>
          <w:trHeight w:val="20"/>
          <w:jc w:val="center"/>
        </w:trPr>
        <w:tc>
          <w:tcPr>
            <w:tcW w:w="2838" w:type="dxa"/>
            <w:shd w:val="clear" w:color="auto" w:fill="auto"/>
            <w:vAlign w:val="center"/>
          </w:tcPr>
          <w:p w:rsidR="00546133" w:rsidRPr="00963101" w:rsidRDefault="00546133" w:rsidP="00546133">
            <w:pPr>
              <w:pStyle w:val="TAH"/>
              <w:rPr>
                <w:rFonts w:eastAsia="Calibri"/>
                <w:szCs w:val="22"/>
              </w:rPr>
            </w:pPr>
            <w:r w:rsidRPr="00963101">
              <w:rPr>
                <w:rFonts w:eastAsia="Calibri"/>
                <w:szCs w:val="22"/>
              </w:rPr>
              <w:t xml:space="preserve">UL-MIMO </w:t>
            </w:r>
            <w:r w:rsidR="00131D38" w:rsidRPr="00963101">
              <w:rPr>
                <w:rFonts w:eastAsia="Calibri"/>
                <w:szCs w:val="22"/>
              </w:rPr>
              <w:t>o</w:t>
            </w:r>
            <w:r w:rsidR="00AC57CE" w:rsidRPr="00963101">
              <w:rPr>
                <w:rFonts w:eastAsia="Calibri"/>
                <w:szCs w:val="22"/>
              </w:rPr>
              <w:t xml:space="preserve">perating </w:t>
            </w:r>
            <w:r w:rsidR="00131D38" w:rsidRPr="00963101">
              <w:rPr>
                <w:rFonts w:eastAsia="Calibri"/>
                <w:szCs w:val="22"/>
              </w:rPr>
              <w:t>b</w:t>
            </w:r>
            <w:r w:rsidRPr="00963101">
              <w:rPr>
                <w:rFonts w:eastAsia="Calibri"/>
                <w:szCs w:val="22"/>
              </w:rPr>
              <w:t>and</w:t>
            </w:r>
          </w:p>
          <w:p w:rsidR="00546133" w:rsidRPr="00963101" w:rsidRDefault="00546133" w:rsidP="00CB5DBE">
            <w:pPr>
              <w:pStyle w:val="TAH"/>
              <w:rPr>
                <w:rFonts w:eastAsia="Calibri"/>
                <w:szCs w:val="22"/>
              </w:rPr>
            </w:pPr>
            <w:r w:rsidRPr="00963101">
              <w:rPr>
                <w:rFonts w:eastAsia="Calibri"/>
                <w:szCs w:val="22"/>
              </w:rPr>
              <w:t>(Table 5.2-1)</w:t>
            </w:r>
          </w:p>
        </w:tc>
      </w:tr>
      <w:tr w:rsidR="00546133" w:rsidRPr="00963101" w:rsidTr="00CB5DBE">
        <w:trPr>
          <w:trHeight w:val="20"/>
          <w:jc w:val="center"/>
        </w:trPr>
        <w:tc>
          <w:tcPr>
            <w:tcW w:w="2838" w:type="dxa"/>
            <w:shd w:val="clear" w:color="auto" w:fill="auto"/>
            <w:vAlign w:val="center"/>
          </w:tcPr>
          <w:p w:rsidR="00546133" w:rsidRPr="00963101" w:rsidRDefault="00546133" w:rsidP="00CB5DBE">
            <w:pPr>
              <w:pStyle w:val="TAC"/>
              <w:rPr>
                <w:rFonts w:eastAsia="Calibri"/>
                <w:szCs w:val="22"/>
              </w:rPr>
            </w:pPr>
            <w:r w:rsidRPr="00963101">
              <w:rPr>
                <w:rFonts w:eastAsia="Calibri"/>
                <w:szCs w:val="22"/>
              </w:rPr>
              <w:t>n257</w:t>
            </w:r>
          </w:p>
        </w:tc>
      </w:tr>
      <w:tr w:rsidR="006A50B5" w:rsidRPr="00963101" w:rsidTr="00CB5DBE">
        <w:trPr>
          <w:trHeight w:val="20"/>
          <w:jc w:val="center"/>
          <w:ins w:id="238" w:author="Qualcomm User_1" w:date="2018-08-27T13:07:00Z"/>
        </w:trPr>
        <w:tc>
          <w:tcPr>
            <w:tcW w:w="2838" w:type="dxa"/>
            <w:shd w:val="clear" w:color="auto" w:fill="auto"/>
            <w:vAlign w:val="center"/>
          </w:tcPr>
          <w:p w:rsidR="006A50B5" w:rsidRPr="00963101" w:rsidRDefault="006A50B5" w:rsidP="006A50B5">
            <w:pPr>
              <w:pStyle w:val="TAC"/>
              <w:rPr>
                <w:ins w:id="239" w:author="Qualcomm User_1" w:date="2018-08-27T13:07:00Z"/>
                <w:rFonts w:eastAsia="Calibri"/>
                <w:szCs w:val="22"/>
              </w:rPr>
            </w:pPr>
            <w:ins w:id="240" w:author="Qualcomm User_1" w:date="2018-08-27T13:07:00Z">
              <w:r>
                <w:rPr>
                  <w:rFonts w:eastAsia="Calibri"/>
                  <w:szCs w:val="22"/>
                </w:rPr>
                <w:t>n258</w:t>
              </w:r>
            </w:ins>
          </w:p>
        </w:tc>
      </w:tr>
      <w:tr w:rsidR="006A50B5" w:rsidRPr="00963101" w:rsidTr="00CB5DBE">
        <w:trPr>
          <w:trHeight w:val="20"/>
          <w:jc w:val="center"/>
          <w:ins w:id="241" w:author="Qualcomm User_1" w:date="2018-08-27T13:07:00Z"/>
        </w:trPr>
        <w:tc>
          <w:tcPr>
            <w:tcW w:w="2838" w:type="dxa"/>
            <w:shd w:val="clear" w:color="auto" w:fill="auto"/>
            <w:vAlign w:val="center"/>
          </w:tcPr>
          <w:p w:rsidR="006A50B5" w:rsidRPr="00963101" w:rsidRDefault="006A50B5" w:rsidP="006A50B5">
            <w:pPr>
              <w:pStyle w:val="TAC"/>
              <w:rPr>
                <w:ins w:id="242" w:author="Qualcomm User_1" w:date="2018-08-27T13:07:00Z"/>
                <w:rFonts w:eastAsia="Calibri"/>
                <w:szCs w:val="22"/>
              </w:rPr>
            </w:pPr>
            <w:ins w:id="243" w:author="Qualcomm User_1" w:date="2018-08-27T13:07:00Z">
              <w:r>
                <w:rPr>
                  <w:rFonts w:eastAsia="Calibri"/>
                  <w:szCs w:val="22"/>
                </w:rPr>
                <w:t>n260</w:t>
              </w:r>
            </w:ins>
          </w:p>
        </w:tc>
      </w:tr>
      <w:tr w:rsidR="006A50B5" w:rsidRPr="00963101" w:rsidTr="00CB5DBE">
        <w:trPr>
          <w:trHeight w:val="20"/>
          <w:jc w:val="center"/>
          <w:ins w:id="244" w:author="Qualcomm User_1" w:date="2018-08-27T13:07:00Z"/>
        </w:trPr>
        <w:tc>
          <w:tcPr>
            <w:tcW w:w="2838" w:type="dxa"/>
            <w:shd w:val="clear" w:color="auto" w:fill="auto"/>
            <w:vAlign w:val="center"/>
          </w:tcPr>
          <w:p w:rsidR="006A50B5" w:rsidRPr="00963101" w:rsidRDefault="006A50B5" w:rsidP="006A50B5">
            <w:pPr>
              <w:pStyle w:val="TAC"/>
              <w:rPr>
                <w:ins w:id="245" w:author="Qualcomm User_1" w:date="2018-08-27T13:07:00Z"/>
                <w:rFonts w:eastAsia="Calibri"/>
                <w:szCs w:val="22"/>
              </w:rPr>
            </w:pPr>
            <w:ins w:id="246" w:author="Qualcomm User_1" w:date="2018-08-27T13:07:00Z">
              <w:r>
                <w:rPr>
                  <w:rFonts w:eastAsia="Calibri"/>
                  <w:szCs w:val="22"/>
                </w:rPr>
                <w:t>n261</w:t>
              </w:r>
            </w:ins>
          </w:p>
        </w:tc>
      </w:tr>
    </w:tbl>
    <w:p w:rsidR="00AA43A2" w:rsidRPr="00963101" w:rsidRDefault="00AA43A2"/>
    <w:p w:rsidR="00044CC7" w:rsidRPr="00963101" w:rsidRDefault="00044CC7" w:rsidP="008D5287">
      <w:pPr>
        <w:pStyle w:val="Heading2"/>
      </w:pPr>
      <w:bookmarkStart w:id="247" w:name="_Toc518913675"/>
      <w:r w:rsidRPr="00963101">
        <w:t>5.3</w:t>
      </w:r>
      <w:r w:rsidRPr="00963101">
        <w:tab/>
        <w:t>UE Channel bandwidth</w:t>
      </w:r>
      <w:bookmarkEnd w:id="247"/>
    </w:p>
    <w:p w:rsidR="00044CC7" w:rsidRPr="00963101" w:rsidRDefault="00044CC7" w:rsidP="008D5287">
      <w:pPr>
        <w:pStyle w:val="Heading3"/>
        <w:rPr>
          <w:rFonts w:eastAsia="Yu Mincho"/>
        </w:rPr>
      </w:pPr>
      <w:bookmarkStart w:id="248" w:name="_Toc518913676"/>
      <w:r w:rsidRPr="00963101">
        <w:rPr>
          <w:rFonts w:eastAsia="Yu Mincho"/>
        </w:rPr>
        <w:t>5.3.1</w:t>
      </w:r>
      <w:r w:rsidRPr="00963101">
        <w:rPr>
          <w:rFonts w:eastAsia="Yu Mincho"/>
        </w:rPr>
        <w:tab/>
        <w:t>General</w:t>
      </w:r>
      <w:bookmarkEnd w:id="248"/>
    </w:p>
    <w:p w:rsidR="00044CC7" w:rsidRPr="00963101" w:rsidRDefault="00044CC7" w:rsidP="008D5287">
      <w:pPr>
        <w:rPr>
          <w:rFonts w:eastAsia="Yu Mincho"/>
        </w:rPr>
      </w:pPr>
      <w:r w:rsidRPr="00963101">
        <w:rPr>
          <w:rFonts w:eastAsia="Yu Mincho"/>
        </w:rPr>
        <w:t>The UE channel bandwidth supports a single NR RF carrier in the uplink or downlink at the</w:t>
      </w:r>
      <w:r w:rsidR="00845752" w:rsidRPr="00963101">
        <w:rPr>
          <w:rFonts w:eastAsia="Yu Mincho"/>
        </w:rPr>
        <w:t xml:space="preserve"> </w:t>
      </w:r>
      <w:r w:rsidRPr="00963101">
        <w:rPr>
          <w:rFonts w:eastAsia="Yu Mincho"/>
        </w:rPr>
        <w:t xml:space="preserve">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 </w:t>
      </w:r>
    </w:p>
    <w:p w:rsidR="00044CC7" w:rsidRPr="00963101" w:rsidRDefault="00044CC7" w:rsidP="008D5287">
      <w:pPr>
        <w:rPr>
          <w:rFonts w:eastAsia="Yu Mincho"/>
        </w:rPr>
      </w:pPr>
      <w:r w:rsidRPr="00963101">
        <w:rPr>
          <w:rFonts w:eastAsia="Yu Mincho"/>
        </w:rPr>
        <w:t>From a UE perspective, the UE is configured with one or more BWP / carriers, each with its own UE channel bandwidth. The UE does not need to be aware of the BS channel bandwidth or how the BS allocates bandwidth to different UEs.</w:t>
      </w:r>
    </w:p>
    <w:p w:rsidR="00044CC7" w:rsidRDefault="00044CC7" w:rsidP="008D5287">
      <w:pPr>
        <w:rPr>
          <w:ins w:id="249" w:author="Qualcomm User_1" w:date="2018-08-27T14:26:00Z"/>
          <w:rFonts w:eastAsia="Yu Mincho"/>
        </w:rPr>
      </w:pPr>
      <w:r w:rsidRPr="00963101">
        <w:rPr>
          <w:rFonts w:eastAsia="Yu Mincho"/>
        </w:rPr>
        <w:t xml:space="preserve">The placement of the UE channel bandwidth for each UE carrier is </w:t>
      </w:r>
      <w:r w:rsidR="00845752" w:rsidRPr="00963101">
        <w:rPr>
          <w:rFonts w:eastAsia="Yu Mincho"/>
        </w:rPr>
        <w:t>flexible but</w:t>
      </w:r>
      <w:r w:rsidRPr="00963101">
        <w:rPr>
          <w:rFonts w:eastAsia="Yu Mincho"/>
        </w:rPr>
        <w:t xml:space="preserve"> can only be completely within the BS channel bandwidth. </w:t>
      </w:r>
    </w:p>
    <w:p w:rsidR="00281FF7" w:rsidRDefault="00281FF7" w:rsidP="00281FF7">
      <w:pPr>
        <w:rPr>
          <w:ins w:id="250" w:author="Qualcomm User_1" w:date="2018-08-27T14:26:00Z"/>
          <w:rFonts w:eastAsia="Yu Mincho"/>
        </w:rPr>
      </w:pPr>
      <w:ins w:id="251" w:author="Qualcomm User_1" w:date="2018-08-27T14:26:00Z">
        <w:r w:rsidRPr="00963101">
          <w:rPr>
            <w:rFonts w:eastAsia="Yu Mincho"/>
          </w:rPr>
          <w:t>The relationship between the channel bandwidth, the guardband and the transmission bandwidth configuration is shown in Figure 5.3.</w:t>
        </w:r>
        <w:r>
          <w:rPr>
            <w:rFonts w:eastAsia="Yu Mincho"/>
          </w:rPr>
          <w:t>1</w:t>
        </w:r>
        <w:r w:rsidRPr="00963101">
          <w:rPr>
            <w:rFonts w:eastAsia="Yu Mincho"/>
          </w:rPr>
          <w:t>-1.</w:t>
        </w:r>
      </w:ins>
    </w:p>
    <w:p w:rsidR="00281FF7" w:rsidRDefault="00281FF7" w:rsidP="00281FF7">
      <w:pPr>
        <w:jc w:val="center"/>
        <w:rPr>
          <w:ins w:id="252" w:author="Qualcomm User_1" w:date="2018-08-27T14:26:00Z"/>
          <w:rFonts w:eastAsia="Yu Mincho"/>
        </w:rPr>
      </w:pPr>
      <w:ins w:id="253" w:author="Qualcomm User_1" w:date="2018-08-27T14:26:00Z">
        <w:r w:rsidRPr="00281FF7">
          <w:rPr>
            <w:noProof/>
          </w:rPr>
          <w:drawing>
            <wp:inline distT="0" distB="0" distL="0" distR="0">
              <wp:extent cx="5524500" cy="2743200"/>
              <wp:effectExtent l="0" t="0" r="0"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ins>
    </w:p>
    <w:p w:rsidR="00281FF7" w:rsidRPr="00963101" w:rsidRDefault="00281FF7">
      <w:pPr>
        <w:pStyle w:val="TF"/>
        <w:pPrChange w:id="254" w:author="Qualcomm User_1" w:date="2018-08-27T14:26:00Z">
          <w:pPr/>
        </w:pPrChange>
      </w:pPr>
      <w:ins w:id="255" w:author="Qualcomm User_1" w:date="2018-08-27T14:26:00Z">
        <w:r w:rsidRPr="00281FF7">
          <w:t>Figure 5.3.1-1: Definition of channel bandwidth and transmission bandwidth configuration for one NR channel</w:t>
        </w:r>
      </w:ins>
    </w:p>
    <w:p w:rsidR="00044CC7" w:rsidRPr="00963101" w:rsidRDefault="00044CC7" w:rsidP="008D5287">
      <w:pPr>
        <w:pStyle w:val="Heading3"/>
        <w:rPr>
          <w:rFonts w:eastAsia="Yu Mincho"/>
        </w:rPr>
      </w:pPr>
      <w:bookmarkStart w:id="256" w:name="_Toc518913677"/>
      <w:r w:rsidRPr="00963101">
        <w:rPr>
          <w:rFonts w:eastAsia="Yu Mincho"/>
        </w:rPr>
        <w:t>5.3.2</w:t>
      </w:r>
      <w:r w:rsidRPr="00963101">
        <w:rPr>
          <w:rFonts w:eastAsia="Yu Mincho"/>
        </w:rPr>
        <w:tab/>
        <w:t>Maximum transmission bandwidth configuration</w:t>
      </w:r>
      <w:bookmarkEnd w:id="256"/>
    </w:p>
    <w:p w:rsidR="00044CC7" w:rsidRPr="00963101" w:rsidRDefault="00044CC7" w:rsidP="008D5287">
      <w:pPr>
        <w:rPr>
          <w:rFonts w:eastAsia="Yu Mincho"/>
        </w:rPr>
      </w:pPr>
      <w:r w:rsidRPr="00963101">
        <w:rPr>
          <w:rFonts w:eastAsia="Yu Mincho" w:hint="eastAsia"/>
        </w:rPr>
        <w:t xml:space="preserve">The maximum transmission bandwidth configuration </w:t>
      </w:r>
      <w:r w:rsidRPr="00963101">
        <w:rPr>
          <w:rFonts w:eastAsia="Yu Mincho"/>
        </w:rPr>
        <w:t>N</w:t>
      </w:r>
      <w:r w:rsidRPr="00963101">
        <w:rPr>
          <w:rFonts w:eastAsia="Yu Mincho"/>
          <w:vertAlign w:val="subscript"/>
        </w:rPr>
        <w:t>RB</w:t>
      </w:r>
      <w:r w:rsidRPr="00963101">
        <w:rPr>
          <w:rFonts w:eastAsia="Yu Mincho"/>
        </w:rPr>
        <w:t xml:space="preserve"> for each UE channel bandwidth and subcarrier spacing is specified in Table 5.3.2-1</w:t>
      </w:r>
    </w:p>
    <w:p w:rsidR="00044CC7" w:rsidRPr="00963101" w:rsidRDefault="00044CC7" w:rsidP="008D5287">
      <w:pPr>
        <w:pStyle w:val="TH"/>
        <w:rPr>
          <w:rFonts w:eastAsia="Yu Mincho"/>
          <w:lang w:eastAsia="zh-CN"/>
        </w:rPr>
      </w:pPr>
      <w:r w:rsidRPr="00963101">
        <w:rPr>
          <w:rFonts w:eastAsia="Yu Mincho"/>
        </w:rPr>
        <w:lastRenderedPageBreak/>
        <w:t>Table 5.3.2-1: Maximum transmission bandwidth configuration N</w:t>
      </w:r>
      <w:r w:rsidRPr="00963101">
        <w:rPr>
          <w:rFonts w:eastAsia="Yu Mincho"/>
          <w:vertAlign w:val="subscript"/>
        </w:rPr>
        <w:t>RB</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044CC7" w:rsidRPr="00963101" w:rsidTr="008D5287">
        <w:trPr>
          <w:jc w:val="center"/>
        </w:trPr>
        <w:tc>
          <w:tcPr>
            <w:tcW w:w="1060" w:type="dxa"/>
            <w:vMerge w:val="restart"/>
            <w:shd w:val="clear" w:color="auto" w:fill="auto"/>
            <w:tcMar>
              <w:top w:w="15" w:type="dxa"/>
              <w:left w:w="81" w:type="dxa"/>
              <w:bottom w:w="0" w:type="dxa"/>
              <w:right w:w="81" w:type="dxa"/>
            </w:tcMar>
            <w:hideMark/>
          </w:tcPr>
          <w:p w:rsidR="00044CC7" w:rsidRPr="00963101" w:rsidRDefault="00044CC7" w:rsidP="008D5287">
            <w:pPr>
              <w:pStyle w:val="TAH"/>
              <w:rPr>
                <w:rFonts w:eastAsia="Yu Mincho"/>
              </w:rPr>
            </w:pPr>
            <w:r w:rsidRPr="00963101">
              <w:rPr>
                <w:rFonts w:eastAsia="Yu Mincho"/>
              </w:rPr>
              <w:t>SCS (kHz)</w:t>
            </w:r>
          </w:p>
        </w:tc>
        <w:tc>
          <w:tcPr>
            <w:tcW w:w="1060" w:type="dxa"/>
            <w:shd w:val="clear" w:color="auto" w:fill="auto"/>
            <w:tcMar>
              <w:top w:w="15" w:type="dxa"/>
              <w:left w:w="81" w:type="dxa"/>
              <w:bottom w:w="0" w:type="dxa"/>
              <w:right w:w="81" w:type="dxa"/>
            </w:tcMar>
            <w:hideMark/>
          </w:tcPr>
          <w:p w:rsidR="00044CC7" w:rsidRPr="00963101" w:rsidRDefault="00044CC7" w:rsidP="008D5287">
            <w:pPr>
              <w:pStyle w:val="TAH"/>
              <w:rPr>
                <w:rFonts w:eastAsia="Yu Mincho"/>
              </w:rPr>
            </w:pPr>
            <w:r w:rsidRPr="00963101">
              <w:rPr>
                <w:rFonts w:eastAsia="Yu Mincho"/>
              </w:rPr>
              <w:t>50MHz</w:t>
            </w:r>
          </w:p>
        </w:tc>
        <w:tc>
          <w:tcPr>
            <w:tcW w:w="1060" w:type="dxa"/>
            <w:shd w:val="clear" w:color="auto" w:fill="auto"/>
            <w:tcMar>
              <w:top w:w="15" w:type="dxa"/>
              <w:left w:w="81" w:type="dxa"/>
              <w:bottom w:w="0" w:type="dxa"/>
              <w:right w:w="81" w:type="dxa"/>
            </w:tcMar>
            <w:hideMark/>
          </w:tcPr>
          <w:p w:rsidR="00044CC7" w:rsidRPr="00963101" w:rsidRDefault="00044CC7" w:rsidP="008D5287">
            <w:pPr>
              <w:pStyle w:val="TAH"/>
              <w:rPr>
                <w:rFonts w:eastAsia="Yu Mincho"/>
              </w:rPr>
            </w:pPr>
            <w:r w:rsidRPr="00963101">
              <w:rPr>
                <w:rFonts w:eastAsia="Yu Mincho"/>
              </w:rPr>
              <w:t>100MHz</w:t>
            </w:r>
          </w:p>
        </w:tc>
        <w:tc>
          <w:tcPr>
            <w:tcW w:w="1060" w:type="dxa"/>
            <w:shd w:val="clear" w:color="auto" w:fill="auto"/>
            <w:tcMar>
              <w:top w:w="15" w:type="dxa"/>
              <w:left w:w="81" w:type="dxa"/>
              <w:bottom w:w="0" w:type="dxa"/>
              <w:right w:w="81" w:type="dxa"/>
            </w:tcMar>
            <w:hideMark/>
          </w:tcPr>
          <w:p w:rsidR="00044CC7" w:rsidRPr="00963101" w:rsidRDefault="00044CC7" w:rsidP="008D5287">
            <w:pPr>
              <w:pStyle w:val="TAH"/>
              <w:rPr>
                <w:rFonts w:eastAsia="Yu Mincho"/>
              </w:rPr>
            </w:pPr>
            <w:r w:rsidRPr="00963101">
              <w:rPr>
                <w:rFonts w:eastAsia="Yu Mincho"/>
              </w:rPr>
              <w:t>200MHz</w:t>
            </w:r>
          </w:p>
        </w:tc>
        <w:tc>
          <w:tcPr>
            <w:tcW w:w="1060" w:type="dxa"/>
            <w:shd w:val="clear" w:color="auto" w:fill="auto"/>
            <w:tcMar>
              <w:top w:w="15" w:type="dxa"/>
              <w:left w:w="81" w:type="dxa"/>
              <w:bottom w:w="0" w:type="dxa"/>
              <w:right w:w="81" w:type="dxa"/>
            </w:tcMar>
            <w:hideMark/>
          </w:tcPr>
          <w:p w:rsidR="00044CC7" w:rsidRPr="00963101" w:rsidRDefault="00044CC7" w:rsidP="008D5287">
            <w:pPr>
              <w:pStyle w:val="TAH"/>
              <w:rPr>
                <w:rFonts w:eastAsia="Yu Mincho"/>
              </w:rPr>
            </w:pPr>
            <w:r w:rsidRPr="00963101">
              <w:rPr>
                <w:rFonts w:eastAsia="Yu Mincho"/>
              </w:rPr>
              <w:t>400 MHz</w:t>
            </w:r>
          </w:p>
        </w:tc>
      </w:tr>
      <w:tr w:rsidR="00044CC7" w:rsidRPr="00963101" w:rsidTr="008D5287">
        <w:trPr>
          <w:jc w:val="center"/>
        </w:trPr>
        <w:tc>
          <w:tcPr>
            <w:tcW w:w="0" w:type="auto"/>
            <w:vMerge/>
            <w:vAlign w:val="center"/>
            <w:hideMark/>
          </w:tcPr>
          <w:p w:rsidR="00044CC7" w:rsidRPr="00963101" w:rsidRDefault="00044CC7" w:rsidP="008D5287">
            <w:pPr>
              <w:pStyle w:val="TAH"/>
              <w:rPr>
                <w:rFonts w:eastAsia="Yu Mincho"/>
              </w:rPr>
            </w:pPr>
          </w:p>
        </w:tc>
        <w:tc>
          <w:tcPr>
            <w:tcW w:w="1060" w:type="dxa"/>
            <w:shd w:val="clear" w:color="auto" w:fill="auto"/>
            <w:tcMar>
              <w:top w:w="15" w:type="dxa"/>
              <w:left w:w="81" w:type="dxa"/>
              <w:bottom w:w="0" w:type="dxa"/>
              <w:right w:w="81" w:type="dxa"/>
            </w:tcMar>
            <w:hideMark/>
          </w:tcPr>
          <w:p w:rsidR="00044CC7" w:rsidRPr="00963101" w:rsidRDefault="00044CC7" w:rsidP="008D5287">
            <w:pPr>
              <w:pStyle w:val="TAH"/>
              <w:rPr>
                <w:rFonts w:eastAsia="Yu Mincho"/>
              </w:rPr>
            </w:pPr>
            <w:r w:rsidRPr="00963101">
              <w:rPr>
                <w:rFonts w:eastAsia="Yu Mincho"/>
              </w:rPr>
              <w:t>N</w:t>
            </w:r>
            <w:r w:rsidRPr="00963101">
              <w:rPr>
                <w:rFonts w:eastAsia="Yu Mincho"/>
                <w:vertAlign w:val="subscript"/>
              </w:rPr>
              <w:t>RB</w:t>
            </w:r>
          </w:p>
        </w:tc>
        <w:tc>
          <w:tcPr>
            <w:tcW w:w="1060" w:type="dxa"/>
            <w:shd w:val="clear" w:color="auto" w:fill="auto"/>
            <w:tcMar>
              <w:top w:w="15" w:type="dxa"/>
              <w:left w:w="81" w:type="dxa"/>
              <w:bottom w:w="0" w:type="dxa"/>
              <w:right w:w="81" w:type="dxa"/>
            </w:tcMar>
            <w:hideMark/>
          </w:tcPr>
          <w:p w:rsidR="00044CC7" w:rsidRPr="00963101" w:rsidRDefault="00044CC7" w:rsidP="008D5287">
            <w:pPr>
              <w:pStyle w:val="TAH"/>
              <w:rPr>
                <w:rFonts w:eastAsia="Yu Mincho"/>
              </w:rPr>
            </w:pPr>
            <w:r w:rsidRPr="00963101">
              <w:rPr>
                <w:rFonts w:eastAsia="Yu Mincho"/>
              </w:rPr>
              <w:t>N</w:t>
            </w:r>
            <w:r w:rsidRPr="00963101">
              <w:rPr>
                <w:rFonts w:eastAsia="Yu Mincho"/>
                <w:vertAlign w:val="subscript"/>
              </w:rPr>
              <w:t>RB</w:t>
            </w:r>
          </w:p>
        </w:tc>
        <w:tc>
          <w:tcPr>
            <w:tcW w:w="1060" w:type="dxa"/>
            <w:shd w:val="clear" w:color="auto" w:fill="auto"/>
            <w:tcMar>
              <w:top w:w="15" w:type="dxa"/>
              <w:left w:w="81" w:type="dxa"/>
              <w:bottom w:w="0" w:type="dxa"/>
              <w:right w:w="81" w:type="dxa"/>
            </w:tcMar>
            <w:hideMark/>
          </w:tcPr>
          <w:p w:rsidR="00044CC7" w:rsidRPr="00963101" w:rsidRDefault="00044CC7" w:rsidP="008D5287">
            <w:pPr>
              <w:pStyle w:val="TAH"/>
              <w:rPr>
                <w:rFonts w:eastAsia="Yu Mincho"/>
              </w:rPr>
            </w:pPr>
            <w:r w:rsidRPr="00963101">
              <w:rPr>
                <w:rFonts w:eastAsia="Yu Mincho"/>
              </w:rPr>
              <w:t>N</w:t>
            </w:r>
            <w:r w:rsidRPr="00963101">
              <w:rPr>
                <w:rFonts w:eastAsia="Yu Mincho"/>
                <w:vertAlign w:val="subscript"/>
              </w:rPr>
              <w:t>RB</w:t>
            </w:r>
          </w:p>
        </w:tc>
        <w:tc>
          <w:tcPr>
            <w:tcW w:w="1060" w:type="dxa"/>
            <w:shd w:val="clear" w:color="auto" w:fill="auto"/>
            <w:tcMar>
              <w:top w:w="15" w:type="dxa"/>
              <w:left w:w="81" w:type="dxa"/>
              <w:bottom w:w="0" w:type="dxa"/>
              <w:right w:w="81" w:type="dxa"/>
            </w:tcMar>
            <w:hideMark/>
          </w:tcPr>
          <w:p w:rsidR="00044CC7" w:rsidRPr="00963101" w:rsidRDefault="00044CC7" w:rsidP="008D5287">
            <w:pPr>
              <w:pStyle w:val="TAH"/>
              <w:rPr>
                <w:rFonts w:eastAsia="Yu Mincho"/>
              </w:rPr>
            </w:pPr>
            <w:r w:rsidRPr="00963101">
              <w:rPr>
                <w:rFonts w:eastAsia="Yu Mincho"/>
              </w:rPr>
              <w:t>N</w:t>
            </w:r>
            <w:r w:rsidRPr="00963101">
              <w:rPr>
                <w:rFonts w:eastAsia="Yu Mincho"/>
                <w:vertAlign w:val="subscript"/>
              </w:rPr>
              <w:t>RB</w:t>
            </w:r>
          </w:p>
        </w:tc>
      </w:tr>
      <w:tr w:rsidR="00044CC7" w:rsidRPr="00963101" w:rsidTr="008D5287">
        <w:trPr>
          <w:jc w:val="center"/>
        </w:trPr>
        <w:tc>
          <w:tcPr>
            <w:tcW w:w="1060" w:type="dxa"/>
            <w:shd w:val="clear" w:color="auto" w:fill="auto"/>
            <w:tcMar>
              <w:top w:w="15" w:type="dxa"/>
              <w:left w:w="81" w:type="dxa"/>
              <w:bottom w:w="0" w:type="dxa"/>
              <w:right w:w="81" w:type="dxa"/>
            </w:tcMar>
            <w:hideMark/>
          </w:tcPr>
          <w:p w:rsidR="00044CC7" w:rsidRPr="00963101" w:rsidRDefault="00044CC7" w:rsidP="008D5287">
            <w:pPr>
              <w:pStyle w:val="TAC"/>
              <w:rPr>
                <w:rFonts w:eastAsia="Yu Mincho"/>
              </w:rPr>
            </w:pPr>
            <w:r w:rsidRPr="00963101">
              <w:rPr>
                <w:rFonts w:eastAsia="Yu Mincho"/>
              </w:rPr>
              <w:t>60</w:t>
            </w:r>
          </w:p>
        </w:tc>
        <w:tc>
          <w:tcPr>
            <w:tcW w:w="1060" w:type="dxa"/>
            <w:shd w:val="clear" w:color="auto" w:fill="auto"/>
            <w:tcMar>
              <w:top w:w="15" w:type="dxa"/>
              <w:left w:w="81" w:type="dxa"/>
              <w:bottom w:w="0" w:type="dxa"/>
              <w:right w:w="81" w:type="dxa"/>
            </w:tcMar>
            <w:hideMark/>
          </w:tcPr>
          <w:p w:rsidR="00044CC7" w:rsidRPr="00963101" w:rsidRDefault="00044CC7" w:rsidP="008D5287">
            <w:pPr>
              <w:pStyle w:val="TAC"/>
              <w:rPr>
                <w:rFonts w:eastAsia="Yu Mincho"/>
              </w:rPr>
            </w:pPr>
            <w:r w:rsidRPr="00963101">
              <w:rPr>
                <w:rFonts w:eastAsia="Yu Mincho"/>
              </w:rPr>
              <w:t>66</w:t>
            </w:r>
          </w:p>
        </w:tc>
        <w:tc>
          <w:tcPr>
            <w:tcW w:w="1060" w:type="dxa"/>
            <w:shd w:val="clear" w:color="auto" w:fill="auto"/>
            <w:tcMar>
              <w:top w:w="15" w:type="dxa"/>
              <w:left w:w="81" w:type="dxa"/>
              <w:bottom w:w="0" w:type="dxa"/>
              <w:right w:w="81" w:type="dxa"/>
            </w:tcMar>
            <w:hideMark/>
          </w:tcPr>
          <w:p w:rsidR="00044CC7" w:rsidRPr="00963101" w:rsidRDefault="00044CC7" w:rsidP="008D5287">
            <w:pPr>
              <w:pStyle w:val="TAC"/>
              <w:rPr>
                <w:rFonts w:eastAsia="Yu Mincho"/>
              </w:rPr>
            </w:pPr>
            <w:r w:rsidRPr="00963101">
              <w:rPr>
                <w:rFonts w:eastAsia="Yu Mincho"/>
              </w:rPr>
              <w:t>132</w:t>
            </w:r>
          </w:p>
        </w:tc>
        <w:tc>
          <w:tcPr>
            <w:tcW w:w="1060" w:type="dxa"/>
            <w:shd w:val="clear" w:color="auto" w:fill="auto"/>
            <w:tcMar>
              <w:top w:w="15" w:type="dxa"/>
              <w:left w:w="81" w:type="dxa"/>
              <w:bottom w:w="0" w:type="dxa"/>
              <w:right w:w="81" w:type="dxa"/>
            </w:tcMar>
            <w:hideMark/>
          </w:tcPr>
          <w:p w:rsidR="00044CC7" w:rsidRPr="00963101" w:rsidRDefault="00044CC7" w:rsidP="008D5287">
            <w:pPr>
              <w:pStyle w:val="TAC"/>
              <w:rPr>
                <w:rFonts w:eastAsia="Yu Mincho"/>
              </w:rPr>
            </w:pPr>
            <w:r w:rsidRPr="00963101">
              <w:rPr>
                <w:rFonts w:eastAsia="Yu Mincho"/>
              </w:rPr>
              <w:t>264</w:t>
            </w:r>
          </w:p>
        </w:tc>
        <w:tc>
          <w:tcPr>
            <w:tcW w:w="1060" w:type="dxa"/>
            <w:shd w:val="clear" w:color="auto" w:fill="auto"/>
            <w:tcMar>
              <w:top w:w="15" w:type="dxa"/>
              <w:left w:w="81" w:type="dxa"/>
              <w:bottom w:w="0" w:type="dxa"/>
              <w:right w:w="81" w:type="dxa"/>
            </w:tcMar>
            <w:hideMark/>
          </w:tcPr>
          <w:p w:rsidR="00044CC7" w:rsidRPr="00963101" w:rsidRDefault="00044CC7" w:rsidP="008D5287">
            <w:pPr>
              <w:pStyle w:val="TAC"/>
              <w:rPr>
                <w:rFonts w:eastAsia="Yu Mincho"/>
              </w:rPr>
            </w:pPr>
            <w:r w:rsidRPr="00963101">
              <w:rPr>
                <w:rFonts w:eastAsia="Yu Mincho"/>
              </w:rPr>
              <w:t>N.A</w:t>
            </w:r>
          </w:p>
        </w:tc>
      </w:tr>
      <w:tr w:rsidR="00044CC7" w:rsidRPr="00963101" w:rsidTr="008D5287">
        <w:trPr>
          <w:jc w:val="center"/>
        </w:trPr>
        <w:tc>
          <w:tcPr>
            <w:tcW w:w="1060" w:type="dxa"/>
            <w:shd w:val="clear" w:color="auto" w:fill="auto"/>
            <w:tcMar>
              <w:top w:w="15" w:type="dxa"/>
              <w:left w:w="81" w:type="dxa"/>
              <w:bottom w:w="0" w:type="dxa"/>
              <w:right w:w="81" w:type="dxa"/>
            </w:tcMar>
            <w:hideMark/>
          </w:tcPr>
          <w:p w:rsidR="00044CC7" w:rsidRPr="00963101" w:rsidRDefault="00044CC7" w:rsidP="008D5287">
            <w:pPr>
              <w:pStyle w:val="TAC"/>
              <w:rPr>
                <w:rFonts w:eastAsia="Yu Mincho"/>
              </w:rPr>
            </w:pPr>
            <w:r w:rsidRPr="00963101">
              <w:rPr>
                <w:rFonts w:eastAsia="Yu Mincho"/>
              </w:rPr>
              <w:t>120</w:t>
            </w:r>
          </w:p>
        </w:tc>
        <w:tc>
          <w:tcPr>
            <w:tcW w:w="1060" w:type="dxa"/>
            <w:shd w:val="clear" w:color="auto" w:fill="auto"/>
            <w:tcMar>
              <w:top w:w="15" w:type="dxa"/>
              <w:left w:w="81" w:type="dxa"/>
              <w:bottom w:w="0" w:type="dxa"/>
              <w:right w:w="81" w:type="dxa"/>
            </w:tcMar>
            <w:hideMark/>
          </w:tcPr>
          <w:p w:rsidR="00044CC7" w:rsidRPr="00963101" w:rsidRDefault="00044CC7" w:rsidP="008D5287">
            <w:pPr>
              <w:pStyle w:val="TAC"/>
              <w:rPr>
                <w:rFonts w:eastAsia="Yu Mincho"/>
              </w:rPr>
            </w:pPr>
            <w:r w:rsidRPr="00963101">
              <w:rPr>
                <w:rFonts w:eastAsia="Yu Mincho"/>
              </w:rPr>
              <w:t>32</w:t>
            </w:r>
          </w:p>
        </w:tc>
        <w:tc>
          <w:tcPr>
            <w:tcW w:w="1060" w:type="dxa"/>
            <w:shd w:val="clear" w:color="auto" w:fill="auto"/>
            <w:tcMar>
              <w:top w:w="15" w:type="dxa"/>
              <w:left w:w="81" w:type="dxa"/>
              <w:bottom w:w="0" w:type="dxa"/>
              <w:right w:w="81" w:type="dxa"/>
            </w:tcMar>
            <w:hideMark/>
          </w:tcPr>
          <w:p w:rsidR="00044CC7" w:rsidRPr="00963101" w:rsidRDefault="00044CC7" w:rsidP="008D5287">
            <w:pPr>
              <w:pStyle w:val="TAC"/>
              <w:rPr>
                <w:rFonts w:eastAsia="Yu Mincho"/>
              </w:rPr>
            </w:pPr>
            <w:r w:rsidRPr="00963101">
              <w:rPr>
                <w:rFonts w:eastAsia="Yu Mincho"/>
              </w:rPr>
              <w:t>66</w:t>
            </w:r>
          </w:p>
        </w:tc>
        <w:tc>
          <w:tcPr>
            <w:tcW w:w="1060" w:type="dxa"/>
            <w:shd w:val="clear" w:color="auto" w:fill="auto"/>
            <w:tcMar>
              <w:top w:w="15" w:type="dxa"/>
              <w:left w:w="81" w:type="dxa"/>
              <w:bottom w:w="0" w:type="dxa"/>
              <w:right w:w="81" w:type="dxa"/>
            </w:tcMar>
            <w:hideMark/>
          </w:tcPr>
          <w:p w:rsidR="00044CC7" w:rsidRPr="00963101" w:rsidRDefault="00044CC7" w:rsidP="008D5287">
            <w:pPr>
              <w:pStyle w:val="TAC"/>
              <w:rPr>
                <w:rFonts w:eastAsia="Yu Mincho"/>
              </w:rPr>
            </w:pPr>
            <w:r w:rsidRPr="00963101">
              <w:rPr>
                <w:rFonts w:eastAsia="Yu Mincho"/>
              </w:rPr>
              <w:t>132</w:t>
            </w:r>
          </w:p>
        </w:tc>
        <w:tc>
          <w:tcPr>
            <w:tcW w:w="1060" w:type="dxa"/>
            <w:shd w:val="clear" w:color="auto" w:fill="auto"/>
            <w:tcMar>
              <w:top w:w="15" w:type="dxa"/>
              <w:left w:w="81" w:type="dxa"/>
              <w:bottom w:w="0" w:type="dxa"/>
              <w:right w:w="81" w:type="dxa"/>
            </w:tcMar>
            <w:hideMark/>
          </w:tcPr>
          <w:p w:rsidR="00044CC7" w:rsidRPr="00963101" w:rsidRDefault="00044CC7" w:rsidP="008D5287">
            <w:pPr>
              <w:pStyle w:val="TAC"/>
              <w:rPr>
                <w:rFonts w:eastAsia="Yu Mincho"/>
              </w:rPr>
            </w:pPr>
            <w:r w:rsidRPr="00963101">
              <w:rPr>
                <w:rFonts w:eastAsia="Yu Mincho"/>
              </w:rPr>
              <w:t>264</w:t>
            </w:r>
          </w:p>
        </w:tc>
      </w:tr>
    </w:tbl>
    <w:p w:rsidR="00044CC7" w:rsidRPr="00963101" w:rsidRDefault="00044CC7" w:rsidP="008D5287">
      <w:pPr>
        <w:rPr>
          <w:rFonts w:eastAsia="Yu Mincho"/>
        </w:rPr>
      </w:pPr>
    </w:p>
    <w:p w:rsidR="00044CC7" w:rsidRPr="00963101" w:rsidRDefault="00044CC7" w:rsidP="008D5287">
      <w:pPr>
        <w:pStyle w:val="Heading3"/>
        <w:rPr>
          <w:rFonts w:eastAsia="Yu Mincho"/>
        </w:rPr>
      </w:pPr>
      <w:bookmarkStart w:id="257" w:name="_Toc518913678"/>
      <w:r w:rsidRPr="00963101">
        <w:rPr>
          <w:rFonts w:eastAsia="Yu Mincho"/>
        </w:rPr>
        <w:t>5.3.3</w:t>
      </w:r>
      <w:r w:rsidRPr="00963101">
        <w:rPr>
          <w:rFonts w:eastAsia="Yu Mincho"/>
        </w:rPr>
        <w:tab/>
        <w:t>Minimum guardband and transmission bandwidth configuration</w:t>
      </w:r>
      <w:bookmarkEnd w:id="257"/>
    </w:p>
    <w:p w:rsidR="00044CC7" w:rsidRPr="00963101" w:rsidRDefault="00044CC7" w:rsidP="008D5287">
      <w:pPr>
        <w:rPr>
          <w:rFonts w:eastAsia="Yu Mincho"/>
        </w:rPr>
      </w:pPr>
      <w:r w:rsidRPr="00963101">
        <w:rPr>
          <w:rFonts w:eastAsia="Yu Mincho"/>
        </w:rPr>
        <w:t xml:space="preserve">The minimum guardband for each UE channel bandwidth and SCS is specified in Table 5.3.3-1 </w:t>
      </w:r>
      <w:del w:id="258" w:author="Qualcomm User_1" w:date="2018-08-27T14:27:00Z">
        <w:r w:rsidRPr="00963101" w:rsidDel="00281FF7">
          <w:rPr>
            <w:rFonts w:eastAsia="Yu Mincho"/>
          </w:rPr>
          <w:delText>The relationship between the channel bandwidth, the guardband and the transmission bandwidth configuration is shown in Figure 5.3.3-1.</w:delText>
        </w:r>
      </w:del>
    </w:p>
    <w:p w:rsidR="00044CC7" w:rsidRPr="00963101" w:rsidRDefault="00044CC7" w:rsidP="008D5287">
      <w:pPr>
        <w:pStyle w:val="TH"/>
        <w:rPr>
          <w:rFonts w:eastAsia="Yu Mincho"/>
        </w:rPr>
      </w:pPr>
      <w:r w:rsidRPr="00963101">
        <w:rPr>
          <w:rFonts w:eastAsia="Yu Mincho"/>
        </w:rPr>
        <w:t>Table 5.3.3-1: Minimum guardband for each UE channel bandwidth and SCS (kHz)</w:t>
      </w:r>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254"/>
        <w:gridCol w:w="899"/>
        <w:gridCol w:w="1022"/>
        <w:gridCol w:w="1022"/>
        <w:gridCol w:w="1083"/>
      </w:tblGrid>
      <w:tr w:rsidR="00044CC7" w:rsidRPr="00963101" w:rsidTr="008D5287">
        <w:trPr>
          <w:jc w:val="center"/>
        </w:trPr>
        <w:tc>
          <w:tcPr>
            <w:tcW w:w="0" w:type="auto"/>
            <w:shd w:val="clear" w:color="auto" w:fill="auto"/>
            <w:tcMar>
              <w:top w:w="15" w:type="dxa"/>
              <w:left w:w="81" w:type="dxa"/>
              <w:bottom w:w="0" w:type="dxa"/>
              <w:right w:w="81" w:type="dxa"/>
            </w:tcMar>
            <w:hideMark/>
          </w:tcPr>
          <w:p w:rsidR="00044CC7" w:rsidRPr="00963101" w:rsidRDefault="00044CC7" w:rsidP="008D5287">
            <w:pPr>
              <w:pStyle w:val="TAH"/>
              <w:rPr>
                <w:rFonts w:eastAsia="Yu Mincho"/>
              </w:rPr>
            </w:pPr>
            <w:r w:rsidRPr="00963101">
              <w:rPr>
                <w:rFonts w:eastAsia="Yu Mincho"/>
              </w:rPr>
              <w:t>SCS (kHz)</w:t>
            </w:r>
          </w:p>
        </w:tc>
        <w:tc>
          <w:tcPr>
            <w:tcW w:w="0" w:type="auto"/>
            <w:shd w:val="clear" w:color="auto" w:fill="auto"/>
            <w:tcMar>
              <w:top w:w="15" w:type="dxa"/>
              <w:left w:w="81" w:type="dxa"/>
              <w:bottom w:w="0" w:type="dxa"/>
              <w:right w:w="81" w:type="dxa"/>
            </w:tcMar>
            <w:hideMark/>
          </w:tcPr>
          <w:p w:rsidR="00044CC7" w:rsidRPr="00963101" w:rsidRDefault="00044CC7" w:rsidP="008D5287">
            <w:pPr>
              <w:pStyle w:val="TAH"/>
              <w:rPr>
                <w:rFonts w:eastAsia="Yu Mincho"/>
              </w:rPr>
            </w:pPr>
            <w:r w:rsidRPr="00963101">
              <w:rPr>
                <w:rFonts w:eastAsia="Yu Mincho"/>
              </w:rPr>
              <w:t>50MHz</w:t>
            </w:r>
          </w:p>
        </w:tc>
        <w:tc>
          <w:tcPr>
            <w:tcW w:w="0" w:type="auto"/>
            <w:shd w:val="clear" w:color="auto" w:fill="auto"/>
            <w:tcMar>
              <w:top w:w="15" w:type="dxa"/>
              <w:left w:w="81" w:type="dxa"/>
              <w:bottom w:w="0" w:type="dxa"/>
              <w:right w:w="81" w:type="dxa"/>
            </w:tcMar>
            <w:hideMark/>
          </w:tcPr>
          <w:p w:rsidR="00044CC7" w:rsidRPr="00963101" w:rsidRDefault="00044CC7" w:rsidP="008D5287">
            <w:pPr>
              <w:pStyle w:val="TAH"/>
              <w:rPr>
                <w:rFonts w:eastAsia="Yu Mincho"/>
              </w:rPr>
            </w:pPr>
            <w:r w:rsidRPr="00963101">
              <w:rPr>
                <w:rFonts w:eastAsia="Yu Mincho"/>
              </w:rPr>
              <w:t>100MHz</w:t>
            </w:r>
          </w:p>
        </w:tc>
        <w:tc>
          <w:tcPr>
            <w:tcW w:w="0" w:type="auto"/>
            <w:shd w:val="clear" w:color="auto" w:fill="auto"/>
            <w:tcMar>
              <w:top w:w="15" w:type="dxa"/>
              <w:left w:w="81" w:type="dxa"/>
              <w:bottom w:w="0" w:type="dxa"/>
              <w:right w:w="81" w:type="dxa"/>
            </w:tcMar>
            <w:hideMark/>
          </w:tcPr>
          <w:p w:rsidR="00044CC7" w:rsidRPr="00963101" w:rsidRDefault="00044CC7" w:rsidP="008D5287">
            <w:pPr>
              <w:pStyle w:val="TAH"/>
              <w:rPr>
                <w:rFonts w:eastAsia="Yu Mincho"/>
              </w:rPr>
            </w:pPr>
            <w:r w:rsidRPr="00963101">
              <w:rPr>
                <w:rFonts w:eastAsia="Yu Mincho"/>
              </w:rPr>
              <w:t>200MHz</w:t>
            </w:r>
          </w:p>
        </w:tc>
        <w:tc>
          <w:tcPr>
            <w:tcW w:w="0" w:type="auto"/>
            <w:shd w:val="clear" w:color="auto" w:fill="auto"/>
            <w:tcMar>
              <w:top w:w="15" w:type="dxa"/>
              <w:left w:w="81" w:type="dxa"/>
              <w:bottom w:w="0" w:type="dxa"/>
              <w:right w:w="81" w:type="dxa"/>
            </w:tcMar>
            <w:hideMark/>
          </w:tcPr>
          <w:p w:rsidR="00044CC7" w:rsidRPr="00963101" w:rsidRDefault="00044CC7" w:rsidP="008D5287">
            <w:pPr>
              <w:pStyle w:val="TAH"/>
              <w:rPr>
                <w:rFonts w:eastAsia="Yu Mincho"/>
              </w:rPr>
            </w:pPr>
            <w:r w:rsidRPr="00963101">
              <w:rPr>
                <w:rFonts w:eastAsia="Yu Mincho"/>
              </w:rPr>
              <w:t>400 MHz</w:t>
            </w:r>
          </w:p>
        </w:tc>
      </w:tr>
      <w:tr w:rsidR="00044CC7" w:rsidRPr="00963101" w:rsidTr="008D5287">
        <w:trPr>
          <w:jc w:val="center"/>
        </w:trPr>
        <w:tc>
          <w:tcPr>
            <w:tcW w:w="0" w:type="auto"/>
            <w:shd w:val="clear" w:color="auto" w:fill="auto"/>
            <w:tcMar>
              <w:top w:w="15" w:type="dxa"/>
              <w:left w:w="81" w:type="dxa"/>
              <w:bottom w:w="0" w:type="dxa"/>
              <w:right w:w="81" w:type="dxa"/>
            </w:tcMar>
            <w:hideMark/>
          </w:tcPr>
          <w:p w:rsidR="00044CC7" w:rsidRPr="00963101" w:rsidRDefault="00044CC7" w:rsidP="008D5287">
            <w:pPr>
              <w:pStyle w:val="TAC"/>
            </w:pPr>
            <w:r w:rsidRPr="00963101">
              <w:t>60</w:t>
            </w:r>
          </w:p>
        </w:tc>
        <w:tc>
          <w:tcPr>
            <w:tcW w:w="0" w:type="auto"/>
            <w:shd w:val="clear" w:color="auto" w:fill="auto"/>
            <w:tcMar>
              <w:top w:w="15" w:type="dxa"/>
              <w:left w:w="81" w:type="dxa"/>
              <w:bottom w:w="0" w:type="dxa"/>
              <w:right w:w="81" w:type="dxa"/>
            </w:tcMar>
          </w:tcPr>
          <w:p w:rsidR="00044CC7" w:rsidRPr="00963101" w:rsidRDefault="00044CC7" w:rsidP="008D5287">
            <w:pPr>
              <w:pStyle w:val="TAC"/>
            </w:pPr>
            <w:r w:rsidRPr="00963101">
              <w:t>1210</w:t>
            </w:r>
          </w:p>
        </w:tc>
        <w:tc>
          <w:tcPr>
            <w:tcW w:w="0" w:type="auto"/>
            <w:shd w:val="clear" w:color="auto" w:fill="auto"/>
            <w:tcMar>
              <w:top w:w="15" w:type="dxa"/>
              <w:left w:w="81" w:type="dxa"/>
              <w:bottom w:w="0" w:type="dxa"/>
              <w:right w:w="81" w:type="dxa"/>
            </w:tcMar>
          </w:tcPr>
          <w:p w:rsidR="00044CC7" w:rsidRPr="00963101" w:rsidRDefault="00044CC7" w:rsidP="008D5287">
            <w:pPr>
              <w:pStyle w:val="TAC"/>
            </w:pPr>
            <w:r w:rsidRPr="00963101">
              <w:t>2450</w:t>
            </w:r>
          </w:p>
        </w:tc>
        <w:tc>
          <w:tcPr>
            <w:tcW w:w="0" w:type="auto"/>
            <w:shd w:val="clear" w:color="auto" w:fill="auto"/>
            <w:tcMar>
              <w:top w:w="15" w:type="dxa"/>
              <w:left w:w="81" w:type="dxa"/>
              <w:bottom w:w="0" w:type="dxa"/>
              <w:right w:w="81" w:type="dxa"/>
            </w:tcMar>
          </w:tcPr>
          <w:p w:rsidR="00044CC7" w:rsidRPr="00963101" w:rsidRDefault="00044CC7" w:rsidP="008D5287">
            <w:pPr>
              <w:pStyle w:val="TAC"/>
            </w:pPr>
            <w:r w:rsidRPr="00963101">
              <w:t>4930</w:t>
            </w:r>
          </w:p>
        </w:tc>
        <w:tc>
          <w:tcPr>
            <w:tcW w:w="0" w:type="auto"/>
            <w:shd w:val="clear" w:color="auto" w:fill="auto"/>
            <w:tcMar>
              <w:top w:w="15" w:type="dxa"/>
              <w:left w:w="81" w:type="dxa"/>
              <w:bottom w:w="0" w:type="dxa"/>
              <w:right w:w="81" w:type="dxa"/>
            </w:tcMar>
          </w:tcPr>
          <w:p w:rsidR="00044CC7" w:rsidRPr="00963101" w:rsidRDefault="007939C6" w:rsidP="008D5287">
            <w:pPr>
              <w:pStyle w:val="TAC"/>
            </w:pPr>
            <w:r w:rsidRPr="00963101">
              <w:t>N. A</w:t>
            </w:r>
          </w:p>
        </w:tc>
      </w:tr>
      <w:tr w:rsidR="00044CC7" w:rsidRPr="00963101" w:rsidTr="008D5287">
        <w:trPr>
          <w:jc w:val="center"/>
        </w:trPr>
        <w:tc>
          <w:tcPr>
            <w:tcW w:w="0" w:type="auto"/>
            <w:shd w:val="clear" w:color="auto" w:fill="auto"/>
            <w:tcMar>
              <w:top w:w="15" w:type="dxa"/>
              <w:left w:w="81" w:type="dxa"/>
              <w:bottom w:w="0" w:type="dxa"/>
              <w:right w:w="81" w:type="dxa"/>
            </w:tcMar>
            <w:hideMark/>
          </w:tcPr>
          <w:p w:rsidR="00044CC7" w:rsidRPr="00963101" w:rsidRDefault="00044CC7" w:rsidP="008D5287">
            <w:pPr>
              <w:pStyle w:val="TAC"/>
            </w:pPr>
            <w:r w:rsidRPr="00963101">
              <w:t>120</w:t>
            </w:r>
          </w:p>
        </w:tc>
        <w:tc>
          <w:tcPr>
            <w:tcW w:w="0" w:type="auto"/>
            <w:shd w:val="clear" w:color="auto" w:fill="auto"/>
            <w:tcMar>
              <w:top w:w="15" w:type="dxa"/>
              <w:left w:w="81" w:type="dxa"/>
              <w:bottom w:w="0" w:type="dxa"/>
              <w:right w:w="81" w:type="dxa"/>
            </w:tcMar>
          </w:tcPr>
          <w:p w:rsidR="00044CC7" w:rsidRPr="00963101" w:rsidRDefault="00044CC7" w:rsidP="008D5287">
            <w:pPr>
              <w:pStyle w:val="TAC"/>
            </w:pPr>
            <w:r w:rsidRPr="00963101">
              <w:t>1900</w:t>
            </w:r>
          </w:p>
        </w:tc>
        <w:tc>
          <w:tcPr>
            <w:tcW w:w="0" w:type="auto"/>
            <w:shd w:val="clear" w:color="auto" w:fill="auto"/>
            <w:tcMar>
              <w:top w:w="15" w:type="dxa"/>
              <w:left w:w="81" w:type="dxa"/>
              <w:bottom w:w="0" w:type="dxa"/>
              <w:right w:w="81" w:type="dxa"/>
            </w:tcMar>
          </w:tcPr>
          <w:p w:rsidR="00044CC7" w:rsidRPr="00963101" w:rsidRDefault="00044CC7" w:rsidP="008D5287">
            <w:pPr>
              <w:pStyle w:val="TAC"/>
            </w:pPr>
            <w:r w:rsidRPr="00963101">
              <w:t>2420</w:t>
            </w:r>
          </w:p>
        </w:tc>
        <w:tc>
          <w:tcPr>
            <w:tcW w:w="0" w:type="auto"/>
            <w:shd w:val="clear" w:color="auto" w:fill="auto"/>
            <w:tcMar>
              <w:top w:w="15" w:type="dxa"/>
              <w:left w:w="81" w:type="dxa"/>
              <w:bottom w:w="0" w:type="dxa"/>
              <w:right w:w="81" w:type="dxa"/>
            </w:tcMar>
          </w:tcPr>
          <w:p w:rsidR="00044CC7" w:rsidRPr="00963101" w:rsidRDefault="00044CC7" w:rsidP="008D5287">
            <w:pPr>
              <w:pStyle w:val="TAC"/>
            </w:pPr>
            <w:r w:rsidRPr="00963101">
              <w:t>4900</w:t>
            </w:r>
          </w:p>
        </w:tc>
        <w:tc>
          <w:tcPr>
            <w:tcW w:w="0" w:type="auto"/>
            <w:shd w:val="clear" w:color="auto" w:fill="auto"/>
            <w:tcMar>
              <w:top w:w="15" w:type="dxa"/>
              <w:left w:w="81" w:type="dxa"/>
              <w:bottom w:w="0" w:type="dxa"/>
              <w:right w:w="81" w:type="dxa"/>
            </w:tcMar>
          </w:tcPr>
          <w:p w:rsidR="00044CC7" w:rsidRPr="00963101" w:rsidRDefault="00044CC7" w:rsidP="008D5287">
            <w:pPr>
              <w:pStyle w:val="TAC"/>
            </w:pPr>
            <w:r w:rsidRPr="00963101">
              <w:t>9860</w:t>
            </w:r>
          </w:p>
        </w:tc>
      </w:tr>
    </w:tbl>
    <w:p w:rsidR="00044CC7" w:rsidRPr="00963101" w:rsidRDefault="00044CC7" w:rsidP="008D5287">
      <w:pPr>
        <w:rPr>
          <w:rFonts w:eastAsia="Yu Mincho"/>
        </w:rPr>
      </w:pPr>
    </w:p>
    <w:p w:rsidR="00044CC7" w:rsidRDefault="00044CC7" w:rsidP="009B1E4B">
      <w:pPr>
        <w:pStyle w:val="NO"/>
        <w:rPr>
          <w:ins w:id="259" w:author="Qualcomm User_1" w:date="2018-08-27T14:27:00Z"/>
          <w:rFonts w:eastAsia="Yu Mincho"/>
        </w:rPr>
      </w:pPr>
      <w:r w:rsidRPr="00963101">
        <w:rPr>
          <w:rFonts w:eastAsia="Yu Mincho"/>
        </w:rPr>
        <w:t>NOTE:</w:t>
      </w:r>
      <w:r w:rsidRPr="00963101">
        <w:rPr>
          <w:rFonts w:eastAsia="Yu Mincho"/>
        </w:rPr>
        <w:tab/>
        <w:t>The minimum guardbands have been calculated using the following equation: (CHBW x 1000 (kHz) - RB value x SCS x 12) / 2 - SCS/2, where RB values are from Table 5.3.2-1.</w:t>
      </w:r>
    </w:p>
    <w:p w:rsidR="00281FF7" w:rsidRPr="00963101" w:rsidRDefault="00281FF7" w:rsidP="00281FF7">
      <w:pPr>
        <w:rPr>
          <w:ins w:id="260" w:author="Qualcomm User_1" w:date="2018-08-27T14:27:00Z"/>
          <w:rFonts w:eastAsia="Yu Mincho"/>
        </w:rPr>
      </w:pPr>
      <w:ins w:id="261" w:author="Qualcomm User_1" w:date="2018-08-27T14:27:00Z">
        <w:r w:rsidRPr="00963101">
          <w:rPr>
            <w:rFonts w:eastAsia="Yu Mincho"/>
          </w:rPr>
          <w:t>The minimum guardband of receiving BS SCS 240 kHz SS/PBCH block for each UE channel bandwidth is specified in table 5.3.3-2 for FR2.</w:t>
        </w:r>
      </w:ins>
    </w:p>
    <w:p w:rsidR="00281FF7" w:rsidRPr="00963101" w:rsidRDefault="00281FF7" w:rsidP="00281FF7">
      <w:pPr>
        <w:pStyle w:val="TH"/>
        <w:rPr>
          <w:ins w:id="262" w:author="Qualcomm User_1" w:date="2018-08-27T14:27:00Z"/>
          <w:rFonts w:eastAsia="Yu Mincho"/>
        </w:rPr>
      </w:pPr>
      <w:ins w:id="263" w:author="Qualcomm User_1" w:date="2018-08-27T14:27:00Z">
        <w:r w:rsidRPr="00963101">
          <w:rPr>
            <w:rFonts w:eastAsia="Yu Mincho"/>
          </w:rPr>
          <w:t>Table: 5.3.3-2: Minimum guardband (kHz) of SCS 240 kHz SS/PBCH block</w:t>
        </w:r>
      </w:ins>
    </w:p>
    <w:tbl>
      <w:tblPr>
        <w:tblW w:w="42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1058"/>
        <w:gridCol w:w="1058"/>
        <w:gridCol w:w="1054"/>
      </w:tblGrid>
      <w:tr w:rsidR="00281FF7" w:rsidRPr="00963101" w:rsidTr="005C668F">
        <w:trPr>
          <w:jc w:val="center"/>
          <w:ins w:id="264" w:author="Qualcomm User_1" w:date="2018-08-27T14:27:00Z"/>
        </w:trPr>
        <w:tc>
          <w:tcPr>
            <w:tcW w:w="1054" w:type="dxa"/>
            <w:shd w:val="clear" w:color="auto" w:fill="auto"/>
            <w:tcMar>
              <w:top w:w="15" w:type="dxa"/>
              <w:left w:w="81" w:type="dxa"/>
              <w:bottom w:w="0" w:type="dxa"/>
              <w:right w:w="81" w:type="dxa"/>
            </w:tcMar>
            <w:hideMark/>
          </w:tcPr>
          <w:p w:rsidR="00281FF7" w:rsidRPr="00963101" w:rsidRDefault="00281FF7" w:rsidP="005C668F">
            <w:pPr>
              <w:pStyle w:val="TAH"/>
              <w:rPr>
                <w:ins w:id="265" w:author="Qualcomm User_1" w:date="2018-08-27T14:27:00Z"/>
                <w:rFonts w:eastAsia="Yu Mincho"/>
              </w:rPr>
            </w:pPr>
            <w:ins w:id="266" w:author="Qualcomm User_1" w:date="2018-08-27T14:27:00Z">
              <w:r w:rsidRPr="00963101">
                <w:rPr>
                  <w:rFonts w:eastAsia="Yu Mincho"/>
                </w:rPr>
                <w:t>SCS (kHz)</w:t>
              </w:r>
            </w:ins>
          </w:p>
        </w:tc>
        <w:tc>
          <w:tcPr>
            <w:tcW w:w="1058" w:type="dxa"/>
            <w:shd w:val="clear" w:color="auto" w:fill="auto"/>
            <w:tcMar>
              <w:top w:w="15" w:type="dxa"/>
              <w:left w:w="81" w:type="dxa"/>
              <w:bottom w:w="0" w:type="dxa"/>
              <w:right w:w="81" w:type="dxa"/>
            </w:tcMar>
            <w:hideMark/>
          </w:tcPr>
          <w:p w:rsidR="00281FF7" w:rsidRPr="00963101" w:rsidRDefault="00281FF7" w:rsidP="005C668F">
            <w:pPr>
              <w:pStyle w:val="TAH"/>
              <w:rPr>
                <w:ins w:id="267" w:author="Qualcomm User_1" w:date="2018-08-27T14:27:00Z"/>
                <w:rFonts w:eastAsia="Yu Mincho"/>
              </w:rPr>
            </w:pPr>
            <w:ins w:id="268" w:author="Qualcomm User_1" w:date="2018-08-27T14:27:00Z">
              <w:r w:rsidRPr="00963101">
                <w:rPr>
                  <w:rFonts w:eastAsia="Yu Mincho"/>
                </w:rPr>
                <w:t>100 MHz</w:t>
              </w:r>
            </w:ins>
          </w:p>
        </w:tc>
        <w:tc>
          <w:tcPr>
            <w:tcW w:w="1058" w:type="dxa"/>
            <w:shd w:val="clear" w:color="auto" w:fill="auto"/>
            <w:tcMar>
              <w:top w:w="15" w:type="dxa"/>
              <w:left w:w="81" w:type="dxa"/>
              <w:bottom w:w="0" w:type="dxa"/>
              <w:right w:w="81" w:type="dxa"/>
            </w:tcMar>
            <w:hideMark/>
          </w:tcPr>
          <w:p w:rsidR="00281FF7" w:rsidRPr="00963101" w:rsidRDefault="00281FF7" w:rsidP="005C668F">
            <w:pPr>
              <w:pStyle w:val="TAH"/>
              <w:rPr>
                <w:ins w:id="269" w:author="Qualcomm User_1" w:date="2018-08-27T14:27:00Z"/>
                <w:rFonts w:eastAsia="Yu Mincho"/>
              </w:rPr>
            </w:pPr>
            <w:ins w:id="270" w:author="Qualcomm User_1" w:date="2018-08-27T14:27:00Z">
              <w:r w:rsidRPr="00963101">
                <w:rPr>
                  <w:rFonts w:eastAsia="Yu Mincho"/>
                </w:rPr>
                <w:t>200 MHz</w:t>
              </w:r>
            </w:ins>
          </w:p>
        </w:tc>
        <w:tc>
          <w:tcPr>
            <w:tcW w:w="1054" w:type="dxa"/>
            <w:shd w:val="clear" w:color="auto" w:fill="auto"/>
            <w:tcMar>
              <w:top w:w="15" w:type="dxa"/>
              <w:left w:w="81" w:type="dxa"/>
              <w:bottom w:w="0" w:type="dxa"/>
              <w:right w:w="81" w:type="dxa"/>
            </w:tcMar>
            <w:hideMark/>
          </w:tcPr>
          <w:p w:rsidR="00281FF7" w:rsidRPr="00963101" w:rsidRDefault="00281FF7" w:rsidP="005C668F">
            <w:pPr>
              <w:pStyle w:val="TAH"/>
              <w:rPr>
                <w:ins w:id="271" w:author="Qualcomm User_1" w:date="2018-08-27T14:27:00Z"/>
                <w:rFonts w:eastAsia="Yu Mincho"/>
              </w:rPr>
            </w:pPr>
            <w:ins w:id="272" w:author="Qualcomm User_1" w:date="2018-08-27T14:27:00Z">
              <w:r w:rsidRPr="00963101">
                <w:rPr>
                  <w:rFonts w:eastAsia="Yu Mincho"/>
                </w:rPr>
                <w:t>400 MHz</w:t>
              </w:r>
            </w:ins>
          </w:p>
        </w:tc>
      </w:tr>
      <w:tr w:rsidR="00281FF7" w:rsidRPr="00963101" w:rsidTr="005C668F">
        <w:trPr>
          <w:jc w:val="center"/>
          <w:ins w:id="273" w:author="Qualcomm User_1" w:date="2018-08-27T14:27:00Z"/>
        </w:trPr>
        <w:tc>
          <w:tcPr>
            <w:tcW w:w="1054" w:type="dxa"/>
            <w:shd w:val="clear" w:color="auto" w:fill="auto"/>
            <w:tcMar>
              <w:top w:w="15" w:type="dxa"/>
              <w:left w:w="81" w:type="dxa"/>
              <w:bottom w:w="0" w:type="dxa"/>
              <w:right w:w="81" w:type="dxa"/>
            </w:tcMar>
            <w:hideMark/>
          </w:tcPr>
          <w:p w:rsidR="00281FF7" w:rsidRPr="00963101" w:rsidRDefault="00281FF7" w:rsidP="005C668F">
            <w:pPr>
              <w:pStyle w:val="TAC"/>
              <w:rPr>
                <w:ins w:id="274" w:author="Qualcomm User_1" w:date="2018-08-27T14:27:00Z"/>
                <w:rFonts w:eastAsia="Yu Mincho"/>
              </w:rPr>
            </w:pPr>
            <w:ins w:id="275" w:author="Qualcomm User_1" w:date="2018-08-27T14:27:00Z">
              <w:r w:rsidRPr="00963101">
                <w:rPr>
                  <w:rFonts w:eastAsia="Yu Mincho" w:hint="eastAsia"/>
                </w:rPr>
                <w:t>240</w:t>
              </w:r>
            </w:ins>
          </w:p>
        </w:tc>
        <w:tc>
          <w:tcPr>
            <w:tcW w:w="1058" w:type="dxa"/>
            <w:shd w:val="clear" w:color="auto" w:fill="auto"/>
            <w:tcMar>
              <w:top w:w="15" w:type="dxa"/>
              <w:left w:w="81" w:type="dxa"/>
              <w:bottom w:w="0" w:type="dxa"/>
              <w:right w:w="81" w:type="dxa"/>
            </w:tcMar>
          </w:tcPr>
          <w:p w:rsidR="00281FF7" w:rsidRPr="00963101" w:rsidRDefault="00281FF7" w:rsidP="005C668F">
            <w:pPr>
              <w:pStyle w:val="TAC"/>
              <w:rPr>
                <w:ins w:id="276" w:author="Qualcomm User_1" w:date="2018-08-27T14:27:00Z"/>
                <w:rFonts w:eastAsia="Yu Mincho"/>
              </w:rPr>
            </w:pPr>
            <w:ins w:id="277" w:author="Qualcomm User_1" w:date="2018-08-27T14:27:00Z">
              <w:r w:rsidRPr="00963101">
                <w:rPr>
                  <w:rFonts w:eastAsia="Yu Mincho"/>
                </w:rPr>
                <w:t>3800</w:t>
              </w:r>
            </w:ins>
          </w:p>
        </w:tc>
        <w:tc>
          <w:tcPr>
            <w:tcW w:w="1058" w:type="dxa"/>
            <w:shd w:val="clear" w:color="auto" w:fill="auto"/>
            <w:tcMar>
              <w:top w:w="15" w:type="dxa"/>
              <w:left w:w="81" w:type="dxa"/>
              <w:bottom w:w="0" w:type="dxa"/>
              <w:right w:w="81" w:type="dxa"/>
            </w:tcMar>
          </w:tcPr>
          <w:p w:rsidR="00281FF7" w:rsidRPr="00963101" w:rsidRDefault="00281FF7" w:rsidP="005C668F">
            <w:pPr>
              <w:pStyle w:val="TAC"/>
              <w:rPr>
                <w:ins w:id="278" w:author="Qualcomm User_1" w:date="2018-08-27T14:27:00Z"/>
                <w:rFonts w:eastAsia="Yu Mincho"/>
              </w:rPr>
            </w:pPr>
            <w:ins w:id="279" w:author="Qualcomm User_1" w:date="2018-08-27T14:27:00Z">
              <w:r w:rsidRPr="00963101">
                <w:rPr>
                  <w:rFonts w:eastAsia="Yu Mincho"/>
                </w:rPr>
                <w:t>7720</w:t>
              </w:r>
            </w:ins>
          </w:p>
        </w:tc>
        <w:tc>
          <w:tcPr>
            <w:tcW w:w="1054" w:type="dxa"/>
            <w:shd w:val="clear" w:color="auto" w:fill="auto"/>
            <w:tcMar>
              <w:top w:w="15" w:type="dxa"/>
              <w:left w:w="81" w:type="dxa"/>
              <w:bottom w:w="0" w:type="dxa"/>
              <w:right w:w="81" w:type="dxa"/>
            </w:tcMar>
          </w:tcPr>
          <w:p w:rsidR="00281FF7" w:rsidRPr="00963101" w:rsidRDefault="00281FF7" w:rsidP="005C668F">
            <w:pPr>
              <w:pStyle w:val="TAC"/>
              <w:rPr>
                <w:ins w:id="280" w:author="Qualcomm User_1" w:date="2018-08-27T14:27:00Z"/>
                <w:rFonts w:eastAsia="Yu Mincho"/>
              </w:rPr>
            </w:pPr>
            <w:ins w:id="281" w:author="Qualcomm User_1" w:date="2018-08-27T14:27:00Z">
              <w:r w:rsidRPr="00963101">
                <w:rPr>
                  <w:rFonts w:eastAsia="Yu Mincho" w:hint="eastAsia"/>
                </w:rPr>
                <w:t>15560</w:t>
              </w:r>
            </w:ins>
          </w:p>
        </w:tc>
      </w:tr>
    </w:tbl>
    <w:p w:rsidR="00281FF7" w:rsidRPr="00963101" w:rsidRDefault="00281FF7" w:rsidP="00281FF7">
      <w:pPr>
        <w:rPr>
          <w:ins w:id="282" w:author="Qualcomm User_1" w:date="2018-08-27T14:27:00Z"/>
          <w:rFonts w:eastAsia="Yu Mincho"/>
        </w:rPr>
      </w:pPr>
    </w:p>
    <w:p w:rsidR="00281FF7" w:rsidRPr="00963101" w:rsidRDefault="00281FF7" w:rsidP="00281FF7">
      <w:pPr>
        <w:pStyle w:val="NO"/>
        <w:rPr>
          <w:ins w:id="283" w:author="Qualcomm User_1" w:date="2018-08-27T14:27:00Z"/>
        </w:rPr>
      </w:pPr>
      <w:ins w:id="284" w:author="Qualcomm User_1" w:date="2018-08-27T14:27:00Z">
        <w:r w:rsidRPr="00963101">
          <w:t>N</w:t>
        </w:r>
        <w:r>
          <w:t>OTE</w:t>
        </w:r>
        <w:r w:rsidRPr="00963101">
          <w:t xml:space="preserve">: </w:t>
        </w:r>
        <w:r>
          <w:tab/>
        </w:r>
        <w:r w:rsidRPr="00963101">
          <w:t>The minimum guardband in Table 5.3.3-2 is applicable only when the SCS 240 kHz SS/PBCH block is received adjacent to the edge of the UE channel bandwidth within which the SS/PBCH block is located.</w:t>
        </w:r>
      </w:ins>
    </w:p>
    <w:p w:rsidR="00281FF7" w:rsidRPr="00963101" w:rsidRDefault="00281FF7" w:rsidP="009B1E4B">
      <w:pPr>
        <w:pStyle w:val="NO"/>
        <w:rPr>
          <w:rFonts w:eastAsia="Yu Mincho"/>
        </w:rPr>
      </w:pPr>
    </w:p>
    <w:p w:rsidR="00044CC7" w:rsidRPr="00963101" w:rsidRDefault="00044CC7" w:rsidP="008D5287">
      <w:pPr>
        <w:pStyle w:val="TH"/>
        <w:rPr>
          <w:rFonts w:eastAsia="Yu Mincho"/>
        </w:rPr>
      </w:pPr>
      <w:del w:id="285" w:author="Qualcomm User_1" w:date="2018-08-27T14:28:00Z">
        <w:r w:rsidRPr="00963101" w:rsidDel="00281FF7">
          <w:object w:dxaOrig="8730" w:dyaOrig="43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45pt;height:3in" o:ole="">
              <v:imagedata r:id="rId9" o:title=""/>
            </v:shape>
            <o:OLEObject Type="Embed" ProgID="Visio.Drawing.11" ShapeID="_x0000_i1025" DrawAspect="Content" ObjectID="_1596896739" r:id="rId10"/>
          </w:object>
        </w:r>
      </w:del>
    </w:p>
    <w:p w:rsidR="00044CC7" w:rsidRPr="00963101" w:rsidRDefault="00044CC7" w:rsidP="008D5287">
      <w:pPr>
        <w:pStyle w:val="TF"/>
        <w:rPr>
          <w:rFonts w:eastAsia="Yu Mincho"/>
        </w:rPr>
      </w:pPr>
      <w:r w:rsidRPr="00963101">
        <w:rPr>
          <w:rFonts w:eastAsia="Yu Mincho"/>
        </w:rPr>
        <w:t xml:space="preserve">Figure 5.3.3-1: </w:t>
      </w:r>
      <w:del w:id="286" w:author="Qualcomm User_1" w:date="2018-08-27T14:28:00Z">
        <w:r w:rsidRPr="00963101" w:rsidDel="00281FF7">
          <w:rPr>
            <w:rFonts w:eastAsia="Yu Mincho"/>
          </w:rPr>
          <w:delText>Definition of channel bandwidth and transmission bandwidth configuration for one NR channel</w:delText>
        </w:r>
      </w:del>
      <w:ins w:id="287" w:author="Qualcomm User_1" w:date="2018-08-27T14:28:00Z">
        <w:r w:rsidR="00281FF7">
          <w:rPr>
            <w:rFonts w:eastAsia="Yu Mincho"/>
          </w:rPr>
          <w:t>VOID</w:t>
        </w:r>
      </w:ins>
    </w:p>
    <w:p w:rsidR="00044CC7" w:rsidRPr="00963101" w:rsidRDefault="00044CC7" w:rsidP="008D5287">
      <w:pPr>
        <w:rPr>
          <w:rFonts w:eastAsia="Yu Mincho"/>
        </w:rPr>
      </w:pPr>
      <w:r w:rsidRPr="00963101">
        <w:rPr>
          <w:rFonts w:eastAsia="Yu Mincho"/>
        </w:rPr>
        <w:t xml:space="preserve">The number of RBs configured in any channel bandwidth shall ensure that the minimum guardband specified in this clause is met. </w:t>
      </w:r>
    </w:p>
    <w:p w:rsidR="00044CC7" w:rsidRPr="00963101" w:rsidRDefault="002453DC" w:rsidP="008D5287">
      <w:pPr>
        <w:pStyle w:val="TH"/>
        <w:rPr>
          <w:rFonts w:eastAsia="Yu Mincho"/>
          <w:noProof/>
          <w:lang w:val="en-US"/>
        </w:rPr>
      </w:pPr>
      <w:r w:rsidRPr="00963101">
        <w:rPr>
          <w:rFonts w:eastAsia="Yu Mincho"/>
          <w:noProof/>
          <w:lang w:val="en-US" w:eastAsia="ko-KR"/>
        </w:rPr>
        <w:lastRenderedPageBreak/>
        <w:drawing>
          <wp:inline distT="0" distB="0" distL="0" distR="0">
            <wp:extent cx="4218305" cy="2294890"/>
            <wp:effectExtent l="19050" t="0" r="0" b="0"/>
            <wp:docPr id="4"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cstate="print"/>
                    <a:srcRect/>
                    <a:stretch>
                      <a:fillRect/>
                    </a:stretch>
                  </pic:blipFill>
                  <pic:spPr bwMode="auto">
                    <a:xfrm>
                      <a:off x="0" y="0"/>
                      <a:ext cx="4218305" cy="2294890"/>
                    </a:xfrm>
                    <a:prstGeom prst="rect">
                      <a:avLst/>
                    </a:prstGeom>
                    <a:noFill/>
                    <a:ln w="9525">
                      <a:noFill/>
                      <a:miter lim="800000"/>
                      <a:headEnd/>
                      <a:tailEnd/>
                    </a:ln>
                  </pic:spPr>
                </pic:pic>
              </a:graphicData>
            </a:graphic>
          </wp:inline>
        </w:drawing>
      </w:r>
    </w:p>
    <w:p w:rsidR="00044CC7" w:rsidRPr="00963101" w:rsidRDefault="00044CC7" w:rsidP="008D5287">
      <w:pPr>
        <w:pStyle w:val="TF"/>
        <w:rPr>
          <w:rFonts w:eastAsia="Yu Mincho"/>
        </w:rPr>
      </w:pPr>
      <w:r w:rsidRPr="00963101">
        <w:rPr>
          <w:rFonts w:eastAsia="Yu Mincho"/>
        </w:rPr>
        <w:t>Figure 5.3.3-2 UE PRB utilization</w:t>
      </w:r>
    </w:p>
    <w:p w:rsidR="00044CC7" w:rsidRPr="00963101" w:rsidRDefault="00044CC7" w:rsidP="008D5287">
      <w:pPr>
        <w:rPr>
          <w:rFonts w:eastAsia="Yu Mincho"/>
        </w:rPr>
      </w:pPr>
      <w:r w:rsidRPr="00963101">
        <w:rPr>
          <w:rFonts w:eastAsia="Yu Mincho"/>
        </w:rPr>
        <w:t xml:space="preserve">In the case that multiple numerologies are multiplexed in the same symbol due to </w:t>
      </w:r>
      <w:r w:rsidR="006F50ED" w:rsidRPr="00963101">
        <w:rPr>
          <w:rFonts w:eastAsia="Yu Mincho"/>
        </w:rPr>
        <w:t xml:space="preserve">BS </w:t>
      </w:r>
      <w:r w:rsidRPr="00963101">
        <w:rPr>
          <w:rFonts w:eastAsia="Yu Mincho"/>
        </w:rPr>
        <w:t xml:space="preserve">transmission of SSB, the minimum guardband on each side of the carrier is the guardband applied at the configured channel bandwidth for the numerology that is transmitted immediately adjacent to the guard band. </w:t>
      </w:r>
    </w:p>
    <w:p w:rsidR="00044CC7" w:rsidRPr="00963101" w:rsidRDefault="00044CC7" w:rsidP="008D5287">
      <w:pPr>
        <w:rPr>
          <w:rFonts w:eastAsia="Yu Mincho"/>
        </w:rPr>
      </w:pPr>
      <w:r w:rsidRPr="00963101">
        <w:rPr>
          <w:rFonts w:eastAsia="Yu Mincho"/>
        </w:rPr>
        <w:t>If multiple numerologies are multiplexed in the same symbol and the UE channel bandwidth is &gt;</w:t>
      </w:r>
      <w:r w:rsidR="009C160D" w:rsidRPr="00963101">
        <w:rPr>
          <w:rFonts w:eastAsia="Yu Mincho"/>
        </w:rPr>
        <w:t xml:space="preserve"> </w:t>
      </w:r>
      <w:r w:rsidRPr="00963101">
        <w:rPr>
          <w:rFonts w:eastAsia="Yu Mincho"/>
        </w:rPr>
        <w:t>200</w:t>
      </w:r>
      <w:r w:rsidR="00F3405A" w:rsidRPr="00963101">
        <w:rPr>
          <w:rFonts w:eastAsia="Yu Mincho"/>
        </w:rPr>
        <w:t xml:space="preserve"> </w:t>
      </w:r>
      <w:r w:rsidRPr="00963101">
        <w:rPr>
          <w:rFonts w:eastAsia="Yu Mincho"/>
        </w:rPr>
        <w:t xml:space="preserve">MHz, the </w:t>
      </w:r>
      <w:r w:rsidR="00F3405A" w:rsidRPr="00963101">
        <w:rPr>
          <w:rFonts w:eastAsia="Yu Mincho"/>
        </w:rPr>
        <w:t xml:space="preserve">minimum </w:t>
      </w:r>
      <w:r w:rsidRPr="00963101">
        <w:rPr>
          <w:rFonts w:eastAsia="Yu Mincho"/>
        </w:rPr>
        <w:t>guardband applied adjacent to 60</w:t>
      </w:r>
      <w:r w:rsidR="00F3405A" w:rsidRPr="00963101">
        <w:rPr>
          <w:rFonts w:eastAsia="Yu Mincho"/>
        </w:rPr>
        <w:t xml:space="preserve"> </w:t>
      </w:r>
      <w:r w:rsidRPr="00963101">
        <w:rPr>
          <w:rFonts w:eastAsia="Yu Mincho"/>
        </w:rPr>
        <w:t>k</w:t>
      </w:r>
      <w:r w:rsidR="00F3405A" w:rsidRPr="00963101">
        <w:rPr>
          <w:rFonts w:eastAsia="Yu Mincho"/>
        </w:rPr>
        <w:t>Hz</w:t>
      </w:r>
      <w:r w:rsidRPr="00963101">
        <w:rPr>
          <w:rFonts w:eastAsia="Yu Mincho"/>
        </w:rPr>
        <w:t xml:space="preserve"> SCS shall be the same as the</w:t>
      </w:r>
      <w:r w:rsidR="00F3405A" w:rsidRPr="00963101">
        <w:t xml:space="preserve"> </w:t>
      </w:r>
      <w:r w:rsidR="00F3405A" w:rsidRPr="00963101">
        <w:rPr>
          <w:rFonts w:eastAsia="Yu Mincho"/>
        </w:rPr>
        <w:t>minimum</w:t>
      </w:r>
      <w:r w:rsidRPr="00963101">
        <w:rPr>
          <w:rFonts w:eastAsia="Yu Mincho"/>
        </w:rPr>
        <w:t xml:space="preserve"> guardband defined for 120</w:t>
      </w:r>
      <w:r w:rsidR="00F3405A" w:rsidRPr="00963101">
        <w:rPr>
          <w:rFonts w:eastAsia="Yu Mincho"/>
        </w:rPr>
        <w:t xml:space="preserve"> </w:t>
      </w:r>
      <w:r w:rsidRPr="00963101">
        <w:rPr>
          <w:rFonts w:eastAsia="Yu Mincho"/>
        </w:rPr>
        <w:t>k</w:t>
      </w:r>
      <w:r w:rsidR="00F3405A" w:rsidRPr="00963101">
        <w:rPr>
          <w:rFonts w:eastAsia="Yu Mincho"/>
        </w:rPr>
        <w:t>Hz</w:t>
      </w:r>
      <w:r w:rsidRPr="00963101">
        <w:rPr>
          <w:rFonts w:eastAsia="Yu Mincho"/>
        </w:rPr>
        <w:t xml:space="preserve"> SCS for the same UE channel bandwidth.</w:t>
      </w:r>
    </w:p>
    <w:p w:rsidR="00044CC7" w:rsidRPr="00963101" w:rsidRDefault="002453DC" w:rsidP="008D5287">
      <w:pPr>
        <w:pStyle w:val="TH"/>
        <w:rPr>
          <w:noProof/>
          <w:lang w:val="en-US" w:eastAsia="ko-KR"/>
        </w:rPr>
      </w:pPr>
      <w:r w:rsidRPr="00963101">
        <w:rPr>
          <w:rFonts w:eastAsia="Yu Mincho"/>
          <w:noProof/>
          <w:lang w:val="en-US" w:eastAsia="ko-KR"/>
        </w:rPr>
        <w:drawing>
          <wp:inline distT="0" distB="0" distL="0" distR="0">
            <wp:extent cx="4166870" cy="1734185"/>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4166870" cy="1734185"/>
                    </a:xfrm>
                    <a:prstGeom prst="rect">
                      <a:avLst/>
                    </a:prstGeom>
                    <a:noFill/>
                    <a:ln w="9525">
                      <a:noFill/>
                      <a:miter lim="800000"/>
                      <a:headEnd/>
                      <a:tailEnd/>
                    </a:ln>
                  </pic:spPr>
                </pic:pic>
              </a:graphicData>
            </a:graphic>
          </wp:inline>
        </w:drawing>
      </w:r>
    </w:p>
    <w:p w:rsidR="00044CC7" w:rsidRPr="00963101" w:rsidRDefault="00044CC7" w:rsidP="008D5287">
      <w:pPr>
        <w:pStyle w:val="TF"/>
        <w:rPr>
          <w:rFonts w:eastAsia="Yu Mincho"/>
        </w:rPr>
      </w:pPr>
      <w:r w:rsidRPr="00963101">
        <w:rPr>
          <w:rFonts w:eastAsia="Yu Mincho"/>
        </w:rPr>
        <w:t>Figure 5.3.3-3 Guard band definition when transmitting multiple numerologies</w:t>
      </w:r>
    </w:p>
    <w:p w:rsidR="00AA43A2" w:rsidRPr="00963101" w:rsidRDefault="00044CC7">
      <w:pPr>
        <w:pStyle w:val="NO"/>
        <w:rPr>
          <w:rFonts w:eastAsia="Yu Mincho"/>
        </w:rPr>
      </w:pPr>
      <w:r w:rsidRPr="00963101">
        <w:rPr>
          <w:rFonts w:eastAsia="Yu Mincho"/>
        </w:rPr>
        <w:t>Note:</w:t>
      </w:r>
      <w:r w:rsidRPr="00963101">
        <w:rPr>
          <w:rFonts w:eastAsia="Yu Mincho"/>
        </w:rPr>
        <w:tab/>
        <w:t>Figure 5.3.3-3 is not intended to imply the size of any guard between the two numerologies. Inter-numerology guard band within the carrier is implementation dependent.</w:t>
      </w:r>
    </w:p>
    <w:p w:rsidR="006971E2" w:rsidRPr="00963101" w:rsidRDefault="006971E2" w:rsidP="006971E2">
      <w:pPr>
        <w:rPr>
          <w:rFonts w:eastAsia="Yu Mincho"/>
        </w:rPr>
      </w:pPr>
    </w:p>
    <w:p w:rsidR="006971E2" w:rsidRPr="00963101" w:rsidDel="00281FF7" w:rsidRDefault="006971E2" w:rsidP="006971E2">
      <w:pPr>
        <w:rPr>
          <w:del w:id="288" w:author="Qualcomm User_1" w:date="2018-08-27T14:28:00Z"/>
          <w:rFonts w:eastAsia="Yu Mincho"/>
        </w:rPr>
      </w:pPr>
      <w:del w:id="289" w:author="Qualcomm User_1" w:date="2018-08-27T14:28:00Z">
        <w:r w:rsidRPr="00963101" w:rsidDel="00281FF7">
          <w:rPr>
            <w:rFonts w:eastAsia="Yu Mincho"/>
          </w:rPr>
          <w:delText>The minimum guardband of receiving BS SCS 240 kHz SS/PBCH block for each UE channel bandwidth is specified in table 5.3.3-2 for FR2.</w:delText>
        </w:r>
      </w:del>
    </w:p>
    <w:p w:rsidR="00AA43A2" w:rsidRPr="00963101" w:rsidDel="00281FF7" w:rsidRDefault="006971E2">
      <w:pPr>
        <w:pStyle w:val="TH"/>
        <w:rPr>
          <w:del w:id="290" w:author="Qualcomm User_1" w:date="2018-08-27T14:28:00Z"/>
          <w:rFonts w:eastAsia="Yu Mincho"/>
        </w:rPr>
      </w:pPr>
      <w:del w:id="291" w:author="Qualcomm User_1" w:date="2018-08-27T14:28:00Z">
        <w:r w:rsidRPr="00963101" w:rsidDel="00281FF7">
          <w:rPr>
            <w:rFonts w:eastAsia="Yu Mincho"/>
          </w:rPr>
          <w:delText xml:space="preserve">Table: 5.3.3-2: Minimum guardband </w:delText>
        </w:r>
        <w:r w:rsidR="009B1E4B" w:rsidRPr="00963101" w:rsidDel="00281FF7">
          <w:rPr>
            <w:rFonts w:eastAsia="Yu Mincho"/>
          </w:rPr>
          <w:delText>(</w:delText>
        </w:r>
        <w:r w:rsidRPr="00963101" w:rsidDel="00281FF7">
          <w:rPr>
            <w:rFonts w:eastAsia="Yu Mincho"/>
          </w:rPr>
          <w:delText>kHz</w:delText>
        </w:r>
        <w:r w:rsidR="009B1E4B" w:rsidRPr="00963101" w:rsidDel="00281FF7">
          <w:rPr>
            <w:rFonts w:eastAsia="Yu Mincho"/>
          </w:rPr>
          <w:delText>)</w:delText>
        </w:r>
        <w:r w:rsidRPr="00963101" w:rsidDel="00281FF7">
          <w:rPr>
            <w:rFonts w:eastAsia="Yu Mincho"/>
          </w:rPr>
          <w:delText xml:space="preserve"> of SCS 240 kHz SS/PBCH block</w:delText>
        </w:r>
      </w:del>
    </w:p>
    <w:tbl>
      <w:tblPr>
        <w:tblW w:w="42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1058"/>
        <w:gridCol w:w="1058"/>
        <w:gridCol w:w="1054"/>
      </w:tblGrid>
      <w:tr w:rsidR="006971E2" w:rsidRPr="00963101" w:rsidDel="00281FF7" w:rsidTr="007368E1">
        <w:trPr>
          <w:jc w:val="center"/>
          <w:del w:id="292" w:author="Qualcomm User_1" w:date="2018-08-27T14:28:00Z"/>
        </w:trPr>
        <w:tc>
          <w:tcPr>
            <w:tcW w:w="1054" w:type="dxa"/>
            <w:shd w:val="clear" w:color="auto" w:fill="auto"/>
            <w:tcMar>
              <w:top w:w="15" w:type="dxa"/>
              <w:left w:w="81" w:type="dxa"/>
              <w:bottom w:w="0" w:type="dxa"/>
              <w:right w:w="81" w:type="dxa"/>
            </w:tcMar>
            <w:hideMark/>
          </w:tcPr>
          <w:p w:rsidR="00AA43A2" w:rsidRPr="00963101" w:rsidDel="00281FF7" w:rsidRDefault="006971E2">
            <w:pPr>
              <w:pStyle w:val="TAH"/>
              <w:rPr>
                <w:del w:id="293" w:author="Qualcomm User_1" w:date="2018-08-27T14:28:00Z"/>
                <w:rFonts w:eastAsia="Yu Mincho"/>
              </w:rPr>
            </w:pPr>
            <w:del w:id="294" w:author="Qualcomm User_1" w:date="2018-08-27T14:28:00Z">
              <w:r w:rsidRPr="00963101" w:rsidDel="00281FF7">
                <w:rPr>
                  <w:rFonts w:eastAsia="Yu Mincho"/>
                </w:rPr>
                <w:delText xml:space="preserve">SCS </w:delText>
              </w:r>
              <w:r w:rsidR="009B1E4B" w:rsidRPr="00963101" w:rsidDel="00281FF7">
                <w:rPr>
                  <w:rFonts w:eastAsia="Yu Mincho"/>
                </w:rPr>
                <w:delText>(</w:delText>
              </w:r>
              <w:r w:rsidRPr="00963101" w:rsidDel="00281FF7">
                <w:rPr>
                  <w:rFonts w:eastAsia="Yu Mincho"/>
                </w:rPr>
                <w:delText>kHz</w:delText>
              </w:r>
              <w:r w:rsidR="009B1E4B" w:rsidRPr="00963101" w:rsidDel="00281FF7">
                <w:rPr>
                  <w:rFonts w:eastAsia="Yu Mincho"/>
                </w:rPr>
                <w:delText>)</w:delText>
              </w:r>
            </w:del>
          </w:p>
        </w:tc>
        <w:tc>
          <w:tcPr>
            <w:tcW w:w="1058" w:type="dxa"/>
            <w:shd w:val="clear" w:color="auto" w:fill="auto"/>
            <w:tcMar>
              <w:top w:w="15" w:type="dxa"/>
              <w:left w:w="81" w:type="dxa"/>
              <w:bottom w:w="0" w:type="dxa"/>
              <w:right w:w="81" w:type="dxa"/>
            </w:tcMar>
            <w:hideMark/>
          </w:tcPr>
          <w:p w:rsidR="00AA43A2" w:rsidRPr="00963101" w:rsidDel="00281FF7" w:rsidRDefault="006971E2">
            <w:pPr>
              <w:pStyle w:val="TAH"/>
              <w:rPr>
                <w:del w:id="295" w:author="Qualcomm User_1" w:date="2018-08-27T14:28:00Z"/>
                <w:rFonts w:eastAsia="Yu Mincho"/>
              </w:rPr>
            </w:pPr>
            <w:del w:id="296" w:author="Qualcomm User_1" w:date="2018-08-27T14:28:00Z">
              <w:r w:rsidRPr="00963101" w:rsidDel="00281FF7">
                <w:rPr>
                  <w:rFonts w:eastAsia="Yu Mincho"/>
                </w:rPr>
                <w:delText>100 MHz</w:delText>
              </w:r>
            </w:del>
          </w:p>
        </w:tc>
        <w:tc>
          <w:tcPr>
            <w:tcW w:w="1058" w:type="dxa"/>
            <w:shd w:val="clear" w:color="auto" w:fill="auto"/>
            <w:tcMar>
              <w:top w:w="15" w:type="dxa"/>
              <w:left w:w="81" w:type="dxa"/>
              <w:bottom w:w="0" w:type="dxa"/>
              <w:right w:w="81" w:type="dxa"/>
            </w:tcMar>
            <w:hideMark/>
          </w:tcPr>
          <w:p w:rsidR="00AA43A2" w:rsidRPr="00963101" w:rsidDel="00281FF7" w:rsidRDefault="006971E2">
            <w:pPr>
              <w:pStyle w:val="TAH"/>
              <w:rPr>
                <w:del w:id="297" w:author="Qualcomm User_1" w:date="2018-08-27T14:28:00Z"/>
                <w:rFonts w:eastAsia="Yu Mincho"/>
              </w:rPr>
            </w:pPr>
            <w:del w:id="298" w:author="Qualcomm User_1" w:date="2018-08-27T14:28:00Z">
              <w:r w:rsidRPr="00963101" w:rsidDel="00281FF7">
                <w:rPr>
                  <w:rFonts w:eastAsia="Yu Mincho"/>
                </w:rPr>
                <w:delText>200 MHz</w:delText>
              </w:r>
            </w:del>
          </w:p>
        </w:tc>
        <w:tc>
          <w:tcPr>
            <w:tcW w:w="1054" w:type="dxa"/>
            <w:shd w:val="clear" w:color="auto" w:fill="auto"/>
            <w:tcMar>
              <w:top w:w="15" w:type="dxa"/>
              <w:left w:w="81" w:type="dxa"/>
              <w:bottom w:w="0" w:type="dxa"/>
              <w:right w:w="81" w:type="dxa"/>
            </w:tcMar>
            <w:hideMark/>
          </w:tcPr>
          <w:p w:rsidR="00AA43A2" w:rsidRPr="00963101" w:rsidDel="00281FF7" w:rsidRDefault="006971E2">
            <w:pPr>
              <w:pStyle w:val="TAH"/>
              <w:rPr>
                <w:del w:id="299" w:author="Qualcomm User_1" w:date="2018-08-27T14:28:00Z"/>
                <w:rFonts w:eastAsia="Yu Mincho"/>
              </w:rPr>
            </w:pPr>
            <w:del w:id="300" w:author="Qualcomm User_1" w:date="2018-08-27T14:28:00Z">
              <w:r w:rsidRPr="00963101" w:rsidDel="00281FF7">
                <w:rPr>
                  <w:rFonts w:eastAsia="Yu Mincho"/>
                </w:rPr>
                <w:delText>400 MHz</w:delText>
              </w:r>
            </w:del>
          </w:p>
        </w:tc>
      </w:tr>
      <w:tr w:rsidR="006971E2" w:rsidRPr="00963101" w:rsidDel="00281FF7" w:rsidTr="007368E1">
        <w:trPr>
          <w:jc w:val="center"/>
          <w:del w:id="301" w:author="Qualcomm User_1" w:date="2018-08-27T14:28:00Z"/>
        </w:trPr>
        <w:tc>
          <w:tcPr>
            <w:tcW w:w="1054" w:type="dxa"/>
            <w:shd w:val="clear" w:color="auto" w:fill="auto"/>
            <w:tcMar>
              <w:top w:w="15" w:type="dxa"/>
              <w:left w:w="81" w:type="dxa"/>
              <w:bottom w:w="0" w:type="dxa"/>
              <w:right w:w="81" w:type="dxa"/>
            </w:tcMar>
            <w:hideMark/>
          </w:tcPr>
          <w:p w:rsidR="00AA43A2" w:rsidRPr="00963101" w:rsidDel="00281FF7" w:rsidRDefault="006971E2">
            <w:pPr>
              <w:pStyle w:val="TAC"/>
              <w:rPr>
                <w:del w:id="302" w:author="Qualcomm User_1" w:date="2018-08-27T14:28:00Z"/>
                <w:rFonts w:eastAsia="Yu Mincho"/>
              </w:rPr>
            </w:pPr>
            <w:del w:id="303" w:author="Qualcomm User_1" w:date="2018-08-27T14:28:00Z">
              <w:r w:rsidRPr="00963101" w:rsidDel="00281FF7">
                <w:rPr>
                  <w:rFonts w:eastAsia="Yu Mincho" w:hint="eastAsia"/>
                </w:rPr>
                <w:delText>240</w:delText>
              </w:r>
            </w:del>
          </w:p>
        </w:tc>
        <w:tc>
          <w:tcPr>
            <w:tcW w:w="1058" w:type="dxa"/>
            <w:shd w:val="clear" w:color="auto" w:fill="auto"/>
            <w:tcMar>
              <w:top w:w="15" w:type="dxa"/>
              <w:left w:w="81" w:type="dxa"/>
              <w:bottom w:w="0" w:type="dxa"/>
              <w:right w:w="81" w:type="dxa"/>
            </w:tcMar>
          </w:tcPr>
          <w:p w:rsidR="00AA43A2" w:rsidRPr="00963101" w:rsidDel="00281FF7" w:rsidRDefault="006971E2">
            <w:pPr>
              <w:pStyle w:val="TAC"/>
              <w:rPr>
                <w:del w:id="304" w:author="Qualcomm User_1" w:date="2018-08-27T14:28:00Z"/>
                <w:rFonts w:eastAsia="Yu Mincho"/>
              </w:rPr>
            </w:pPr>
            <w:del w:id="305" w:author="Qualcomm User_1" w:date="2018-08-27T14:28:00Z">
              <w:r w:rsidRPr="00963101" w:rsidDel="00281FF7">
                <w:rPr>
                  <w:rFonts w:eastAsia="Yu Mincho"/>
                </w:rPr>
                <w:delText>3800</w:delText>
              </w:r>
            </w:del>
          </w:p>
        </w:tc>
        <w:tc>
          <w:tcPr>
            <w:tcW w:w="1058" w:type="dxa"/>
            <w:shd w:val="clear" w:color="auto" w:fill="auto"/>
            <w:tcMar>
              <w:top w:w="15" w:type="dxa"/>
              <w:left w:w="81" w:type="dxa"/>
              <w:bottom w:w="0" w:type="dxa"/>
              <w:right w:w="81" w:type="dxa"/>
            </w:tcMar>
          </w:tcPr>
          <w:p w:rsidR="00AA43A2" w:rsidRPr="00963101" w:rsidDel="00281FF7" w:rsidRDefault="006971E2">
            <w:pPr>
              <w:pStyle w:val="TAC"/>
              <w:rPr>
                <w:del w:id="306" w:author="Qualcomm User_1" w:date="2018-08-27T14:28:00Z"/>
                <w:rFonts w:eastAsia="Yu Mincho"/>
              </w:rPr>
            </w:pPr>
            <w:del w:id="307" w:author="Qualcomm User_1" w:date="2018-08-27T14:28:00Z">
              <w:r w:rsidRPr="00963101" w:rsidDel="00281FF7">
                <w:rPr>
                  <w:rFonts w:eastAsia="Yu Mincho"/>
                </w:rPr>
                <w:delText>7720</w:delText>
              </w:r>
            </w:del>
          </w:p>
        </w:tc>
        <w:tc>
          <w:tcPr>
            <w:tcW w:w="1054" w:type="dxa"/>
            <w:shd w:val="clear" w:color="auto" w:fill="auto"/>
            <w:tcMar>
              <w:top w:w="15" w:type="dxa"/>
              <w:left w:w="81" w:type="dxa"/>
              <w:bottom w:w="0" w:type="dxa"/>
              <w:right w:w="81" w:type="dxa"/>
            </w:tcMar>
          </w:tcPr>
          <w:p w:rsidR="00AA43A2" w:rsidRPr="00963101" w:rsidDel="00281FF7" w:rsidRDefault="006971E2">
            <w:pPr>
              <w:pStyle w:val="TAC"/>
              <w:rPr>
                <w:del w:id="308" w:author="Qualcomm User_1" w:date="2018-08-27T14:28:00Z"/>
                <w:rFonts w:eastAsia="Yu Mincho"/>
              </w:rPr>
            </w:pPr>
            <w:del w:id="309" w:author="Qualcomm User_1" w:date="2018-08-27T14:28:00Z">
              <w:r w:rsidRPr="00963101" w:rsidDel="00281FF7">
                <w:rPr>
                  <w:rFonts w:eastAsia="Yu Mincho" w:hint="eastAsia"/>
                </w:rPr>
                <w:delText>15560</w:delText>
              </w:r>
            </w:del>
          </w:p>
        </w:tc>
      </w:tr>
    </w:tbl>
    <w:p w:rsidR="006971E2" w:rsidRPr="00963101" w:rsidDel="00281FF7" w:rsidRDefault="006971E2" w:rsidP="006971E2">
      <w:pPr>
        <w:rPr>
          <w:del w:id="310" w:author="Qualcomm User_1" w:date="2018-08-27T14:28:00Z"/>
          <w:rFonts w:eastAsia="Yu Mincho"/>
        </w:rPr>
      </w:pPr>
    </w:p>
    <w:p w:rsidR="006971E2" w:rsidRPr="00963101" w:rsidDel="00281FF7" w:rsidRDefault="006971E2" w:rsidP="009B1E4B">
      <w:pPr>
        <w:pStyle w:val="NO"/>
        <w:rPr>
          <w:del w:id="311" w:author="Qualcomm User_1" w:date="2018-08-27T14:28:00Z"/>
          <w:rFonts w:eastAsia="Yu Mincho"/>
        </w:rPr>
      </w:pPr>
      <w:del w:id="312" w:author="Qualcomm User_1" w:date="2018-08-27T14:28:00Z">
        <w:r w:rsidRPr="00963101" w:rsidDel="00281FF7">
          <w:rPr>
            <w:rFonts w:eastAsia="Yu Mincho"/>
          </w:rPr>
          <w:delText>Note: The minimum guardband in Table 5.3.3-2 is applicable only when the SCS 240 kHz SS/PBCH block is received adjacent to the edge of the UE channel bandwidth within which the SS/PBCH block is located.</w:delText>
        </w:r>
      </w:del>
    </w:p>
    <w:p w:rsidR="00044CC7" w:rsidRPr="00963101" w:rsidRDefault="00044CC7" w:rsidP="008D5287">
      <w:pPr>
        <w:pStyle w:val="Heading3"/>
        <w:rPr>
          <w:rFonts w:eastAsia="Yu Mincho"/>
        </w:rPr>
      </w:pPr>
      <w:bookmarkStart w:id="313" w:name="_Toc518913679"/>
      <w:r w:rsidRPr="00963101">
        <w:rPr>
          <w:rFonts w:eastAsia="Yu Mincho"/>
        </w:rPr>
        <w:t>5.3.4</w:t>
      </w:r>
      <w:r w:rsidRPr="00963101">
        <w:rPr>
          <w:rFonts w:eastAsia="Yu Mincho"/>
        </w:rPr>
        <w:tab/>
        <w:t>RB alignment with different numerologies</w:t>
      </w:r>
      <w:bookmarkEnd w:id="313"/>
    </w:p>
    <w:p w:rsidR="00AA43A2" w:rsidRPr="00963101" w:rsidRDefault="00F3405A">
      <w:pPr>
        <w:rPr>
          <w:rFonts w:eastAsia="Yu Mincho"/>
        </w:rPr>
      </w:pPr>
      <w:r w:rsidRPr="00963101">
        <w:rPr>
          <w:rFonts w:eastAsia="Yu Mincho"/>
        </w:rPr>
        <w:t xml:space="preserve">For each numerology, its common resource blocks are specified in Section 4.4.4.3 in [9], and the starting point of its transmission bandwidth configuration on the common resource block grid for a given channel bandwidth is indicated by </w:t>
      </w:r>
      <w:r w:rsidRPr="00963101">
        <w:rPr>
          <w:rFonts w:eastAsia="Yu Mincho"/>
        </w:rPr>
        <w:lastRenderedPageBreak/>
        <w:t>an offset to “Reference point A” in the unit of the numerology</w:t>
      </w:r>
      <w:r w:rsidR="009C160D" w:rsidRPr="00963101">
        <w:rPr>
          <w:rFonts w:eastAsia="Yu Mincho"/>
        </w:rPr>
        <w:t>.</w:t>
      </w:r>
      <w:r w:rsidRPr="00963101">
        <w:rPr>
          <w:rFonts w:eastAsia="Yu Mincho"/>
        </w:rPr>
        <w:t xml:space="preserve"> The indicated transmission bandwidth configuration must fulfil the minimum guardband requirement specified in Section 5.3.3.</w:t>
      </w:r>
    </w:p>
    <w:p w:rsidR="00044CC7" w:rsidRPr="00963101" w:rsidRDefault="00044CC7" w:rsidP="008D5287">
      <w:pPr>
        <w:keepNext/>
        <w:keepLines/>
        <w:spacing w:before="120"/>
        <w:ind w:left="1134" w:hanging="1134"/>
        <w:outlineLvl w:val="2"/>
        <w:rPr>
          <w:rFonts w:ascii="Arial" w:eastAsia="Yu Mincho" w:hAnsi="Arial"/>
          <w:sz w:val="28"/>
        </w:rPr>
      </w:pPr>
      <w:r w:rsidRPr="00963101">
        <w:rPr>
          <w:rFonts w:ascii="Arial" w:eastAsia="Yu Mincho" w:hAnsi="Arial"/>
          <w:sz w:val="28"/>
        </w:rPr>
        <w:t>5.3.5</w:t>
      </w:r>
      <w:r w:rsidRPr="00963101">
        <w:rPr>
          <w:rFonts w:ascii="Arial" w:eastAsia="Yu Mincho" w:hAnsi="Arial"/>
          <w:sz w:val="28"/>
        </w:rPr>
        <w:tab/>
        <w:t xml:space="preserve">Channel bandwidth per operating band </w:t>
      </w:r>
    </w:p>
    <w:p w:rsidR="00044CC7" w:rsidRPr="00963101" w:rsidRDefault="00044CC7" w:rsidP="008D5287">
      <w:pPr>
        <w:rPr>
          <w:rFonts w:eastAsia="Yu Mincho"/>
        </w:rPr>
      </w:pPr>
      <w:r w:rsidRPr="00963101">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rsidR="00044CC7" w:rsidRPr="00963101" w:rsidRDefault="00044CC7" w:rsidP="008D5287">
      <w:pPr>
        <w:pStyle w:val="TH"/>
        <w:rPr>
          <w:rFonts w:eastAsia="Yu Mincho"/>
        </w:rPr>
      </w:pPr>
      <w:r w:rsidRPr="00963101">
        <w:rPr>
          <w:rFonts w:eastAsia="Yu Mincho"/>
        </w:rPr>
        <w:t>Table 5.3.5-1: Channel bandwidths for each NR band</w:t>
      </w:r>
    </w:p>
    <w:tbl>
      <w:tblPr>
        <w:tblW w:w="2542" w:type="pct"/>
        <w:jc w:val="center"/>
        <w:tblLook w:val="04A0" w:firstRow="1" w:lastRow="0" w:firstColumn="1" w:lastColumn="0" w:noHBand="0" w:noVBand="1"/>
      </w:tblPr>
      <w:tblGrid>
        <w:gridCol w:w="1067"/>
        <w:gridCol w:w="764"/>
        <w:gridCol w:w="764"/>
        <w:gridCol w:w="764"/>
        <w:gridCol w:w="764"/>
        <w:gridCol w:w="773"/>
      </w:tblGrid>
      <w:tr w:rsidR="00044CC7" w:rsidRPr="00963101" w:rsidTr="008D5287">
        <w:trPr>
          <w:trHeight w:val="22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044CC7" w:rsidRPr="00963101" w:rsidRDefault="007939C6" w:rsidP="008D5287">
            <w:pPr>
              <w:pStyle w:val="TAH"/>
            </w:pPr>
            <w:r w:rsidRPr="00963101">
              <w:t>Operating</w:t>
            </w:r>
            <w:r w:rsidR="00044CC7" w:rsidRPr="00963101">
              <w:t xml:space="preserve"> band / SCS / UE </w:t>
            </w:r>
            <w:r w:rsidRPr="00963101">
              <w:t xml:space="preserve">channel </w:t>
            </w:r>
            <w:r w:rsidR="00044CC7" w:rsidRPr="00963101">
              <w:t>bandwidth</w:t>
            </w:r>
          </w:p>
        </w:tc>
      </w:tr>
      <w:tr w:rsidR="00044CC7" w:rsidRPr="00963101" w:rsidTr="006971E2">
        <w:trPr>
          <w:trHeight w:val="225"/>
          <w:jc w:val="center"/>
        </w:trPr>
        <w:tc>
          <w:tcPr>
            <w:tcW w:w="917" w:type="pct"/>
            <w:tcBorders>
              <w:top w:val="single" w:sz="4" w:space="0" w:color="auto"/>
              <w:left w:val="single" w:sz="4" w:space="0" w:color="auto"/>
              <w:bottom w:val="single" w:sz="4" w:space="0" w:color="auto"/>
              <w:right w:val="single" w:sz="4" w:space="0" w:color="auto"/>
            </w:tcBorders>
            <w:vAlign w:val="center"/>
            <w:hideMark/>
          </w:tcPr>
          <w:p w:rsidR="00044CC7" w:rsidRPr="00963101" w:rsidRDefault="007939C6" w:rsidP="008D5287">
            <w:pPr>
              <w:pStyle w:val="TAH"/>
            </w:pPr>
            <w:r w:rsidRPr="00963101">
              <w:t>Operating b</w:t>
            </w:r>
            <w:r w:rsidR="00044CC7" w:rsidRPr="00963101">
              <w:t>and</w:t>
            </w:r>
          </w:p>
        </w:tc>
        <w:tc>
          <w:tcPr>
            <w:tcW w:w="815" w:type="pct"/>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rsidP="008D5287">
            <w:pPr>
              <w:pStyle w:val="TAH"/>
            </w:pPr>
            <w:r w:rsidRPr="00963101">
              <w:t>SCS</w:t>
            </w:r>
          </w:p>
          <w:p w:rsidR="00044CC7" w:rsidRPr="00963101" w:rsidRDefault="00044CC7" w:rsidP="008D5287">
            <w:pPr>
              <w:pStyle w:val="TAH"/>
            </w:pPr>
            <w:r w:rsidRPr="00963101">
              <w:t>kHz</w:t>
            </w:r>
          </w:p>
        </w:tc>
        <w:tc>
          <w:tcPr>
            <w:tcW w:w="815" w:type="pct"/>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rsidP="008D5287">
            <w:pPr>
              <w:pStyle w:val="TAH"/>
            </w:pPr>
            <w:r w:rsidRPr="00963101">
              <w:t>50 MHz</w:t>
            </w:r>
          </w:p>
        </w:tc>
        <w:tc>
          <w:tcPr>
            <w:tcW w:w="815" w:type="pct"/>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rsidP="008D5287">
            <w:pPr>
              <w:pStyle w:val="TAH"/>
            </w:pPr>
            <w:r w:rsidRPr="00963101">
              <w:t>100 MHz</w:t>
            </w:r>
          </w:p>
        </w:tc>
        <w:tc>
          <w:tcPr>
            <w:tcW w:w="815" w:type="pct"/>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rsidP="008D5287">
            <w:pPr>
              <w:pStyle w:val="TAH"/>
            </w:pPr>
            <w:r w:rsidRPr="00963101">
              <w:t>200</w:t>
            </w:r>
          </w:p>
          <w:p w:rsidR="00044CC7" w:rsidRPr="00963101" w:rsidRDefault="00044CC7" w:rsidP="008D5287">
            <w:pPr>
              <w:pStyle w:val="TAH"/>
            </w:pPr>
            <w:r w:rsidRPr="00963101">
              <w:t>MHz</w:t>
            </w:r>
          </w:p>
        </w:tc>
        <w:tc>
          <w:tcPr>
            <w:tcW w:w="822" w:type="pct"/>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rsidP="008D5287">
            <w:pPr>
              <w:pStyle w:val="TAH"/>
            </w:pPr>
            <w:r w:rsidRPr="00963101">
              <w:t>400 MHz</w:t>
            </w:r>
          </w:p>
        </w:tc>
      </w:tr>
      <w:tr w:rsidR="00044CC7" w:rsidRPr="00963101" w:rsidTr="006971E2">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pPr>
              <w:pStyle w:val="TAC"/>
              <w:spacing w:line="256" w:lineRule="auto"/>
              <w:rPr>
                <w:lang w:eastAsia="ja-JP"/>
              </w:rPr>
            </w:pPr>
            <w:r w:rsidRPr="00963101">
              <w:rPr>
                <w:lang w:eastAsia="ja-JP"/>
              </w:rPr>
              <w:t>n257</w:t>
            </w:r>
          </w:p>
        </w:tc>
        <w:tc>
          <w:tcPr>
            <w:tcW w:w="815" w:type="pct"/>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pPr>
              <w:pStyle w:val="TAC"/>
              <w:spacing w:line="256" w:lineRule="auto"/>
              <w:rPr>
                <w:lang w:eastAsia="ja-JP"/>
              </w:rPr>
            </w:pPr>
            <w:r w:rsidRPr="00963101">
              <w:rPr>
                <w:lang w:eastAsia="ja-JP"/>
              </w:rPr>
              <w:t>60</w:t>
            </w:r>
          </w:p>
        </w:tc>
        <w:tc>
          <w:tcPr>
            <w:tcW w:w="815" w:type="pct"/>
            <w:tcBorders>
              <w:top w:val="single" w:sz="4" w:space="0" w:color="auto"/>
              <w:left w:val="single" w:sz="4" w:space="0" w:color="auto"/>
              <w:bottom w:val="single" w:sz="4" w:space="0" w:color="auto"/>
              <w:right w:val="single" w:sz="4" w:space="0" w:color="auto"/>
            </w:tcBorders>
            <w:hideMark/>
          </w:tcPr>
          <w:p w:rsidR="00044CC7" w:rsidRPr="00963101" w:rsidRDefault="00044CC7">
            <w:pPr>
              <w:pStyle w:val="TAC"/>
              <w:spacing w:line="256" w:lineRule="auto"/>
              <w:rPr>
                <w:lang w:eastAsia="ja-JP"/>
              </w:rPr>
            </w:pPr>
            <w:r w:rsidRPr="00963101">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rsidR="00044CC7" w:rsidRPr="00963101" w:rsidRDefault="00044CC7">
            <w:pPr>
              <w:pStyle w:val="TAC"/>
              <w:spacing w:line="256" w:lineRule="auto"/>
              <w:rPr>
                <w:lang w:eastAsia="ja-JP"/>
              </w:rPr>
            </w:pPr>
            <w:r w:rsidRPr="00963101">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rsidR="00044CC7" w:rsidRPr="00963101" w:rsidRDefault="00044CC7">
            <w:pPr>
              <w:pStyle w:val="TAC"/>
              <w:spacing w:line="256" w:lineRule="auto"/>
              <w:rPr>
                <w:lang w:eastAsia="ja-JP"/>
              </w:rPr>
            </w:pPr>
            <w:r w:rsidRPr="00963101">
              <w:rPr>
                <w:lang w:eastAsia="ja-JP"/>
              </w:rPr>
              <w:t>Yes</w:t>
            </w:r>
          </w:p>
        </w:tc>
        <w:tc>
          <w:tcPr>
            <w:tcW w:w="822" w:type="pct"/>
            <w:tcBorders>
              <w:top w:val="single" w:sz="4" w:space="0" w:color="auto"/>
              <w:left w:val="single" w:sz="4" w:space="0" w:color="auto"/>
              <w:bottom w:val="single" w:sz="4" w:space="0" w:color="auto"/>
              <w:right w:val="single" w:sz="4" w:space="0" w:color="auto"/>
            </w:tcBorders>
            <w:hideMark/>
          </w:tcPr>
          <w:p w:rsidR="00044CC7" w:rsidRPr="00963101" w:rsidRDefault="00044CC7">
            <w:pPr>
              <w:pStyle w:val="TAC"/>
              <w:spacing w:line="256" w:lineRule="auto"/>
              <w:rPr>
                <w:lang w:eastAsia="ja-JP"/>
              </w:rPr>
            </w:pPr>
          </w:p>
        </w:tc>
      </w:tr>
      <w:tr w:rsidR="00044CC7" w:rsidRPr="00963101" w:rsidTr="006971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pPr>
              <w:spacing w:after="0"/>
              <w:rPr>
                <w:rFonts w:ascii="Arial" w:hAnsi="Arial"/>
                <w:sz w:val="18"/>
                <w:lang w:eastAsia="ja-JP"/>
              </w:rPr>
            </w:pPr>
          </w:p>
        </w:tc>
        <w:tc>
          <w:tcPr>
            <w:tcW w:w="815" w:type="pct"/>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pPr>
              <w:pStyle w:val="TAC"/>
              <w:spacing w:line="256" w:lineRule="auto"/>
              <w:rPr>
                <w:lang w:eastAsia="ja-JP"/>
              </w:rPr>
            </w:pPr>
            <w:r w:rsidRPr="00963101">
              <w:rPr>
                <w:lang w:eastAsia="ja-JP"/>
              </w:rPr>
              <w:t>120</w:t>
            </w:r>
          </w:p>
        </w:tc>
        <w:tc>
          <w:tcPr>
            <w:tcW w:w="815" w:type="pct"/>
            <w:tcBorders>
              <w:top w:val="single" w:sz="4" w:space="0" w:color="auto"/>
              <w:left w:val="single" w:sz="4" w:space="0" w:color="auto"/>
              <w:bottom w:val="single" w:sz="4" w:space="0" w:color="auto"/>
              <w:right w:val="single" w:sz="4" w:space="0" w:color="auto"/>
            </w:tcBorders>
            <w:hideMark/>
          </w:tcPr>
          <w:p w:rsidR="00044CC7" w:rsidRPr="00963101" w:rsidRDefault="00044CC7">
            <w:pPr>
              <w:pStyle w:val="TAC"/>
              <w:spacing w:line="256" w:lineRule="auto"/>
              <w:rPr>
                <w:lang w:eastAsia="ja-JP"/>
              </w:rPr>
            </w:pPr>
            <w:r w:rsidRPr="00963101">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rsidR="00044CC7" w:rsidRPr="00963101" w:rsidRDefault="00044CC7">
            <w:pPr>
              <w:pStyle w:val="TAC"/>
              <w:spacing w:line="256" w:lineRule="auto"/>
              <w:rPr>
                <w:lang w:eastAsia="ja-JP"/>
              </w:rPr>
            </w:pPr>
            <w:r w:rsidRPr="00963101">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rsidR="00044CC7" w:rsidRPr="00963101" w:rsidRDefault="00044CC7">
            <w:pPr>
              <w:pStyle w:val="TAC"/>
              <w:spacing w:line="256" w:lineRule="auto"/>
              <w:rPr>
                <w:lang w:eastAsia="ja-JP"/>
              </w:rPr>
            </w:pPr>
            <w:r w:rsidRPr="00963101">
              <w:rPr>
                <w:lang w:eastAsia="ja-JP"/>
              </w:rPr>
              <w:t>Yes</w:t>
            </w:r>
          </w:p>
        </w:tc>
        <w:tc>
          <w:tcPr>
            <w:tcW w:w="822" w:type="pct"/>
            <w:tcBorders>
              <w:top w:val="single" w:sz="4" w:space="0" w:color="auto"/>
              <w:left w:val="single" w:sz="4" w:space="0" w:color="auto"/>
              <w:bottom w:val="single" w:sz="4" w:space="0" w:color="auto"/>
              <w:right w:val="single" w:sz="4" w:space="0" w:color="auto"/>
            </w:tcBorders>
            <w:hideMark/>
          </w:tcPr>
          <w:p w:rsidR="00044CC7" w:rsidRPr="00963101" w:rsidRDefault="00044CC7">
            <w:pPr>
              <w:pStyle w:val="TAC"/>
              <w:spacing w:line="256" w:lineRule="auto"/>
              <w:rPr>
                <w:lang w:eastAsia="ja-JP"/>
              </w:rPr>
            </w:pPr>
            <w:r w:rsidRPr="00963101">
              <w:rPr>
                <w:lang w:eastAsia="ja-JP"/>
              </w:rPr>
              <w:t>Yes</w:t>
            </w:r>
          </w:p>
        </w:tc>
      </w:tr>
      <w:tr w:rsidR="00044CC7" w:rsidRPr="00963101" w:rsidTr="006971E2">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pPr>
              <w:pStyle w:val="TAC"/>
              <w:spacing w:line="256" w:lineRule="auto"/>
              <w:rPr>
                <w:lang w:eastAsia="ja-JP"/>
              </w:rPr>
            </w:pPr>
            <w:r w:rsidRPr="00963101">
              <w:rPr>
                <w:lang w:eastAsia="ja-JP"/>
              </w:rPr>
              <w:t>n258</w:t>
            </w:r>
          </w:p>
        </w:tc>
        <w:tc>
          <w:tcPr>
            <w:tcW w:w="815" w:type="pct"/>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pPr>
              <w:pStyle w:val="TAC"/>
              <w:spacing w:line="256" w:lineRule="auto"/>
              <w:rPr>
                <w:lang w:eastAsia="ja-JP"/>
              </w:rPr>
            </w:pPr>
            <w:r w:rsidRPr="00963101">
              <w:rPr>
                <w:lang w:eastAsia="ja-JP"/>
              </w:rPr>
              <w:t>60</w:t>
            </w:r>
          </w:p>
        </w:tc>
        <w:tc>
          <w:tcPr>
            <w:tcW w:w="815" w:type="pct"/>
            <w:tcBorders>
              <w:top w:val="single" w:sz="4" w:space="0" w:color="auto"/>
              <w:left w:val="single" w:sz="4" w:space="0" w:color="auto"/>
              <w:bottom w:val="single" w:sz="4" w:space="0" w:color="auto"/>
              <w:right w:val="single" w:sz="4" w:space="0" w:color="auto"/>
            </w:tcBorders>
            <w:hideMark/>
          </w:tcPr>
          <w:p w:rsidR="00044CC7" w:rsidRPr="00963101" w:rsidRDefault="00044CC7">
            <w:pPr>
              <w:pStyle w:val="TAC"/>
              <w:spacing w:line="256" w:lineRule="auto"/>
              <w:rPr>
                <w:lang w:eastAsia="ja-JP"/>
              </w:rPr>
            </w:pPr>
            <w:r w:rsidRPr="00963101">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rsidR="00044CC7" w:rsidRPr="00963101" w:rsidRDefault="00044CC7">
            <w:pPr>
              <w:pStyle w:val="TAC"/>
              <w:spacing w:line="256" w:lineRule="auto"/>
              <w:rPr>
                <w:lang w:eastAsia="ja-JP"/>
              </w:rPr>
            </w:pPr>
            <w:r w:rsidRPr="00963101">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rsidR="00044CC7" w:rsidRPr="00963101" w:rsidRDefault="00044CC7">
            <w:pPr>
              <w:pStyle w:val="TAC"/>
              <w:spacing w:line="256" w:lineRule="auto"/>
              <w:rPr>
                <w:lang w:eastAsia="ja-JP"/>
              </w:rPr>
            </w:pPr>
            <w:r w:rsidRPr="00963101">
              <w:rPr>
                <w:lang w:eastAsia="ja-JP"/>
              </w:rPr>
              <w:t>Yes</w:t>
            </w:r>
          </w:p>
        </w:tc>
        <w:tc>
          <w:tcPr>
            <w:tcW w:w="822" w:type="pct"/>
            <w:tcBorders>
              <w:top w:val="single" w:sz="4" w:space="0" w:color="auto"/>
              <w:left w:val="single" w:sz="4" w:space="0" w:color="auto"/>
              <w:bottom w:val="single" w:sz="4" w:space="0" w:color="auto"/>
              <w:right w:val="single" w:sz="4" w:space="0" w:color="auto"/>
            </w:tcBorders>
            <w:hideMark/>
          </w:tcPr>
          <w:p w:rsidR="00044CC7" w:rsidRPr="00963101" w:rsidRDefault="00044CC7">
            <w:pPr>
              <w:pStyle w:val="TAC"/>
              <w:spacing w:line="256" w:lineRule="auto"/>
              <w:rPr>
                <w:lang w:eastAsia="ja-JP"/>
              </w:rPr>
            </w:pPr>
          </w:p>
        </w:tc>
      </w:tr>
      <w:tr w:rsidR="00044CC7" w:rsidRPr="00963101" w:rsidTr="006971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pPr>
              <w:spacing w:after="0"/>
              <w:rPr>
                <w:rFonts w:ascii="Arial" w:hAnsi="Arial"/>
                <w:sz w:val="18"/>
                <w:lang w:eastAsia="ja-JP"/>
              </w:rPr>
            </w:pPr>
          </w:p>
        </w:tc>
        <w:tc>
          <w:tcPr>
            <w:tcW w:w="815" w:type="pct"/>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pPr>
              <w:pStyle w:val="TAC"/>
              <w:spacing w:line="256" w:lineRule="auto"/>
              <w:rPr>
                <w:lang w:eastAsia="ja-JP"/>
              </w:rPr>
            </w:pPr>
            <w:r w:rsidRPr="00963101">
              <w:rPr>
                <w:lang w:eastAsia="ja-JP"/>
              </w:rPr>
              <w:t>120</w:t>
            </w:r>
          </w:p>
        </w:tc>
        <w:tc>
          <w:tcPr>
            <w:tcW w:w="815" w:type="pct"/>
            <w:tcBorders>
              <w:top w:val="single" w:sz="4" w:space="0" w:color="auto"/>
              <w:left w:val="single" w:sz="4" w:space="0" w:color="auto"/>
              <w:bottom w:val="single" w:sz="4" w:space="0" w:color="auto"/>
              <w:right w:val="single" w:sz="4" w:space="0" w:color="auto"/>
            </w:tcBorders>
            <w:hideMark/>
          </w:tcPr>
          <w:p w:rsidR="00044CC7" w:rsidRPr="00963101" w:rsidRDefault="00044CC7">
            <w:pPr>
              <w:pStyle w:val="TAC"/>
              <w:spacing w:line="256" w:lineRule="auto"/>
              <w:rPr>
                <w:lang w:eastAsia="ja-JP"/>
              </w:rPr>
            </w:pPr>
            <w:r w:rsidRPr="00963101">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rsidR="00044CC7" w:rsidRPr="00963101" w:rsidRDefault="00044CC7">
            <w:pPr>
              <w:pStyle w:val="TAC"/>
              <w:spacing w:line="256" w:lineRule="auto"/>
              <w:rPr>
                <w:lang w:eastAsia="ja-JP"/>
              </w:rPr>
            </w:pPr>
            <w:r w:rsidRPr="00963101">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rsidR="00044CC7" w:rsidRPr="00963101" w:rsidRDefault="00044CC7">
            <w:pPr>
              <w:pStyle w:val="TAC"/>
              <w:spacing w:line="256" w:lineRule="auto"/>
              <w:rPr>
                <w:lang w:eastAsia="ja-JP"/>
              </w:rPr>
            </w:pPr>
            <w:r w:rsidRPr="00963101">
              <w:rPr>
                <w:lang w:eastAsia="ja-JP"/>
              </w:rPr>
              <w:t>Yes</w:t>
            </w:r>
          </w:p>
        </w:tc>
        <w:tc>
          <w:tcPr>
            <w:tcW w:w="822" w:type="pct"/>
            <w:tcBorders>
              <w:top w:val="single" w:sz="4" w:space="0" w:color="auto"/>
              <w:left w:val="single" w:sz="4" w:space="0" w:color="auto"/>
              <w:bottom w:val="single" w:sz="4" w:space="0" w:color="auto"/>
              <w:right w:val="single" w:sz="4" w:space="0" w:color="auto"/>
            </w:tcBorders>
            <w:hideMark/>
          </w:tcPr>
          <w:p w:rsidR="00044CC7" w:rsidRPr="00963101" w:rsidRDefault="00044CC7">
            <w:pPr>
              <w:pStyle w:val="TAC"/>
              <w:spacing w:line="256" w:lineRule="auto"/>
              <w:rPr>
                <w:lang w:eastAsia="ja-JP"/>
              </w:rPr>
            </w:pPr>
            <w:r w:rsidRPr="00963101">
              <w:rPr>
                <w:lang w:eastAsia="ja-JP"/>
              </w:rPr>
              <w:t>Yes</w:t>
            </w:r>
          </w:p>
        </w:tc>
      </w:tr>
      <w:tr w:rsidR="00044CC7" w:rsidRPr="00963101" w:rsidTr="006971E2">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pPr>
              <w:pStyle w:val="TAC"/>
              <w:spacing w:line="256" w:lineRule="auto"/>
              <w:rPr>
                <w:lang w:eastAsia="ja-JP"/>
              </w:rPr>
            </w:pPr>
            <w:r w:rsidRPr="00963101">
              <w:rPr>
                <w:lang w:eastAsia="ja-JP"/>
              </w:rPr>
              <w:t>n260</w:t>
            </w:r>
          </w:p>
        </w:tc>
        <w:tc>
          <w:tcPr>
            <w:tcW w:w="815" w:type="pct"/>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pPr>
              <w:pStyle w:val="TAC"/>
              <w:spacing w:line="256" w:lineRule="auto"/>
              <w:rPr>
                <w:lang w:eastAsia="ja-JP"/>
              </w:rPr>
            </w:pPr>
            <w:r w:rsidRPr="00963101">
              <w:rPr>
                <w:lang w:eastAsia="ja-JP"/>
              </w:rPr>
              <w:t>60</w:t>
            </w:r>
          </w:p>
        </w:tc>
        <w:tc>
          <w:tcPr>
            <w:tcW w:w="815" w:type="pct"/>
            <w:tcBorders>
              <w:top w:val="single" w:sz="4" w:space="0" w:color="auto"/>
              <w:left w:val="single" w:sz="4" w:space="0" w:color="auto"/>
              <w:bottom w:val="single" w:sz="4" w:space="0" w:color="auto"/>
              <w:right w:val="single" w:sz="4" w:space="0" w:color="auto"/>
            </w:tcBorders>
            <w:hideMark/>
          </w:tcPr>
          <w:p w:rsidR="00044CC7" w:rsidRPr="00963101" w:rsidRDefault="00044CC7">
            <w:pPr>
              <w:pStyle w:val="TAC"/>
              <w:spacing w:line="256" w:lineRule="auto"/>
              <w:rPr>
                <w:lang w:eastAsia="ja-JP"/>
              </w:rPr>
            </w:pPr>
            <w:r w:rsidRPr="00963101">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rsidR="00044CC7" w:rsidRPr="00963101" w:rsidRDefault="00044CC7">
            <w:pPr>
              <w:pStyle w:val="TAC"/>
              <w:spacing w:line="256" w:lineRule="auto"/>
              <w:rPr>
                <w:lang w:eastAsia="ja-JP"/>
              </w:rPr>
            </w:pPr>
            <w:r w:rsidRPr="00963101">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rsidR="00044CC7" w:rsidRPr="00963101" w:rsidRDefault="00044CC7">
            <w:pPr>
              <w:pStyle w:val="TAC"/>
              <w:spacing w:line="256" w:lineRule="auto"/>
              <w:rPr>
                <w:lang w:eastAsia="ja-JP"/>
              </w:rPr>
            </w:pPr>
            <w:r w:rsidRPr="00963101">
              <w:rPr>
                <w:lang w:eastAsia="ja-JP"/>
              </w:rPr>
              <w:t>Yes</w:t>
            </w:r>
          </w:p>
        </w:tc>
        <w:tc>
          <w:tcPr>
            <w:tcW w:w="822" w:type="pct"/>
            <w:tcBorders>
              <w:top w:val="single" w:sz="4" w:space="0" w:color="auto"/>
              <w:left w:val="single" w:sz="4" w:space="0" w:color="auto"/>
              <w:bottom w:val="single" w:sz="4" w:space="0" w:color="auto"/>
              <w:right w:val="single" w:sz="4" w:space="0" w:color="auto"/>
            </w:tcBorders>
            <w:hideMark/>
          </w:tcPr>
          <w:p w:rsidR="00044CC7" w:rsidRPr="00963101" w:rsidRDefault="00044CC7">
            <w:pPr>
              <w:pStyle w:val="TAC"/>
              <w:spacing w:line="256" w:lineRule="auto"/>
              <w:rPr>
                <w:lang w:eastAsia="ja-JP"/>
              </w:rPr>
            </w:pPr>
          </w:p>
        </w:tc>
      </w:tr>
      <w:tr w:rsidR="00044CC7" w:rsidRPr="00963101" w:rsidTr="006971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pPr>
              <w:spacing w:after="0"/>
              <w:rPr>
                <w:rFonts w:ascii="Arial" w:hAnsi="Arial"/>
                <w:sz w:val="18"/>
                <w:lang w:eastAsia="ja-JP"/>
              </w:rPr>
            </w:pPr>
          </w:p>
        </w:tc>
        <w:tc>
          <w:tcPr>
            <w:tcW w:w="815" w:type="pct"/>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pPr>
              <w:pStyle w:val="TAC"/>
              <w:spacing w:line="256" w:lineRule="auto"/>
              <w:rPr>
                <w:lang w:eastAsia="ja-JP"/>
              </w:rPr>
            </w:pPr>
            <w:r w:rsidRPr="00963101">
              <w:rPr>
                <w:lang w:eastAsia="ja-JP"/>
              </w:rPr>
              <w:t>120</w:t>
            </w:r>
          </w:p>
        </w:tc>
        <w:tc>
          <w:tcPr>
            <w:tcW w:w="815" w:type="pct"/>
            <w:tcBorders>
              <w:top w:val="single" w:sz="4" w:space="0" w:color="auto"/>
              <w:left w:val="single" w:sz="4" w:space="0" w:color="auto"/>
              <w:bottom w:val="single" w:sz="4" w:space="0" w:color="auto"/>
              <w:right w:val="single" w:sz="4" w:space="0" w:color="auto"/>
            </w:tcBorders>
            <w:hideMark/>
          </w:tcPr>
          <w:p w:rsidR="00044CC7" w:rsidRPr="00963101" w:rsidRDefault="00044CC7">
            <w:pPr>
              <w:pStyle w:val="TAC"/>
              <w:spacing w:line="256" w:lineRule="auto"/>
              <w:rPr>
                <w:lang w:eastAsia="ja-JP"/>
              </w:rPr>
            </w:pPr>
            <w:r w:rsidRPr="00963101">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rsidR="00044CC7" w:rsidRPr="00963101" w:rsidRDefault="00044CC7">
            <w:pPr>
              <w:pStyle w:val="TAC"/>
              <w:spacing w:line="256" w:lineRule="auto"/>
              <w:rPr>
                <w:lang w:eastAsia="ja-JP"/>
              </w:rPr>
            </w:pPr>
            <w:r w:rsidRPr="00963101">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rsidR="00044CC7" w:rsidRPr="00963101" w:rsidRDefault="00044CC7">
            <w:pPr>
              <w:pStyle w:val="TAC"/>
              <w:spacing w:line="256" w:lineRule="auto"/>
              <w:rPr>
                <w:lang w:eastAsia="ja-JP"/>
              </w:rPr>
            </w:pPr>
            <w:r w:rsidRPr="00963101">
              <w:rPr>
                <w:lang w:eastAsia="ja-JP"/>
              </w:rPr>
              <w:t>Yes</w:t>
            </w:r>
          </w:p>
        </w:tc>
        <w:tc>
          <w:tcPr>
            <w:tcW w:w="822" w:type="pct"/>
            <w:tcBorders>
              <w:top w:val="single" w:sz="4" w:space="0" w:color="auto"/>
              <w:left w:val="single" w:sz="4" w:space="0" w:color="auto"/>
              <w:bottom w:val="single" w:sz="4" w:space="0" w:color="auto"/>
              <w:right w:val="single" w:sz="4" w:space="0" w:color="auto"/>
            </w:tcBorders>
            <w:hideMark/>
          </w:tcPr>
          <w:p w:rsidR="00044CC7" w:rsidRPr="00963101" w:rsidRDefault="00044CC7">
            <w:pPr>
              <w:pStyle w:val="TAC"/>
              <w:spacing w:line="256" w:lineRule="auto"/>
              <w:rPr>
                <w:lang w:eastAsia="ja-JP"/>
              </w:rPr>
            </w:pPr>
            <w:r w:rsidRPr="00963101">
              <w:rPr>
                <w:lang w:eastAsia="ja-JP"/>
              </w:rPr>
              <w:t>Yes</w:t>
            </w:r>
          </w:p>
        </w:tc>
      </w:tr>
      <w:tr w:rsidR="006971E2" w:rsidRPr="00963101" w:rsidTr="006971E2">
        <w:trPr>
          <w:trHeight w:val="225"/>
          <w:jc w:val="center"/>
        </w:trPr>
        <w:tc>
          <w:tcPr>
            <w:tcW w:w="0" w:type="auto"/>
            <w:vMerge w:val="restart"/>
            <w:tcBorders>
              <w:top w:val="single" w:sz="4" w:space="0" w:color="auto"/>
              <w:left w:val="single" w:sz="4" w:space="0" w:color="auto"/>
              <w:right w:val="single" w:sz="4" w:space="0" w:color="auto"/>
            </w:tcBorders>
            <w:vAlign w:val="center"/>
          </w:tcPr>
          <w:p w:rsidR="00AA43A2" w:rsidRPr="00963101" w:rsidRDefault="006971E2">
            <w:pPr>
              <w:pStyle w:val="TAC"/>
              <w:rPr>
                <w:lang w:eastAsia="ja-JP"/>
              </w:rPr>
            </w:pPr>
            <w:r w:rsidRPr="00963101">
              <w:rPr>
                <w:lang w:eastAsia="ja-JP"/>
              </w:rPr>
              <w:t>n261</w:t>
            </w:r>
          </w:p>
        </w:tc>
        <w:tc>
          <w:tcPr>
            <w:tcW w:w="815" w:type="pct"/>
            <w:tcBorders>
              <w:top w:val="single" w:sz="4" w:space="0" w:color="auto"/>
              <w:left w:val="single" w:sz="4" w:space="0" w:color="auto"/>
              <w:bottom w:val="single" w:sz="4" w:space="0" w:color="auto"/>
              <w:right w:val="single" w:sz="4" w:space="0" w:color="auto"/>
            </w:tcBorders>
            <w:vAlign w:val="center"/>
          </w:tcPr>
          <w:p w:rsidR="00AA43A2" w:rsidRPr="00963101" w:rsidRDefault="006971E2">
            <w:pPr>
              <w:pStyle w:val="TAC"/>
              <w:rPr>
                <w:lang w:eastAsia="ja-JP"/>
              </w:rPr>
            </w:pPr>
            <w:r w:rsidRPr="00963101">
              <w:rPr>
                <w:lang w:eastAsia="ja-JP"/>
              </w:rPr>
              <w:t>60</w:t>
            </w:r>
          </w:p>
        </w:tc>
        <w:tc>
          <w:tcPr>
            <w:tcW w:w="815" w:type="pct"/>
            <w:tcBorders>
              <w:top w:val="single" w:sz="4" w:space="0" w:color="auto"/>
              <w:left w:val="single" w:sz="4" w:space="0" w:color="auto"/>
              <w:bottom w:val="single" w:sz="4" w:space="0" w:color="auto"/>
              <w:right w:val="single" w:sz="4" w:space="0" w:color="auto"/>
            </w:tcBorders>
          </w:tcPr>
          <w:p w:rsidR="00AA43A2" w:rsidRPr="00963101" w:rsidRDefault="006971E2">
            <w:pPr>
              <w:pStyle w:val="TAC"/>
              <w:rPr>
                <w:lang w:eastAsia="ja-JP"/>
              </w:rPr>
            </w:pPr>
            <w:r w:rsidRPr="00963101">
              <w:rPr>
                <w:lang w:eastAsia="ja-JP"/>
              </w:rPr>
              <w:t>Yes</w:t>
            </w:r>
          </w:p>
        </w:tc>
        <w:tc>
          <w:tcPr>
            <w:tcW w:w="815" w:type="pct"/>
            <w:tcBorders>
              <w:top w:val="single" w:sz="4" w:space="0" w:color="auto"/>
              <w:left w:val="single" w:sz="4" w:space="0" w:color="auto"/>
              <w:bottom w:val="single" w:sz="4" w:space="0" w:color="auto"/>
              <w:right w:val="single" w:sz="4" w:space="0" w:color="auto"/>
            </w:tcBorders>
          </w:tcPr>
          <w:p w:rsidR="00AA43A2" w:rsidRPr="00963101" w:rsidRDefault="006971E2">
            <w:pPr>
              <w:pStyle w:val="TAC"/>
              <w:rPr>
                <w:lang w:eastAsia="ja-JP"/>
              </w:rPr>
            </w:pPr>
            <w:r w:rsidRPr="00963101">
              <w:rPr>
                <w:lang w:eastAsia="ja-JP"/>
              </w:rPr>
              <w:t>Yes</w:t>
            </w:r>
          </w:p>
        </w:tc>
        <w:tc>
          <w:tcPr>
            <w:tcW w:w="815" w:type="pct"/>
            <w:tcBorders>
              <w:top w:val="single" w:sz="4" w:space="0" w:color="auto"/>
              <w:left w:val="single" w:sz="4" w:space="0" w:color="auto"/>
              <w:bottom w:val="single" w:sz="4" w:space="0" w:color="auto"/>
              <w:right w:val="single" w:sz="4" w:space="0" w:color="auto"/>
            </w:tcBorders>
          </w:tcPr>
          <w:p w:rsidR="00AA43A2" w:rsidRPr="00963101" w:rsidRDefault="006971E2">
            <w:pPr>
              <w:pStyle w:val="TAC"/>
              <w:rPr>
                <w:lang w:eastAsia="ja-JP"/>
              </w:rPr>
            </w:pPr>
            <w:r w:rsidRPr="00963101">
              <w:rPr>
                <w:lang w:eastAsia="ja-JP"/>
              </w:rPr>
              <w:t>Yes</w:t>
            </w:r>
          </w:p>
        </w:tc>
        <w:tc>
          <w:tcPr>
            <w:tcW w:w="822" w:type="pct"/>
            <w:tcBorders>
              <w:top w:val="single" w:sz="4" w:space="0" w:color="auto"/>
              <w:left w:val="single" w:sz="4" w:space="0" w:color="auto"/>
              <w:bottom w:val="single" w:sz="4" w:space="0" w:color="auto"/>
              <w:right w:val="single" w:sz="4" w:space="0" w:color="auto"/>
            </w:tcBorders>
          </w:tcPr>
          <w:p w:rsidR="00AA43A2" w:rsidRPr="00963101" w:rsidRDefault="00AA43A2">
            <w:pPr>
              <w:pStyle w:val="TAC"/>
              <w:rPr>
                <w:lang w:eastAsia="ja-JP"/>
              </w:rPr>
            </w:pPr>
          </w:p>
        </w:tc>
      </w:tr>
      <w:tr w:rsidR="006971E2" w:rsidRPr="00963101" w:rsidTr="006971E2">
        <w:trPr>
          <w:trHeight w:val="225"/>
          <w:jc w:val="center"/>
        </w:trPr>
        <w:tc>
          <w:tcPr>
            <w:tcW w:w="0" w:type="auto"/>
            <w:vMerge/>
            <w:tcBorders>
              <w:left w:val="single" w:sz="4" w:space="0" w:color="auto"/>
              <w:bottom w:val="single" w:sz="4" w:space="0" w:color="auto"/>
              <w:right w:val="single" w:sz="4" w:space="0" w:color="auto"/>
            </w:tcBorders>
            <w:vAlign w:val="center"/>
          </w:tcPr>
          <w:p w:rsidR="00AA43A2" w:rsidRPr="00963101" w:rsidRDefault="00AA43A2">
            <w:pPr>
              <w:pStyle w:val="TAC"/>
              <w:rPr>
                <w:lang w:eastAsia="ja-JP"/>
              </w:rPr>
            </w:pPr>
          </w:p>
        </w:tc>
        <w:tc>
          <w:tcPr>
            <w:tcW w:w="815" w:type="pct"/>
            <w:tcBorders>
              <w:top w:val="single" w:sz="4" w:space="0" w:color="auto"/>
              <w:left w:val="single" w:sz="4" w:space="0" w:color="auto"/>
              <w:bottom w:val="single" w:sz="4" w:space="0" w:color="auto"/>
              <w:right w:val="single" w:sz="4" w:space="0" w:color="auto"/>
            </w:tcBorders>
            <w:vAlign w:val="center"/>
          </w:tcPr>
          <w:p w:rsidR="00AA43A2" w:rsidRPr="00963101" w:rsidRDefault="006971E2">
            <w:pPr>
              <w:pStyle w:val="TAC"/>
              <w:rPr>
                <w:lang w:eastAsia="ja-JP"/>
              </w:rPr>
            </w:pPr>
            <w:r w:rsidRPr="00963101">
              <w:rPr>
                <w:lang w:eastAsia="ja-JP"/>
              </w:rPr>
              <w:t>120</w:t>
            </w:r>
          </w:p>
        </w:tc>
        <w:tc>
          <w:tcPr>
            <w:tcW w:w="815" w:type="pct"/>
            <w:tcBorders>
              <w:top w:val="single" w:sz="4" w:space="0" w:color="auto"/>
              <w:left w:val="single" w:sz="4" w:space="0" w:color="auto"/>
              <w:bottom w:val="single" w:sz="4" w:space="0" w:color="auto"/>
              <w:right w:val="single" w:sz="4" w:space="0" w:color="auto"/>
            </w:tcBorders>
          </w:tcPr>
          <w:p w:rsidR="00AA43A2" w:rsidRPr="00963101" w:rsidRDefault="006971E2">
            <w:pPr>
              <w:pStyle w:val="TAC"/>
              <w:rPr>
                <w:lang w:eastAsia="ja-JP"/>
              </w:rPr>
            </w:pPr>
            <w:r w:rsidRPr="00963101">
              <w:rPr>
                <w:lang w:eastAsia="ja-JP"/>
              </w:rPr>
              <w:t>Yes</w:t>
            </w:r>
          </w:p>
        </w:tc>
        <w:tc>
          <w:tcPr>
            <w:tcW w:w="815" w:type="pct"/>
            <w:tcBorders>
              <w:top w:val="single" w:sz="4" w:space="0" w:color="auto"/>
              <w:left w:val="single" w:sz="4" w:space="0" w:color="auto"/>
              <w:bottom w:val="single" w:sz="4" w:space="0" w:color="auto"/>
              <w:right w:val="single" w:sz="4" w:space="0" w:color="auto"/>
            </w:tcBorders>
          </w:tcPr>
          <w:p w:rsidR="00AA43A2" w:rsidRPr="00963101" w:rsidRDefault="006971E2">
            <w:pPr>
              <w:pStyle w:val="TAC"/>
              <w:rPr>
                <w:lang w:eastAsia="ja-JP"/>
              </w:rPr>
            </w:pPr>
            <w:r w:rsidRPr="00963101">
              <w:rPr>
                <w:lang w:eastAsia="ja-JP"/>
              </w:rPr>
              <w:t>Yes</w:t>
            </w:r>
          </w:p>
        </w:tc>
        <w:tc>
          <w:tcPr>
            <w:tcW w:w="815" w:type="pct"/>
            <w:tcBorders>
              <w:top w:val="single" w:sz="4" w:space="0" w:color="auto"/>
              <w:left w:val="single" w:sz="4" w:space="0" w:color="auto"/>
              <w:bottom w:val="single" w:sz="4" w:space="0" w:color="auto"/>
              <w:right w:val="single" w:sz="4" w:space="0" w:color="auto"/>
            </w:tcBorders>
          </w:tcPr>
          <w:p w:rsidR="00AA43A2" w:rsidRPr="00963101" w:rsidRDefault="006971E2">
            <w:pPr>
              <w:pStyle w:val="TAC"/>
              <w:rPr>
                <w:lang w:eastAsia="ja-JP"/>
              </w:rPr>
            </w:pPr>
            <w:r w:rsidRPr="00963101">
              <w:rPr>
                <w:lang w:eastAsia="ja-JP"/>
              </w:rPr>
              <w:t>Yes</w:t>
            </w:r>
          </w:p>
        </w:tc>
        <w:tc>
          <w:tcPr>
            <w:tcW w:w="822" w:type="pct"/>
            <w:tcBorders>
              <w:top w:val="single" w:sz="4" w:space="0" w:color="auto"/>
              <w:left w:val="single" w:sz="4" w:space="0" w:color="auto"/>
              <w:bottom w:val="single" w:sz="4" w:space="0" w:color="auto"/>
              <w:right w:val="single" w:sz="4" w:space="0" w:color="auto"/>
            </w:tcBorders>
          </w:tcPr>
          <w:p w:rsidR="00AA43A2" w:rsidRPr="00963101" w:rsidRDefault="006971E2">
            <w:pPr>
              <w:pStyle w:val="TAC"/>
              <w:rPr>
                <w:lang w:eastAsia="ja-JP"/>
              </w:rPr>
            </w:pPr>
            <w:r w:rsidRPr="00963101">
              <w:rPr>
                <w:lang w:eastAsia="ja-JP"/>
              </w:rPr>
              <w:t>Yes</w:t>
            </w:r>
          </w:p>
        </w:tc>
      </w:tr>
    </w:tbl>
    <w:p w:rsidR="00044CC7" w:rsidRPr="00963101" w:rsidRDefault="00044CC7" w:rsidP="008D5287"/>
    <w:p w:rsidR="00044CC7" w:rsidRPr="00963101" w:rsidRDefault="00044CC7" w:rsidP="008D5287">
      <w:pPr>
        <w:pStyle w:val="Heading2"/>
      </w:pPr>
      <w:bookmarkStart w:id="314" w:name="_Toc518913680"/>
      <w:r w:rsidRPr="00963101">
        <w:t>5.3A</w:t>
      </w:r>
      <w:r w:rsidRPr="00963101">
        <w:tab/>
        <w:t xml:space="preserve">UE </w:t>
      </w:r>
      <w:r w:rsidR="007939C6" w:rsidRPr="00963101">
        <w:t xml:space="preserve">channel </w:t>
      </w:r>
      <w:r w:rsidRPr="00963101">
        <w:t>bandwidth</w:t>
      </w:r>
      <w:bookmarkEnd w:id="314"/>
    </w:p>
    <w:p w:rsidR="00044CC7" w:rsidRPr="00963101" w:rsidRDefault="00044CC7" w:rsidP="008D5287">
      <w:pPr>
        <w:pStyle w:val="Heading3"/>
      </w:pPr>
      <w:bookmarkStart w:id="315" w:name="_Toc518913681"/>
      <w:r w:rsidRPr="00963101">
        <w:t>5.3A.1</w:t>
      </w:r>
      <w:r w:rsidRPr="00963101">
        <w:tab/>
        <w:t>General</w:t>
      </w:r>
      <w:bookmarkEnd w:id="315"/>
    </w:p>
    <w:p w:rsidR="00044CC7" w:rsidRPr="00963101" w:rsidRDefault="00044CC7" w:rsidP="008D5287">
      <w:pPr>
        <w:pStyle w:val="Heading3"/>
      </w:pPr>
      <w:bookmarkStart w:id="316" w:name="_Toc518913682"/>
      <w:r w:rsidRPr="00963101">
        <w:t>5.3A.2</w:t>
      </w:r>
      <w:r w:rsidRPr="00963101">
        <w:tab/>
        <w:t>Minimum guardband and transmission bandwidth configuration for CA</w:t>
      </w:r>
      <w:bookmarkEnd w:id="316"/>
    </w:p>
    <w:p w:rsidR="00044CC7" w:rsidRPr="00963101" w:rsidRDefault="00044CC7" w:rsidP="008D5287">
      <w:pPr>
        <w:pStyle w:val="Heading3"/>
      </w:pPr>
      <w:bookmarkStart w:id="317" w:name="_Toc518913683"/>
      <w:r w:rsidRPr="00963101">
        <w:t>5.3A.3</w:t>
      </w:r>
      <w:r w:rsidRPr="00963101">
        <w:tab/>
        <w:t xml:space="preserve">RB alignment with </w:t>
      </w:r>
      <w:r w:rsidR="007939C6" w:rsidRPr="00963101">
        <w:t xml:space="preserve">different numerologies </w:t>
      </w:r>
      <w:r w:rsidRPr="00963101">
        <w:t>for CA</w:t>
      </w:r>
      <w:bookmarkEnd w:id="317"/>
    </w:p>
    <w:p w:rsidR="00044CC7" w:rsidRPr="00963101" w:rsidRDefault="00044CC7" w:rsidP="008D5287">
      <w:pPr>
        <w:pStyle w:val="Heading3"/>
      </w:pPr>
      <w:bookmarkStart w:id="318" w:name="_Toc518913684"/>
      <w:r w:rsidRPr="00963101">
        <w:t>5.3A.4</w:t>
      </w:r>
      <w:r w:rsidRPr="00963101">
        <w:tab/>
        <w:t>UE channel bandwidth per operating band for CA</w:t>
      </w:r>
      <w:bookmarkEnd w:id="318"/>
    </w:p>
    <w:p w:rsidR="00612DFE" w:rsidRPr="00963101" w:rsidRDefault="00612DFE" w:rsidP="00612DFE">
      <w:r w:rsidRPr="00963101">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UE can indicate support of several bandwidth combination sets per carrier aggregation configuration.</w:t>
      </w:r>
    </w:p>
    <w:p w:rsidR="00612DFE" w:rsidRPr="00963101" w:rsidRDefault="00612DFE" w:rsidP="00612DFE">
      <w:r w:rsidRPr="00963101">
        <w:t>For intra-band non-contiguous carrier aggregation, a carrier aggregation configuration is a single operating band supporting two or more sub-blocks, each supporting a carrier aggregation bandwidth class.</w:t>
      </w:r>
    </w:p>
    <w:p w:rsidR="00AA43A2" w:rsidRPr="00963101" w:rsidRDefault="00612DFE">
      <w:r w:rsidRPr="00963101">
        <w:t>For inter-band carrier aggregation, a carrier aggregation configuration is a combination of operating bands, each supporting a carrier aggregation bandwidth class.</w:t>
      </w:r>
    </w:p>
    <w:p w:rsidR="00044CC7" w:rsidRPr="00963101" w:rsidRDefault="00044CC7" w:rsidP="008D5287">
      <w:pPr>
        <w:pStyle w:val="TH"/>
      </w:pPr>
      <w:r w:rsidRPr="00963101">
        <w:lastRenderedPageBreak/>
        <w:t>Table 5.3A</w:t>
      </w:r>
      <w:r w:rsidR="00757B00" w:rsidRPr="00963101">
        <w:t>.4</w:t>
      </w:r>
      <w:r w:rsidRPr="00963101">
        <w:t>-1: CA bandwidth classes</w:t>
      </w:r>
    </w:p>
    <w:tbl>
      <w:tblPr>
        <w:tblW w:w="5000" w:type="pct"/>
        <w:jc w:val="center"/>
        <w:tblCellMar>
          <w:left w:w="0" w:type="dxa"/>
          <w:right w:w="0" w:type="dxa"/>
        </w:tblCellMar>
        <w:tblLook w:val="04A0" w:firstRow="1" w:lastRow="0" w:firstColumn="1" w:lastColumn="0" w:noHBand="0" w:noVBand="1"/>
      </w:tblPr>
      <w:tblGrid>
        <w:gridCol w:w="2013"/>
        <w:gridCol w:w="3567"/>
        <w:gridCol w:w="2140"/>
        <w:gridCol w:w="1901"/>
      </w:tblGrid>
      <w:tr w:rsidR="00044CC7" w:rsidRPr="00963101" w:rsidTr="008D5287">
        <w:trPr>
          <w:trHeight w:val="325"/>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H"/>
              <w:rPr>
                <w:rFonts w:eastAsia="MS PGothic"/>
              </w:rPr>
            </w:pPr>
            <w:r w:rsidRPr="00963101">
              <w:t>NR CA bandwidth class</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H"/>
              <w:rPr>
                <w:rFonts w:eastAsia="MS PGothic"/>
              </w:rPr>
            </w:pPr>
            <w:r w:rsidRPr="00963101">
              <w:t>Aggregated channel bandwidth</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7939C6" w:rsidP="008D5287">
            <w:pPr>
              <w:pStyle w:val="TAH"/>
              <w:rPr>
                <w:rFonts w:eastAsia="MS PGothic"/>
              </w:rPr>
            </w:pPr>
            <w:r w:rsidRPr="00963101">
              <w:t xml:space="preserve">Number </w:t>
            </w:r>
            <w:r w:rsidR="00044CC7" w:rsidRPr="00963101">
              <w:t>of contiguous CC</w:t>
            </w:r>
          </w:p>
        </w:tc>
        <w:tc>
          <w:tcPr>
            <w:tcW w:w="98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044CC7" w:rsidRPr="00963101" w:rsidRDefault="00044CC7" w:rsidP="008D5287">
            <w:pPr>
              <w:pStyle w:val="TAH"/>
              <w:rPr>
                <w:rFonts w:eastAsia="MS PGothic"/>
              </w:rPr>
            </w:pPr>
            <w:r w:rsidRPr="00963101">
              <w:t>Fallback group</w:t>
            </w:r>
          </w:p>
        </w:tc>
      </w:tr>
      <w:tr w:rsidR="00044CC7" w:rsidRPr="00963101"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A</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612DFE" w:rsidP="008D5287">
            <w:pPr>
              <w:pStyle w:val="TAC"/>
              <w:rPr>
                <w:rFonts w:eastAsia="MS PGothic"/>
              </w:rPr>
            </w:pPr>
            <w:r w:rsidRPr="00963101">
              <w:t>BW</w:t>
            </w:r>
            <w:r w:rsidR="00E14715" w:rsidRPr="00963101">
              <w:rPr>
                <w:vertAlign w:val="subscript"/>
              </w:rPr>
              <w:t>Channel</w:t>
            </w:r>
            <w:r w:rsidR="00044CC7" w:rsidRPr="00963101">
              <w:t xml:space="preserve"> ≤ 400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1</w:t>
            </w:r>
          </w:p>
        </w:tc>
        <w:tc>
          <w:tcPr>
            <w:tcW w:w="98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044CC7" w:rsidRPr="00963101" w:rsidRDefault="00044CC7" w:rsidP="008D5287">
            <w:pPr>
              <w:pStyle w:val="TAC"/>
              <w:rPr>
                <w:rFonts w:eastAsia="MS PGothic"/>
              </w:rPr>
            </w:pPr>
            <w:r w:rsidRPr="00963101">
              <w:t> </w:t>
            </w:r>
          </w:p>
        </w:tc>
      </w:tr>
      <w:tr w:rsidR="00044CC7" w:rsidRPr="00963101"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B</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 xml:space="preserve">400 MHz &lt; </w:t>
            </w:r>
            <w:r w:rsidR="00784ABA" w:rsidRPr="00963101">
              <w:t>BW</w:t>
            </w:r>
            <w:r w:rsidR="00784ABA" w:rsidRPr="00963101">
              <w:rPr>
                <w:vertAlign w:val="subscript"/>
              </w:rPr>
              <w:t>Channel_CA</w:t>
            </w:r>
            <w:r w:rsidRPr="00963101">
              <w:t xml:space="preserve"> ≤ 800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2</w:t>
            </w:r>
          </w:p>
        </w:tc>
        <w:tc>
          <w:tcPr>
            <w:tcW w:w="988"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044CC7" w:rsidRPr="00963101" w:rsidRDefault="00044CC7" w:rsidP="008D5287">
            <w:pPr>
              <w:pStyle w:val="TAC"/>
              <w:rPr>
                <w:rFonts w:eastAsia="MS PGothic"/>
              </w:rPr>
            </w:pPr>
            <w:r w:rsidRPr="00963101">
              <w:t>1</w:t>
            </w:r>
          </w:p>
        </w:tc>
      </w:tr>
      <w:tr w:rsidR="00044CC7" w:rsidRPr="00963101"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C</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 xml:space="preserve">800 MHz &lt; </w:t>
            </w:r>
            <w:r w:rsidR="00784ABA" w:rsidRPr="00963101">
              <w:t>BW</w:t>
            </w:r>
            <w:r w:rsidR="00784ABA" w:rsidRPr="00963101">
              <w:rPr>
                <w:vertAlign w:val="subscript"/>
              </w:rPr>
              <w:t>Channel_CA</w:t>
            </w:r>
            <w:r w:rsidRPr="00963101">
              <w:t xml:space="preserve"> ≤ 1200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3</w:t>
            </w:r>
          </w:p>
        </w:tc>
        <w:tc>
          <w:tcPr>
            <w:tcW w:w="988" w:type="pct"/>
            <w:vMerge/>
            <w:tcBorders>
              <w:top w:val="single" w:sz="8" w:space="0" w:color="000000"/>
              <w:left w:val="single" w:sz="8" w:space="0" w:color="000000"/>
              <w:bottom w:val="single" w:sz="8" w:space="0" w:color="000000"/>
              <w:right w:val="single" w:sz="8" w:space="0" w:color="000000"/>
            </w:tcBorders>
            <w:vAlign w:val="center"/>
            <w:hideMark/>
          </w:tcPr>
          <w:p w:rsidR="00044CC7" w:rsidRPr="00963101" w:rsidRDefault="00044CC7" w:rsidP="008D5287">
            <w:pPr>
              <w:pStyle w:val="TAC"/>
              <w:rPr>
                <w:rFonts w:eastAsia="MS PGothic"/>
              </w:rPr>
            </w:pPr>
          </w:p>
        </w:tc>
      </w:tr>
      <w:tr w:rsidR="00044CC7" w:rsidRPr="00963101"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D</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 xml:space="preserve">200 MHz &lt; </w:t>
            </w:r>
            <w:r w:rsidR="00784ABA" w:rsidRPr="00963101">
              <w:t>BW</w:t>
            </w:r>
            <w:r w:rsidR="00784ABA" w:rsidRPr="00963101">
              <w:rPr>
                <w:vertAlign w:val="subscript"/>
              </w:rPr>
              <w:t>Channel_CA</w:t>
            </w:r>
            <w:r w:rsidRPr="00963101">
              <w:t xml:space="preserve"> ≤ 400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2</w:t>
            </w:r>
          </w:p>
        </w:tc>
        <w:tc>
          <w:tcPr>
            <w:tcW w:w="988"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044CC7" w:rsidRPr="00963101" w:rsidRDefault="00044CC7" w:rsidP="008D5287">
            <w:pPr>
              <w:pStyle w:val="TAC"/>
              <w:rPr>
                <w:rFonts w:eastAsia="MS PGothic"/>
              </w:rPr>
            </w:pPr>
            <w:r w:rsidRPr="00963101">
              <w:t>2</w:t>
            </w:r>
          </w:p>
        </w:tc>
      </w:tr>
      <w:tr w:rsidR="00044CC7" w:rsidRPr="00963101"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E</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 xml:space="preserve">400 MHz &lt; </w:t>
            </w:r>
            <w:r w:rsidR="00784ABA" w:rsidRPr="00963101">
              <w:t>BW</w:t>
            </w:r>
            <w:r w:rsidR="00784ABA" w:rsidRPr="00963101">
              <w:rPr>
                <w:vertAlign w:val="subscript"/>
              </w:rPr>
              <w:t>Channel_CA</w:t>
            </w:r>
            <w:r w:rsidRPr="00963101">
              <w:t xml:space="preserve"> ≤ 600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3</w:t>
            </w:r>
          </w:p>
        </w:tc>
        <w:tc>
          <w:tcPr>
            <w:tcW w:w="988" w:type="pct"/>
            <w:vMerge/>
            <w:tcBorders>
              <w:top w:val="single" w:sz="8" w:space="0" w:color="000000"/>
              <w:left w:val="single" w:sz="8" w:space="0" w:color="000000"/>
              <w:bottom w:val="single" w:sz="8" w:space="0" w:color="000000"/>
              <w:right w:val="single" w:sz="8" w:space="0" w:color="000000"/>
            </w:tcBorders>
            <w:vAlign w:val="center"/>
            <w:hideMark/>
          </w:tcPr>
          <w:p w:rsidR="00044CC7" w:rsidRPr="00963101" w:rsidRDefault="00044CC7" w:rsidP="008D5287">
            <w:pPr>
              <w:pStyle w:val="TAC"/>
              <w:rPr>
                <w:rFonts w:eastAsia="MS PGothic"/>
              </w:rPr>
            </w:pPr>
          </w:p>
        </w:tc>
      </w:tr>
      <w:tr w:rsidR="00044CC7" w:rsidRPr="00963101"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F</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 xml:space="preserve">600 MHz &lt; </w:t>
            </w:r>
            <w:r w:rsidR="00784ABA" w:rsidRPr="00963101">
              <w:t>BW</w:t>
            </w:r>
            <w:r w:rsidR="00784ABA" w:rsidRPr="00963101">
              <w:rPr>
                <w:vertAlign w:val="subscript"/>
              </w:rPr>
              <w:t>Channel_CA</w:t>
            </w:r>
            <w:r w:rsidRPr="00963101">
              <w:t xml:space="preserve"> ≤ 800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4</w:t>
            </w:r>
          </w:p>
        </w:tc>
        <w:tc>
          <w:tcPr>
            <w:tcW w:w="988" w:type="pct"/>
            <w:vMerge/>
            <w:tcBorders>
              <w:top w:val="single" w:sz="8" w:space="0" w:color="000000"/>
              <w:left w:val="single" w:sz="8" w:space="0" w:color="000000"/>
              <w:bottom w:val="single" w:sz="8" w:space="0" w:color="000000"/>
              <w:right w:val="single" w:sz="8" w:space="0" w:color="000000"/>
            </w:tcBorders>
            <w:vAlign w:val="center"/>
            <w:hideMark/>
          </w:tcPr>
          <w:p w:rsidR="00044CC7" w:rsidRPr="00963101" w:rsidRDefault="00044CC7" w:rsidP="008D5287">
            <w:pPr>
              <w:pStyle w:val="TAC"/>
              <w:rPr>
                <w:rFonts w:eastAsia="MS PGothic"/>
              </w:rPr>
            </w:pPr>
          </w:p>
        </w:tc>
      </w:tr>
      <w:tr w:rsidR="00044CC7" w:rsidRPr="00963101"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G</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 xml:space="preserve">100 MHz &lt; </w:t>
            </w:r>
            <w:r w:rsidR="00784ABA" w:rsidRPr="00963101">
              <w:t>BW</w:t>
            </w:r>
            <w:r w:rsidR="00784ABA" w:rsidRPr="00963101">
              <w:rPr>
                <w:vertAlign w:val="subscript"/>
              </w:rPr>
              <w:t>Channel_CA</w:t>
            </w:r>
            <w:r w:rsidRPr="00963101">
              <w:t xml:space="preserve"> ≤ 200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2</w:t>
            </w:r>
          </w:p>
        </w:tc>
        <w:tc>
          <w:tcPr>
            <w:tcW w:w="988"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044CC7" w:rsidRPr="00963101" w:rsidRDefault="00044CC7" w:rsidP="008D5287">
            <w:pPr>
              <w:pStyle w:val="TAC"/>
              <w:rPr>
                <w:rFonts w:eastAsia="MS PGothic"/>
              </w:rPr>
            </w:pPr>
            <w:r w:rsidRPr="00963101">
              <w:t>3</w:t>
            </w:r>
          </w:p>
        </w:tc>
      </w:tr>
      <w:tr w:rsidR="00044CC7" w:rsidRPr="00963101"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H</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 xml:space="preserve">200 MHz &lt; </w:t>
            </w:r>
            <w:r w:rsidR="00784ABA" w:rsidRPr="00963101">
              <w:t>BW</w:t>
            </w:r>
            <w:r w:rsidR="00784ABA" w:rsidRPr="00963101">
              <w:rPr>
                <w:vertAlign w:val="subscript"/>
              </w:rPr>
              <w:t>Channel_CA</w:t>
            </w:r>
            <w:r w:rsidRPr="00963101">
              <w:t xml:space="preserve"> ≤ 300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3</w:t>
            </w:r>
          </w:p>
        </w:tc>
        <w:tc>
          <w:tcPr>
            <w:tcW w:w="988" w:type="pct"/>
            <w:vMerge/>
            <w:tcBorders>
              <w:top w:val="single" w:sz="8" w:space="0" w:color="000000"/>
              <w:left w:val="single" w:sz="8" w:space="0" w:color="000000"/>
              <w:bottom w:val="single" w:sz="8" w:space="0" w:color="000000"/>
              <w:right w:val="single" w:sz="8" w:space="0" w:color="000000"/>
            </w:tcBorders>
            <w:vAlign w:val="center"/>
            <w:hideMark/>
          </w:tcPr>
          <w:p w:rsidR="00044CC7" w:rsidRPr="00963101" w:rsidRDefault="00044CC7" w:rsidP="008D5287">
            <w:pPr>
              <w:pStyle w:val="TAC"/>
              <w:rPr>
                <w:rFonts w:eastAsia="MS PGothic"/>
              </w:rPr>
            </w:pPr>
          </w:p>
        </w:tc>
      </w:tr>
      <w:tr w:rsidR="00044CC7" w:rsidRPr="00963101"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I</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 xml:space="preserve">300 MHz &lt; </w:t>
            </w:r>
            <w:r w:rsidR="00784ABA" w:rsidRPr="00963101">
              <w:t>BW</w:t>
            </w:r>
            <w:r w:rsidR="00784ABA" w:rsidRPr="00963101">
              <w:rPr>
                <w:vertAlign w:val="subscript"/>
              </w:rPr>
              <w:t>Channel_CA</w:t>
            </w:r>
            <w:r w:rsidRPr="00963101">
              <w:t xml:space="preserve"> ≤ 400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4</w:t>
            </w:r>
          </w:p>
        </w:tc>
        <w:tc>
          <w:tcPr>
            <w:tcW w:w="988" w:type="pct"/>
            <w:vMerge/>
            <w:tcBorders>
              <w:top w:val="single" w:sz="8" w:space="0" w:color="000000"/>
              <w:left w:val="single" w:sz="8" w:space="0" w:color="000000"/>
              <w:bottom w:val="single" w:sz="8" w:space="0" w:color="000000"/>
              <w:right w:val="single" w:sz="8" w:space="0" w:color="000000"/>
            </w:tcBorders>
            <w:vAlign w:val="center"/>
            <w:hideMark/>
          </w:tcPr>
          <w:p w:rsidR="00044CC7" w:rsidRPr="00963101" w:rsidRDefault="00044CC7" w:rsidP="008D5287">
            <w:pPr>
              <w:pStyle w:val="TAC"/>
              <w:rPr>
                <w:rFonts w:eastAsia="MS PGothic"/>
              </w:rPr>
            </w:pPr>
          </w:p>
        </w:tc>
      </w:tr>
      <w:tr w:rsidR="00044CC7" w:rsidRPr="00963101"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J</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 xml:space="preserve">400 MHz &lt; </w:t>
            </w:r>
            <w:r w:rsidR="00784ABA" w:rsidRPr="00963101">
              <w:t>BW</w:t>
            </w:r>
            <w:r w:rsidR="00784ABA" w:rsidRPr="00963101">
              <w:rPr>
                <w:vertAlign w:val="subscript"/>
              </w:rPr>
              <w:t>Channel_CA</w:t>
            </w:r>
            <w:r w:rsidRPr="00963101">
              <w:t xml:space="preserve"> ≤ 500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5</w:t>
            </w:r>
          </w:p>
        </w:tc>
        <w:tc>
          <w:tcPr>
            <w:tcW w:w="988" w:type="pct"/>
            <w:vMerge/>
            <w:tcBorders>
              <w:top w:val="single" w:sz="8" w:space="0" w:color="000000"/>
              <w:left w:val="single" w:sz="8" w:space="0" w:color="000000"/>
              <w:bottom w:val="single" w:sz="8" w:space="0" w:color="000000"/>
              <w:right w:val="single" w:sz="8" w:space="0" w:color="000000"/>
            </w:tcBorders>
            <w:vAlign w:val="center"/>
            <w:hideMark/>
          </w:tcPr>
          <w:p w:rsidR="00044CC7" w:rsidRPr="00963101" w:rsidRDefault="00044CC7" w:rsidP="008D5287">
            <w:pPr>
              <w:pStyle w:val="TAC"/>
              <w:rPr>
                <w:rFonts w:eastAsia="MS PGothic"/>
              </w:rPr>
            </w:pPr>
          </w:p>
        </w:tc>
      </w:tr>
      <w:tr w:rsidR="00044CC7" w:rsidRPr="00963101"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K</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 xml:space="preserve">500 MHz &lt; </w:t>
            </w:r>
            <w:r w:rsidR="00784ABA" w:rsidRPr="00963101">
              <w:t>BW</w:t>
            </w:r>
            <w:r w:rsidR="00784ABA" w:rsidRPr="00963101">
              <w:rPr>
                <w:vertAlign w:val="subscript"/>
              </w:rPr>
              <w:t>Channel_CA</w:t>
            </w:r>
            <w:r w:rsidRPr="00963101">
              <w:t xml:space="preserve"> ≤ 600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6</w:t>
            </w:r>
          </w:p>
        </w:tc>
        <w:tc>
          <w:tcPr>
            <w:tcW w:w="988" w:type="pct"/>
            <w:vMerge/>
            <w:tcBorders>
              <w:top w:val="single" w:sz="8" w:space="0" w:color="000000"/>
              <w:left w:val="single" w:sz="8" w:space="0" w:color="000000"/>
              <w:bottom w:val="single" w:sz="8" w:space="0" w:color="000000"/>
              <w:right w:val="single" w:sz="8" w:space="0" w:color="000000"/>
            </w:tcBorders>
            <w:vAlign w:val="center"/>
            <w:hideMark/>
          </w:tcPr>
          <w:p w:rsidR="00044CC7" w:rsidRPr="00963101" w:rsidRDefault="00044CC7" w:rsidP="008D5287">
            <w:pPr>
              <w:pStyle w:val="TAC"/>
              <w:rPr>
                <w:rFonts w:eastAsia="MS PGothic"/>
              </w:rPr>
            </w:pPr>
          </w:p>
        </w:tc>
      </w:tr>
      <w:tr w:rsidR="00044CC7" w:rsidRPr="00963101"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L</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 xml:space="preserve">600 MHz &lt; </w:t>
            </w:r>
            <w:r w:rsidR="00784ABA" w:rsidRPr="00963101">
              <w:t>BW</w:t>
            </w:r>
            <w:r w:rsidR="00784ABA" w:rsidRPr="00963101">
              <w:rPr>
                <w:vertAlign w:val="subscript"/>
              </w:rPr>
              <w:t>Channel_CA</w:t>
            </w:r>
            <w:r w:rsidRPr="00963101">
              <w:t xml:space="preserve"> ≤ 700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7</w:t>
            </w:r>
          </w:p>
        </w:tc>
        <w:tc>
          <w:tcPr>
            <w:tcW w:w="988" w:type="pct"/>
            <w:vMerge/>
            <w:tcBorders>
              <w:top w:val="single" w:sz="8" w:space="0" w:color="000000"/>
              <w:left w:val="single" w:sz="8" w:space="0" w:color="000000"/>
              <w:bottom w:val="single" w:sz="8" w:space="0" w:color="000000"/>
              <w:right w:val="single" w:sz="8" w:space="0" w:color="000000"/>
            </w:tcBorders>
            <w:vAlign w:val="center"/>
            <w:hideMark/>
          </w:tcPr>
          <w:p w:rsidR="00044CC7" w:rsidRPr="00963101" w:rsidRDefault="00044CC7" w:rsidP="008D5287">
            <w:pPr>
              <w:pStyle w:val="TAC"/>
              <w:rPr>
                <w:rFonts w:eastAsia="MS PGothic"/>
              </w:rPr>
            </w:pPr>
          </w:p>
        </w:tc>
      </w:tr>
      <w:tr w:rsidR="00044CC7" w:rsidRPr="00963101"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M</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 xml:space="preserve">700 MHz &lt; </w:t>
            </w:r>
            <w:r w:rsidR="00784ABA" w:rsidRPr="00963101">
              <w:t>BW</w:t>
            </w:r>
            <w:r w:rsidR="00784ABA" w:rsidRPr="00963101">
              <w:rPr>
                <w:vertAlign w:val="subscript"/>
              </w:rPr>
              <w:t>Channel_CA</w:t>
            </w:r>
            <w:r w:rsidRPr="00963101">
              <w:t xml:space="preserve"> ≤ 800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8</w:t>
            </w:r>
          </w:p>
        </w:tc>
        <w:tc>
          <w:tcPr>
            <w:tcW w:w="988" w:type="pct"/>
            <w:vMerge/>
            <w:tcBorders>
              <w:top w:val="single" w:sz="8" w:space="0" w:color="000000"/>
              <w:left w:val="single" w:sz="8" w:space="0" w:color="000000"/>
              <w:bottom w:val="single" w:sz="8" w:space="0" w:color="000000"/>
              <w:right w:val="single" w:sz="8" w:space="0" w:color="000000"/>
            </w:tcBorders>
            <w:vAlign w:val="center"/>
            <w:hideMark/>
          </w:tcPr>
          <w:p w:rsidR="00044CC7" w:rsidRPr="00963101" w:rsidRDefault="00044CC7" w:rsidP="008D5287">
            <w:pPr>
              <w:pStyle w:val="TAC"/>
              <w:rPr>
                <w:rFonts w:eastAsia="MS PGothic"/>
              </w:rPr>
            </w:pPr>
          </w:p>
        </w:tc>
      </w:tr>
      <w:tr w:rsidR="00044CC7" w:rsidRPr="00963101"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O</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 xml:space="preserve">100 MHz ≤ </w:t>
            </w:r>
            <w:r w:rsidR="00784ABA" w:rsidRPr="00963101">
              <w:t>BW</w:t>
            </w:r>
            <w:r w:rsidR="00784ABA" w:rsidRPr="00963101">
              <w:rPr>
                <w:vertAlign w:val="subscript"/>
              </w:rPr>
              <w:t>Channel_CA</w:t>
            </w:r>
            <w:r w:rsidRPr="00963101">
              <w:t xml:space="preserve"> ≤ </w:t>
            </w:r>
            <w:r w:rsidR="00FA5137" w:rsidRPr="00963101">
              <w:t>2</w:t>
            </w:r>
            <w:r w:rsidRPr="00963101">
              <w:t>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2</w:t>
            </w:r>
          </w:p>
        </w:tc>
        <w:tc>
          <w:tcPr>
            <w:tcW w:w="988"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044CC7" w:rsidRPr="00963101" w:rsidRDefault="00044CC7" w:rsidP="008D5287">
            <w:pPr>
              <w:pStyle w:val="TAC"/>
              <w:rPr>
                <w:rFonts w:eastAsia="MS PGothic"/>
              </w:rPr>
            </w:pPr>
            <w:r w:rsidRPr="00963101">
              <w:t>4</w:t>
            </w:r>
          </w:p>
        </w:tc>
      </w:tr>
      <w:tr w:rsidR="00044CC7" w:rsidRPr="00963101"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P</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 xml:space="preserve">150 MHz ≤ </w:t>
            </w:r>
            <w:r w:rsidR="00784ABA" w:rsidRPr="00963101">
              <w:t>BW</w:t>
            </w:r>
            <w:r w:rsidR="00784ABA" w:rsidRPr="00963101">
              <w:rPr>
                <w:vertAlign w:val="subscript"/>
              </w:rPr>
              <w:t>Channel_CA</w:t>
            </w:r>
            <w:r w:rsidRPr="00963101">
              <w:t xml:space="preserve"> ≤ </w:t>
            </w:r>
            <w:r w:rsidR="00FA5137" w:rsidRPr="00963101">
              <w:t>3</w:t>
            </w:r>
            <w:r w:rsidRPr="00963101">
              <w:t xml:space="preserve">00 MHz </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3</w:t>
            </w:r>
          </w:p>
        </w:tc>
        <w:tc>
          <w:tcPr>
            <w:tcW w:w="988" w:type="pct"/>
            <w:vMerge/>
            <w:tcBorders>
              <w:top w:val="single" w:sz="8" w:space="0" w:color="000000"/>
              <w:left w:val="single" w:sz="8" w:space="0" w:color="000000"/>
              <w:bottom w:val="single" w:sz="8" w:space="0" w:color="000000"/>
              <w:right w:val="single" w:sz="8" w:space="0" w:color="000000"/>
            </w:tcBorders>
            <w:vAlign w:val="center"/>
            <w:hideMark/>
          </w:tcPr>
          <w:p w:rsidR="00044CC7" w:rsidRPr="00963101" w:rsidRDefault="00044CC7" w:rsidP="008D5287">
            <w:pPr>
              <w:rPr>
                <w:rFonts w:eastAsia="MS PGothic"/>
                <w:sz w:val="18"/>
                <w:szCs w:val="18"/>
              </w:rPr>
            </w:pPr>
          </w:p>
        </w:tc>
      </w:tr>
      <w:tr w:rsidR="00044CC7" w:rsidRPr="00963101"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Q</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 xml:space="preserve">200 MHz ≤ </w:t>
            </w:r>
            <w:r w:rsidR="00784ABA" w:rsidRPr="00963101">
              <w:t>BW</w:t>
            </w:r>
            <w:r w:rsidR="00784ABA" w:rsidRPr="00963101">
              <w:rPr>
                <w:vertAlign w:val="subscript"/>
              </w:rPr>
              <w:t>Channel_CA</w:t>
            </w:r>
            <w:r w:rsidRPr="00963101">
              <w:t xml:space="preserve"> ≤ 400 MHz </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A43A2" w:rsidRPr="00963101" w:rsidRDefault="00784ABA">
            <w:pPr>
              <w:pStyle w:val="TAN"/>
              <w:rPr>
                <w:rFonts w:eastAsia="MS PGothic"/>
              </w:rPr>
              <w:pPrChange w:id="319" w:author="Qualcomm User_1" w:date="2018-08-27T13:46:00Z">
                <w:pPr>
                  <w:pStyle w:val="TAC"/>
                  <w:tabs>
                    <w:tab w:val="center" w:pos="978"/>
                  </w:tabs>
                  <w:jc w:val="left"/>
                </w:pPr>
              </w:pPrChange>
            </w:pPr>
            <w:r w:rsidRPr="00963101">
              <w:tab/>
            </w:r>
            <w:r w:rsidR="00044CC7" w:rsidRPr="00963101">
              <w:t>4</w:t>
            </w:r>
          </w:p>
        </w:tc>
        <w:tc>
          <w:tcPr>
            <w:tcW w:w="988" w:type="pct"/>
            <w:vMerge/>
            <w:tcBorders>
              <w:top w:val="single" w:sz="8" w:space="0" w:color="000000"/>
              <w:left w:val="single" w:sz="8" w:space="0" w:color="000000"/>
              <w:bottom w:val="single" w:sz="8" w:space="0" w:color="000000"/>
              <w:right w:val="single" w:sz="8" w:space="0" w:color="000000"/>
            </w:tcBorders>
            <w:vAlign w:val="center"/>
            <w:hideMark/>
          </w:tcPr>
          <w:p w:rsidR="00044CC7" w:rsidRPr="00963101" w:rsidRDefault="00044CC7" w:rsidP="008D5287">
            <w:pPr>
              <w:rPr>
                <w:rFonts w:eastAsia="MS PGothic"/>
                <w:sz w:val="18"/>
                <w:szCs w:val="18"/>
              </w:rPr>
            </w:pPr>
          </w:p>
        </w:tc>
      </w:tr>
      <w:tr w:rsidR="008B563C" w:rsidRPr="00963101" w:rsidTr="008B563C">
        <w:trPr>
          <w:jc w:val="center"/>
        </w:trPr>
        <w:tc>
          <w:tcPr>
            <w:tcW w:w="5000"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AA43A2" w:rsidRPr="00963101" w:rsidRDefault="008B563C">
            <w:pPr>
              <w:pStyle w:val="TAN"/>
              <w:rPr>
                <w:rFonts w:eastAsia="MS PGothic"/>
              </w:rPr>
            </w:pPr>
            <w:r w:rsidRPr="00963101">
              <w:rPr>
                <w:rFonts w:eastAsia="MS PGothic"/>
              </w:rPr>
              <w:t>NOTE 1:</w:t>
            </w:r>
            <w:r w:rsidR="00594029" w:rsidRPr="00963101">
              <w:tab/>
            </w:r>
            <w:r w:rsidRPr="00963101">
              <w:rPr>
                <w:rFonts w:eastAsia="MS PGothic"/>
              </w:rPr>
              <w:t>Maximum supported component carrier bandwidths for fallback groups 1, 2, 3 and 4 are 400 MHz, 200 MHz, 100 MHz and 100 MHz respectively.</w:t>
            </w:r>
          </w:p>
          <w:p w:rsidR="00AA43A2" w:rsidRPr="00963101" w:rsidRDefault="008B563C">
            <w:pPr>
              <w:pStyle w:val="TAN"/>
              <w:rPr>
                <w:rFonts w:eastAsia="MS PGothic"/>
              </w:rPr>
            </w:pPr>
            <w:r w:rsidRPr="00963101">
              <w:rPr>
                <w:rFonts w:eastAsia="MS PGothic"/>
              </w:rPr>
              <w:t>NOTE 2:</w:t>
            </w:r>
            <w:r w:rsidR="00594029" w:rsidRPr="00963101">
              <w:tab/>
            </w:r>
            <w:r w:rsidRPr="00963101">
              <w:rPr>
                <w:rFonts w:eastAsia="MS PGothic"/>
              </w:rPr>
              <w:t>It is mandatory for a UE to be able to fallback to lower order CA bandwidth class configuration within a fallback group. It is not mandatory for a UE to be able to fallback to lower order CA bandwidth class configuration that belong to a different fallback group.</w:t>
            </w:r>
          </w:p>
        </w:tc>
      </w:tr>
    </w:tbl>
    <w:p w:rsidR="00044CC7" w:rsidRPr="00963101" w:rsidRDefault="00044CC7" w:rsidP="008D5287"/>
    <w:p w:rsidR="00AA43A2" w:rsidRPr="00963101" w:rsidRDefault="00546133">
      <w:pPr>
        <w:pStyle w:val="Heading2"/>
      </w:pPr>
      <w:bookmarkStart w:id="320" w:name="_Toc518913685"/>
      <w:r w:rsidRPr="00963101">
        <w:t>5.3D</w:t>
      </w:r>
      <w:r w:rsidRPr="00963101">
        <w:tab/>
        <w:t>Channel bandwidth for UL-MIMO</w:t>
      </w:r>
      <w:bookmarkEnd w:id="320"/>
    </w:p>
    <w:p w:rsidR="00546133" w:rsidRPr="00963101" w:rsidRDefault="00546133" w:rsidP="00546133">
      <w:r w:rsidRPr="00963101">
        <w:t>The requirements specified in subclause 5.3 are applicable to UE supporting UL-MIMO.</w:t>
      </w:r>
    </w:p>
    <w:p w:rsidR="00044CC7" w:rsidRPr="00963101" w:rsidRDefault="00044CC7" w:rsidP="008D5287">
      <w:pPr>
        <w:pStyle w:val="Heading2"/>
      </w:pPr>
      <w:bookmarkStart w:id="321" w:name="_Toc518913686"/>
      <w:r w:rsidRPr="00963101">
        <w:t>5.4</w:t>
      </w:r>
      <w:r w:rsidRPr="00963101">
        <w:tab/>
        <w:t>Channel arrangement</w:t>
      </w:r>
      <w:bookmarkEnd w:id="321"/>
    </w:p>
    <w:p w:rsidR="00044CC7" w:rsidRPr="00963101" w:rsidRDefault="00044CC7" w:rsidP="008D5287">
      <w:pPr>
        <w:pStyle w:val="Heading3"/>
        <w:rPr>
          <w:rFonts w:eastAsia="Yu Mincho"/>
        </w:rPr>
      </w:pPr>
      <w:bookmarkStart w:id="322" w:name="_Toc518913687"/>
      <w:r w:rsidRPr="00963101">
        <w:rPr>
          <w:rFonts w:eastAsia="Yu Mincho"/>
        </w:rPr>
        <w:t>5.4.1</w:t>
      </w:r>
      <w:r w:rsidRPr="00963101">
        <w:rPr>
          <w:rFonts w:eastAsia="Yu Mincho"/>
        </w:rPr>
        <w:tab/>
      </w:r>
      <w:r w:rsidRPr="00963101">
        <w:rPr>
          <w:rFonts w:eastAsia="Yu Mincho" w:hint="eastAsia"/>
        </w:rPr>
        <w:t xml:space="preserve">Channel </w:t>
      </w:r>
      <w:r w:rsidRPr="00963101">
        <w:rPr>
          <w:rFonts w:eastAsia="Yu Mincho"/>
        </w:rPr>
        <w:t>s</w:t>
      </w:r>
      <w:r w:rsidRPr="00963101">
        <w:rPr>
          <w:rFonts w:eastAsia="Yu Mincho" w:hint="eastAsia"/>
        </w:rPr>
        <w:t>pacing</w:t>
      </w:r>
      <w:bookmarkEnd w:id="322"/>
    </w:p>
    <w:p w:rsidR="00044CC7" w:rsidRPr="00963101" w:rsidRDefault="00044CC7" w:rsidP="008D5287">
      <w:pPr>
        <w:pStyle w:val="Heading4"/>
        <w:rPr>
          <w:rFonts w:eastAsia="Yu Mincho"/>
        </w:rPr>
      </w:pPr>
      <w:bookmarkStart w:id="323" w:name="_Toc518913688"/>
      <w:r w:rsidRPr="00963101">
        <w:rPr>
          <w:rFonts w:eastAsia="Yu Mincho"/>
        </w:rPr>
        <w:t>5.4.1.1</w:t>
      </w:r>
      <w:r w:rsidRPr="00963101">
        <w:rPr>
          <w:rFonts w:eastAsia="Yu Mincho"/>
        </w:rPr>
        <w:tab/>
        <w:t>Channel spacing for adjacent NR carriers</w:t>
      </w:r>
      <w:bookmarkEnd w:id="323"/>
    </w:p>
    <w:p w:rsidR="00044CC7" w:rsidRPr="00963101" w:rsidRDefault="00044CC7" w:rsidP="008D5287">
      <w:pPr>
        <w:rPr>
          <w:rFonts w:eastAsia="Yu Mincho"/>
        </w:rPr>
      </w:pPr>
      <w:r w:rsidRPr="00963101">
        <w:rPr>
          <w:rFonts w:eastAsia="Yu Mincho"/>
        </w:rPr>
        <w:t>The spacing between carriers will depend on the deployment scenario, the size of the frequency block available and the channel bandwidths. The nominal channel spacing between two adjacent NR carriers is defined as following:</w:t>
      </w:r>
    </w:p>
    <w:p w:rsidR="00044CC7" w:rsidRPr="00963101" w:rsidRDefault="00044CC7" w:rsidP="008D5287">
      <w:pPr>
        <w:pStyle w:val="B10"/>
        <w:rPr>
          <w:rFonts w:eastAsia="Yu Mincho"/>
        </w:rPr>
      </w:pPr>
      <w:r w:rsidRPr="00963101">
        <w:t xml:space="preserve">For NR operating bands with </w:t>
      </w:r>
      <w:r w:rsidRPr="00963101">
        <w:rPr>
          <w:rFonts w:hint="eastAsia"/>
          <w:lang w:eastAsia="zh-CN"/>
        </w:rPr>
        <w:t>60</w:t>
      </w:r>
      <w:r w:rsidRPr="00963101">
        <w:t xml:space="preserve"> kHz channel raster</w:t>
      </w:r>
      <w:r w:rsidRPr="00963101">
        <w:rPr>
          <w:rFonts w:hint="eastAsia"/>
          <w:lang w:eastAsia="zh-CN"/>
        </w:rPr>
        <w:t>,</w:t>
      </w:r>
    </w:p>
    <w:p w:rsidR="00044CC7" w:rsidRPr="00963101" w:rsidRDefault="00044CC7" w:rsidP="008D5287">
      <w:pPr>
        <w:pStyle w:val="EQ"/>
        <w:jc w:val="center"/>
        <w:rPr>
          <w:noProof w:val="0"/>
          <w:lang w:eastAsia="zh-CN"/>
        </w:rPr>
      </w:pPr>
      <w:r w:rsidRPr="00963101">
        <w:rPr>
          <w:noProof w:val="0"/>
        </w:rPr>
        <w:t>Nominal Channel spacing = (BW</w:t>
      </w:r>
      <w:r w:rsidRPr="00963101">
        <w:rPr>
          <w:noProof w:val="0"/>
          <w:vertAlign w:val="subscript"/>
        </w:rPr>
        <w:t>Channel(1)</w:t>
      </w:r>
      <w:r w:rsidRPr="00963101">
        <w:rPr>
          <w:noProof w:val="0"/>
        </w:rPr>
        <w:t xml:space="preserve"> + BW</w:t>
      </w:r>
      <w:r w:rsidRPr="00963101">
        <w:rPr>
          <w:noProof w:val="0"/>
          <w:vertAlign w:val="subscript"/>
        </w:rPr>
        <w:t>Channel(2)</w:t>
      </w:r>
      <w:r w:rsidRPr="00963101">
        <w:rPr>
          <w:noProof w:val="0"/>
        </w:rPr>
        <w:t xml:space="preserve">)/2 </w:t>
      </w:r>
      <w:r w:rsidRPr="00963101">
        <w:rPr>
          <w:lang w:eastAsia="zh-CN"/>
        </w:rPr>
        <w:t>+ {-</w:t>
      </w:r>
      <w:r w:rsidRPr="00963101">
        <w:rPr>
          <w:rFonts w:hint="eastAsia"/>
          <w:lang w:eastAsia="zh-CN"/>
        </w:rPr>
        <w:t>20</w:t>
      </w:r>
      <w:r w:rsidRPr="00963101">
        <w:rPr>
          <w:lang w:eastAsia="zh-CN"/>
        </w:rPr>
        <w:t>kHz,</w:t>
      </w:r>
      <w:r w:rsidRPr="00963101">
        <w:rPr>
          <w:rFonts w:hint="eastAsia"/>
          <w:lang w:eastAsia="zh-CN"/>
        </w:rPr>
        <w:t xml:space="preserve"> 0kHz,</w:t>
      </w:r>
      <w:r w:rsidRPr="00963101">
        <w:rPr>
          <w:lang w:eastAsia="zh-CN"/>
        </w:rPr>
        <w:t xml:space="preserve"> </w:t>
      </w:r>
      <w:r w:rsidRPr="00963101">
        <w:rPr>
          <w:rFonts w:hint="eastAsia"/>
          <w:lang w:eastAsia="zh-CN"/>
        </w:rPr>
        <w:t>20</w:t>
      </w:r>
      <w:r w:rsidRPr="00963101">
        <w:rPr>
          <w:lang w:eastAsia="zh-CN"/>
        </w:rPr>
        <w:t>kHz}</w:t>
      </w:r>
    </w:p>
    <w:p w:rsidR="00044CC7" w:rsidRPr="00963101" w:rsidRDefault="00044CC7" w:rsidP="008D5287">
      <w:pPr>
        <w:rPr>
          <w:rFonts w:eastAsia="Yu Mincho"/>
        </w:rPr>
      </w:pPr>
      <w:r w:rsidRPr="00963101">
        <w:rPr>
          <w:rFonts w:eastAsia="Yu Mincho"/>
        </w:rPr>
        <w:t>where BW</w:t>
      </w:r>
      <w:r w:rsidRPr="00963101">
        <w:rPr>
          <w:rFonts w:eastAsia="Yu Mincho"/>
          <w:vertAlign w:val="subscript"/>
        </w:rPr>
        <w:t>Channel(1)</w:t>
      </w:r>
      <w:r w:rsidRPr="00963101">
        <w:rPr>
          <w:rFonts w:eastAsia="Yu Mincho"/>
        </w:rPr>
        <w:t xml:space="preserve"> and BW</w:t>
      </w:r>
      <w:r w:rsidRPr="00963101">
        <w:rPr>
          <w:rFonts w:eastAsia="Yu Mincho"/>
          <w:vertAlign w:val="subscript"/>
        </w:rPr>
        <w:t>Channel(2)</w:t>
      </w:r>
      <w:r w:rsidRPr="00963101">
        <w:rPr>
          <w:rFonts w:eastAsia="Yu Mincho"/>
        </w:rPr>
        <w:t xml:space="preserve"> are the channel bandwidths of the two respective NR carriers. The channel spacing can be adjusted depending on the channel raster to optimize performance in a particular deployment scenario.</w:t>
      </w:r>
    </w:p>
    <w:p w:rsidR="00044CC7" w:rsidRPr="00963101" w:rsidRDefault="00044CC7" w:rsidP="008D5287">
      <w:pPr>
        <w:pStyle w:val="Heading3"/>
        <w:rPr>
          <w:rFonts w:eastAsia="Yu Mincho"/>
        </w:rPr>
      </w:pPr>
      <w:bookmarkStart w:id="324" w:name="_Toc518913689"/>
      <w:r w:rsidRPr="00963101">
        <w:rPr>
          <w:rFonts w:eastAsia="Yu Mincho"/>
        </w:rPr>
        <w:t>5.4.2</w:t>
      </w:r>
      <w:r w:rsidRPr="00963101">
        <w:rPr>
          <w:rFonts w:eastAsia="Yu Mincho"/>
        </w:rPr>
        <w:tab/>
      </w:r>
      <w:r w:rsidRPr="00963101">
        <w:rPr>
          <w:rFonts w:eastAsia="Yu Mincho" w:hint="eastAsia"/>
        </w:rPr>
        <w:t xml:space="preserve">Channel </w:t>
      </w:r>
      <w:r w:rsidRPr="00963101">
        <w:rPr>
          <w:rFonts w:eastAsia="Yu Mincho"/>
        </w:rPr>
        <w:t>r</w:t>
      </w:r>
      <w:r w:rsidRPr="00963101">
        <w:rPr>
          <w:rFonts w:eastAsia="Yu Mincho" w:hint="eastAsia"/>
        </w:rPr>
        <w:t>aster</w:t>
      </w:r>
      <w:bookmarkEnd w:id="324"/>
    </w:p>
    <w:p w:rsidR="00044CC7" w:rsidRPr="00963101" w:rsidRDefault="00044CC7" w:rsidP="008D5287">
      <w:pPr>
        <w:pStyle w:val="Heading4"/>
        <w:rPr>
          <w:rFonts w:eastAsia="Yu Mincho"/>
        </w:rPr>
      </w:pPr>
      <w:bookmarkStart w:id="325" w:name="_Toc518913690"/>
      <w:r w:rsidRPr="00963101">
        <w:rPr>
          <w:rFonts w:eastAsia="Yu Mincho"/>
        </w:rPr>
        <w:t>5.4.2.1</w:t>
      </w:r>
      <w:r w:rsidRPr="00963101">
        <w:rPr>
          <w:rFonts w:eastAsia="Yu Mincho"/>
        </w:rPr>
        <w:tab/>
      </w:r>
      <w:r w:rsidR="00920EFA" w:rsidRPr="00963101">
        <w:rPr>
          <w:rFonts w:eastAsia="Yu Mincho"/>
        </w:rPr>
        <w:t>NR-ARFCN and channel raster</w:t>
      </w:r>
      <w:bookmarkEnd w:id="325"/>
    </w:p>
    <w:p w:rsidR="00044CC7" w:rsidRPr="00963101" w:rsidRDefault="00044CC7" w:rsidP="008D5287">
      <w:pPr>
        <w:rPr>
          <w:rFonts w:eastAsia="Yu Mincho"/>
        </w:rPr>
      </w:pPr>
      <w:r w:rsidRPr="00963101">
        <w:rPr>
          <w:rFonts w:eastAsia="Yu Mincho"/>
        </w:rPr>
        <w:t xml:space="preserve">The </w:t>
      </w:r>
      <w:r w:rsidR="00920EFA" w:rsidRPr="00963101">
        <w:rPr>
          <w:rFonts w:eastAsia="Yu Mincho"/>
        </w:rPr>
        <w:t>global frequency</w:t>
      </w:r>
      <w:r w:rsidRPr="00963101">
        <w:rPr>
          <w:rFonts w:eastAsia="Yu Mincho"/>
        </w:rPr>
        <w:t xml:space="preserve"> raster defines a set of RF reference frequencies</w:t>
      </w:r>
      <w:r w:rsidR="009C160D" w:rsidRPr="00963101">
        <w:rPr>
          <w:rFonts w:eastAsia="Yu Mincho"/>
        </w:rPr>
        <w:t xml:space="preserve"> </w:t>
      </w:r>
      <w:r w:rsidR="00920EFA" w:rsidRPr="00963101">
        <w:rPr>
          <w:rFonts w:eastAsia="Yu Mincho"/>
        </w:rPr>
        <w:t>F</w:t>
      </w:r>
      <w:r w:rsidR="00E14715" w:rsidRPr="00963101">
        <w:rPr>
          <w:rFonts w:eastAsia="Yu Mincho"/>
          <w:vertAlign w:val="subscript"/>
        </w:rPr>
        <w:t>REF</w:t>
      </w:r>
      <w:r w:rsidRPr="00963101">
        <w:rPr>
          <w:rFonts w:eastAsia="Yu Mincho"/>
        </w:rPr>
        <w:t xml:space="preserve">. The RF reference frequency </w:t>
      </w:r>
      <w:r w:rsidR="00920EFA" w:rsidRPr="00963101">
        <w:rPr>
          <w:rFonts w:eastAsia="Yu Mincho"/>
        </w:rPr>
        <w:t>is used in signalling to identify the position of RF channels, SS blocks and other elements</w:t>
      </w:r>
      <w:r w:rsidRPr="00963101">
        <w:rPr>
          <w:rFonts w:eastAsia="Yu Mincho"/>
        </w:rPr>
        <w:t>.</w:t>
      </w:r>
    </w:p>
    <w:p w:rsidR="009C160D" w:rsidRPr="00963101" w:rsidRDefault="00920EFA" w:rsidP="008D5287">
      <w:pPr>
        <w:rPr>
          <w:rFonts w:eastAsia="Yu Mincho"/>
        </w:rPr>
      </w:pPr>
      <w:r w:rsidRPr="00963101">
        <w:rPr>
          <w:rFonts w:eastAsia="Yu Mincho"/>
        </w:rPr>
        <w:t>The</w:t>
      </w:r>
      <w:r w:rsidR="00044CC7" w:rsidRPr="00963101">
        <w:rPr>
          <w:rFonts w:eastAsia="Yu Mincho"/>
        </w:rPr>
        <w:t xml:space="preserve"> global frequency raster is defined for all frequencies from 0 to 100 GHz. The granularity of the global frequency raster is ΔF</w:t>
      </w:r>
      <w:r w:rsidR="00044CC7" w:rsidRPr="00963101">
        <w:rPr>
          <w:rFonts w:eastAsia="Yu Mincho"/>
          <w:vertAlign w:val="subscript"/>
        </w:rPr>
        <w:t>Global</w:t>
      </w:r>
      <w:r w:rsidR="00044CC7" w:rsidRPr="00963101">
        <w:rPr>
          <w:rFonts w:eastAsia="Yu Mincho"/>
        </w:rPr>
        <w:t xml:space="preserve">. </w:t>
      </w:r>
    </w:p>
    <w:p w:rsidR="00044CC7" w:rsidRPr="00963101" w:rsidRDefault="00E14715" w:rsidP="008D5287">
      <w:pPr>
        <w:rPr>
          <w:rFonts w:eastAsia="Yu Mincho"/>
        </w:rPr>
      </w:pPr>
      <w:r w:rsidRPr="00963101">
        <w:rPr>
          <w:rFonts w:eastAsia="Yu Mincho"/>
          <w:i/>
        </w:rPr>
        <w:t>RF reference frequency</w:t>
      </w:r>
      <w:r w:rsidR="00044CC7" w:rsidRPr="00963101">
        <w:rPr>
          <w:rFonts w:eastAsia="Yu Mincho"/>
        </w:rPr>
        <w:t xml:space="preserve"> is designated by </w:t>
      </w:r>
      <w:r w:rsidR="00920EFA" w:rsidRPr="00963101">
        <w:rPr>
          <w:rFonts w:eastAsia="Yu Mincho"/>
        </w:rPr>
        <w:t>an</w:t>
      </w:r>
      <w:r w:rsidR="00044CC7" w:rsidRPr="00963101">
        <w:rPr>
          <w:rFonts w:eastAsia="Yu Mincho"/>
        </w:rPr>
        <w:t xml:space="preserve"> NR Absolute Radio Frequency Channel Number (NR-ARFCN) in the range [2016667</w:t>
      </w:r>
      <w:r w:rsidR="00DC2E3B" w:rsidRPr="00963101">
        <w:rPr>
          <w:rFonts w:eastAsia="Yu Mincho"/>
        </w:rPr>
        <w:t>.</w:t>
      </w:r>
      <w:r w:rsidR="00044CC7" w:rsidRPr="00963101">
        <w:rPr>
          <w:rFonts w:eastAsia="Yu Mincho"/>
        </w:rPr>
        <w:t>..3279165] on the global frequency raster. The relation between the NR-ARFCN and the RF reference frequency F</w:t>
      </w:r>
      <w:r w:rsidR="00044CC7" w:rsidRPr="00963101">
        <w:rPr>
          <w:rFonts w:eastAsia="Yu Mincho"/>
          <w:vertAlign w:val="subscript"/>
        </w:rPr>
        <w:t>REF</w:t>
      </w:r>
      <w:r w:rsidR="00044CC7" w:rsidRPr="00963101">
        <w:rPr>
          <w:rFonts w:eastAsia="Yu Mincho"/>
        </w:rPr>
        <w:t xml:space="preserve"> in MHz is given by the following equation, where F</w:t>
      </w:r>
      <w:r w:rsidR="00044CC7" w:rsidRPr="00963101">
        <w:rPr>
          <w:rFonts w:eastAsia="Yu Mincho"/>
          <w:vertAlign w:val="subscript"/>
        </w:rPr>
        <w:t>REF-Offs</w:t>
      </w:r>
      <w:r w:rsidR="00044CC7" w:rsidRPr="00963101">
        <w:rPr>
          <w:rFonts w:eastAsia="Yu Mincho"/>
        </w:rPr>
        <w:t xml:space="preserve"> and N</w:t>
      </w:r>
      <w:r w:rsidR="00044CC7" w:rsidRPr="00963101">
        <w:rPr>
          <w:rFonts w:eastAsia="Yu Mincho"/>
          <w:vertAlign w:val="subscript"/>
        </w:rPr>
        <w:t>Ref-Offs</w:t>
      </w:r>
      <w:r w:rsidR="00044CC7" w:rsidRPr="00963101">
        <w:rPr>
          <w:rFonts w:eastAsia="Yu Mincho"/>
        </w:rPr>
        <w:t xml:space="preserve"> are given in table 5.4.2.1-1 and N</w:t>
      </w:r>
      <w:r w:rsidR="00044CC7" w:rsidRPr="00963101">
        <w:rPr>
          <w:rFonts w:eastAsia="Yu Mincho"/>
          <w:vertAlign w:val="subscript"/>
        </w:rPr>
        <w:t>REF</w:t>
      </w:r>
      <w:r w:rsidR="00044CC7" w:rsidRPr="00963101">
        <w:rPr>
          <w:rFonts w:eastAsia="Yu Mincho"/>
        </w:rPr>
        <w:t xml:space="preserve"> is the NR-ARFCN</w:t>
      </w:r>
    </w:p>
    <w:p w:rsidR="00044CC7" w:rsidRPr="00963101" w:rsidRDefault="00044CC7" w:rsidP="008D5287">
      <w:pPr>
        <w:pStyle w:val="EQ"/>
        <w:jc w:val="center"/>
        <w:rPr>
          <w:rFonts w:eastAsia="Yu Mincho"/>
        </w:rPr>
      </w:pPr>
      <w:r w:rsidRPr="00963101">
        <w:rPr>
          <w:rFonts w:eastAsia="Yu Mincho"/>
        </w:rPr>
        <w:lastRenderedPageBreak/>
        <w:t>F</w:t>
      </w:r>
      <w:r w:rsidRPr="00963101">
        <w:rPr>
          <w:rFonts w:eastAsia="Yu Mincho"/>
          <w:vertAlign w:val="subscript"/>
        </w:rPr>
        <w:t>REF</w:t>
      </w:r>
      <w:r w:rsidRPr="00963101">
        <w:rPr>
          <w:rFonts w:eastAsia="Yu Mincho"/>
        </w:rPr>
        <w:t xml:space="preserve"> = F</w:t>
      </w:r>
      <w:r w:rsidRPr="00963101">
        <w:rPr>
          <w:rFonts w:eastAsia="Yu Mincho"/>
          <w:vertAlign w:val="subscript"/>
        </w:rPr>
        <w:t>REF-Offs</w:t>
      </w:r>
      <w:r w:rsidRPr="00963101">
        <w:rPr>
          <w:rFonts w:eastAsia="Yu Mincho"/>
        </w:rPr>
        <w:t xml:space="preserve"> + ΔF</w:t>
      </w:r>
      <w:r w:rsidRPr="00963101">
        <w:rPr>
          <w:rFonts w:eastAsia="Yu Mincho"/>
          <w:vertAlign w:val="subscript"/>
        </w:rPr>
        <w:t>Global</w:t>
      </w:r>
      <w:r w:rsidRPr="00963101">
        <w:rPr>
          <w:rFonts w:eastAsia="Yu Mincho"/>
        </w:rPr>
        <w:t xml:space="preserve"> (N</w:t>
      </w:r>
      <w:r w:rsidRPr="00963101">
        <w:rPr>
          <w:rFonts w:eastAsia="Yu Mincho"/>
          <w:vertAlign w:val="subscript"/>
        </w:rPr>
        <w:t>REF</w:t>
      </w:r>
      <w:r w:rsidRPr="00963101">
        <w:rPr>
          <w:rFonts w:eastAsia="Yu Mincho"/>
        </w:rPr>
        <w:t xml:space="preserve"> – N</w:t>
      </w:r>
      <w:r w:rsidRPr="00963101">
        <w:rPr>
          <w:rFonts w:eastAsia="Yu Mincho"/>
          <w:vertAlign w:val="subscript"/>
        </w:rPr>
        <w:t>REF-Offs</w:t>
      </w:r>
      <w:r w:rsidRPr="00963101">
        <w:rPr>
          <w:rFonts w:eastAsia="Yu Mincho"/>
        </w:rPr>
        <w:t>)</w:t>
      </w:r>
    </w:p>
    <w:p w:rsidR="00044CC7" w:rsidRPr="00963101" w:rsidRDefault="00044CC7" w:rsidP="008D5287">
      <w:pPr>
        <w:pStyle w:val="TH"/>
      </w:pPr>
      <w:r w:rsidRPr="00963101">
        <w:t xml:space="preserve">Table 5.4.2.1-1: </w:t>
      </w:r>
      <w:r w:rsidRPr="00963101">
        <w:rPr>
          <w:rFonts w:eastAsia="Yu Mincho"/>
        </w:rPr>
        <w:t>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044CC7" w:rsidRPr="00963101" w:rsidTr="008D5287">
        <w:trPr>
          <w:jc w:val="center"/>
        </w:trPr>
        <w:tc>
          <w:tcPr>
            <w:tcW w:w="2241" w:type="dxa"/>
            <w:shd w:val="clear" w:color="auto" w:fill="auto"/>
            <w:vAlign w:val="center"/>
          </w:tcPr>
          <w:p w:rsidR="00044CC7" w:rsidRPr="00963101" w:rsidRDefault="00044CC7" w:rsidP="008D5287">
            <w:pPr>
              <w:pStyle w:val="TAH"/>
            </w:pPr>
            <w:r w:rsidRPr="00963101">
              <w:t>Frequency range (MHz)</w:t>
            </w:r>
          </w:p>
        </w:tc>
        <w:tc>
          <w:tcPr>
            <w:tcW w:w="1369" w:type="dxa"/>
            <w:shd w:val="clear" w:color="auto" w:fill="auto"/>
            <w:vAlign w:val="center"/>
          </w:tcPr>
          <w:p w:rsidR="00044CC7" w:rsidRPr="00963101" w:rsidRDefault="00044CC7" w:rsidP="008D5287">
            <w:pPr>
              <w:pStyle w:val="TAH"/>
            </w:pPr>
            <w:r w:rsidRPr="00963101">
              <w:t>ΔF</w:t>
            </w:r>
            <w:r w:rsidRPr="00963101">
              <w:rPr>
                <w:vertAlign w:val="subscript"/>
              </w:rPr>
              <w:t>Global</w:t>
            </w:r>
            <w:r w:rsidRPr="00963101">
              <w:t xml:space="preserve"> (kHz)</w:t>
            </w:r>
          </w:p>
        </w:tc>
        <w:tc>
          <w:tcPr>
            <w:tcW w:w="1590" w:type="dxa"/>
            <w:shd w:val="clear" w:color="auto" w:fill="auto"/>
            <w:vAlign w:val="center"/>
          </w:tcPr>
          <w:p w:rsidR="00044CC7" w:rsidRPr="00963101" w:rsidRDefault="00044CC7" w:rsidP="008D5287">
            <w:pPr>
              <w:pStyle w:val="TAH"/>
            </w:pPr>
            <w:r w:rsidRPr="00963101">
              <w:t>F</w:t>
            </w:r>
            <w:r w:rsidRPr="00963101">
              <w:rPr>
                <w:vertAlign w:val="subscript"/>
              </w:rPr>
              <w:t>REF-Offs</w:t>
            </w:r>
            <w:r w:rsidRPr="00963101">
              <w:t xml:space="preserve"> [MHz]</w:t>
            </w:r>
          </w:p>
        </w:tc>
        <w:tc>
          <w:tcPr>
            <w:tcW w:w="1134" w:type="dxa"/>
            <w:shd w:val="clear" w:color="auto" w:fill="auto"/>
            <w:vAlign w:val="center"/>
          </w:tcPr>
          <w:p w:rsidR="00044CC7" w:rsidRPr="00963101" w:rsidRDefault="00044CC7" w:rsidP="008D5287">
            <w:pPr>
              <w:pStyle w:val="TAH"/>
            </w:pPr>
            <w:r w:rsidRPr="00963101">
              <w:t>N</w:t>
            </w:r>
            <w:r w:rsidRPr="00963101">
              <w:rPr>
                <w:vertAlign w:val="subscript"/>
              </w:rPr>
              <w:t>REF-Offs</w:t>
            </w:r>
          </w:p>
        </w:tc>
        <w:tc>
          <w:tcPr>
            <w:tcW w:w="1935" w:type="dxa"/>
            <w:shd w:val="clear" w:color="auto" w:fill="auto"/>
            <w:vAlign w:val="center"/>
          </w:tcPr>
          <w:p w:rsidR="00044CC7" w:rsidRPr="00963101" w:rsidRDefault="00044CC7" w:rsidP="008D5287">
            <w:pPr>
              <w:pStyle w:val="TAH"/>
            </w:pPr>
            <w:r w:rsidRPr="00963101">
              <w:t>Range of N</w:t>
            </w:r>
            <w:r w:rsidRPr="00963101">
              <w:rPr>
                <w:vertAlign w:val="subscript"/>
              </w:rPr>
              <w:t>REF</w:t>
            </w:r>
          </w:p>
        </w:tc>
      </w:tr>
      <w:tr w:rsidR="00044CC7" w:rsidRPr="00963101" w:rsidTr="008D5287">
        <w:trPr>
          <w:jc w:val="center"/>
        </w:trPr>
        <w:tc>
          <w:tcPr>
            <w:tcW w:w="2241" w:type="dxa"/>
            <w:shd w:val="clear" w:color="auto" w:fill="auto"/>
            <w:vAlign w:val="center"/>
          </w:tcPr>
          <w:p w:rsidR="00044CC7" w:rsidRPr="00963101" w:rsidRDefault="00044CC7" w:rsidP="008D5287">
            <w:pPr>
              <w:pStyle w:val="TAC"/>
              <w:rPr>
                <w:lang w:val="en-US"/>
              </w:rPr>
            </w:pPr>
            <w:r w:rsidRPr="00963101">
              <w:rPr>
                <w:lang w:val="en-US"/>
              </w:rPr>
              <w:t>24250 – 100000</w:t>
            </w:r>
          </w:p>
        </w:tc>
        <w:tc>
          <w:tcPr>
            <w:tcW w:w="1369" w:type="dxa"/>
            <w:shd w:val="clear" w:color="auto" w:fill="auto"/>
            <w:vAlign w:val="center"/>
          </w:tcPr>
          <w:p w:rsidR="00044CC7" w:rsidRPr="00963101" w:rsidRDefault="00044CC7" w:rsidP="008D5287">
            <w:pPr>
              <w:pStyle w:val="TAC"/>
              <w:rPr>
                <w:lang w:val="en-US"/>
              </w:rPr>
            </w:pPr>
            <w:r w:rsidRPr="00963101">
              <w:rPr>
                <w:lang w:val="en-US"/>
              </w:rPr>
              <w:t>60</w:t>
            </w:r>
          </w:p>
        </w:tc>
        <w:tc>
          <w:tcPr>
            <w:tcW w:w="1590" w:type="dxa"/>
            <w:shd w:val="clear" w:color="auto" w:fill="auto"/>
            <w:vAlign w:val="center"/>
          </w:tcPr>
          <w:p w:rsidR="00044CC7" w:rsidRPr="00963101" w:rsidRDefault="00044CC7" w:rsidP="008D5287">
            <w:pPr>
              <w:pStyle w:val="TAC"/>
              <w:rPr>
                <w:lang w:val="en-US"/>
              </w:rPr>
            </w:pPr>
            <w:r w:rsidRPr="00963101">
              <w:rPr>
                <w:lang w:val="en-US"/>
              </w:rPr>
              <w:t>24250.08</w:t>
            </w:r>
          </w:p>
        </w:tc>
        <w:tc>
          <w:tcPr>
            <w:tcW w:w="1134" w:type="dxa"/>
            <w:shd w:val="clear" w:color="auto" w:fill="auto"/>
            <w:vAlign w:val="center"/>
          </w:tcPr>
          <w:p w:rsidR="00044CC7" w:rsidRPr="00963101" w:rsidRDefault="00044CC7" w:rsidP="008D5287">
            <w:pPr>
              <w:pStyle w:val="TAC"/>
              <w:rPr>
                <w:lang w:val="en-US"/>
              </w:rPr>
            </w:pPr>
            <w:r w:rsidRPr="00963101">
              <w:rPr>
                <w:lang w:val="en-US"/>
              </w:rPr>
              <w:t>2016667</w:t>
            </w:r>
          </w:p>
        </w:tc>
        <w:tc>
          <w:tcPr>
            <w:tcW w:w="1935" w:type="dxa"/>
            <w:shd w:val="clear" w:color="auto" w:fill="auto"/>
            <w:vAlign w:val="center"/>
          </w:tcPr>
          <w:p w:rsidR="00044CC7" w:rsidRPr="00963101" w:rsidRDefault="00044CC7" w:rsidP="008D5287">
            <w:pPr>
              <w:pStyle w:val="TAC"/>
              <w:rPr>
                <w:lang w:val="en-US"/>
              </w:rPr>
            </w:pPr>
            <w:r w:rsidRPr="00963101">
              <w:rPr>
                <w:lang w:val="en-US"/>
              </w:rPr>
              <w:t>2016667 – 3279165</w:t>
            </w:r>
          </w:p>
        </w:tc>
      </w:tr>
    </w:tbl>
    <w:p w:rsidR="00920EFA" w:rsidRPr="00963101" w:rsidRDefault="00920EFA" w:rsidP="008D5287">
      <w:pPr>
        <w:rPr>
          <w:rFonts w:eastAsia="Yu Mincho"/>
        </w:rPr>
      </w:pPr>
    </w:p>
    <w:p w:rsidR="00044CC7" w:rsidRPr="00963101" w:rsidRDefault="00920EFA" w:rsidP="008D5287">
      <w:pPr>
        <w:rPr>
          <w:rFonts w:eastAsia="Yu Mincho"/>
        </w:rPr>
      </w:pPr>
      <w:r w:rsidRPr="00963101">
        <w:rPr>
          <w:rFonts w:eastAsia="Yu Mincho"/>
        </w:rPr>
        <w:t xml:space="preserve">The </w:t>
      </w:r>
      <w:r w:rsidR="00E14715" w:rsidRPr="00963101">
        <w:rPr>
          <w:rFonts w:eastAsia="Yu Mincho"/>
          <w:i/>
        </w:rPr>
        <w:t>channel raster</w:t>
      </w:r>
      <w:r w:rsidRPr="00963101">
        <w:rPr>
          <w:rFonts w:eastAsia="Yu Mincho"/>
        </w:rPr>
        <w:t xml:space="preserve"> defines a subset of </w:t>
      </w:r>
      <w:r w:rsidR="00E14715" w:rsidRPr="00963101">
        <w:rPr>
          <w:rFonts w:eastAsia="Yu Mincho"/>
          <w:i/>
        </w:rPr>
        <w:t>RF reference frequencies</w:t>
      </w:r>
      <w:r w:rsidRPr="00963101">
        <w:rPr>
          <w:rFonts w:eastAsia="Yu Mincho"/>
        </w:rPr>
        <w:t xml:space="preserve"> that can be used to identify the RF channel position in the uplink and downlink. The </w:t>
      </w:r>
      <w:r w:rsidR="00E14715" w:rsidRPr="00963101">
        <w:rPr>
          <w:rFonts w:eastAsia="Yu Mincho"/>
          <w:i/>
        </w:rPr>
        <w:t>RF reference frequency</w:t>
      </w:r>
      <w:r w:rsidRPr="00963101">
        <w:rPr>
          <w:rFonts w:eastAsia="Yu Mincho"/>
        </w:rPr>
        <w:t xml:space="preserve"> for an RF channel maps to a resource element on the carrier. For each operating band, a subset of frequencies from the global frequency raster are applicable for that band and forms a channel raster with a granularity ΔF</w:t>
      </w:r>
      <w:r w:rsidR="00E14715" w:rsidRPr="00963101">
        <w:rPr>
          <w:rFonts w:eastAsia="Yu Mincho"/>
          <w:vertAlign w:val="subscript"/>
        </w:rPr>
        <w:t>Raster</w:t>
      </w:r>
      <w:r w:rsidRPr="00963101">
        <w:rPr>
          <w:rFonts w:eastAsia="Yu Mincho"/>
        </w:rPr>
        <w:t>, which may be equal to or larger than ΔF</w:t>
      </w:r>
      <w:r w:rsidR="00E14715" w:rsidRPr="00963101">
        <w:rPr>
          <w:rFonts w:eastAsia="Yu Mincho"/>
          <w:vertAlign w:val="subscript"/>
        </w:rPr>
        <w:t>Global</w:t>
      </w:r>
      <w:r w:rsidRPr="00963101">
        <w:rPr>
          <w:rFonts w:eastAsia="Yu Mincho"/>
        </w:rPr>
        <w:t xml:space="preserve">.  </w:t>
      </w:r>
    </w:p>
    <w:p w:rsidR="00AA43A2" w:rsidRPr="00963101" w:rsidRDefault="00920EFA">
      <w:pPr>
        <w:pStyle w:val="NO"/>
        <w:rPr>
          <w:rFonts w:eastAsia="Yu Mincho"/>
        </w:rPr>
      </w:pPr>
      <w:r w:rsidRPr="00963101">
        <w:rPr>
          <w:rFonts w:eastAsia="Yu Mincho"/>
        </w:rPr>
        <w:t>NOTE:</w:t>
      </w:r>
      <w:r w:rsidRPr="00963101">
        <w:rPr>
          <w:rFonts w:eastAsia="Yu Mincho"/>
        </w:rPr>
        <w:tab/>
        <w:t>The position of an RF channel can be identified through other reference points than the channel raster, such as “point A” defined in TR 38.211 [9].</w:t>
      </w:r>
    </w:p>
    <w:p w:rsidR="00044CC7" w:rsidRPr="00963101" w:rsidRDefault="00044CC7" w:rsidP="008D5287">
      <w:pPr>
        <w:rPr>
          <w:rFonts w:eastAsia="Yu Mincho"/>
        </w:rPr>
      </w:pPr>
      <w:r w:rsidRPr="00963101">
        <w:rPr>
          <w:rFonts w:eastAsia="Yu Mincho"/>
        </w:rPr>
        <w:t>The mapping between the channel raster and corresponding resource element is given in Section 5.4.2.2. The applicable entries for each operating band are defined in subclause 5.4.2.3</w:t>
      </w:r>
    </w:p>
    <w:p w:rsidR="00044CC7" w:rsidRPr="00963101" w:rsidRDefault="00044CC7" w:rsidP="008D5287">
      <w:pPr>
        <w:pStyle w:val="Heading4"/>
        <w:rPr>
          <w:rFonts w:eastAsia="Yu Mincho"/>
        </w:rPr>
      </w:pPr>
      <w:bookmarkStart w:id="326" w:name="_Toc518913691"/>
      <w:r w:rsidRPr="00963101">
        <w:rPr>
          <w:rFonts w:eastAsia="Yu Mincho"/>
        </w:rPr>
        <w:t>5.4.2.2</w:t>
      </w:r>
      <w:r w:rsidRPr="00963101">
        <w:rPr>
          <w:rFonts w:eastAsia="Yu Mincho"/>
        </w:rPr>
        <w:tab/>
      </w:r>
      <w:r w:rsidRPr="00963101">
        <w:rPr>
          <w:rFonts w:eastAsia="Yu Mincho" w:hint="eastAsia"/>
        </w:rPr>
        <w:t xml:space="preserve">Channel </w:t>
      </w:r>
      <w:r w:rsidRPr="00963101">
        <w:rPr>
          <w:rFonts w:eastAsia="Yu Mincho"/>
        </w:rPr>
        <w:t>r</w:t>
      </w:r>
      <w:r w:rsidRPr="00963101">
        <w:rPr>
          <w:rFonts w:eastAsia="Yu Mincho" w:hint="eastAsia"/>
        </w:rPr>
        <w:t xml:space="preserve">aster to </w:t>
      </w:r>
      <w:r w:rsidRPr="00963101">
        <w:rPr>
          <w:rFonts w:eastAsia="Yu Mincho"/>
        </w:rPr>
        <w:t>r</w:t>
      </w:r>
      <w:r w:rsidRPr="00963101">
        <w:rPr>
          <w:rFonts w:eastAsia="Yu Mincho" w:hint="eastAsia"/>
        </w:rPr>
        <w:t xml:space="preserve">esource </w:t>
      </w:r>
      <w:r w:rsidRPr="00963101">
        <w:rPr>
          <w:rFonts w:eastAsia="Yu Mincho"/>
        </w:rPr>
        <w:t>e</w:t>
      </w:r>
      <w:r w:rsidRPr="00963101">
        <w:rPr>
          <w:rFonts w:eastAsia="Yu Mincho" w:hint="eastAsia"/>
        </w:rPr>
        <w:t xml:space="preserve">lement </w:t>
      </w:r>
      <w:r w:rsidRPr="00963101">
        <w:rPr>
          <w:rFonts w:eastAsia="Yu Mincho"/>
        </w:rPr>
        <w:t>m</w:t>
      </w:r>
      <w:r w:rsidRPr="00963101">
        <w:rPr>
          <w:rFonts w:eastAsia="Yu Mincho" w:hint="eastAsia"/>
        </w:rPr>
        <w:t>apping</w:t>
      </w:r>
      <w:bookmarkEnd w:id="326"/>
    </w:p>
    <w:p w:rsidR="00044CC7" w:rsidRPr="00963101" w:rsidRDefault="00044CC7" w:rsidP="008D5287">
      <w:pPr>
        <w:rPr>
          <w:rFonts w:eastAsia="Yu Mincho"/>
        </w:rPr>
      </w:pPr>
      <w:r w:rsidRPr="00963101">
        <w:rPr>
          <w:rFonts w:eastAsia="Yu Mincho" w:hint="eastAsia"/>
        </w:rPr>
        <w:t xml:space="preserve">The </w:t>
      </w:r>
      <w:r w:rsidRPr="00963101">
        <w:rPr>
          <w:rFonts w:eastAsia="Yu Mincho"/>
        </w:rPr>
        <w:t>mapping between the RF reference frequency on channel raster and the corresponding resource element is given in Table 5.4.2.2-1</w:t>
      </w:r>
      <w:r w:rsidR="0080012A" w:rsidRPr="00963101">
        <w:t xml:space="preserve"> </w:t>
      </w:r>
      <w:r w:rsidR="0080012A" w:rsidRPr="00963101">
        <w:rPr>
          <w:rFonts w:eastAsia="Yu Mincho"/>
        </w:rPr>
        <w:t>and can be used to identify the RF channel position</w:t>
      </w:r>
      <w:r w:rsidRPr="00963101">
        <w:rPr>
          <w:rFonts w:eastAsia="Yu Mincho"/>
        </w:rPr>
        <w:t>. The mapping depends on the total number of RBs that are allocated in the channel and applies to both UL and DL.</w:t>
      </w:r>
      <w:r w:rsidR="00F3405A" w:rsidRPr="00963101">
        <w:rPr>
          <w:rFonts w:eastAsia="Yu Mincho"/>
        </w:rPr>
        <w:t xml:space="preserve"> The mapping must apply to at least one numerology supported by the UE.</w:t>
      </w:r>
    </w:p>
    <w:p w:rsidR="00044CC7" w:rsidRPr="00963101" w:rsidRDefault="00044CC7" w:rsidP="008D5287">
      <w:pPr>
        <w:pStyle w:val="TH"/>
        <w:rPr>
          <w:rFonts w:eastAsia="Yu Mincho"/>
          <w:lang w:eastAsia="zh-CN"/>
        </w:rPr>
      </w:pPr>
      <w:r w:rsidRPr="00963101">
        <w:rPr>
          <w:rFonts w:eastAsia="Yu Mincho"/>
        </w:rPr>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044CC7" w:rsidRPr="00963101" w:rsidTr="008D5287">
        <w:trPr>
          <w:jc w:val="center"/>
        </w:trPr>
        <w:tc>
          <w:tcPr>
            <w:tcW w:w="3758" w:type="dxa"/>
          </w:tcPr>
          <w:p w:rsidR="00044CC7" w:rsidRPr="00963101" w:rsidRDefault="00044CC7" w:rsidP="008D5287">
            <w:pPr>
              <w:pStyle w:val="TAC"/>
              <w:rPr>
                <w:rFonts w:eastAsia="Yu Mincho"/>
              </w:rPr>
            </w:pPr>
            <w:r w:rsidRPr="00963101">
              <w:rPr>
                <w:rFonts w:eastAsia="Yu Mincho"/>
              </w:rPr>
              <w:br w:type="page"/>
            </w:r>
          </w:p>
        </w:tc>
        <w:tc>
          <w:tcPr>
            <w:tcW w:w="2406" w:type="dxa"/>
          </w:tcPr>
          <w:p w:rsidR="00044CC7" w:rsidRPr="00963101" w:rsidRDefault="00044CC7" w:rsidP="008D5287">
            <w:pPr>
              <w:pStyle w:val="TAC"/>
              <w:rPr>
                <w:rFonts w:eastAsia="Yu Mincho"/>
                <w:vertAlign w:val="superscript"/>
              </w:rPr>
            </w:pPr>
            <w:r w:rsidRPr="00963101">
              <w:rPr>
                <w:rFonts w:eastAsia="Yu Mincho"/>
                <w:position w:val="-10"/>
              </w:rPr>
              <w:object w:dxaOrig="1440" w:dyaOrig="360">
                <v:shape id="_x0000_i1026" type="#_x0000_t75" style="width:73.15pt;height:16.7pt" o:ole="">
                  <v:imagedata r:id="rId13" o:title=""/>
                </v:shape>
                <o:OLEObject Type="Embed" ProgID="Equation.3" ShapeID="_x0000_i1026" DrawAspect="Content" ObjectID="_1596896740" r:id="rId14"/>
              </w:object>
            </w:r>
          </w:p>
        </w:tc>
        <w:tc>
          <w:tcPr>
            <w:tcW w:w="2406" w:type="dxa"/>
          </w:tcPr>
          <w:p w:rsidR="00044CC7" w:rsidRPr="00963101" w:rsidRDefault="00044CC7" w:rsidP="008D5287">
            <w:pPr>
              <w:pStyle w:val="TAC"/>
              <w:rPr>
                <w:rFonts w:eastAsia="Yu Mincho"/>
              </w:rPr>
            </w:pPr>
            <w:r w:rsidRPr="00963101">
              <w:rPr>
                <w:rFonts w:eastAsia="Yu Mincho"/>
                <w:position w:val="-10"/>
              </w:rPr>
              <w:object w:dxaOrig="1400" w:dyaOrig="360">
                <v:shape id="_x0000_i1027" type="#_x0000_t75" style="width:70.25pt;height:16.7pt" o:ole="">
                  <v:imagedata r:id="rId15" o:title=""/>
                </v:shape>
                <o:OLEObject Type="Embed" ProgID="Equation.3" ShapeID="_x0000_i1027" DrawAspect="Content" ObjectID="_1596896741" r:id="rId16"/>
              </w:object>
            </w:r>
          </w:p>
        </w:tc>
      </w:tr>
      <w:tr w:rsidR="00044CC7" w:rsidRPr="00963101" w:rsidTr="008D5287">
        <w:trPr>
          <w:jc w:val="center"/>
        </w:trPr>
        <w:tc>
          <w:tcPr>
            <w:tcW w:w="3758" w:type="dxa"/>
          </w:tcPr>
          <w:p w:rsidR="00044CC7" w:rsidRPr="00963101" w:rsidRDefault="00044CC7" w:rsidP="008D5287">
            <w:pPr>
              <w:pStyle w:val="TAL"/>
              <w:rPr>
                <w:rFonts w:eastAsia="Yu Mincho"/>
              </w:rPr>
            </w:pPr>
            <w:r w:rsidRPr="00963101">
              <w:rPr>
                <w:rFonts w:eastAsia="Yu Mincho"/>
              </w:rPr>
              <w:t xml:space="preserve">Resource element index </w:t>
            </w:r>
            <w:r w:rsidRPr="00963101">
              <w:rPr>
                <w:rFonts w:eastAsia="Yu Mincho"/>
                <w:position w:val="-6"/>
              </w:rPr>
              <w:object w:dxaOrig="180" w:dyaOrig="260">
                <v:shape id="_x0000_i1028" type="#_x0000_t75" style="width:8.05pt;height:13.8pt" o:ole="">
                  <v:imagedata r:id="rId17" o:title=""/>
                </v:shape>
                <o:OLEObject Type="Embed" ProgID="Equation.3" ShapeID="_x0000_i1028" DrawAspect="Content" ObjectID="_1596896742" r:id="rId18"/>
              </w:object>
            </w:r>
          </w:p>
        </w:tc>
        <w:tc>
          <w:tcPr>
            <w:tcW w:w="2406" w:type="dxa"/>
          </w:tcPr>
          <w:p w:rsidR="00044CC7" w:rsidRPr="00963101" w:rsidRDefault="00044CC7" w:rsidP="008D5287">
            <w:pPr>
              <w:pStyle w:val="TAC"/>
              <w:rPr>
                <w:rFonts w:eastAsia="Yu Mincho"/>
              </w:rPr>
            </w:pPr>
            <w:r w:rsidRPr="00963101">
              <w:rPr>
                <w:rFonts w:eastAsia="Yu Mincho" w:hint="eastAsia"/>
              </w:rPr>
              <w:t>0</w:t>
            </w:r>
          </w:p>
        </w:tc>
        <w:tc>
          <w:tcPr>
            <w:tcW w:w="2406" w:type="dxa"/>
          </w:tcPr>
          <w:p w:rsidR="00044CC7" w:rsidRPr="00963101" w:rsidRDefault="00044CC7" w:rsidP="008D5287">
            <w:pPr>
              <w:pStyle w:val="TAC"/>
              <w:rPr>
                <w:rFonts w:eastAsia="Yu Mincho"/>
              </w:rPr>
            </w:pPr>
            <w:r w:rsidRPr="00963101">
              <w:rPr>
                <w:rFonts w:eastAsia="Yu Mincho" w:hint="eastAsia"/>
              </w:rPr>
              <w:t>6</w:t>
            </w:r>
          </w:p>
        </w:tc>
      </w:tr>
      <w:tr w:rsidR="00044CC7" w:rsidRPr="00963101" w:rsidTr="008D5287">
        <w:trPr>
          <w:jc w:val="center"/>
        </w:trPr>
        <w:tc>
          <w:tcPr>
            <w:tcW w:w="3758" w:type="dxa"/>
          </w:tcPr>
          <w:p w:rsidR="00044CC7" w:rsidRPr="00963101" w:rsidRDefault="00044CC7" w:rsidP="008D5287">
            <w:pPr>
              <w:pStyle w:val="TAL"/>
              <w:rPr>
                <w:rFonts w:eastAsia="Yu Mincho"/>
              </w:rPr>
            </w:pPr>
            <w:r w:rsidRPr="00963101">
              <w:rPr>
                <w:rFonts w:eastAsia="Yu Mincho"/>
              </w:rPr>
              <w:t xml:space="preserve">Physical resource block number </w:t>
            </w:r>
            <w:r w:rsidRPr="00963101">
              <w:rPr>
                <w:rFonts w:eastAsia="Yu Mincho"/>
                <w:position w:val="-10"/>
              </w:rPr>
              <w:object w:dxaOrig="440" w:dyaOrig="300">
                <v:shape id="_x0000_i1029" type="#_x0000_t75" style="width:21.9pt;height:15.55pt" o:ole="">
                  <v:imagedata r:id="rId19" o:title=""/>
                </v:shape>
                <o:OLEObject Type="Embed" ProgID="Equation.3" ShapeID="_x0000_i1029" DrawAspect="Content" ObjectID="_1596896743" r:id="rId20"/>
              </w:object>
            </w:r>
          </w:p>
          <w:p w:rsidR="00044CC7" w:rsidRPr="00963101" w:rsidRDefault="00044CC7" w:rsidP="008D5287">
            <w:pPr>
              <w:pStyle w:val="TAL"/>
              <w:rPr>
                <w:rFonts w:eastAsia="Yu Mincho"/>
              </w:rPr>
            </w:pPr>
          </w:p>
        </w:tc>
        <w:tc>
          <w:tcPr>
            <w:tcW w:w="2406" w:type="dxa"/>
          </w:tcPr>
          <w:p w:rsidR="00044CC7" w:rsidRPr="00963101" w:rsidRDefault="00044CC7" w:rsidP="008D5287">
            <w:pPr>
              <w:pStyle w:val="TAC"/>
              <w:rPr>
                <w:rFonts w:eastAsia="Yu Mincho"/>
              </w:rPr>
            </w:pPr>
            <w:r w:rsidRPr="00963101">
              <w:rPr>
                <w:rFonts w:eastAsia="Yu Mincho"/>
                <w:position w:val="-32"/>
              </w:rPr>
              <w:object w:dxaOrig="1400" w:dyaOrig="760">
                <v:shape id="_x0000_i1030" type="#_x0000_t75" style="width:69.1pt;height:36.85pt" o:ole="">
                  <v:imagedata r:id="rId21" o:title=""/>
                </v:shape>
                <o:OLEObject Type="Embed" ProgID="Equation.3" ShapeID="_x0000_i1030" DrawAspect="Content" ObjectID="_1596896744" r:id="rId22"/>
              </w:object>
            </w:r>
          </w:p>
        </w:tc>
        <w:tc>
          <w:tcPr>
            <w:tcW w:w="2406" w:type="dxa"/>
          </w:tcPr>
          <w:p w:rsidR="00044CC7" w:rsidRPr="00963101" w:rsidRDefault="00044CC7" w:rsidP="008D5287">
            <w:pPr>
              <w:pStyle w:val="TAC"/>
              <w:rPr>
                <w:rFonts w:eastAsia="Yu Mincho"/>
              </w:rPr>
            </w:pPr>
            <w:r w:rsidRPr="00963101">
              <w:rPr>
                <w:rFonts w:eastAsia="Yu Mincho"/>
                <w:position w:val="-32"/>
              </w:rPr>
              <w:object w:dxaOrig="1400" w:dyaOrig="760">
                <v:shape id="_x0000_i1031" type="#_x0000_t75" style="width:69.1pt;height:36.85pt" o:ole="">
                  <v:imagedata r:id="rId23" o:title=""/>
                </v:shape>
                <o:OLEObject Type="Embed" ProgID="Equation.3" ShapeID="_x0000_i1031" DrawAspect="Content" ObjectID="_1596896745" r:id="rId24"/>
              </w:object>
            </w:r>
          </w:p>
        </w:tc>
      </w:tr>
    </w:tbl>
    <w:p w:rsidR="00044CC7" w:rsidRPr="00963101" w:rsidRDefault="00044CC7" w:rsidP="008D5287">
      <w:pPr>
        <w:rPr>
          <w:rFonts w:eastAsia="Yu Mincho"/>
        </w:rPr>
      </w:pPr>
    </w:p>
    <w:p w:rsidR="00044CC7" w:rsidRPr="00963101" w:rsidRDefault="00044CC7" w:rsidP="008D5287">
      <w:pPr>
        <w:rPr>
          <w:rFonts w:eastAsia="Yu Mincho"/>
        </w:rPr>
      </w:pPr>
      <w:r w:rsidRPr="00963101">
        <w:rPr>
          <w:rFonts w:eastAsia="Yu Mincho"/>
          <w:position w:val="-6"/>
        </w:rPr>
        <w:object w:dxaOrig="180" w:dyaOrig="260">
          <v:shape id="_x0000_i1032" type="#_x0000_t75" style="width:8.05pt;height:13.8pt" o:ole="">
            <v:imagedata r:id="rId17" o:title=""/>
          </v:shape>
          <o:OLEObject Type="Embed" ProgID="Equation.3" ShapeID="_x0000_i1032" DrawAspect="Content" ObjectID="_1596896746" r:id="rId25"/>
        </w:object>
      </w:r>
      <w:r w:rsidRPr="00963101">
        <w:rPr>
          <w:rFonts w:eastAsia="Yu Mincho"/>
        </w:rPr>
        <w:t xml:space="preserve">, </w:t>
      </w:r>
      <w:r w:rsidRPr="00963101">
        <w:rPr>
          <w:rFonts w:eastAsia="Yu Mincho"/>
          <w:position w:val="-10"/>
        </w:rPr>
        <w:object w:dxaOrig="440" w:dyaOrig="300">
          <v:shape id="_x0000_i1033" type="#_x0000_t75" style="width:21.9pt;height:15.55pt" o:ole="">
            <v:imagedata r:id="rId19" o:title=""/>
          </v:shape>
          <o:OLEObject Type="Embed" ProgID="Equation.3" ShapeID="_x0000_i1033" DrawAspect="Content" ObjectID="_1596896747" r:id="rId26"/>
        </w:object>
      </w:r>
      <w:r w:rsidRPr="00963101">
        <w:rPr>
          <w:rFonts w:eastAsia="Yu Mincho"/>
        </w:rPr>
        <w:t xml:space="preserve"> , </w:t>
      </w:r>
      <w:r w:rsidRPr="00963101">
        <w:rPr>
          <w:rFonts w:eastAsia="Yu Mincho"/>
          <w:position w:val="-10"/>
        </w:rPr>
        <w:object w:dxaOrig="460" w:dyaOrig="360">
          <v:shape id="_x0000_i1034" type="#_x0000_t75" style="width:23.05pt;height:16.7pt" o:ole="">
            <v:imagedata r:id="rId27" o:title=""/>
          </v:shape>
          <o:OLEObject Type="Embed" ProgID="Equation.3" ShapeID="_x0000_i1034" DrawAspect="Content" ObjectID="_1596896748" r:id="rId28"/>
        </w:object>
      </w:r>
      <w:r w:rsidRPr="00963101">
        <w:rPr>
          <w:rFonts w:eastAsia="Yu Mincho"/>
        </w:rPr>
        <w:t xml:space="preserve"> are as defined in TS 38.211</w:t>
      </w:r>
      <w:r w:rsidR="009C160D" w:rsidRPr="00963101">
        <w:rPr>
          <w:rFonts w:eastAsia="Yu Mincho"/>
        </w:rPr>
        <w:t xml:space="preserve"> </w:t>
      </w:r>
      <w:r w:rsidRPr="00963101">
        <w:rPr>
          <w:rFonts w:eastAsia="Yu Mincho"/>
        </w:rPr>
        <w:t>[9].</w:t>
      </w:r>
    </w:p>
    <w:p w:rsidR="00044CC7" w:rsidRPr="00963101" w:rsidRDefault="00044CC7" w:rsidP="008D5287">
      <w:pPr>
        <w:pStyle w:val="Heading4"/>
        <w:rPr>
          <w:rFonts w:eastAsia="Yu Mincho"/>
        </w:rPr>
      </w:pPr>
      <w:bookmarkStart w:id="327" w:name="_Toc518913692"/>
      <w:r w:rsidRPr="00963101">
        <w:rPr>
          <w:rFonts w:eastAsia="Yu Mincho"/>
        </w:rPr>
        <w:t>5.4.2.3</w:t>
      </w:r>
      <w:r w:rsidRPr="00963101">
        <w:rPr>
          <w:rFonts w:eastAsia="Yu Mincho"/>
        </w:rPr>
        <w:tab/>
        <w:t>Channel raster entries for each operating band</w:t>
      </w:r>
      <w:bookmarkEnd w:id="327"/>
    </w:p>
    <w:p w:rsidR="00044CC7" w:rsidRPr="00963101" w:rsidRDefault="00044CC7" w:rsidP="008D5287">
      <w:pPr>
        <w:rPr>
          <w:rFonts w:eastAsia="Yu Mincho"/>
        </w:rPr>
      </w:pPr>
      <w:r w:rsidRPr="00963101">
        <w:rPr>
          <w:rFonts w:eastAsia="Yu Mincho"/>
        </w:rPr>
        <w:t xml:space="preserve">The </w:t>
      </w:r>
      <w:r w:rsidR="0080012A" w:rsidRPr="00963101">
        <w:rPr>
          <w:rFonts w:eastAsia="Yu Mincho"/>
        </w:rPr>
        <w:t>RF channel positions on the channel raster</w:t>
      </w:r>
      <w:r w:rsidRPr="00963101">
        <w:rPr>
          <w:rFonts w:eastAsia="Yu Mincho"/>
        </w:rPr>
        <w:t xml:space="preserve"> in </w:t>
      </w:r>
      <w:r w:rsidR="00341E09" w:rsidRPr="00963101">
        <w:rPr>
          <w:rFonts w:eastAsia="Yu Mincho"/>
        </w:rPr>
        <w:t xml:space="preserve">each </w:t>
      </w:r>
      <w:r w:rsidRPr="00963101">
        <w:rPr>
          <w:rFonts w:eastAsia="Yu Mincho"/>
        </w:rPr>
        <w:t>NR operating band are given</w:t>
      </w:r>
      <w:r w:rsidR="0080012A" w:rsidRPr="00963101">
        <w:t xml:space="preserve"> </w:t>
      </w:r>
      <w:r w:rsidR="0080012A" w:rsidRPr="00963101">
        <w:rPr>
          <w:rFonts w:eastAsia="Yu Mincho"/>
        </w:rPr>
        <w:t>through the applicable NR-ARFCN</w:t>
      </w:r>
      <w:r w:rsidRPr="00963101">
        <w:rPr>
          <w:rFonts w:eastAsia="Yu Mincho"/>
        </w:rPr>
        <w:t xml:space="preserve"> in Table 5.4.2.3</w:t>
      </w:r>
      <w:r w:rsidRPr="00963101">
        <w:rPr>
          <w:rFonts w:eastAsia="Yu Mincho"/>
        </w:rPr>
        <w:noBreakHyphen/>
        <w:t>1</w:t>
      </w:r>
      <w:r w:rsidR="0080012A" w:rsidRPr="00963101">
        <w:rPr>
          <w:rFonts w:eastAsia="Yu Mincho"/>
        </w:rPr>
        <w:t>, using the channel raster to resource element mapping in subclause 5.4.2.2</w:t>
      </w:r>
      <w:r w:rsidRPr="00963101">
        <w:rPr>
          <w:rFonts w:eastAsia="Yu Mincho"/>
        </w:rPr>
        <w:t xml:space="preserve">. </w:t>
      </w:r>
    </w:p>
    <w:p w:rsidR="00044CC7" w:rsidRPr="00963101" w:rsidRDefault="00044CC7" w:rsidP="008D5287">
      <w:pPr>
        <w:pStyle w:val="B10"/>
        <w:rPr>
          <w:rFonts w:eastAsia="Yu Mincho"/>
        </w:rPr>
      </w:pPr>
      <w:r w:rsidRPr="00963101">
        <w:rPr>
          <w:rFonts w:eastAsia="Yu Mincho"/>
        </w:rPr>
        <w:t>-</w:t>
      </w:r>
      <w:r w:rsidRPr="00963101">
        <w:rPr>
          <w:rFonts w:eastAsia="Yu Mincho"/>
        </w:rPr>
        <w:tab/>
        <w:t>For NR operating bands with 60 kHz channel raster above 24 GHz, ΔF</w:t>
      </w:r>
      <w:r w:rsidRPr="00963101">
        <w:rPr>
          <w:rFonts w:eastAsia="Yu Mincho"/>
          <w:vertAlign w:val="subscript"/>
        </w:rPr>
        <w:t>Raster</w:t>
      </w:r>
      <w:r w:rsidRPr="00963101">
        <w:rPr>
          <w:rFonts w:eastAsia="Yu Mincho"/>
        </w:rPr>
        <w:t xml:space="preserve"> = </w:t>
      </w:r>
      <w:ins w:id="328" w:author="Qualcomm User_1" w:date="2018-08-27T14:34:00Z">
        <w:r w:rsidR="00894DF2" w:rsidRPr="00DD4EBA">
          <w:rPr>
            <w:rFonts w:eastAsia="Yu Mincho"/>
            <w:i/>
          </w:rPr>
          <w:t>I</w:t>
        </w:r>
        <w:r w:rsidR="00894DF2">
          <w:rPr>
            <w:rFonts w:eastAsia="Yu Mincho"/>
          </w:rPr>
          <w:t xml:space="preserve"> ×</w:t>
        </w:r>
      </w:ins>
      <w:r w:rsidRPr="00963101">
        <w:rPr>
          <w:rFonts w:eastAsia="Yu Mincho"/>
        </w:rPr>
        <w:t>ΔF</w:t>
      </w:r>
      <w:r w:rsidRPr="00963101">
        <w:rPr>
          <w:rFonts w:eastAsia="Yu Mincho"/>
          <w:vertAlign w:val="subscript"/>
        </w:rPr>
        <w:t>Global</w:t>
      </w:r>
      <w:ins w:id="329" w:author="Qualcomm User_1" w:date="2018-08-27T14:34:00Z">
        <w:r w:rsidR="00894DF2">
          <w:rPr>
            <w:rFonts w:eastAsia="Yu Mincho"/>
            <w:vertAlign w:val="subscript"/>
          </w:rPr>
          <w:t xml:space="preserve"> </w:t>
        </w:r>
      </w:ins>
      <w:ins w:id="330" w:author="Qualcomm User_1" w:date="2018-08-27T14:35:00Z">
        <w:r w:rsidR="00894DF2" w:rsidRPr="00963101">
          <w:rPr>
            <w:rFonts w:eastAsia="Yu Mincho"/>
          </w:rPr>
          <w:t xml:space="preserve">, </w:t>
        </w:r>
        <w:r w:rsidR="00894DF2">
          <w:rPr>
            <w:rFonts w:eastAsia="Yu Mincho"/>
          </w:rPr>
          <w:t xml:space="preserve">where </w:t>
        </w:r>
        <w:r w:rsidR="00894DF2" w:rsidRPr="00DD4EBA">
          <w:rPr>
            <w:rFonts w:eastAsia="Yu Mincho"/>
            <w:i/>
          </w:rPr>
          <w:t>I</w:t>
        </w:r>
        <w:r w:rsidR="00894DF2">
          <w:rPr>
            <w:rFonts w:eastAsia="Yu Mincho"/>
          </w:rPr>
          <w:t xml:space="preserve"> </w:t>
        </w:r>
        <w:r w:rsidR="00894DF2" w:rsidRPr="00DD4EBA">
          <w:rPr>
            <w:rFonts w:eastAsia="Yu Mincho"/>
            <w:i/>
          </w:rPr>
          <w:t>ꞓ {1,2}</w:t>
        </w:r>
      </w:ins>
      <w:r w:rsidRPr="00963101">
        <w:rPr>
          <w:rFonts w:eastAsia="Yu Mincho"/>
        </w:rPr>
        <w:t xml:space="preserve">. </w:t>
      </w:r>
      <w:del w:id="331" w:author="Qualcomm User_1" w:date="2018-08-27T14:36:00Z">
        <w:r w:rsidRPr="00963101" w:rsidDel="00894DF2">
          <w:rPr>
            <w:rFonts w:eastAsia="Yu Mincho"/>
          </w:rPr>
          <w:delText>In this case all NR</w:delText>
        </w:r>
        <w:r w:rsidRPr="00963101" w:rsidDel="00894DF2">
          <w:rPr>
            <w:rFonts w:eastAsia="Yu Mincho"/>
          </w:rPr>
          <w:noBreakHyphen/>
          <w:delText>ARFCN within the operating band are applicable for the channel raster within the operating band and the step size for the channel raster in Table 5.4.2.3</w:delText>
        </w:r>
        <w:r w:rsidRPr="00963101" w:rsidDel="00894DF2">
          <w:rPr>
            <w:rFonts w:eastAsia="Yu Mincho"/>
          </w:rPr>
          <w:noBreakHyphen/>
          <w:delText>1 is given as &lt;1&gt;.</w:delText>
        </w:r>
      </w:del>
      <w:ins w:id="332" w:author="Qualcomm User_1" w:date="2018-08-27T14:37:00Z">
        <w:r w:rsidR="00894DF2" w:rsidRPr="00894DF2">
          <w:rPr>
            <w:rFonts w:eastAsia="Yu Mincho"/>
          </w:rPr>
          <w:t xml:space="preserve"> Every </w:t>
        </w:r>
        <w:r w:rsidR="00894DF2" w:rsidRPr="00894DF2">
          <w:rPr>
            <w:rFonts w:eastAsia="Yu Mincho"/>
            <w:i/>
          </w:rPr>
          <w:t>I</w:t>
        </w:r>
        <w:r w:rsidR="00894DF2" w:rsidRPr="00894DF2">
          <w:rPr>
            <w:rFonts w:eastAsia="Yu Mincho"/>
            <w:i/>
            <w:vertAlign w:val="superscript"/>
          </w:rPr>
          <w:t>th</w:t>
        </w:r>
        <w:r w:rsidR="00894DF2" w:rsidRPr="00894DF2">
          <w:rPr>
            <w:rFonts w:eastAsia="Yu Mincho"/>
          </w:rPr>
          <w:t xml:space="preserve"> NR</w:t>
        </w:r>
        <w:r w:rsidR="00894DF2" w:rsidRPr="00894DF2">
          <w:rPr>
            <w:rFonts w:eastAsia="Yu Mincho"/>
          </w:rPr>
          <w:noBreakHyphen/>
          <w:t>ARFCN within the operating band are applicable for the channel raster within the operating band and the step size for the channel raster in table 5.4.2.3-1 is given as &lt;</w:t>
        </w:r>
        <w:r w:rsidR="00894DF2" w:rsidRPr="00894DF2">
          <w:rPr>
            <w:rFonts w:eastAsia="Yu Mincho"/>
            <w:i/>
          </w:rPr>
          <w:t>I</w:t>
        </w:r>
        <w:r w:rsidR="00894DF2" w:rsidRPr="00894DF2">
          <w:rPr>
            <w:rFonts w:eastAsia="Yu Mincho"/>
          </w:rPr>
          <w:t>&gt;.</w:t>
        </w:r>
      </w:ins>
    </w:p>
    <w:p w:rsidR="00FE5F03" w:rsidRPr="00963101" w:rsidRDefault="00FE5F03" w:rsidP="008D5287">
      <w:pPr>
        <w:pStyle w:val="B10"/>
        <w:rPr>
          <w:rFonts w:eastAsia="Yu Mincho"/>
        </w:rPr>
      </w:pPr>
      <w:r w:rsidRPr="00963101">
        <w:rPr>
          <w:rFonts w:eastAsia="Yu Mincho"/>
        </w:rPr>
        <w:t>-</w:t>
      </w:r>
      <w:r w:rsidRPr="00963101">
        <w:rPr>
          <w:rFonts w:eastAsia="Yu Mincho"/>
        </w:rPr>
        <w:tab/>
        <w:t>In frequency bands with two ΔF</w:t>
      </w:r>
      <w:r w:rsidR="00E14715" w:rsidRPr="00963101">
        <w:rPr>
          <w:rFonts w:eastAsia="Yu Mincho"/>
          <w:vertAlign w:val="subscript"/>
        </w:rPr>
        <w:t>Raster</w:t>
      </w:r>
      <w:r w:rsidRPr="00963101">
        <w:rPr>
          <w:rFonts w:eastAsia="Yu Mincho"/>
        </w:rPr>
        <w:t>, the higher ΔF</w:t>
      </w:r>
      <w:r w:rsidR="00E14715" w:rsidRPr="00963101">
        <w:rPr>
          <w:rFonts w:eastAsia="Yu Mincho"/>
          <w:vertAlign w:val="subscript"/>
        </w:rPr>
        <w:t>Raster</w:t>
      </w:r>
      <w:r w:rsidRPr="00963101">
        <w:rPr>
          <w:rFonts w:eastAsia="Yu Mincho"/>
        </w:rPr>
        <w:t xml:space="preserve"> applies to channels using only the SCS that equals the higher ΔF</w:t>
      </w:r>
      <w:r w:rsidR="00E14715" w:rsidRPr="00963101">
        <w:rPr>
          <w:rFonts w:eastAsia="Yu Mincho"/>
          <w:vertAlign w:val="subscript"/>
        </w:rPr>
        <w:t>Raster</w:t>
      </w:r>
      <w:r w:rsidRPr="00963101">
        <w:rPr>
          <w:rFonts w:eastAsia="Yu Mincho"/>
        </w:rPr>
        <w:t>.</w:t>
      </w:r>
    </w:p>
    <w:p w:rsidR="00044CC7" w:rsidRPr="00963101" w:rsidRDefault="00044CC7" w:rsidP="008D5287">
      <w:pPr>
        <w:pStyle w:val="TH"/>
        <w:rPr>
          <w:rFonts w:eastAsia="Yu Mincho"/>
        </w:rPr>
      </w:pPr>
      <w:r w:rsidRPr="00963101">
        <w:rPr>
          <w:rFonts w:eastAsia="Yu Mincho"/>
        </w:rPr>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33" w:author="Qualcomm User_1" w:date="2018-08-26T22:3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42"/>
        <w:gridCol w:w="1146"/>
        <w:gridCol w:w="2876"/>
        <w:tblGridChange w:id="334">
          <w:tblGrid>
            <w:gridCol w:w="1242"/>
            <w:gridCol w:w="1146"/>
            <w:gridCol w:w="2876"/>
          </w:tblGrid>
        </w:tblGridChange>
      </w:tblGrid>
      <w:tr w:rsidR="00044CC7" w:rsidRPr="00963101" w:rsidTr="005164CC">
        <w:trPr>
          <w:jc w:val="center"/>
          <w:trPrChange w:id="335" w:author="Qualcomm User_1" w:date="2018-08-26T22:32:00Z">
            <w:trPr>
              <w:jc w:val="center"/>
            </w:trPr>
          </w:trPrChange>
        </w:trPr>
        <w:tc>
          <w:tcPr>
            <w:tcW w:w="1242" w:type="dxa"/>
            <w:tcBorders>
              <w:top w:val="single" w:sz="4" w:space="0" w:color="auto"/>
              <w:left w:val="single" w:sz="4" w:space="0" w:color="auto"/>
              <w:bottom w:val="single" w:sz="4" w:space="0" w:color="auto"/>
              <w:right w:val="single" w:sz="4" w:space="0" w:color="auto"/>
            </w:tcBorders>
            <w:hideMark/>
            <w:tcPrChange w:id="336" w:author="Qualcomm User_1" w:date="2018-08-26T22:32:00Z">
              <w:tcPr>
                <w:tcW w:w="1242" w:type="dxa"/>
                <w:tcBorders>
                  <w:top w:val="single" w:sz="4" w:space="0" w:color="auto"/>
                  <w:left w:val="single" w:sz="4" w:space="0" w:color="auto"/>
                  <w:bottom w:val="single" w:sz="4" w:space="0" w:color="auto"/>
                  <w:right w:val="single" w:sz="4" w:space="0" w:color="auto"/>
                </w:tcBorders>
                <w:hideMark/>
              </w:tcPr>
            </w:tcPrChange>
          </w:tcPr>
          <w:p w:rsidR="00044CC7" w:rsidRPr="00963101" w:rsidRDefault="00044CC7" w:rsidP="008D5287">
            <w:pPr>
              <w:pStyle w:val="TAH"/>
              <w:rPr>
                <w:rFonts w:eastAsia="Yu Mincho"/>
              </w:rPr>
            </w:pPr>
            <w:r w:rsidRPr="00963101">
              <w:t>Operating Band</w:t>
            </w:r>
          </w:p>
        </w:tc>
        <w:tc>
          <w:tcPr>
            <w:tcW w:w="1146" w:type="dxa"/>
            <w:tcBorders>
              <w:top w:val="single" w:sz="4" w:space="0" w:color="auto"/>
              <w:left w:val="single" w:sz="4" w:space="0" w:color="auto"/>
              <w:bottom w:val="single" w:sz="4" w:space="0" w:color="auto"/>
              <w:right w:val="single" w:sz="4" w:space="0" w:color="auto"/>
            </w:tcBorders>
            <w:hideMark/>
            <w:tcPrChange w:id="337" w:author="Qualcomm User_1" w:date="2018-08-26T22:32:00Z">
              <w:tcPr>
                <w:tcW w:w="1146" w:type="dxa"/>
                <w:tcBorders>
                  <w:top w:val="single" w:sz="4" w:space="0" w:color="auto"/>
                  <w:left w:val="single" w:sz="4" w:space="0" w:color="auto"/>
                  <w:bottom w:val="single" w:sz="4" w:space="0" w:color="auto"/>
                  <w:right w:val="single" w:sz="4" w:space="0" w:color="auto"/>
                </w:tcBorders>
                <w:hideMark/>
              </w:tcPr>
            </w:tcPrChange>
          </w:tcPr>
          <w:p w:rsidR="00044CC7" w:rsidRPr="00963101" w:rsidRDefault="00044CC7" w:rsidP="008D5287">
            <w:pPr>
              <w:pStyle w:val="TAH"/>
            </w:pPr>
            <w:r w:rsidRPr="00963101">
              <w:t>ΔF</w:t>
            </w:r>
            <w:r w:rsidRPr="005164CC">
              <w:rPr>
                <w:vertAlign w:val="subscript"/>
                <w:rPrChange w:id="338" w:author="Qualcomm User_1" w:date="2018-08-26T22:32:00Z">
                  <w:rPr/>
                </w:rPrChange>
              </w:rPr>
              <w:t>Raster</w:t>
            </w:r>
            <w:r w:rsidRPr="00963101">
              <w:t xml:space="preserve"> </w:t>
            </w:r>
          </w:p>
          <w:p w:rsidR="00044CC7" w:rsidRPr="00963101" w:rsidRDefault="00044CC7" w:rsidP="008D5287">
            <w:pPr>
              <w:pStyle w:val="TAH"/>
              <w:rPr>
                <w:rFonts w:eastAsia="Yu Mincho"/>
              </w:rPr>
            </w:pPr>
            <w:r w:rsidRPr="00963101">
              <w:t xml:space="preserve">(kHz) </w:t>
            </w:r>
          </w:p>
        </w:tc>
        <w:tc>
          <w:tcPr>
            <w:tcW w:w="2876" w:type="dxa"/>
            <w:tcBorders>
              <w:top w:val="single" w:sz="4" w:space="0" w:color="auto"/>
              <w:left w:val="single" w:sz="4" w:space="0" w:color="auto"/>
              <w:bottom w:val="single" w:sz="4" w:space="0" w:color="auto"/>
              <w:right w:val="single" w:sz="4" w:space="0" w:color="auto"/>
            </w:tcBorders>
            <w:hideMark/>
            <w:tcPrChange w:id="339" w:author="Qualcomm User_1" w:date="2018-08-26T22:32:00Z">
              <w:tcPr>
                <w:tcW w:w="2876" w:type="dxa"/>
                <w:tcBorders>
                  <w:top w:val="single" w:sz="4" w:space="0" w:color="auto"/>
                  <w:left w:val="single" w:sz="4" w:space="0" w:color="auto"/>
                  <w:bottom w:val="single" w:sz="4" w:space="0" w:color="auto"/>
                  <w:right w:val="single" w:sz="4" w:space="0" w:color="auto"/>
                </w:tcBorders>
                <w:hideMark/>
              </w:tcPr>
            </w:tcPrChange>
          </w:tcPr>
          <w:p w:rsidR="00044CC7" w:rsidRPr="00963101" w:rsidRDefault="00044CC7" w:rsidP="008D5287">
            <w:pPr>
              <w:pStyle w:val="TAH"/>
              <w:rPr>
                <w:rFonts w:eastAsia="Yu Mincho"/>
              </w:rPr>
            </w:pPr>
            <w:r w:rsidRPr="00963101">
              <w:rPr>
                <w:rFonts w:eastAsia="Yu Mincho"/>
              </w:rPr>
              <w:t>Uplink and Downlink</w:t>
            </w:r>
          </w:p>
          <w:p w:rsidR="00044CC7" w:rsidRPr="00963101" w:rsidRDefault="00044CC7" w:rsidP="008D5287">
            <w:pPr>
              <w:pStyle w:val="TAH"/>
              <w:rPr>
                <w:rFonts w:eastAsia="Yu Mincho"/>
              </w:rPr>
            </w:pPr>
            <w:r w:rsidRPr="00963101">
              <w:rPr>
                <w:rFonts w:eastAsia="Yu Mincho"/>
              </w:rPr>
              <w:t>Range of N</w:t>
            </w:r>
            <w:r w:rsidRPr="00894DF2">
              <w:rPr>
                <w:rFonts w:eastAsia="Yu Mincho"/>
                <w:vertAlign w:val="subscript"/>
                <w:rPrChange w:id="340" w:author="Qualcomm User_1" w:date="2018-08-27T14:38:00Z">
                  <w:rPr>
                    <w:rFonts w:eastAsia="Yu Mincho"/>
                  </w:rPr>
                </w:rPrChange>
              </w:rPr>
              <w:t>REF</w:t>
            </w:r>
          </w:p>
          <w:p w:rsidR="00044CC7" w:rsidRPr="00963101" w:rsidRDefault="00044CC7" w:rsidP="008D5287">
            <w:pPr>
              <w:pStyle w:val="TAH"/>
              <w:rPr>
                <w:rFonts w:eastAsia="Yu Mincho"/>
              </w:rPr>
            </w:pPr>
            <w:r w:rsidRPr="00963101">
              <w:rPr>
                <w:rFonts w:eastAsia="Yu Mincho"/>
              </w:rPr>
              <w:t>(First – &lt;Step size&gt; – Last)</w:t>
            </w:r>
          </w:p>
        </w:tc>
      </w:tr>
      <w:tr w:rsidR="00DC2E3B" w:rsidRPr="00963101" w:rsidTr="005164CC">
        <w:trPr>
          <w:jc w:val="center"/>
          <w:trPrChange w:id="341" w:author="Qualcomm User_1" w:date="2018-08-26T22:32:00Z">
            <w:trPr>
              <w:jc w:val="center"/>
            </w:trPr>
          </w:trPrChange>
        </w:trPr>
        <w:tc>
          <w:tcPr>
            <w:tcW w:w="1242" w:type="dxa"/>
            <w:vMerge w:val="restart"/>
            <w:tcBorders>
              <w:top w:val="single" w:sz="4" w:space="0" w:color="auto"/>
              <w:left w:val="single" w:sz="4" w:space="0" w:color="auto"/>
              <w:right w:val="single" w:sz="4" w:space="0" w:color="auto"/>
            </w:tcBorders>
            <w:hideMark/>
            <w:tcPrChange w:id="342" w:author="Qualcomm User_1" w:date="2018-08-26T22:32:00Z">
              <w:tcPr>
                <w:tcW w:w="1242" w:type="dxa"/>
                <w:vMerge w:val="restart"/>
                <w:tcBorders>
                  <w:top w:val="single" w:sz="4" w:space="0" w:color="auto"/>
                  <w:left w:val="single" w:sz="4" w:space="0" w:color="auto"/>
                  <w:right w:val="single" w:sz="4" w:space="0" w:color="auto"/>
                </w:tcBorders>
                <w:hideMark/>
              </w:tcPr>
            </w:tcPrChange>
          </w:tcPr>
          <w:p w:rsidR="00DC2E3B" w:rsidRPr="00963101" w:rsidRDefault="00DC2E3B">
            <w:pPr>
              <w:pStyle w:val="TAC"/>
              <w:spacing w:line="256" w:lineRule="auto"/>
              <w:rPr>
                <w:rFonts w:eastAsia="Yu Mincho"/>
                <w:lang w:eastAsia="ja-JP"/>
              </w:rPr>
            </w:pPr>
            <w:r w:rsidRPr="00963101">
              <w:rPr>
                <w:lang w:eastAsia="ja-JP"/>
              </w:rPr>
              <w:t>n257</w:t>
            </w:r>
          </w:p>
        </w:tc>
        <w:tc>
          <w:tcPr>
            <w:tcW w:w="1146" w:type="dxa"/>
            <w:tcBorders>
              <w:top w:val="single" w:sz="4" w:space="0" w:color="auto"/>
              <w:left w:val="single" w:sz="4" w:space="0" w:color="auto"/>
              <w:bottom w:val="single" w:sz="4" w:space="0" w:color="auto"/>
              <w:right w:val="single" w:sz="4" w:space="0" w:color="auto"/>
            </w:tcBorders>
            <w:hideMark/>
            <w:tcPrChange w:id="343" w:author="Qualcomm User_1" w:date="2018-08-26T22:32:00Z">
              <w:tcPr>
                <w:tcW w:w="1146" w:type="dxa"/>
                <w:tcBorders>
                  <w:top w:val="single" w:sz="4" w:space="0" w:color="auto"/>
                  <w:left w:val="single" w:sz="4" w:space="0" w:color="auto"/>
                  <w:bottom w:val="single" w:sz="4" w:space="0" w:color="auto"/>
                  <w:right w:val="single" w:sz="4" w:space="0" w:color="auto"/>
                </w:tcBorders>
                <w:hideMark/>
              </w:tcPr>
            </w:tcPrChange>
          </w:tcPr>
          <w:p w:rsidR="00DC2E3B" w:rsidRPr="00963101" w:rsidRDefault="00DC2E3B">
            <w:pPr>
              <w:pStyle w:val="TAC"/>
              <w:spacing w:line="256" w:lineRule="auto"/>
              <w:rPr>
                <w:rFonts w:eastAsia="Yu Mincho"/>
                <w:lang w:eastAsia="ja-JP"/>
              </w:rPr>
            </w:pPr>
            <w:r w:rsidRPr="00963101">
              <w:rPr>
                <w:rFonts w:eastAsia="Yu Mincho"/>
                <w:lang w:eastAsia="ja-JP"/>
              </w:rPr>
              <w:t>60</w:t>
            </w:r>
          </w:p>
        </w:tc>
        <w:tc>
          <w:tcPr>
            <w:tcW w:w="2876" w:type="dxa"/>
            <w:tcBorders>
              <w:top w:val="single" w:sz="4" w:space="0" w:color="auto"/>
              <w:left w:val="single" w:sz="4" w:space="0" w:color="auto"/>
              <w:bottom w:val="single" w:sz="4" w:space="0" w:color="auto"/>
              <w:right w:val="single" w:sz="4" w:space="0" w:color="auto"/>
            </w:tcBorders>
            <w:hideMark/>
            <w:tcPrChange w:id="344" w:author="Qualcomm User_1" w:date="2018-08-26T22:32:00Z">
              <w:tcPr>
                <w:tcW w:w="2876" w:type="dxa"/>
                <w:tcBorders>
                  <w:top w:val="single" w:sz="4" w:space="0" w:color="auto"/>
                  <w:left w:val="single" w:sz="4" w:space="0" w:color="auto"/>
                  <w:bottom w:val="single" w:sz="4" w:space="0" w:color="auto"/>
                  <w:right w:val="single" w:sz="4" w:space="0" w:color="auto"/>
                </w:tcBorders>
                <w:hideMark/>
              </w:tcPr>
            </w:tcPrChange>
          </w:tcPr>
          <w:p w:rsidR="00DC2E3B" w:rsidRPr="00963101" w:rsidRDefault="00DC2E3B">
            <w:pPr>
              <w:pStyle w:val="TAC"/>
              <w:spacing w:line="256" w:lineRule="auto"/>
              <w:rPr>
                <w:rFonts w:eastAsia="Yu Mincho"/>
                <w:lang w:eastAsia="ja-JP"/>
              </w:rPr>
            </w:pPr>
            <w:r w:rsidRPr="00963101">
              <w:rPr>
                <w:lang w:eastAsia="ja-JP"/>
              </w:rPr>
              <w:t>2054166</w:t>
            </w:r>
            <w:r w:rsidRPr="00963101">
              <w:rPr>
                <w:rFonts w:eastAsia="Yu Mincho"/>
                <w:lang w:eastAsia="ja-JP"/>
              </w:rPr>
              <w:t xml:space="preserve"> – &lt;1&gt; – 2104165</w:t>
            </w:r>
          </w:p>
        </w:tc>
      </w:tr>
      <w:tr w:rsidR="00DC2E3B" w:rsidRPr="00963101" w:rsidTr="005164CC">
        <w:trPr>
          <w:jc w:val="center"/>
          <w:trPrChange w:id="345" w:author="Qualcomm User_1" w:date="2018-08-26T22:32:00Z">
            <w:trPr>
              <w:jc w:val="center"/>
            </w:trPr>
          </w:trPrChange>
        </w:trPr>
        <w:tc>
          <w:tcPr>
            <w:tcW w:w="1242" w:type="dxa"/>
            <w:vMerge/>
            <w:tcBorders>
              <w:left w:val="single" w:sz="4" w:space="0" w:color="auto"/>
              <w:bottom w:val="single" w:sz="4" w:space="0" w:color="auto"/>
              <w:right w:val="single" w:sz="4" w:space="0" w:color="auto"/>
            </w:tcBorders>
            <w:tcPrChange w:id="346" w:author="Qualcomm User_1" w:date="2018-08-26T22:32:00Z">
              <w:tcPr>
                <w:tcW w:w="1242" w:type="dxa"/>
                <w:vMerge/>
                <w:tcBorders>
                  <w:left w:val="single" w:sz="4" w:space="0" w:color="auto"/>
                  <w:bottom w:val="single" w:sz="4" w:space="0" w:color="auto"/>
                  <w:right w:val="single" w:sz="4" w:space="0" w:color="auto"/>
                </w:tcBorders>
              </w:tcPr>
            </w:tcPrChange>
          </w:tcPr>
          <w:p w:rsidR="00DC2E3B" w:rsidRPr="00963101" w:rsidRDefault="00DC2E3B" w:rsidP="00DC2E3B">
            <w:pPr>
              <w:pStyle w:val="TAC"/>
              <w:spacing w:line="256" w:lineRule="auto"/>
              <w:rPr>
                <w:lang w:eastAsia="ja-JP"/>
              </w:rPr>
            </w:pPr>
          </w:p>
        </w:tc>
        <w:tc>
          <w:tcPr>
            <w:tcW w:w="1146" w:type="dxa"/>
            <w:tcBorders>
              <w:top w:val="single" w:sz="4" w:space="0" w:color="auto"/>
              <w:left w:val="single" w:sz="4" w:space="0" w:color="auto"/>
              <w:bottom w:val="single" w:sz="4" w:space="0" w:color="auto"/>
              <w:right w:val="single" w:sz="4" w:space="0" w:color="auto"/>
            </w:tcBorders>
            <w:tcPrChange w:id="347" w:author="Qualcomm User_1" w:date="2018-08-26T22:32:00Z">
              <w:tcPr>
                <w:tcW w:w="1146" w:type="dxa"/>
                <w:tcBorders>
                  <w:top w:val="single" w:sz="4" w:space="0" w:color="auto"/>
                  <w:left w:val="single" w:sz="4" w:space="0" w:color="auto"/>
                  <w:bottom w:val="single" w:sz="4" w:space="0" w:color="auto"/>
                  <w:right w:val="single" w:sz="4" w:space="0" w:color="auto"/>
                </w:tcBorders>
              </w:tcPr>
            </w:tcPrChange>
          </w:tcPr>
          <w:p w:rsidR="00DC2E3B" w:rsidRPr="00963101" w:rsidRDefault="00DC2E3B" w:rsidP="00DC2E3B">
            <w:pPr>
              <w:pStyle w:val="TAC"/>
              <w:spacing w:line="256" w:lineRule="auto"/>
              <w:rPr>
                <w:rFonts w:eastAsia="Yu Mincho"/>
                <w:lang w:eastAsia="ja-JP"/>
              </w:rPr>
            </w:pPr>
            <w:r w:rsidRPr="00963101">
              <w:t>120</w:t>
            </w:r>
          </w:p>
        </w:tc>
        <w:tc>
          <w:tcPr>
            <w:tcW w:w="2876" w:type="dxa"/>
            <w:tcBorders>
              <w:top w:val="single" w:sz="4" w:space="0" w:color="auto"/>
              <w:left w:val="single" w:sz="4" w:space="0" w:color="auto"/>
              <w:bottom w:val="single" w:sz="4" w:space="0" w:color="auto"/>
              <w:right w:val="single" w:sz="4" w:space="0" w:color="auto"/>
            </w:tcBorders>
            <w:tcPrChange w:id="348" w:author="Qualcomm User_1" w:date="2018-08-26T22:32:00Z">
              <w:tcPr>
                <w:tcW w:w="2876" w:type="dxa"/>
                <w:tcBorders>
                  <w:top w:val="single" w:sz="4" w:space="0" w:color="auto"/>
                  <w:left w:val="single" w:sz="4" w:space="0" w:color="auto"/>
                  <w:bottom w:val="single" w:sz="4" w:space="0" w:color="auto"/>
                  <w:right w:val="single" w:sz="4" w:space="0" w:color="auto"/>
                </w:tcBorders>
              </w:tcPr>
            </w:tcPrChange>
          </w:tcPr>
          <w:p w:rsidR="00DC2E3B" w:rsidRPr="00963101" w:rsidRDefault="00DC2E3B" w:rsidP="00DC2E3B">
            <w:pPr>
              <w:pStyle w:val="TAC"/>
              <w:spacing w:line="256" w:lineRule="auto"/>
              <w:rPr>
                <w:lang w:eastAsia="ja-JP"/>
              </w:rPr>
            </w:pPr>
            <w:r w:rsidRPr="00963101">
              <w:t>2054167 – &lt;2&gt; – 2104165</w:t>
            </w:r>
          </w:p>
        </w:tc>
      </w:tr>
      <w:tr w:rsidR="00DC2E3B" w:rsidRPr="00963101" w:rsidTr="005164CC">
        <w:trPr>
          <w:jc w:val="center"/>
          <w:trPrChange w:id="349" w:author="Qualcomm User_1" w:date="2018-08-26T22:32:00Z">
            <w:trPr>
              <w:jc w:val="center"/>
            </w:trPr>
          </w:trPrChange>
        </w:trPr>
        <w:tc>
          <w:tcPr>
            <w:tcW w:w="1242" w:type="dxa"/>
            <w:vMerge w:val="restart"/>
            <w:tcBorders>
              <w:top w:val="single" w:sz="4" w:space="0" w:color="auto"/>
              <w:left w:val="single" w:sz="4" w:space="0" w:color="auto"/>
              <w:right w:val="single" w:sz="4" w:space="0" w:color="auto"/>
            </w:tcBorders>
            <w:hideMark/>
            <w:tcPrChange w:id="350" w:author="Qualcomm User_1" w:date="2018-08-26T22:32:00Z">
              <w:tcPr>
                <w:tcW w:w="1242" w:type="dxa"/>
                <w:vMerge w:val="restart"/>
                <w:tcBorders>
                  <w:top w:val="single" w:sz="4" w:space="0" w:color="auto"/>
                  <w:left w:val="single" w:sz="4" w:space="0" w:color="auto"/>
                  <w:right w:val="single" w:sz="4" w:space="0" w:color="auto"/>
                </w:tcBorders>
                <w:hideMark/>
              </w:tcPr>
            </w:tcPrChange>
          </w:tcPr>
          <w:p w:rsidR="00DC2E3B" w:rsidRPr="00963101" w:rsidRDefault="00DC2E3B">
            <w:pPr>
              <w:pStyle w:val="TAC"/>
              <w:spacing w:line="256" w:lineRule="auto"/>
              <w:rPr>
                <w:lang w:eastAsia="ja-JP"/>
              </w:rPr>
            </w:pPr>
            <w:r w:rsidRPr="00963101">
              <w:rPr>
                <w:lang w:eastAsia="ja-JP"/>
              </w:rPr>
              <w:t>n258</w:t>
            </w:r>
          </w:p>
        </w:tc>
        <w:tc>
          <w:tcPr>
            <w:tcW w:w="1146" w:type="dxa"/>
            <w:tcBorders>
              <w:top w:val="single" w:sz="4" w:space="0" w:color="auto"/>
              <w:left w:val="single" w:sz="4" w:space="0" w:color="auto"/>
              <w:bottom w:val="single" w:sz="4" w:space="0" w:color="auto"/>
              <w:right w:val="single" w:sz="4" w:space="0" w:color="auto"/>
            </w:tcBorders>
            <w:hideMark/>
            <w:tcPrChange w:id="351" w:author="Qualcomm User_1" w:date="2018-08-26T22:32:00Z">
              <w:tcPr>
                <w:tcW w:w="1146" w:type="dxa"/>
                <w:tcBorders>
                  <w:top w:val="single" w:sz="4" w:space="0" w:color="auto"/>
                  <w:left w:val="single" w:sz="4" w:space="0" w:color="auto"/>
                  <w:bottom w:val="single" w:sz="4" w:space="0" w:color="auto"/>
                  <w:right w:val="single" w:sz="4" w:space="0" w:color="auto"/>
                </w:tcBorders>
                <w:hideMark/>
              </w:tcPr>
            </w:tcPrChange>
          </w:tcPr>
          <w:p w:rsidR="00DC2E3B" w:rsidRPr="00963101" w:rsidRDefault="00DC2E3B">
            <w:pPr>
              <w:pStyle w:val="TAC"/>
              <w:spacing w:line="256" w:lineRule="auto"/>
              <w:rPr>
                <w:rFonts w:eastAsia="Yu Mincho"/>
                <w:lang w:eastAsia="ja-JP"/>
              </w:rPr>
            </w:pPr>
            <w:r w:rsidRPr="00963101">
              <w:rPr>
                <w:rFonts w:eastAsia="Yu Mincho"/>
                <w:lang w:eastAsia="ja-JP"/>
              </w:rPr>
              <w:t>60</w:t>
            </w:r>
          </w:p>
        </w:tc>
        <w:tc>
          <w:tcPr>
            <w:tcW w:w="2876" w:type="dxa"/>
            <w:tcBorders>
              <w:top w:val="single" w:sz="4" w:space="0" w:color="auto"/>
              <w:left w:val="single" w:sz="4" w:space="0" w:color="auto"/>
              <w:bottom w:val="single" w:sz="4" w:space="0" w:color="auto"/>
              <w:right w:val="single" w:sz="4" w:space="0" w:color="auto"/>
            </w:tcBorders>
            <w:hideMark/>
            <w:tcPrChange w:id="352" w:author="Qualcomm User_1" w:date="2018-08-26T22:32:00Z">
              <w:tcPr>
                <w:tcW w:w="2876" w:type="dxa"/>
                <w:tcBorders>
                  <w:top w:val="single" w:sz="4" w:space="0" w:color="auto"/>
                  <w:left w:val="single" w:sz="4" w:space="0" w:color="auto"/>
                  <w:bottom w:val="single" w:sz="4" w:space="0" w:color="auto"/>
                  <w:right w:val="single" w:sz="4" w:space="0" w:color="auto"/>
                </w:tcBorders>
                <w:hideMark/>
              </w:tcPr>
            </w:tcPrChange>
          </w:tcPr>
          <w:p w:rsidR="00DC2E3B" w:rsidRPr="00963101" w:rsidRDefault="00DC2E3B">
            <w:pPr>
              <w:pStyle w:val="TAC"/>
              <w:spacing w:line="256" w:lineRule="auto"/>
              <w:rPr>
                <w:lang w:eastAsia="ja-JP"/>
              </w:rPr>
            </w:pPr>
            <w:r w:rsidRPr="00963101">
              <w:rPr>
                <w:lang w:eastAsia="ja-JP"/>
              </w:rPr>
              <w:t>2016667</w:t>
            </w:r>
            <w:r w:rsidRPr="00963101">
              <w:rPr>
                <w:rFonts w:eastAsia="Yu Mincho"/>
                <w:lang w:eastAsia="ja-JP"/>
              </w:rPr>
              <w:t xml:space="preserve"> – &lt;1&gt; – 2070832</w:t>
            </w:r>
          </w:p>
        </w:tc>
      </w:tr>
      <w:tr w:rsidR="00DC2E3B" w:rsidRPr="00963101" w:rsidTr="005164CC">
        <w:trPr>
          <w:jc w:val="center"/>
          <w:trPrChange w:id="353" w:author="Qualcomm User_1" w:date="2018-08-26T22:32:00Z">
            <w:trPr>
              <w:jc w:val="center"/>
            </w:trPr>
          </w:trPrChange>
        </w:trPr>
        <w:tc>
          <w:tcPr>
            <w:tcW w:w="1242" w:type="dxa"/>
            <w:vMerge/>
            <w:tcBorders>
              <w:left w:val="single" w:sz="4" w:space="0" w:color="auto"/>
              <w:bottom w:val="single" w:sz="4" w:space="0" w:color="auto"/>
              <w:right w:val="single" w:sz="4" w:space="0" w:color="auto"/>
            </w:tcBorders>
            <w:tcPrChange w:id="354" w:author="Qualcomm User_1" w:date="2018-08-26T22:32:00Z">
              <w:tcPr>
                <w:tcW w:w="1242" w:type="dxa"/>
                <w:vMerge/>
                <w:tcBorders>
                  <w:left w:val="single" w:sz="4" w:space="0" w:color="auto"/>
                  <w:bottom w:val="single" w:sz="4" w:space="0" w:color="auto"/>
                  <w:right w:val="single" w:sz="4" w:space="0" w:color="auto"/>
                </w:tcBorders>
              </w:tcPr>
            </w:tcPrChange>
          </w:tcPr>
          <w:p w:rsidR="00DC2E3B" w:rsidRPr="00963101" w:rsidRDefault="00DC2E3B" w:rsidP="00DC2E3B">
            <w:pPr>
              <w:pStyle w:val="TAC"/>
              <w:spacing w:line="256" w:lineRule="auto"/>
              <w:rPr>
                <w:lang w:eastAsia="ja-JP"/>
              </w:rPr>
            </w:pPr>
          </w:p>
        </w:tc>
        <w:tc>
          <w:tcPr>
            <w:tcW w:w="1146" w:type="dxa"/>
            <w:tcBorders>
              <w:top w:val="single" w:sz="4" w:space="0" w:color="auto"/>
              <w:left w:val="single" w:sz="4" w:space="0" w:color="auto"/>
              <w:bottom w:val="single" w:sz="4" w:space="0" w:color="auto"/>
              <w:right w:val="single" w:sz="4" w:space="0" w:color="auto"/>
            </w:tcBorders>
            <w:tcPrChange w:id="355" w:author="Qualcomm User_1" w:date="2018-08-26T22:32:00Z">
              <w:tcPr>
                <w:tcW w:w="1146" w:type="dxa"/>
                <w:tcBorders>
                  <w:top w:val="single" w:sz="4" w:space="0" w:color="auto"/>
                  <w:left w:val="single" w:sz="4" w:space="0" w:color="auto"/>
                  <w:bottom w:val="single" w:sz="4" w:space="0" w:color="auto"/>
                  <w:right w:val="single" w:sz="4" w:space="0" w:color="auto"/>
                </w:tcBorders>
              </w:tcPr>
            </w:tcPrChange>
          </w:tcPr>
          <w:p w:rsidR="00DC2E3B" w:rsidRPr="00963101" w:rsidRDefault="00DC2E3B" w:rsidP="00DC2E3B">
            <w:pPr>
              <w:pStyle w:val="TAC"/>
              <w:spacing w:line="256" w:lineRule="auto"/>
              <w:rPr>
                <w:rFonts w:eastAsia="Yu Mincho"/>
                <w:lang w:eastAsia="ja-JP"/>
              </w:rPr>
            </w:pPr>
            <w:r w:rsidRPr="00963101">
              <w:t>120</w:t>
            </w:r>
          </w:p>
        </w:tc>
        <w:tc>
          <w:tcPr>
            <w:tcW w:w="2876" w:type="dxa"/>
            <w:tcBorders>
              <w:top w:val="single" w:sz="4" w:space="0" w:color="auto"/>
              <w:left w:val="single" w:sz="4" w:space="0" w:color="auto"/>
              <w:bottom w:val="single" w:sz="4" w:space="0" w:color="auto"/>
              <w:right w:val="single" w:sz="4" w:space="0" w:color="auto"/>
            </w:tcBorders>
            <w:tcPrChange w:id="356" w:author="Qualcomm User_1" w:date="2018-08-26T22:32:00Z">
              <w:tcPr>
                <w:tcW w:w="2876" w:type="dxa"/>
                <w:tcBorders>
                  <w:top w:val="single" w:sz="4" w:space="0" w:color="auto"/>
                  <w:left w:val="single" w:sz="4" w:space="0" w:color="auto"/>
                  <w:bottom w:val="single" w:sz="4" w:space="0" w:color="auto"/>
                  <w:right w:val="single" w:sz="4" w:space="0" w:color="auto"/>
                </w:tcBorders>
              </w:tcPr>
            </w:tcPrChange>
          </w:tcPr>
          <w:p w:rsidR="00DC2E3B" w:rsidRPr="00963101" w:rsidRDefault="00DC2E3B" w:rsidP="00DC2E3B">
            <w:pPr>
              <w:pStyle w:val="TAC"/>
              <w:spacing w:line="256" w:lineRule="auto"/>
              <w:rPr>
                <w:lang w:eastAsia="ja-JP"/>
              </w:rPr>
            </w:pPr>
            <w:r w:rsidRPr="00963101">
              <w:t>2016667 – &lt;2&gt; – 2070831</w:t>
            </w:r>
          </w:p>
        </w:tc>
      </w:tr>
      <w:tr w:rsidR="00DC2E3B" w:rsidRPr="00963101" w:rsidTr="005164CC">
        <w:trPr>
          <w:jc w:val="center"/>
          <w:trPrChange w:id="357" w:author="Qualcomm User_1" w:date="2018-08-26T22:32:00Z">
            <w:trPr>
              <w:jc w:val="center"/>
            </w:trPr>
          </w:trPrChange>
        </w:trPr>
        <w:tc>
          <w:tcPr>
            <w:tcW w:w="1242" w:type="dxa"/>
            <w:vMerge w:val="restart"/>
            <w:tcBorders>
              <w:top w:val="single" w:sz="4" w:space="0" w:color="auto"/>
              <w:left w:val="single" w:sz="4" w:space="0" w:color="auto"/>
              <w:right w:val="single" w:sz="4" w:space="0" w:color="auto"/>
            </w:tcBorders>
            <w:hideMark/>
            <w:tcPrChange w:id="358" w:author="Qualcomm User_1" w:date="2018-08-26T22:32:00Z">
              <w:tcPr>
                <w:tcW w:w="1242" w:type="dxa"/>
                <w:vMerge w:val="restart"/>
                <w:tcBorders>
                  <w:top w:val="single" w:sz="4" w:space="0" w:color="auto"/>
                  <w:left w:val="single" w:sz="4" w:space="0" w:color="auto"/>
                  <w:right w:val="single" w:sz="4" w:space="0" w:color="auto"/>
                </w:tcBorders>
                <w:hideMark/>
              </w:tcPr>
            </w:tcPrChange>
          </w:tcPr>
          <w:p w:rsidR="00DC2E3B" w:rsidRPr="00963101" w:rsidRDefault="00DC2E3B">
            <w:pPr>
              <w:pStyle w:val="TAC"/>
              <w:spacing w:line="256" w:lineRule="auto"/>
              <w:rPr>
                <w:lang w:eastAsia="ja-JP"/>
              </w:rPr>
            </w:pPr>
            <w:r w:rsidRPr="00963101">
              <w:rPr>
                <w:lang w:eastAsia="ja-JP"/>
              </w:rPr>
              <w:t>n260</w:t>
            </w:r>
          </w:p>
        </w:tc>
        <w:tc>
          <w:tcPr>
            <w:tcW w:w="1146" w:type="dxa"/>
            <w:tcBorders>
              <w:top w:val="single" w:sz="4" w:space="0" w:color="auto"/>
              <w:left w:val="single" w:sz="4" w:space="0" w:color="auto"/>
              <w:bottom w:val="single" w:sz="4" w:space="0" w:color="auto"/>
              <w:right w:val="single" w:sz="4" w:space="0" w:color="auto"/>
            </w:tcBorders>
            <w:hideMark/>
            <w:tcPrChange w:id="359" w:author="Qualcomm User_1" w:date="2018-08-26T22:32:00Z">
              <w:tcPr>
                <w:tcW w:w="1146" w:type="dxa"/>
                <w:tcBorders>
                  <w:top w:val="single" w:sz="4" w:space="0" w:color="auto"/>
                  <w:left w:val="single" w:sz="4" w:space="0" w:color="auto"/>
                  <w:bottom w:val="single" w:sz="4" w:space="0" w:color="auto"/>
                  <w:right w:val="single" w:sz="4" w:space="0" w:color="auto"/>
                </w:tcBorders>
                <w:hideMark/>
              </w:tcPr>
            </w:tcPrChange>
          </w:tcPr>
          <w:p w:rsidR="00DC2E3B" w:rsidRPr="00963101" w:rsidRDefault="00DC2E3B">
            <w:pPr>
              <w:pStyle w:val="TAC"/>
              <w:spacing w:line="256" w:lineRule="auto"/>
              <w:rPr>
                <w:rFonts w:eastAsia="Yu Mincho"/>
                <w:lang w:eastAsia="ja-JP"/>
              </w:rPr>
            </w:pPr>
            <w:r w:rsidRPr="00963101">
              <w:rPr>
                <w:rFonts w:eastAsia="Yu Mincho"/>
                <w:lang w:eastAsia="ja-JP"/>
              </w:rPr>
              <w:t>60</w:t>
            </w:r>
          </w:p>
        </w:tc>
        <w:tc>
          <w:tcPr>
            <w:tcW w:w="2876" w:type="dxa"/>
            <w:tcBorders>
              <w:top w:val="single" w:sz="4" w:space="0" w:color="auto"/>
              <w:left w:val="single" w:sz="4" w:space="0" w:color="auto"/>
              <w:bottom w:val="single" w:sz="4" w:space="0" w:color="auto"/>
              <w:right w:val="single" w:sz="4" w:space="0" w:color="auto"/>
            </w:tcBorders>
            <w:hideMark/>
            <w:tcPrChange w:id="360" w:author="Qualcomm User_1" w:date="2018-08-26T22:32:00Z">
              <w:tcPr>
                <w:tcW w:w="2876" w:type="dxa"/>
                <w:tcBorders>
                  <w:top w:val="single" w:sz="4" w:space="0" w:color="auto"/>
                  <w:left w:val="single" w:sz="4" w:space="0" w:color="auto"/>
                  <w:bottom w:val="single" w:sz="4" w:space="0" w:color="auto"/>
                  <w:right w:val="single" w:sz="4" w:space="0" w:color="auto"/>
                </w:tcBorders>
                <w:hideMark/>
              </w:tcPr>
            </w:tcPrChange>
          </w:tcPr>
          <w:p w:rsidR="00DC2E3B" w:rsidRPr="00963101" w:rsidRDefault="00DC2E3B">
            <w:pPr>
              <w:pStyle w:val="TAC"/>
              <w:spacing w:line="256" w:lineRule="auto"/>
              <w:rPr>
                <w:lang w:eastAsia="ja-JP"/>
              </w:rPr>
            </w:pPr>
            <w:r w:rsidRPr="00963101">
              <w:rPr>
                <w:lang w:eastAsia="ja-JP"/>
              </w:rPr>
              <w:t>2229166</w:t>
            </w:r>
            <w:r w:rsidRPr="00963101">
              <w:rPr>
                <w:rFonts w:eastAsia="Yu Mincho"/>
                <w:lang w:eastAsia="ja-JP"/>
              </w:rPr>
              <w:t xml:space="preserve"> – &lt;1&gt; – </w:t>
            </w:r>
            <w:r w:rsidRPr="00963101">
              <w:rPr>
                <w:rFonts w:eastAsia="Yu Mincho"/>
              </w:rPr>
              <w:t>2279165</w:t>
            </w:r>
          </w:p>
        </w:tc>
      </w:tr>
      <w:tr w:rsidR="00DC2E3B" w:rsidRPr="00963101" w:rsidTr="005164CC">
        <w:trPr>
          <w:jc w:val="center"/>
          <w:trPrChange w:id="361" w:author="Qualcomm User_1" w:date="2018-08-26T22:32:00Z">
            <w:trPr>
              <w:jc w:val="center"/>
            </w:trPr>
          </w:trPrChange>
        </w:trPr>
        <w:tc>
          <w:tcPr>
            <w:tcW w:w="1242" w:type="dxa"/>
            <w:vMerge/>
            <w:tcBorders>
              <w:left w:val="single" w:sz="4" w:space="0" w:color="auto"/>
              <w:bottom w:val="single" w:sz="4" w:space="0" w:color="auto"/>
              <w:right w:val="single" w:sz="4" w:space="0" w:color="auto"/>
            </w:tcBorders>
            <w:tcPrChange w:id="362" w:author="Qualcomm User_1" w:date="2018-08-26T22:32:00Z">
              <w:tcPr>
                <w:tcW w:w="1242" w:type="dxa"/>
                <w:vMerge/>
                <w:tcBorders>
                  <w:left w:val="single" w:sz="4" w:space="0" w:color="auto"/>
                  <w:bottom w:val="single" w:sz="4" w:space="0" w:color="auto"/>
                  <w:right w:val="single" w:sz="4" w:space="0" w:color="auto"/>
                </w:tcBorders>
              </w:tcPr>
            </w:tcPrChange>
          </w:tcPr>
          <w:p w:rsidR="00DC2E3B" w:rsidRPr="00963101" w:rsidRDefault="00DC2E3B" w:rsidP="00DC2E3B">
            <w:pPr>
              <w:pStyle w:val="TAC"/>
              <w:spacing w:line="256" w:lineRule="auto"/>
              <w:rPr>
                <w:lang w:eastAsia="ja-JP"/>
              </w:rPr>
            </w:pPr>
          </w:p>
        </w:tc>
        <w:tc>
          <w:tcPr>
            <w:tcW w:w="1146" w:type="dxa"/>
            <w:tcBorders>
              <w:top w:val="single" w:sz="4" w:space="0" w:color="auto"/>
              <w:left w:val="single" w:sz="4" w:space="0" w:color="auto"/>
              <w:bottom w:val="single" w:sz="4" w:space="0" w:color="auto"/>
              <w:right w:val="single" w:sz="4" w:space="0" w:color="auto"/>
            </w:tcBorders>
            <w:tcPrChange w:id="363" w:author="Qualcomm User_1" w:date="2018-08-26T22:32:00Z">
              <w:tcPr>
                <w:tcW w:w="1146" w:type="dxa"/>
                <w:tcBorders>
                  <w:top w:val="single" w:sz="4" w:space="0" w:color="auto"/>
                  <w:left w:val="single" w:sz="4" w:space="0" w:color="auto"/>
                  <w:bottom w:val="single" w:sz="4" w:space="0" w:color="auto"/>
                  <w:right w:val="single" w:sz="4" w:space="0" w:color="auto"/>
                </w:tcBorders>
              </w:tcPr>
            </w:tcPrChange>
          </w:tcPr>
          <w:p w:rsidR="00DC2E3B" w:rsidRPr="00963101" w:rsidRDefault="00DC2E3B" w:rsidP="00DC2E3B">
            <w:pPr>
              <w:pStyle w:val="TAC"/>
              <w:spacing w:line="256" w:lineRule="auto"/>
              <w:rPr>
                <w:rFonts w:eastAsia="Yu Mincho"/>
                <w:lang w:eastAsia="ja-JP"/>
              </w:rPr>
            </w:pPr>
            <w:r w:rsidRPr="00963101">
              <w:t>120</w:t>
            </w:r>
          </w:p>
        </w:tc>
        <w:tc>
          <w:tcPr>
            <w:tcW w:w="2876" w:type="dxa"/>
            <w:tcBorders>
              <w:top w:val="single" w:sz="4" w:space="0" w:color="auto"/>
              <w:left w:val="single" w:sz="4" w:space="0" w:color="auto"/>
              <w:bottom w:val="single" w:sz="4" w:space="0" w:color="auto"/>
              <w:right w:val="single" w:sz="4" w:space="0" w:color="auto"/>
            </w:tcBorders>
            <w:tcPrChange w:id="364" w:author="Qualcomm User_1" w:date="2018-08-26T22:32:00Z">
              <w:tcPr>
                <w:tcW w:w="2876" w:type="dxa"/>
                <w:tcBorders>
                  <w:top w:val="single" w:sz="4" w:space="0" w:color="auto"/>
                  <w:left w:val="single" w:sz="4" w:space="0" w:color="auto"/>
                  <w:bottom w:val="single" w:sz="4" w:space="0" w:color="auto"/>
                  <w:right w:val="single" w:sz="4" w:space="0" w:color="auto"/>
                </w:tcBorders>
              </w:tcPr>
            </w:tcPrChange>
          </w:tcPr>
          <w:p w:rsidR="00DC2E3B" w:rsidRPr="00963101" w:rsidRDefault="00DC2E3B" w:rsidP="00DC2E3B">
            <w:pPr>
              <w:pStyle w:val="TAC"/>
              <w:spacing w:line="256" w:lineRule="auto"/>
              <w:rPr>
                <w:lang w:eastAsia="ja-JP"/>
              </w:rPr>
            </w:pPr>
            <w:r w:rsidRPr="00963101">
              <w:t>2229167 – &lt;2&gt; – 2279165</w:t>
            </w:r>
          </w:p>
        </w:tc>
      </w:tr>
      <w:tr w:rsidR="00DC2E3B" w:rsidRPr="00963101" w:rsidTr="005164CC">
        <w:trPr>
          <w:jc w:val="center"/>
          <w:trPrChange w:id="365" w:author="Qualcomm User_1" w:date="2018-08-26T22:32:00Z">
            <w:trPr>
              <w:jc w:val="center"/>
            </w:trPr>
          </w:trPrChange>
        </w:trPr>
        <w:tc>
          <w:tcPr>
            <w:tcW w:w="1242" w:type="dxa"/>
            <w:vMerge w:val="restart"/>
            <w:tcBorders>
              <w:top w:val="single" w:sz="4" w:space="0" w:color="auto"/>
              <w:left w:val="single" w:sz="4" w:space="0" w:color="auto"/>
              <w:right w:val="single" w:sz="4" w:space="0" w:color="auto"/>
            </w:tcBorders>
            <w:tcPrChange w:id="366" w:author="Qualcomm User_1" w:date="2018-08-26T22:32:00Z">
              <w:tcPr>
                <w:tcW w:w="1242" w:type="dxa"/>
                <w:vMerge w:val="restart"/>
                <w:tcBorders>
                  <w:top w:val="single" w:sz="4" w:space="0" w:color="auto"/>
                  <w:left w:val="single" w:sz="4" w:space="0" w:color="auto"/>
                  <w:right w:val="single" w:sz="4" w:space="0" w:color="auto"/>
                </w:tcBorders>
              </w:tcPr>
            </w:tcPrChange>
          </w:tcPr>
          <w:p w:rsidR="00DC2E3B" w:rsidRPr="00963101" w:rsidRDefault="00DC2E3B" w:rsidP="006971E2">
            <w:pPr>
              <w:pStyle w:val="TAC"/>
              <w:spacing w:line="256" w:lineRule="auto"/>
              <w:rPr>
                <w:lang w:eastAsia="ja-JP"/>
              </w:rPr>
            </w:pPr>
            <w:r w:rsidRPr="00963101">
              <w:t>n261</w:t>
            </w:r>
          </w:p>
        </w:tc>
        <w:tc>
          <w:tcPr>
            <w:tcW w:w="1146" w:type="dxa"/>
            <w:tcBorders>
              <w:top w:val="single" w:sz="4" w:space="0" w:color="auto"/>
              <w:left w:val="single" w:sz="4" w:space="0" w:color="auto"/>
              <w:bottom w:val="single" w:sz="4" w:space="0" w:color="auto"/>
              <w:right w:val="single" w:sz="4" w:space="0" w:color="auto"/>
            </w:tcBorders>
            <w:tcPrChange w:id="367" w:author="Qualcomm User_1" w:date="2018-08-26T22:32:00Z">
              <w:tcPr>
                <w:tcW w:w="1146" w:type="dxa"/>
                <w:tcBorders>
                  <w:top w:val="single" w:sz="4" w:space="0" w:color="auto"/>
                  <w:left w:val="single" w:sz="4" w:space="0" w:color="auto"/>
                  <w:bottom w:val="single" w:sz="4" w:space="0" w:color="auto"/>
                  <w:right w:val="single" w:sz="4" w:space="0" w:color="auto"/>
                </w:tcBorders>
              </w:tcPr>
            </w:tcPrChange>
          </w:tcPr>
          <w:p w:rsidR="00DC2E3B" w:rsidRPr="00963101" w:rsidRDefault="00DC2E3B" w:rsidP="006971E2">
            <w:pPr>
              <w:pStyle w:val="TAC"/>
              <w:spacing w:line="256" w:lineRule="auto"/>
              <w:rPr>
                <w:rFonts w:eastAsia="Yu Mincho"/>
                <w:lang w:eastAsia="ja-JP"/>
              </w:rPr>
            </w:pPr>
            <w:r w:rsidRPr="00963101">
              <w:t>60</w:t>
            </w:r>
          </w:p>
        </w:tc>
        <w:tc>
          <w:tcPr>
            <w:tcW w:w="2876" w:type="dxa"/>
            <w:tcBorders>
              <w:top w:val="single" w:sz="4" w:space="0" w:color="auto"/>
              <w:left w:val="single" w:sz="4" w:space="0" w:color="auto"/>
              <w:bottom w:val="single" w:sz="4" w:space="0" w:color="auto"/>
              <w:right w:val="single" w:sz="4" w:space="0" w:color="auto"/>
            </w:tcBorders>
            <w:tcPrChange w:id="368" w:author="Qualcomm User_1" w:date="2018-08-26T22:32:00Z">
              <w:tcPr>
                <w:tcW w:w="2876" w:type="dxa"/>
                <w:tcBorders>
                  <w:top w:val="single" w:sz="4" w:space="0" w:color="auto"/>
                  <w:left w:val="single" w:sz="4" w:space="0" w:color="auto"/>
                  <w:bottom w:val="single" w:sz="4" w:space="0" w:color="auto"/>
                  <w:right w:val="single" w:sz="4" w:space="0" w:color="auto"/>
                </w:tcBorders>
              </w:tcPr>
            </w:tcPrChange>
          </w:tcPr>
          <w:p w:rsidR="00DC2E3B" w:rsidRPr="00963101" w:rsidRDefault="00DC2E3B" w:rsidP="006971E2">
            <w:pPr>
              <w:pStyle w:val="TAC"/>
              <w:spacing w:line="256" w:lineRule="auto"/>
              <w:rPr>
                <w:lang w:eastAsia="ja-JP"/>
              </w:rPr>
            </w:pPr>
            <w:r w:rsidRPr="00963101">
              <w:t>2070833 – &lt;1&gt; – 2084999</w:t>
            </w:r>
          </w:p>
        </w:tc>
      </w:tr>
      <w:tr w:rsidR="00DC2E3B" w:rsidRPr="00963101" w:rsidTr="005164CC">
        <w:trPr>
          <w:jc w:val="center"/>
          <w:trPrChange w:id="369" w:author="Qualcomm User_1" w:date="2018-08-26T22:32:00Z">
            <w:trPr>
              <w:jc w:val="center"/>
            </w:trPr>
          </w:trPrChange>
        </w:trPr>
        <w:tc>
          <w:tcPr>
            <w:tcW w:w="1242" w:type="dxa"/>
            <w:vMerge/>
            <w:tcBorders>
              <w:left w:val="single" w:sz="4" w:space="0" w:color="auto"/>
              <w:bottom w:val="single" w:sz="4" w:space="0" w:color="auto"/>
              <w:right w:val="single" w:sz="4" w:space="0" w:color="auto"/>
            </w:tcBorders>
            <w:tcPrChange w:id="370" w:author="Qualcomm User_1" w:date="2018-08-26T22:32:00Z">
              <w:tcPr>
                <w:tcW w:w="1242" w:type="dxa"/>
                <w:vMerge/>
                <w:tcBorders>
                  <w:left w:val="single" w:sz="4" w:space="0" w:color="auto"/>
                  <w:bottom w:val="single" w:sz="4" w:space="0" w:color="auto"/>
                  <w:right w:val="single" w:sz="4" w:space="0" w:color="auto"/>
                </w:tcBorders>
              </w:tcPr>
            </w:tcPrChange>
          </w:tcPr>
          <w:p w:rsidR="00DC2E3B" w:rsidRPr="00963101" w:rsidRDefault="00DC2E3B" w:rsidP="00DC2E3B">
            <w:pPr>
              <w:pStyle w:val="TAC"/>
              <w:spacing w:line="256" w:lineRule="auto"/>
            </w:pPr>
          </w:p>
        </w:tc>
        <w:tc>
          <w:tcPr>
            <w:tcW w:w="1146" w:type="dxa"/>
            <w:tcBorders>
              <w:top w:val="single" w:sz="4" w:space="0" w:color="auto"/>
              <w:left w:val="single" w:sz="4" w:space="0" w:color="auto"/>
              <w:bottom w:val="single" w:sz="4" w:space="0" w:color="auto"/>
              <w:right w:val="single" w:sz="4" w:space="0" w:color="auto"/>
            </w:tcBorders>
            <w:tcPrChange w:id="371" w:author="Qualcomm User_1" w:date="2018-08-26T22:32:00Z">
              <w:tcPr>
                <w:tcW w:w="1146" w:type="dxa"/>
                <w:tcBorders>
                  <w:top w:val="single" w:sz="4" w:space="0" w:color="auto"/>
                  <w:left w:val="single" w:sz="4" w:space="0" w:color="auto"/>
                  <w:bottom w:val="single" w:sz="4" w:space="0" w:color="auto"/>
                  <w:right w:val="single" w:sz="4" w:space="0" w:color="auto"/>
                </w:tcBorders>
              </w:tcPr>
            </w:tcPrChange>
          </w:tcPr>
          <w:p w:rsidR="00DC2E3B" w:rsidRPr="00963101" w:rsidRDefault="00DC2E3B" w:rsidP="00DC2E3B">
            <w:pPr>
              <w:pStyle w:val="TAC"/>
              <w:spacing w:line="256" w:lineRule="auto"/>
            </w:pPr>
            <w:r w:rsidRPr="00963101">
              <w:t>120</w:t>
            </w:r>
          </w:p>
        </w:tc>
        <w:tc>
          <w:tcPr>
            <w:tcW w:w="2876" w:type="dxa"/>
            <w:tcBorders>
              <w:top w:val="single" w:sz="4" w:space="0" w:color="auto"/>
              <w:left w:val="single" w:sz="4" w:space="0" w:color="auto"/>
              <w:bottom w:val="single" w:sz="4" w:space="0" w:color="auto"/>
              <w:right w:val="single" w:sz="4" w:space="0" w:color="auto"/>
            </w:tcBorders>
            <w:tcPrChange w:id="372" w:author="Qualcomm User_1" w:date="2018-08-26T22:32:00Z">
              <w:tcPr>
                <w:tcW w:w="2876" w:type="dxa"/>
                <w:tcBorders>
                  <w:top w:val="single" w:sz="4" w:space="0" w:color="auto"/>
                  <w:left w:val="single" w:sz="4" w:space="0" w:color="auto"/>
                  <w:bottom w:val="single" w:sz="4" w:space="0" w:color="auto"/>
                  <w:right w:val="single" w:sz="4" w:space="0" w:color="auto"/>
                </w:tcBorders>
              </w:tcPr>
            </w:tcPrChange>
          </w:tcPr>
          <w:p w:rsidR="00DC2E3B" w:rsidRPr="00963101" w:rsidRDefault="00DC2E3B" w:rsidP="00DC2E3B">
            <w:pPr>
              <w:pStyle w:val="TAC"/>
              <w:spacing w:line="256" w:lineRule="auto"/>
            </w:pPr>
            <w:r w:rsidRPr="00963101">
              <w:t xml:space="preserve">2070833 – &lt;2&gt; – </w:t>
            </w:r>
            <w:ins w:id="373" w:author="Qualcomm User_1" w:date="2018-08-26T22:31:00Z">
              <w:r w:rsidR="005164CC" w:rsidRPr="005164CC">
                <w:t>2084999</w:t>
              </w:r>
            </w:ins>
            <w:del w:id="374" w:author="Qualcomm User_1" w:date="2018-08-26T22:31:00Z">
              <w:r w:rsidRPr="00963101" w:rsidDel="005164CC">
                <w:delText>2087497</w:delText>
              </w:r>
            </w:del>
          </w:p>
        </w:tc>
      </w:tr>
    </w:tbl>
    <w:p w:rsidR="00044CC7" w:rsidRPr="00963101" w:rsidRDefault="00044CC7" w:rsidP="008D5287">
      <w:pPr>
        <w:rPr>
          <w:rFonts w:eastAsia="Yu Mincho"/>
        </w:rPr>
      </w:pPr>
    </w:p>
    <w:p w:rsidR="00044CC7" w:rsidRPr="00963101" w:rsidRDefault="00044CC7" w:rsidP="008D5287">
      <w:pPr>
        <w:pStyle w:val="Heading3"/>
        <w:rPr>
          <w:rFonts w:eastAsia="Yu Mincho"/>
        </w:rPr>
      </w:pPr>
      <w:bookmarkStart w:id="375" w:name="_Toc518913693"/>
      <w:r w:rsidRPr="00963101">
        <w:rPr>
          <w:rFonts w:eastAsia="Yu Mincho"/>
        </w:rPr>
        <w:t>5.4.3</w:t>
      </w:r>
      <w:r w:rsidRPr="00963101">
        <w:rPr>
          <w:rFonts w:eastAsia="Yu Mincho"/>
        </w:rPr>
        <w:tab/>
      </w:r>
      <w:r w:rsidRPr="00963101">
        <w:rPr>
          <w:rFonts w:eastAsia="Yu Mincho" w:hint="eastAsia"/>
        </w:rPr>
        <w:t xml:space="preserve">Synchronization </w:t>
      </w:r>
      <w:r w:rsidRPr="00963101">
        <w:rPr>
          <w:rFonts w:eastAsia="Yu Mincho"/>
        </w:rPr>
        <w:t>r</w:t>
      </w:r>
      <w:r w:rsidRPr="00963101">
        <w:rPr>
          <w:rFonts w:eastAsia="Yu Mincho" w:hint="eastAsia"/>
        </w:rPr>
        <w:t>aster</w:t>
      </w:r>
      <w:bookmarkEnd w:id="375"/>
    </w:p>
    <w:p w:rsidR="00044CC7" w:rsidRPr="00963101" w:rsidRDefault="00044CC7" w:rsidP="008D5287">
      <w:pPr>
        <w:pStyle w:val="Heading4"/>
        <w:rPr>
          <w:rFonts w:eastAsia="Yu Mincho"/>
        </w:rPr>
      </w:pPr>
      <w:bookmarkStart w:id="376" w:name="_Toc518913694"/>
      <w:r w:rsidRPr="00963101">
        <w:rPr>
          <w:rFonts w:eastAsia="Yu Mincho"/>
        </w:rPr>
        <w:t>5.4.3.1</w:t>
      </w:r>
      <w:r w:rsidRPr="00963101">
        <w:rPr>
          <w:rFonts w:eastAsia="Yu Mincho"/>
        </w:rPr>
        <w:tab/>
        <w:t>Synchronization raster and numbering</w:t>
      </w:r>
      <w:bookmarkEnd w:id="376"/>
    </w:p>
    <w:p w:rsidR="00044CC7" w:rsidRPr="00963101" w:rsidRDefault="00044CC7" w:rsidP="008D5287">
      <w:pPr>
        <w:rPr>
          <w:rFonts w:eastAsia="Yu Mincho"/>
        </w:rPr>
      </w:pPr>
      <w:r w:rsidRPr="00963101">
        <w:rPr>
          <w:rFonts w:eastAsia="Yu Mincho" w:hint="eastAsia"/>
        </w:rPr>
        <w:t xml:space="preserve">The synchronization raster indicates the </w:t>
      </w:r>
      <w:r w:rsidRPr="00963101">
        <w:rPr>
          <w:rFonts w:eastAsia="Yu Mincho"/>
        </w:rPr>
        <w:t xml:space="preserve">frequency </w:t>
      </w:r>
      <w:r w:rsidRPr="00963101">
        <w:rPr>
          <w:rFonts w:eastAsia="Yu Mincho" w:hint="eastAsia"/>
        </w:rPr>
        <w:t xml:space="preserve">positions of the synchronization </w:t>
      </w:r>
      <w:r w:rsidRPr="00963101">
        <w:rPr>
          <w:rFonts w:eastAsia="Yu Mincho"/>
        </w:rPr>
        <w:t xml:space="preserve">block that can be used by the UE for system acquisition when explicit signalling of the synchronization block position is not present. </w:t>
      </w:r>
    </w:p>
    <w:p w:rsidR="00044CC7" w:rsidRPr="00963101" w:rsidRDefault="00044CC7" w:rsidP="008D5287">
      <w:pPr>
        <w:rPr>
          <w:rFonts w:eastAsia="Yu Mincho"/>
        </w:rPr>
      </w:pPr>
      <w:r w:rsidRPr="00963101">
        <w:rPr>
          <w:rFonts w:eastAsia="Yu Mincho"/>
        </w:rPr>
        <w:t>A global synchronization raster is defined for all frequencies. The frequency position of the SS block is defined as SS</w:t>
      </w:r>
      <w:r w:rsidRPr="00963101">
        <w:rPr>
          <w:rFonts w:eastAsia="Yu Mincho"/>
          <w:vertAlign w:val="subscript"/>
        </w:rPr>
        <w:t>REF</w:t>
      </w:r>
      <w:r w:rsidRPr="00963101">
        <w:rPr>
          <w:rFonts w:eastAsia="Yu Mincho"/>
        </w:rPr>
        <w:t xml:space="preserve"> with corresponding number GSCN. The parameters defining the SS</w:t>
      </w:r>
      <w:r w:rsidRPr="00963101">
        <w:rPr>
          <w:rFonts w:eastAsia="Yu Mincho"/>
          <w:vertAlign w:val="subscript"/>
        </w:rPr>
        <w:t>REF</w:t>
      </w:r>
      <w:r w:rsidRPr="00963101">
        <w:rPr>
          <w:rFonts w:eastAsia="Yu Mincho"/>
        </w:rPr>
        <w:t xml:space="preserve"> and GSCN for all the frequency ranges are in Table 5.4.3.1-1.</w:t>
      </w:r>
    </w:p>
    <w:p w:rsidR="00044CC7" w:rsidRPr="00963101" w:rsidRDefault="00044CC7" w:rsidP="008D5287">
      <w:pPr>
        <w:rPr>
          <w:rFonts w:eastAsia="Yu Mincho"/>
        </w:rPr>
      </w:pPr>
      <w:r w:rsidRPr="00963101">
        <w:rPr>
          <w:rFonts w:eastAsia="Yu Mincho" w:hint="eastAsia"/>
        </w:rPr>
        <w:t xml:space="preserve">The </w:t>
      </w:r>
      <w:r w:rsidRPr="00963101">
        <w:rPr>
          <w:rFonts w:eastAsia="Yu Mincho"/>
        </w:rPr>
        <w:t>resource element corresponding to the SS block reference frequency SS</w:t>
      </w:r>
      <w:r w:rsidRPr="00963101">
        <w:rPr>
          <w:rFonts w:eastAsia="Yu Mincho"/>
          <w:vertAlign w:val="subscript"/>
        </w:rPr>
        <w:t>REF</w:t>
      </w:r>
      <w:r w:rsidRPr="00963101">
        <w:rPr>
          <w:rFonts w:eastAsia="Yu Mincho"/>
        </w:rPr>
        <w:t xml:space="preserve"> is given in subclause 5.4.3.2. The synchronization raster and the subcarrier spacing of the synchronization block is defined separately for each band.</w:t>
      </w:r>
    </w:p>
    <w:p w:rsidR="00044CC7" w:rsidRPr="00963101" w:rsidRDefault="00044CC7" w:rsidP="008D5287">
      <w:pPr>
        <w:pStyle w:val="TH"/>
      </w:pPr>
      <w:r w:rsidRPr="00963101">
        <w:t xml:space="preserve">Table 5.4.3.1-1: </w:t>
      </w:r>
      <w:r w:rsidRPr="00963101">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3518"/>
        <w:gridCol w:w="1938"/>
        <w:gridCol w:w="1992"/>
      </w:tblGrid>
      <w:tr w:rsidR="00044CC7" w:rsidRPr="00963101" w:rsidTr="008D5287">
        <w:trPr>
          <w:jc w:val="center"/>
        </w:trPr>
        <w:tc>
          <w:tcPr>
            <w:tcW w:w="2409" w:type="dxa"/>
            <w:shd w:val="clear" w:color="auto" w:fill="auto"/>
            <w:vAlign w:val="center"/>
          </w:tcPr>
          <w:p w:rsidR="00044CC7" w:rsidRPr="00963101" w:rsidRDefault="00044CC7" w:rsidP="008D5287">
            <w:pPr>
              <w:pStyle w:val="TAH"/>
            </w:pPr>
            <w:r w:rsidRPr="00963101">
              <w:t>Frequency range</w:t>
            </w:r>
          </w:p>
        </w:tc>
        <w:tc>
          <w:tcPr>
            <w:tcW w:w="3518" w:type="dxa"/>
            <w:shd w:val="clear" w:color="auto" w:fill="auto"/>
            <w:vAlign w:val="center"/>
          </w:tcPr>
          <w:p w:rsidR="00044CC7" w:rsidRPr="00963101" w:rsidRDefault="00044CC7" w:rsidP="008D5287">
            <w:pPr>
              <w:pStyle w:val="TAH"/>
            </w:pPr>
            <w:r w:rsidRPr="00963101">
              <w:t>SS block frequency position SS</w:t>
            </w:r>
            <w:r w:rsidRPr="00963101">
              <w:rPr>
                <w:vertAlign w:val="subscript"/>
              </w:rPr>
              <w:t>REF</w:t>
            </w:r>
          </w:p>
        </w:tc>
        <w:tc>
          <w:tcPr>
            <w:tcW w:w="1938" w:type="dxa"/>
            <w:vAlign w:val="center"/>
          </w:tcPr>
          <w:p w:rsidR="00044CC7" w:rsidRPr="00963101" w:rsidRDefault="00044CC7" w:rsidP="008D5287">
            <w:pPr>
              <w:pStyle w:val="TAH"/>
            </w:pPr>
            <w:r w:rsidRPr="00963101">
              <w:t>GSCN</w:t>
            </w:r>
          </w:p>
        </w:tc>
        <w:tc>
          <w:tcPr>
            <w:tcW w:w="1992" w:type="dxa"/>
            <w:shd w:val="clear" w:color="auto" w:fill="auto"/>
            <w:vAlign w:val="center"/>
          </w:tcPr>
          <w:p w:rsidR="00044CC7" w:rsidRPr="00963101" w:rsidRDefault="00044CC7" w:rsidP="008D5287">
            <w:pPr>
              <w:pStyle w:val="TAH"/>
            </w:pPr>
            <w:r w:rsidRPr="00963101">
              <w:t>Range of GSCN</w:t>
            </w:r>
          </w:p>
        </w:tc>
      </w:tr>
      <w:tr w:rsidR="00044CC7" w:rsidRPr="00963101" w:rsidTr="008D5287">
        <w:trPr>
          <w:jc w:val="center"/>
        </w:trPr>
        <w:tc>
          <w:tcPr>
            <w:tcW w:w="2409" w:type="dxa"/>
            <w:shd w:val="clear" w:color="auto" w:fill="auto"/>
            <w:vAlign w:val="center"/>
          </w:tcPr>
          <w:p w:rsidR="00044CC7" w:rsidRPr="00963101" w:rsidRDefault="00044CC7" w:rsidP="008D5287">
            <w:pPr>
              <w:pStyle w:val="TAC"/>
              <w:rPr>
                <w:b/>
                <w:lang w:val="en-US"/>
              </w:rPr>
            </w:pPr>
            <w:r w:rsidRPr="00963101">
              <w:rPr>
                <w:lang w:val="en-US"/>
              </w:rPr>
              <w:t>24250 – 100000 MHz</w:t>
            </w:r>
          </w:p>
        </w:tc>
        <w:tc>
          <w:tcPr>
            <w:tcW w:w="3518" w:type="dxa"/>
            <w:shd w:val="clear" w:color="auto" w:fill="auto"/>
            <w:vAlign w:val="center"/>
          </w:tcPr>
          <w:p w:rsidR="00044CC7" w:rsidRPr="00963101" w:rsidRDefault="00044CC7" w:rsidP="008D5287">
            <w:pPr>
              <w:pStyle w:val="TAC"/>
              <w:rPr>
                <w:lang w:val="en-US"/>
              </w:rPr>
            </w:pPr>
            <w:r w:rsidRPr="00963101">
              <w:rPr>
                <w:lang w:val="en-US"/>
              </w:rPr>
              <w:t>24250.08 MHz + N * 17.28 MHz,</w:t>
            </w:r>
          </w:p>
          <w:p w:rsidR="00044CC7" w:rsidRPr="00963101" w:rsidRDefault="00044CC7" w:rsidP="008D5287">
            <w:pPr>
              <w:pStyle w:val="TAC"/>
              <w:rPr>
                <w:b/>
                <w:lang w:val="en-US"/>
              </w:rPr>
            </w:pPr>
            <w:r w:rsidRPr="00963101">
              <w:rPr>
                <w:lang w:val="en-US"/>
              </w:rPr>
              <w:t>N = 0:4383</w:t>
            </w:r>
          </w:p>
        </w:tc>
        <w:tc>
          <w:tcPr>
            <w:tcW w:w="1938" w:type="dxa"/>
            <w:vAlign w:val="center"/>
          </w:tcPr>
          <w:p w:rsidR="00044CC7" w:rsidRPr="00963101" w:rsidRDefault="00044CC7" w:rsidP="008D5287">
            <w:pPr>
              <w:pStyle w:val="TAC"/>
            </w:pPr>
            <w:r w:rsidRPr="00963101">
              <w:t>2</w:t>
            </w:r>
            <w:r w:rsidR="005A309C" w:rsidRPr="00963101">
              <w:t>2256</w:t>
            </w:r>
            <w:r w:rsidR="00821E46" w:rsidRPr="00963101">
              <w:t xml:space="preserve"> </w:t>
            </w:r>
            <w:r w:rsidRPr="00963101">
              <w:t>+ N</w:t>
            </w:r>
          </w:p>
        </w:tc>
        <w:tc>
          <w:tcPr>
            <w:tcW w:w="1992" w:type="dxa"/>
            <w:shd w:val="clear" w:color="auto" w:fill="auto"/>
            <w:vAlign w:val="center"/>
          </w:tcPr>
          <w:p w:rsidR="00044CC7" w:rsidRPr="00963101" w:rsidRDefault="00044CC7" w:rsidP="008D5287">
            <w:pPr>
              <w:pStyle w:val="TAC"/>
              <w:rPr>
                <w:b/>
                <w:lang w:val="en-US"/>
              </w:rPr>
            </w:pPr>
            <w:r w:rsidRPr="00963101">
              <w:rPr>
                <w:lang w:val="en-US"/>
              </w:rPr>
              <w:t>[2</w:t>
            </w:r>
            <w:r w:rsidR="005A309C" w:rsidRPr="00963101">
              <w:rPr>
                <w:lang w:val="en-US"/>
              </w:rPr>
              <w:t>2256</w:t>
            </w:r>
            <w:r w:rsidRPr="00963101">
              <w:rPr>
                <w:lang w:val="en-US"/>
              </w:rPr>
              <w:t xml:space="preserve"> – 2</w:t>
            </w:r>
            <w:r w:rsidR="005A309C" w:rsidRPr="00963101">
              <w:rPr>
                <w:lang w:val="en-US"/>
              </w:rPr>
              <w:t>66</w:t>
            </w:r>
            <w:r w:rsidR="00341E09" w:rsidRPr="00963101">
              <w:rPr>
                <w:lang w:val="en-US"/>
              </w:rPr>
              <w:t>3</w:t>
            </w:r>
            <w:r w:rsidR="005A309C" w:rsidRPr="00963101">
              <w:rPr>
                <w:lang w:val="en-US"/>
              </w:rPr>
              <w:t>9</w:t>
            </w:r>
            <w:r w:rsidRPr="00963101">
              <w:rPr>
                <w:lang w:val="en-US"/>
              </w:rPr>
              <w:t>]</w:t>
            </w:r>
          </w:p>
        </w:tc>
      </w:tr>
    </w:tbl>
    <w:p w:rsidR="00044CC7" w:rsidRPr="00963101" w:rsidRDefault="00044CC7" w:rsidP="008D5287">
      <w:pPr>
        <w:rPr>
          <w:rFonts w:eastAsia="Yu Mincho"/>
        </w:rPr>
      </w:pPr>
    </w:p>
    <w:p w:rsidR="00044CC7" w:rsidRPr="00963101" w:rsidRDefault="00044CC7" w:rsidP="008D5287">
      <w:pPr>
        <w:pStyle w:val="Heading4"/>
        <w:rPr>
          <w:rFonts w:eastAsia="Yu Mincho"/>
        </w:rPr>
      </w:pPr>
      <w:bookmarkStart w:id="377" w:name="_Toc518913695"/>
      <w:r w:rsidRPr="00963101">
        <w:rPr>
          <w:rFonts w:eastAsia="Yu Mincho"/>
        </w:rPr>
        <w:t>5.4.3.2</w:t>
      </w:r>
      <w:r w:rsidRPr="00963101">
        <w:rPr>
          <w:rFonts w:eastAsia="Yu Mincho"/>
        </w:rPr>
        <w:tab/>
        <w:t>Synchronization raster to synchronization block resource element mapping</w:t>
      </w:r>
      <w:bookmarkEnd w:id="377"/>
    </w:p>
    <w:p w:rsidR="00044CC7" w:rsidRPr="00963101" w:rsidRDefault="00044CC7" w:rsidP="008D5287">
      <w:pPr>
        <w:rPr>
          <w:rFonts w:eastAsia="Yu Mincho"/>
        </w:rPr>
      </w:pPr>
      <w:r w:rsidRPr="00963101">
        <w:rPr>
          <w:rFonts w:eastAsia="Yu Mincho" w:hint="eastAsia"/>
        </w:rPr>
        <w:t xml:space="preserve">The </w:t>
      </w:r>
      <w:r w:rsidRPr="00963101">
        <w:rPr>
          <w:rFonts w:eastAsia="Yu Mincho"/>
        </w:rPr>
        <w:t>mapping between the synchronization raster and the corresponding resource element of the SS block is given in Table 5.4.3.2-1. The mapping depends on the total number of RBs that are allocated in the channel and applies to both UL and DL.</w:t>
      </w:r>
    </w:p>
    <w:p w:rsidR="00044CC7" w:rsidRPr="00963101" w:rsidRDefault="00044CC7" w:rsidP="008D5287">
      <w:pPr>
        <w:pStyle w:val="TH"/>
        <w:rPr>
          <w:rFonts w:eastAsia="Yu Mincho"/>
          <w:lang w:eastAsia="zh-CN"/>
        </w:rPr>
      </w:pPr>
      <w:r w:rsidRPr="00963101">
        <w:rPr>
          <w:rFonts w:eastAsia="Yu Mincho"/>
        </w:rPr>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044CC7" w:rsidRPr="00963101" w:rsidTr="008D5287">
        <w:trPr>
          <w:jc w:val="center"/>
        </w:trPr>
        <w:tc>
          <w:tcPr>
            <w:tcW w:w="5095" w:type="dxa"/>
          </w:tcPr>
          <w:p w:rsidR="00044CC7" w:rsidRPr="00963101" w:rsidRDefault="00044CC7" w:rsidP="008D5287">
            <w:pPr>
              <w:pStyle w:val="TAC"/>
              <w:rPr>
                <w:rFonts w:eastAsia="Yu Mincho"/>
              </w:rPr>
            </w:pPr>
            <w:r w:rsidRPr="00963101">
              <w:rPr>
                <w:rFonts w:eastAsia="Yu Mincho"/>
              </w:rPr>
              <w:t xml:space="preserve">Resource element index </w:t>
            </w:r>
            <w:r w:rsidR="00E14715" w:rsidRPr="00963101">
              <w:rPr>
                <w:rFonts w:eastAsia="Yu Mincho"/>
                <w:i/>
              </w:rPr>
              <w:t>k</w:t>
            </w:r>
          </w:p>
        </w:tc>
        <w:tc>
          <w:tcPr>
            <w:tcW w:w="2406" w:type="dxa"/>
          </w:tcPr>
          <w:p w:rsidR="00044CC7" w:rsidRPr="00963101" w:rsidRDefault="00044CC7" w:rsidP="008D5287">
            <w:pPr>
              <w:pStyle w:val="TAC"/>
              <w:rPr>
                <w:rFonts w:eastAsia="Yu Mincho" w:cs="v5.0.0"/>
              </w:rPr>
            </w:pPr>
            <w:r w:rsidRPr="00963101">
              <w:rPr>
                <w:rFonts w:eastAsia="Yu Mincho" w:cs="v5.0.0" w:hint="eastAsia"/>
              </w:rPr>
              <w:t>0</w:t>
            </w:r>
          </w:p>
        </w:tc>
      </w:tr>
      <w:tr w:rsidR="00044CC7" w:rsidRPr="00963101" w:rsidTr="00821E46">
        <w:trPr>
          <w:trHeight w:val="441"/>
          <w:jc w:val="center"/>
        </w:trPr>
        <w:tc>
          <w:tcPr>
            <w:tcW w:w="5095" w:type="dxa"/>
            <w:vAlign w:val="center"/>
          </w:tcPr>
          <w:p w:rsidR="00044CC7" w:rsidRPr="00963101" w:rsidRDefault="00044CC7" w:rsidP="00ED7884">
            <w:pPr>
              <w:pStyle w:val="TAC"/>
              <w:rPr>
                <w:rFonts w:eastAsia="Yu Mincho" w:cs="v5.0.0"/>
              </w:rPr>
            </w:pPr>
            <w:r w:rsidRPr="00963101">
              <w:rPr>
                <w:rFonts w:eastAsia="Yu Mincho"/>
              </w:rPr>
              <w:t xml:space="preserve">Physical resource block number </w:t>
            </w:r>
            <w:r w:rsidR="00E14715" w:rsidRPr="00963101">
              <w:rPr>
                <w:rFonts w:eastAsia="Yu Mincho"/>
                <w:i/>
              </w:rPr>
              <w:t>n</w:t>
            </w:r>
            <w:r w:rsidR="00E14715" w:rsidRPr="00963101">
              <w:rPr>
                <w:rFonts w:eastAsia="Yu Mincho"/>
                <w:vertAlign w:val="subscript"/>
              </w:rPr>
              <w:t>PRB</w:t>
            </w:r>
            <w:r w:rsidRPr="00963101">
              <w:rPr>
                <w:rFonts w:eastAsia="Yu Mincho"/>
              </w:rPr>
              <w:t xml:space="preserve"> of the SS block</w:t>
            </w:r>
          </w:p>
        </w:tc>
        <w:tc>
          <w:tcPr>
            <w:tcW w:w="2406" w:type="dxa"/>
            <w:vAlign w:val="center"/>
          </w:tcPr>
          <w:p w:rsidR="00044CC7" w:rsidRPr="00963101" w:rsidRDefault="00821E46" w:rsidP="00ED7884">
            <w:pPr>
              <w:pStyle w:val="TAC"/>
              <w:rPr>
                <w:rFonts w:eastAsia="Yu Mincho" w:cs="v5.0.0"/>
              </w:rPr>
            </w:pPr>
            <w:r w:rsidRPr="00963101">
              <w:rPr>
                <w:rFonts w:eastAsia="Yu Mincho"/>
                <w:i/>
              </w:rPr>
              <w:t>n</w:t>
            </w:r>
            <w:r w:rsidR="00E14715" w:rsidRPr="00963101">
              <w:rPr>
                <w:rFonts w:eastAsia="Yu Mincho"/>
                <w:vertAlign w:val="subscript"/>
              </w:rPr>
              <w:t>PRB</w:t>
            </w:r>
            <w:r w:rsidRPr="00963101">
              <w:rPr>
                <w:rFonts w:eastAsia="Yu Mincho"/>
                <w:vertAlign w:val="subscript"/>
              </w:rPr>
              <w:t xml:space="preserve"> </w:t>
            </w:r>
            <w:r w:rsidRPr="00963101">
              <w:rPr>
                <w:rFonts w:eastAsia="Yu Mincho"/>
              </w:rPr>
              <w:t>= 10</w:t>
            </w:r>
          </w:p>
        </w:tc>
      </w:tr>
    </w:tbl>
    <w:p w:rsidR="00044CC7" w:rsidRPr="00963101" w:rsidRDefault="00044CC7" w:rsidP="008D5287">
      <w:pPr>
        <w:rPr>
          <w:rFonts w:eastAsia="Yu Mincho"/>
        </w:rPr>
      </w:pPr>
    </w:p>
    <w:p w:rsidR="00044CC7" w:rsidRPr="00963101" w:rsidRDefault="00E14715" w:rsidP="008D5287">
      <w:pPr>
        <w:rPr>
          <w:rFonts w:eastAsia="Yu Mincho"/>
        </w:rPr>
      </w:pPr>
      <w:r w:rsidRPr="00963101">
        <w:rPr>
          <w:rFonts w:eastAsia="Yu Mincho"/>
          <w:i/>
        </w:rPr>
        <w:t>k</w:t>
      </w:r>
      <w:r w:rsidR="00044CC7" w:rsidRPr="00963101">
        <w:rPr>
          <w:rFonts w:eastAsia="Yu Mincho"/>
        </w:rPr>
        <w:t xml:space="preserve">, </w:t>
      </w:r>
      <w:r w:rsidRPr="00963101">
        <w:rPr>
          <w:rFonts w:eastAsia="Yu Mincho"/>
          <w:i/>
        </w:rPr>
        <w:t>n</w:t>
      </w:r>
      <w:r w:rsidRPr="00963101">
        <w:rPr>
          <w:rFonts w:eastAsia="Yu Mincho"/>
          <w:vertAlign w:val="subscript"/>
        </w:rPr>
        <w:t>PRB</w:t>
      </w:r>
      <w:r w:rsidR="00044CC7" w:rsidRPr="00963101">
        <w:rPr>
          <w:rFonts w:eastAsia="Yu Mincho"/>
        </w:rPr>
        <w:t>,</w:t>
      </w:r>
      <w:r w:rsidR="00821E46" w:rsidRPr="00963101">
        <w:rPr>
          <w:rFonts w:eastAsia="Yu Mincho"/>
        </w:rPr>
        <w:t xml:space="preserve"> </w:t>
      </w:r>
      <w:r w:rsidR="00044CC7" w:rsidRPr="00963101">
        <w:rPr>
          <w:rFonts w:eastAsia="Yu Mincho"/>
        </w:rPr>
        <w:t>are as defined in TS 38.211</w:t>
      </w:r>
      <w:r w:rsidR="00821E46" w:rsidRPr="00963101">
        <w:rPr>
          <w:rFonts w:eastAsia="Yu Mincho"/>
        </w:rPr>
        <w:t xml:space="preserve"> </w:t>
      </w:r>
      <w:r w:rsidR="00044CC7" w:rsidRPr="00963101">
        <w:rPr>
          <w:rFonts w:eastAsia="Yu Mincho"/>
        </w:rPr>
        <w:t>[9].</w:t>
      </w:r>
    </w:p>
    <w:p w:rsidR="00044CC7" w:rsidRPr="00963101" w:rsidRDefault="00044CC7" w:rsidP="008D5287">
      <w:pPr>
        <w:pStyle w:val="Heading4"/>
        <w:rPr>
          <w:rFonts w:eastAsia="Yu Mincho"/>
        </w:rPr>
      </w:pPr>
      <w:bookmarkStart w:id="378" w:name="_Toc518913696"/>
      <w:r w:rsidRPr="00963101">
        <w:rPr>
          <w:rFonts w:eastAsia="Yu Mincho"/>
        </w:rPr>
        <w:t>5.4.3.3</w:t>
      </w:r>
      <w:r w:rsidRPr="00963101">
        <w:rPr>
          <w:rFonts w:eastAsia="Yu Mincho"/>
        </w:rPr>
        <w:tab/>
      </w:r>
      <w:r w:rsidRPr="00963101">
        <w:rPr>
          <w:rFonts w:eastAsia="Yu Mincho" w:hint="eastAsia"/>
        </w:rPr>
        <w:t xml:space="preserve">Synchronization </w:t>
      </w:r>
      <w:r w:rsidRPr="00963101">
        <w:rPr>
          <w:rFonts w:eastAsia="Yu Mincho"/>
        </w:rPr>
        <w:t>r</w:t>
      </w:r>
      <w:r w:rsidRPr="00963101">
        <w:rPr>
          <w:rFonts w:eastAsia="Yu Mincho" w:hint="eastAsia"/>
        </w:rPr>
        <w:t>aster</w:t>
      </w:r>
      <w:r w:rsidRPr="00963101">
        <w:rPr>
          <w:rFonts w:eastAsia="Yu Mincho"/>
        </w:rPr>
        <w:t xml:space="preserve"> entries for each operating band</w:t>
      </w:r>
      <w:bookmarkEnd w:id="378"/>
    </w:p>
    <w:p w:rsidR="00044CC7" w:rsidRPr="00963101" w:rsidRDefault="00044CC7" w:rsidP="008D5287">
      <w:pPr>
        <w:rPr>
          <w:rFonts w:eastAsia="Yu Mincho"/>
        </w:rPr>
      </w:pPr>
      <w:r w:rsidRPr="00963101">
        <w:rPr>
          <w:rFonts w:eastAsia="Yu Mincho"/>
        </w:rPr>
        <w:t xml:space="preserve">The synchronization raster for each band is give in Table 5.4.3.3-1. The distance between applicable GSCN entries is given by the &lt;Step size&gt; indicated in Table 5.4.3.3-1. </w:t>
      </w:r>
    </w:p>
    <w:p w:rsidR="00044CC7" w:rsidRPr="00963101" w:rsidRDefault="00044CC7" w:rsidP="008D5287">
      <w:pPr>
        <w:pStyle w:val="TH"/>
        <w:rPr>
          <w:rFonts w:eastAsia="Yu Mincho"/>
        </w:rPr>
      </w:pPr>
      <w:r w:rsidRPr="00963101">
        <w:rPr>
          <w:rFonts w:eastAsia="Yu Mincho"/>
        </w:rPr>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7"/>
        <w:gridCol w:w="2520"/>
        <w:gridCol w:w="2464"/>
        <w:gridCol w:w="2530"/>
      </w:tblGrid>
      <w:tr w:rsidR="005A309C" w:rsidRPr="00963101" w:rsidTr="005A309C">
        <w:trPr>
          <w:jc w:val="center"/>
        </w:trPr>
        <w:tc>
          <w:tcPr>
            <w:tcW w:w="2156" w:type="dxa"/>
            <w:tcBorders>
              <w:top w:val="single" w:sz="4" w:space="0" w:color="auto"/>
              <w:left w:val="single" w:sz="4" w:space="0" w:color="auto"/>
              <w:bottom w:val="single" w:sz="4" w:space="0" w:color="auto"/>
              <w:right w:val="single" w:sz="4" w:space="0" w:color="auto"/>
            </w:tcBorders>
            <w:hideMark/>
          </w:tcPr>
          <w:p w:rsidR="005A309C" w:rsidRPr="00963101" w:rsidRDefault="005A309C" w:rsidP="008D5287">
            <w:pPr>
              <w:pStyle w:val="TAH"/>
              <w:rPr>
                <w:rFonts w:eastAsia="Yu Mincho"/>
              </w:rPr>
            </w:pPr>
            <w:r w:rsidRPr="00963101">
              <w:rPr>
                <w:rFonts w:eastAsia="Yu Mincho"/>
              </w:rPr>
              <w:t>NR Operating Band</w:t>
            </w:r>
          </w:p>
        </w:tc>
        <w:tc>
          <w:tcPr>
            <w:tcW w:w="2586" w:type="dxa"/>
            <w:tcBorders>
              <w:top w:val="single" w:sz="4" w:space="0" w:color="auto"/>
              <w:left w:val="single" w:sz="4" w:space="0" w:color="auto"/>
              <w:bottom w:val="single" w:sz="4" w:space="0" w:color="auto"/>
              <w:right w:val="single" w:sz="4" w:space="0" w:color="auto"/>
            </w:tcBorders>
            <w:hideMark/>
          </w:tcPr>
          <w:p w:rsidR="005A309C" w:rsidRPr="00963101" w:rsidRDefault="005A309C" w:rsidP="008D5287">
            <w:pPr>
              <w:pStyle w:val="TAH"/>
              <w:rPr>
                <w:rFonts w:eastAsia="Yu Mincho"/>
                <w:lang w:eastAsia="ja-JP"/>
              </w:rPr>
            </w:pPr>
            <w:r w:rsidRPr="00963101">
              <w:rPr>
                <w:rFonts w:eastAsia="Yu Mincho"/>
              </w:rPr>
              <w:t>SS Block SCS</w:t>
            </w:r>
          </w:p>
        </w:tc>
        <w:tc>
          <w:tcPr>
            <w:tcW w:w="2521" w:type="dxa"/>
            <w:tcBorders>
              <w:top w:val="single" w:sz="4" w:space="0" w:color="auto"/>
              <w:left w:val="single" w:sz="4" w:space="0" w:color="auto"/>
              <w:bottom w:val="single" w:sz="4" w:space="0" w:color="auto"/>
              <w:right w:val="single" w:sz="4" w:space="0" w:color="auto"/>
            </w:tcBorders>
          </w:tcPr>
          <w:p w:rsidR="005A309C" w:rsidRPr="00963101" w:rsidRDefault="005A309C" w:rsidP="008D5287">
            <w:pPr>
              <w:pStyle w:val="TAH"/>
              <w:rPr>
                <w:rFonts w:eastAsia="Yu Mincho"/>
              </w:rPr>
            </w:pPr>
            <w:r w:rsidRPr="00963101">
              <w:rPr>
                <w:rFonts w:eastAsia="Yu Mincho"/>
              </w:rPr>
              <w:t>SS Block pattern</w:t>
            </w:r>
            <w:r w:rsidR="00E14715" w:rsidRPr="00963101">
              <w:rPr>
                <w:rFonts w:eastAsia="Yu Mincho"/>
                <w:vertAlign w:val="superscript"/>
              </w:rPr>
              <w:t>1</w:t>
            </w:r>
          </w:p>
        </w:tc>
        <w:tc>
          <w:tcPr>
            <w:tcW w:w="2594" w:type="dxa"/>
            <w:tcBorders>
              <w:top w:val="single" w:sz="4" w:space="0" w:color="auto"/>
              <w:left w:val="single" w:sz="4" w:space="0" w:color="auto"/>
              <w:bottom w:val="single" w:sz="4" w:space="0" w:color="auto"/>
              <w:right w:val="single" w:sz="4" w:space="0" w:color="auto"/>
            </w:tcBorders>
            <w:hideMark/>
          </w:tcPr>
          <w:p w:rsidR="005A309C" w:rsidRPr="00963101" w:rsidRDefault="005A309C" w:rsidP="008D5287">
            <w:pPr>
              <w:pStyle w:val="TAH"/>
              <w:rPr>
                <w:rFonts w:eastAsia="Yu Mincho"/>
                <w:vertAlign w:val="subscript"/>
              </w:rPr>
            </w:pPr>
            <w:r w:rsidRPr="00963101">
              <w:rPr>
                <w:rFonts w:eastAsia="Yu Mincho"/>
              </w:rPr>
              <w:t>Range of GSCN</w:t>
            </w:r>
          </w:p>
          <w:p w:rsidR="005A309C" w:rsidRPr="00963101" w:rsidRDefault="005A309C" w:rsidP="008D5287">
            <w:pPr>
              <w:pStyle w:val="TAH"/>
              <w:rPr>
                <w:rFonts w:eastAsia="Yu Mincho"/>
              </w:rPr>
            </w:pPr>
            <w:r w:rsidRPr="00963101">
              <w:rPr>
                <w:rFonts w:eastAsia="Yu Mincho"/>
              </w:rPr>
              <w:t>(First – &lt;Step size&gt; – Last)</w:t>
            </w:r>
          </w:p>
        </w:tc>
      </w:tr>
      <w:tr w:rsidR="005A309C" w:rsidRPr="00963101" w:rsidTr="005A309C">
        <w:trPr>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rsidR="005A309C" w:rsidRPr="00963101" w:rsidRDefault="005A309C" w:rsidP="005A309C">
            <w:pPr>
              <w:pStyle w:val="TAC"/>
              <w:rPr>
                <w:rFonts w:eastAsia="Yu Mincho"/>
              </w:rPr>
            </w:pPr>
            <w:r w:rsidRPr="00963101">
              <w:t xml:space="preserve">n257 </w:t>
            </w:r>
          </w:p>
        </w:tc>
        <w:tc>
          <w:tcPr>
            <w:tcW w:w="2586" w:type="dxa"/>
            <w:tcBorders>
              <w:top w:val="single" w:sz="4" w:space="0" w:color="auto"/>
              <w:left w:val="single" w:sz="4" w:space="0" w:color="auto"/>
              <w:bottom w:val="single" w:sz="4" w:space="0" w:color="auto"/>
              <w:right w:val="single" w:sz="4" w:space="0" w:color="auto"/>
            </w:tcBorders>
            <w:hideMark/>
          </w:tcPr>
          <w:p w:rsidR="005A309C" w:rsidRPr="00963101" w:rsidRDefault="005A309C" w:rsidP="005A309C">
            <w:pPr>
              <w:pStyle w:val="TAC"/>
              <w:rPr>
                <w:lang w:val="en-US" w:eastAsia="ja-JP"/>
              </w:rPr>
            </w:pPr>
            <w:r w:rsidRPr="00963101">
              <w:t>120 kHz</w:t>
            </w:r>
          </w:p>
        </w:tc>
        <w:tc>
          <w:tcPr>
            <w:tcW w:w="2521" w:type="dxa"/>
            <w:tcBorders>
              <w:top w:val="single" w:sz="4" w:space="0" w:color="auto"/>
              <w:left w:val="single" w:sz="4" w:space="0" w:color="auto"/>
              <w:bottom w:val="single" w:sz="4" w:space="0" w:color="auto"/>
              <w:right w:val="single" w:sz="4" w:space="0" w:color="auto"/>
            </w:tcBorders>
          </w:tcPr>
          <w:p w:rsidR="005A309C" w:rsidRPr="00963101" w:rsidRDefault="005A309C" w:rsidP="005A309C">
            <w:pPr>
              <w:pStyle w:val="TAC"/>
            </w:pPr>
            <w:r w:rsidRPr="00963101">
              <w:t>Case D</w:t>
            </w:r>
          </w:p>
        </w:tc>
        <w:tc>
          <w:tcPr>
            <w:tcW w:w="2594" w:type="dxa"/>
            <w:tcBorders>
              <w:top w:val="single" w:sz="4" w:space="0" w:color="auto"/>
              <w:left w:val="single" w:sz="4" w:space="0" w:color="auto"/>
              <w:bottom w:val="single" w:sz="4" w:space="0" w:color="auto"/>
              <w:right w:val="single" w:sz="4" w:space="0" w:color="auto"/>
            </w:tcBorders>
            <w:hideMark/>
          </w:tcPr>
          <w:p w:rsidR="005A309C" w:rsidRPr="00963101" w:rsidRDefault="005A309C" w:rsidP="005A309C">
            <w:pPr>
              <w:pStyle w:val="TAC"/>
              <w:rPr>
                <w:rFonts w:eastAsia="Yu Mincho"/>
              </w:rPr>
            </w:pPr>
            <w:r w:rsidRPr="00963101">
              <w:t>22388 - &lt;1&gt; -  22558</w:t>
            </w:r>
          </w:p>
        </w:tc>
      </w:tr>
      <w:tr w:rsidR="005A309C" w:rsidRPr="00963101" w:rsidTr="005A309C">
        <w:trPr>
          <w:jc w:val="center"/>
        </w:trPr>
        <w:tc>
          <w:tcPr>
            <w:tcW w:w="2156" w:type="dxa"/>
            <w:vMerge/>
            <w:tcBorders>
              <w:top w:val="single" w:sz="4" w:space="0" w:color="auto"/>
              <w:left w:val="single" w:sz="4" w:space="0" w:color="auto"/>
              <w:bottom w:val="single" w:sz="4" w:space="0" w:color="auto"/>
              <w:right w:val="single" w:sz="4" w:space="0" w:color="auto"/>
            </w:tcBorders>
            <w:vAlign w:val="center"/>
            <w:hideMark/>
          </w:tcPr>
          <w:p w:rsidR="005A309C" w:rsidRPr="00963101" w:rsidRDefault="005A309C" w:rsidP="005A309C">
            <w:pPr>
              <w:pStyle w:val="TAC"/>
              <w:rPr>
                <w:rFonts w:eastAsia="Yu Mincho"/>
              </w:rPr>
            </w:pPr>
          </w:p>
        </w:tc>
        <w:tc>
          <w:tcPr>
            <w:tcW w:w="2586" w:type="dxa"/>
            <w:tcBorders>
              <w:top w:val="single" w:sz="4" w:space="0" w:color="auto"/>
              <w:left w:val="single" w:sz="4" w:space="0" w:color="auto"/>
              <w:bottom w:val="single" w:sz="4" w:space="0" w:color="auto"/>
              <w:right w:val="single" w:sz="4" w:space="0" w:color="auto"/>
            </w:tcBorders>
            <w:hideMark/>
          </w:tcPr>
          <w:p w:rsidR="005A309C" w:rsidRPr="00963101" w:rsidRDefault="005A309C" w:rsidP="005A309C">
            <w:pPr>
              <w:pStyle w:val="TAC"/>
              <w:rPr>
                <w:lang w:val="en-US" w:eastAsia="ja-JP"/>
              </w:rPr>
            </w:pPr>
            <w:r w:rsidRPr="00963101">
              <w:t>240 kHz</w:t>
            </w:r>
          </w:p>
        </w:tc>
        <w:tc>
          <w:tcPr>
            <w:tcW w:w="2521" w:type="dxa"/>
            <w:tcBorders>
              <w:top w:val="single" w:sz="4" w:space="0" w:color="auto"/>
              <w:left w:val="single" w:sz="4" w:space="0" w:color="auto"/>
              <w:bottom w:val="single" w:sz="4" w:space="0" w:color="auto"/>
              <w:right w:val="single" w:sz="4" w:space="0" w:color="auto"/>
            </w:tcBorders>
          </w:tcPr>
          <w:p w:rsidR="005A309C" w:rsidRPr="00963101" w:rsidRDefault="005A309C" w:rsidP="005A309C">
            <w:pPr>
              <w:pStyle w:val="TAC"/>
            </w:pPr>
            <w:r w:rsidRPr="00963101">
              <w:t>Case E</w:t>
            </w:r>
          </w:p>
        </w:tc>
        <w:tc>
          <w:tcPr>
            <w:tcW w:w="2594" w:type="dxa"/>
            <w:tcBorders>
              <w:top w:val="single" w:sz="4" w:space="0" w:color="auto"/>
              <w:left w:val="single" w:sz="4" w:space="0" w:color="auto"/>
              <w:bottom w:val="single" w:sz="4" w:space="0" w:color="auto"/>
              <w:right w:val="single" w:sz="4" w:space="0" w:color="auto"/>
            </w:tcBorders>
            <w:hideMark/>
          </w:tcPr>
          <w:p w:rsidR="005A309C" w:rsidRPr="00963101" w:rsidRDefault="005A309C" w:rsidP="005A309C">
            <w:pPr>
              <w:pStyle w:val="TAC"/>
            </w:pPr>
            <w:r w:rsidRPr="00963101">
              <w:t>22390 - &lt;2&gt; - 22556</w:t>
            </w:r>
          </w:p>
        </w:tc>
      </w:tr>
      <w:tr w:rsidR="005A309C" w:rsidRPr="00963101" w:rsidTr="005A309C">
        <w:trPr>
          <w:jc w:val="center"/>
        </w:trPr>
        <w:tc>
          <w:tcPr>
            <w:tcW w:w="2156" w:type="dxa"/>
            <w:vMerge w:val="restart"/>
            <w:tcBorders>
              <w:top w:val="single" w:sz="4" w:space="0" w:color="auto"/>
              <w:left w:val="single" w:sz="4" w:space="0" w:color="auto"/>
              <w:right w:val="single" w:sz="4" w:space="0" w:color="auto"/>
            </w:tcBorders>
            <w:vAlign w:val="center"/>
          </w:tcPr>
          <w:p w:rsidR="005A309C" w:rsidRPr="00963101" w:rsidRDefault="005A309C" w:rsidP="005A309C">
            <w:pPr>
              <w:pStyle w:val="TAC"/>
              <w:rPr>
                <w:rFonts w:eastAsia="Yu Mincho"/>
              </w:rPr>
            </w:pPr>
            <w:r w:rsidRPr="00963101">
              <w:rPr>
                <w:rFonts w:eastAsia="Yu Mincho"/>
              </w:rPr>
              <w:t>n258</w:t>
            </w:r>
          </w:p>
        </w:tc>
        <w:tc>
          <w:tcPr>
            <w:tcW w:w="2586" w:type="dxa"/>
            <w:tcBorders>
              <w:top w:val="single" w:sz="4" w:space="0" w:color="auto"/>
              <w:left w:val="single" w:sz="4" w:space="0" w:color="auto"/>
              <w:bottom w:val="single" w:sz="4" w:space="0" w:color="auto"/>
              <w:right w:val="single" w:sz="4" w:space="0" w:color="auto"/>
            </w:tcBorders>
          </w:tcPr>
          <w:p w:rsidR="005A309C" w:rsidRPr="00963101" w:rsidRDefault="005A309C" w:rsidP="005A309C">
            <w:pPr>
              <w:pStyle w:val="TAC"/>
            </w:pPr>
            <w:r w:rsidRPr="00963101">
              <w:t>120 kHz</w:t>
            </w:r>
          </w:p>
        </w:tc>
        <w:tc>
          <w:tcPr>
            <w:tcW w:w="2521" w:type="dxa"/>
            <w:tcBorders>
              <w:top w:val="single" w:sz="4" w:space="0" w:color="auto"/>
              <w:left w:val="single" w:sz="4" w:space="0" w:color="auto"/>
              <w:bottom w:val="single" w:sz="4" w:space="0" w:color="auto"/>
              <w:right w:val="single" w:sz="4" w:space="0" w:color="auto"/>
            </w:tcBorders>
          </w:tcPr>
          <w:p w:rsidR="005A309C" w:rsidRPr="00963101" w:rsidRDefault="005A309C" w:rsidP="005A309C">
            <w:pPr>
              <w:pStyle w:val="TAC"/>
              <w:rPr>
                <w:rFonts w:eastAsia="Yu Mincho"/>
              </w:rPr>
            </w:pPr>
            <w:r w:rsidRPr="00963101">
              <w:t>Case D</w:t>
            </w:r>
          </w:p>
        </w:tc>
        <w:tc>
          <w:tcPr>
            <w:tcW w:w="2594" w:type="dxa"/>
            <w:tcBorders>
              <w:top w:val="single" w:sz="4" w:space="0" w:color="auto"/>
              <w:left w:val="single" w:sz="4" w:space="0" w:color="auto"/>
              <w:bottom w:val="single" w:sz="4" w:space="0" w:color="auto"/>
              <w:right w:val="single" w:sz="4" w:space="0" w:color="auto"/>
            </w:tcBorders>
          </w:tcPr>
          <w:p w:rsidR="005A309C" w:rsidRPr="00963101" w:rsidRDefault="005A309C" w:rsidP="005A309C">
            <w:pPr>
              <w:pStyle w:val="TAC"/>
            </w:pPr>
            <w:r w:rsidRPr="00963101">
              <w:rPr>
                <w:rFonts w:eastAsia="Yu Mincho"/>
              </w:rPr>
              <w:t>22257 - &lt;1&gt; - 224</w:t>
            </w:r>
            <w:r w:rsidR="002F4807" w:rsidRPr="00963101">
              <w:rPr>
                <w:rFonts w:eastAsia="Yu Mincho"/>
              </w:rPr>
              <w:t>4</w:t>
            </w:r>
            <w:r w:rsidRPr="00963101">
              <w:rPr>
                <w:rFonts w:eastAsia="Yu Mincho"/>
              </w:rPr>
              <w:t>3</w:t>
            </w:r>
          </w:p>
        </w:tc>
      </w:tr>
      <w:tr w:rsidR="005A309C" w:rsidRPr="00963101" w:rsidTr="005A309C">
        <w:trPr>
          <w:jc w:val="center"/>
        </w:trPr>
        <w:tc>
          <w:tcPr>
            <w:tcW w:w="2156" w:type="dxa"/>
            <w:vMerge/>
            <w:tcBorders>
              <w:left w:val="single" w:sz="4" w:space="0" w:color="auto"/>
              <w:bottom w:val="single" w:sz="4" w:space="0" w:color="auto"/>
              <w:right w:val="single" w:sz="4" w:space="0" w:color="auto"/>
            </w:tcBorders>
            <w:vAlign w:val="center"/>
          </w:tcPr>
          <w:p w:rsidR="005A309C" w:rsidRPr="00963101" w:rsidRDefault="005A309C" w:rsidP="005A309C">
            <w:pPr>
              <w:pStyle w:val="TAC"/>
              <w:rPr>
                <w:rFonts w:eastAsia="Yu Mincho"/>
              </w:rPr>
            </w:pPr>
          </w:p>
        </w:tc>
        <w:tc>
          <w:tcPr>
            <w:tcW w:w="2586" w:type="dxa"/>
            <w:tcBorders>
              <w:top w:val="single" w:sz="4" w:space="0" w:color="auto"/>
              <w:left w:val="single" w:sz="4" w:space="0" w:color="auto"/>
              <w:bottom w:val="single" w:sz="4" w:space="0" w:color="auto"/>
              <w:right w:val="single" w:sz="4" w:space="0" w:color="auto"/>
            </w:tcBorders>
          </w:tcPr>
          <w:p w:rsidR="005A309C" w:rsidRPr="00963101" w:rsidRDefault="005A309C" w:rsidP="005A309C">
            <w:pPr>
              <w:pStyle w:val="TAC"/>
            </w:pPr>
            <w:r w:rsidRPr="00963101">
              <w:t>240 kHz</w:t>
            </w:r>
          </w:p>
        </w:tc>
        <w:tc>
          <w:tcPr>
            <w:tcW w:w="2521" w:type="dxa"/>
            <w:tcBorders>
              <w:top w:val="single" w:sz="4" w:space="0" w:color="auto"/>
              <w:left w:val="single" w:sz="4" w:space="0" w:color="auto"/>
              <w:bottom w:val="single" w:sz="4" w:space="0" w:color="auto"/>
              <w:right w:val="single" w:sz="4" w:space="0" w:color="auto"/>
            </w:tcBorders>
          </w:tcPr>
          <w:p w:rsidR="005A309C" w:rsidRPr="00963101" w:rsidRDefault="005A309C" w:rsidP="005A309C">
            <w:pPr>
              <w:pStyle w:val="TAC"/>
              <w:rPr>
                <w:rFonts w:eastAsia="Yu Mincho"/>
              </w:rPr>
            </w:pPr>
            <w:r w:rsidRPr="00963101">
              <w:t>Case E</w:t>
            </w:r>
          </w:p>
        </w:tc>
        <w:tc>
          <w:tcPr>
            <w:tcW w:w="2594" w:type="dxa"/>
            <w:tcBorders>
              <w:top w:val="single" w:sz="4" w:space="0" w:color="auto"/>
              <w:left w:val="single" w:sz="4" w:space="0" w:color="auto"/>
              <w:bottom w:val="single" w:sz="4" w:space="0" w:color="auto"/>
              <w:right w:val="single" w:sz="4" w:space="0" w:color="auto"/>
            </w:tcBorders>
          </w:tcPr>
          <w:p w:rsidR="005A309C" w:rsidRPr="00963101" w:rsidRDefault="005A309C" w:rsidP="005A309C">
            <w:pPr>
              <w:pStyle w:val="TAC"/>
            </w:pPr>
            <w:r w:rsidRPr="00963101">
              <w:rPr>
                <w:rFonts w:eastAsia="Yu Mincho"/>
              </w:rPr>
              <w:t>22258 -</w:t>
            </w:r>
            <w:r w:rsidRPr="00963101">
              <w:t xml:space="preserve"> &lt;2&gt; - </w:t>
            </w:r>
            <w:r w:rsidRPr="00963101">
              <w:rPr>
                <w:rFonts w:eastAsia="Yu Mincho"/>
              </w:rPr>
              <w:t>22442</w:t>
            </w:r>
          </w:p>
        </w:tc>
      </w:tr>
      <w:tr w:rsidR="005A309C" w:rsidRPr="00963101" w:rsidTr="005A309C">
        <w:trPr>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rsidR="005A309C" w:rsidRPr="00963101" w:rsidRDefault="005A309C" w:rsidP="005A309C">
            <w:pPr>
              <w:pStyle w:val="TAC"/>
              <w:rPr>
                <w:rFonts w:eastAsia="Yu Mincho"/>
              </w:rPr>
            </w:pPr>
            <w:r w:rsidRPr="00963101">
              <w:t xml:space="preserve">n260 </w:t>
            </w:r>
          </w:p>
        </w:tc>
        <w:tc>
          <w:tcPr>
            <w:tcW w:w="2586" w:type="dxa"/>
            <w:tcBorders>
              <w:top w:val="single" w:sz="4" w:space="0" w:color="auto"/>
              <w:left w:val="single" w:sz="4" w:space="0" w:color="auto"/>
              <w:bottom w:val="single" w:sz="4" w:space="0" w:color="auto"/>
              <w:right w:val="single" w:sz="4" w:space="0" w:color="auto"/>
            </w:tcBorders>
            <w:hideMark/>
          </w:tcPr>
          <w:p w:rsidR="005A309C" w:rsidRPr="00963101" w:rsidRDefault="005A309C" w:rsidP="005A309C">
            <w:pPr>
              <w:pStyle w:val="TAC"/>
              <w:rPr>
                <w:lang w:val="en-US" w:eastAsia="ja-JP"/>
              </w:rPr>
            </w:pPr>
            <w:r w:rsidRPr="00963101">
              <w:t>120 kHz</w:t>
            </w:r>
          </w:p>
        </w:tc>
        <w:tc>
          <w:tcPr>
            <w:tcW w:w="2521" w:type="dxa"/>
            <w:tcBorders>
              <w:top w:val="single" w:sz="4" w:space="0" w:color="auto"/>
              <w:left w:val="single" w:sz="4" w:space="0" w:color="auto"/>
              <w:bottom w:val="single" w:sz="4" w:space="0" w:color="auto"/>
              <w:right w:val="single" w:sz="4" w:space="0" w:color="auto"/>
            </w:tcBorders>
          </w:tcPr>
          <w:p w:rsidR="005A309C" w:rsidRPr="00963101" w:rsidRDefault="005A309C" w:rsidP="005A309C">
            <w:pPr>
              <w:pStyle w:val="TAC"/>
            </w:pPr>
            <w:r w:rsidRPr="00963101">
              <w:t>Case D</w:t>
            </w:r>
          </w:p>
        </w:tc>
        <w:tc>
          <w:tcPr>
            <w:tcW w:w="2594" w:type="dxa"/>
            <w:tcBorders>
              <w:top w:val="single" w:sz="4" w:space="0" w:color="auto"/>
              <w:left w:val="single" w:sz="4" w:space="0" w:color="auto"/>
              <w:bottom w:val="single" w:sz="4" w:space="0" w:color="auto"/>
              <w:right w:val="single" w:sz="4" w:space="0" w:color="auto"/>
            </w:tcBorders>
            <w:hideMark/>
          </w:tcPr>
          <w:p w:rsidR="005A309C" w:rsidRPr="00963101" w:rsidRDefault="005A309C" w:rsidP="005A309C">
            <w:pPr>
              <w:pStyle w:val="TAC"/>
              <w:rPr>
                <w:rFonts w:eastAsia="Yu Mincho"/>
              </w:rPr>
            </w:pPr>
            <w:r w:rsidRPr="00963101">
              <w:t>22995 - &lt;1&gt; - 23166</w:t>
            </w:r>
          </w:p>
        </w:tc>
      </w:tr>
      <w:tr w:rsidR="005A309C" w:rsidRPr="00963101" w:rsidTr="005A309C">
        <w:trPr>
          <w:jc w:val="center"/>
        </w:trPr>
        <w:tc>
          <w:tcPr>
            <w:tcW w:w="2156" w:type="dxa"/>
            <w:vMerge/>
            <w:tcBorders>
              <w:top w:val="single" w:sz="4" w:space="0" w:color="auto"/>
              <w:left w:val="single" w:sz="4" w:space="0" w:color="auto"/>
              <w:bottom w:val="single" w:sz="4" w:space="0" w:color="auto"/>
              <w:right w:val="single" w:sz="4" w:space="0" w:color="auto"/>
            </w:tcBorders>
            <w:vAlign w:val="center"/>
            <w:hideMark/>
          </w:tcPr>
          <w:p w:rsidR="005A309C" w:rsidRPr="00963101" w:rsidRDefault="005A309C" w:rsidP="005A309C">
            <w:pPr>
              <w:pStyle w:val="TAC"/>
              <w:rPr>
                <w:rFonts w:eastAsia="Yu Mincho"/>
              </w:rPr>
            </w:pPr>
          </w:p>
        </w:tc>
        <w:tc>
          <w:tcPr>
            <w:tcW w:w="2586" w:type="dxa"/>
            <w:tcBorders>
              <w:top w:val="single" w:sz="4" w:space="0" w:color="auto"/>
              <w:left w:val="single" w:sz="4" w:space="0" w:color="auto"/>
              <w:bottom w:val="single" w:sz="4" w:space="0" w:color="auto"/>
              <w:right w:val="single" w:sz="4" w:space="0" w:color="auto"/>
            </w:tcBorders>
            <w:hideMark/>
          </w:tcPr>
          <w:p w:rsidR="005A309C" w:rsidRPr="00963101" w:rsidRDefault="005A309C" w:rsidP="005A309C">
            <w:pPr>
              <w:pStyle w:val="TAC"/>
              <w:rPr>
                <w:lang w:val="en-US" w:eastAsia="ja-JP"/>
              </w:rPr>
            </w:pPr>
            <w:r w:rsidRPr="00963101">
              <w:t>240 kHz</w:t>
            </w:r>
          </w:p>
        </w:tc>
        <w:tc>
          <w:tcPr>
            <w:tcW w:w="2521" w:type="dxa"/>
            <w:tcBorders>
              <w:top w:val="single" w:sz="4" w:space="0" w:color="auto"/>
              <w:left w:val="single" w:sz="4" w:space="0" w:color="auto"/>
              <w:bottom w:val="single" w:sz="4" w:space="0" w:color="auto"/>
              <w:right w:val="single" w:sz="4" w:space="0" w:color="auto"/>
            </w:tcBorders>
          </w:tcPr>
          <w:p w:rsidR="005A309C" w:rsidRPr="00963101" w:rsidRDefault="005A309C" w:rsidP="005A309C">
            <w:pPr>
              <w:pStyle w:val="TAC"/>
            </w:pPr>
            <w:r w:rsidRPr="00963101">
              <w:t>Case E</w:t>
            </w:r>
          </w:p>
        </w:tc>
        <w:tc>
          <w:tcPr>
            <w:tcW w:w="2594" w:type="dxa"/>
            <w:tcBorders>
              <w:top w:val="single" w:sz="4" w:space="0" w:color="auto"/>
              <w:left w:val="single" w:sz="4" w:space="0" w:color="auto"/>
              <w:bottom w:val="single" w:sz="4" w:space="0" w:color="auto"/>
              <w:right w:val="single" w:sz="4" w:space="0" w:color="auto"/>
            </w:tcBorders>
            <w:hideMark/>
          </w:tcPr>
          <w:p w:rsidR="005A309C" w:rsidRPr="00963101" w:rsidRDefault="005A309C" w:rsidP="005A309C">
            <w:pPr>
              <w:pStyle w:val="TAC"/>
            </w:pPr>
            <w:r w:rsidRPr="00963101">
              <w:t>2299</w:t>
            </w:r>
            <w:r w:rsidR="002F4807" w:rsidRPr="00963101">
              <w:t>6</w:t>
            </w:r>
            <w:r w:rsidRPr="00963101">
              <w:t xml:space="preserve"> - &lt;2&gt; - 2316</w:t>
            </w:r>
            <w:r w:rsidR="002F4807" w:rsidRPr="00963101">
              <w:t>4</w:t>
            </w:r>
          </w:p>
        </w:tc>
      </w:tr>
      <w:tr w:rsidR="005A309C" w:rsidRPr="00963101" w:rsidTr="005A309C">
        <w:trPr>
          <w:jc w:val="center"/>
        </w:trPr>
        <w:tc>
          <w:tcPr>
            <w:tcW w:w="2156" w:type="dxa"/>
            <w:vMerge w:val="restart"/>
            <w:tcBorders>
              <w:top w:val="single" w:sz="4" w:space="0" w:color="auto"/>
              <w:left w:val="single" w:sz="4" w:space="0" w:color="auto"/>
              <w:right w:val="single" w:sz="4" w:space="0" w:color="auto"/>
            </w:tcBorders>
            <w:vAlign w:val="center"/>
          </w:tcPr>
          <w:p w:rsidR="005A309C" w:rsidRPr="00963101" w:rsidRDefault="005A309C" w:rsidP="005A309C">
            <w:pPr>
              <w:pStyle w:val="TAC"/>
              <w:rPr>
                <w:rFonts w:eastAsia="Yu Mincho"/>
              </w:rPr>
            </w:pPr>
            <w:r w:rsidRPr="00963101">
              <w:rPr>
                <w:rFonts w:eastAsia="Yu Mincho"/>
              </w:rPr>
              <w:t>n261</w:t>
            </w:r>
          </w:p>
        </w:tc>
        <w:tc>
          <w:tcPr>
            <w:tcW w:w="2586" w:type="dxa"/>
            <w:tcBorders>
              <w:top w:val="single" w:sz="4" w:space="0" w:color="auto"/>
              <w:left w:val="single" w:sz="4" w:space="0" w:color="auto"/>
              <w:bottom w:val="single" w:sz="4" w:space="0" w:color="auto"/>
              <w:right w:val="single" w:sz="4" w:space="0" w:color="auto"/>
            </w:tcBorders>
          </w:tcPr>
          <w:p w:rsidR="005A309C" w:rsidRPr="00963101" w:rsidRDefault="005A309C" w:rsidP="005A309C">
            <w:pPr>
              <w:pStyle w:val="TAC"/>
            </w:pPr>
            <w:r w:rsidRPr="00963101">
              <w:t>120 kHz</w:t>
            </w:r>
          </w:p>
        </w:tc>
        <w:tc>
          <w:tcPr>
            <w:tcW w:w="2521" w:type="dxa"/>
            <w:tcBorders>
              <w:top w:val="single" w:sz="4" w:space="0" w:color="auto"/>
              <w:left w:val="single" w:sz="4" w:space="0" w:color="auto"/>
              <w:bottom w:val="single" w:sz="4" w:space="0" w:color="auto"/>
              <w:right w:val="single" w:sz="4" w:space="0" w:color="auto"/>
            </w:tcBorders>
          </w:tcPr>
          <w:p w:rsidR="005A309C" w:rsidRPr="00963101" w:rsidRDefault="005A309C" w:rsidP="005A309C">
            <w:pPr>
              <w:pStyle w:val="TAC"/>
            </w:pPr>
            <w:r w:rsidRPr="00963101">
              <w:t>Case D</w:t>
            </w:r>
          </w:p>
        </w:tc>
        <w:tc>
          <w:tcPr>
            <w:tcW w:w="2594" w:type="dxa"/>
            <w:tcBorders>
              <w:top w:val="single" w:sz="4" w:space="0" w:color="auto"/>
              <w:left w:val="single" w:sz="4" w:space="0" w:color="auto"/>
              <w:bottom w:val="single" w:sz="4" w:space="0" w:color="auto"/>
              <w:right w:val="single" w:sz="4" w:space="0" w:color="auto"/>
            </w:tcBorders>
          </w:tcPr>
          <w:p w:rsidR="005A309C" w:rsidRPr="00963101" w:rsidRDefault="002F4807" w:rsidP="005A309C">
            <w:pPr>
              <w:pStyle w:val="TAC"/>
            </w:pPr>
            <w:r w:rsidRPr="00963101">
              <w:t>22446</w:t>
            </w:r>
            <w:r w:rsidR="005A309C" w:rsidRPr="00963101">
              <w:t xml:space="preserve"> - &lt;1&gt; - </w:t>
            </w:r>
            <w:r w:rsidRPr="00963101">
              <w:t>22492</w:t>
            </w:r>
          </w:p>
        </w:tc>
      </w:tr>
      <w:tr w:rsidR="005A309C" w:rsidRPr="00963101" w:rsidTr="005A309C">
        <w:trPr>
          <w:jc w:val="center"/>
        </w:trPr>
        <w:tc>
          <w:tcPr>
            <w:tcW w:w="2156" w:type="dxa"/>
            <w:vMerge/>
            <w:tcBorders>
              <w:left w:val="single" w:sz="4" w:space="0" w:color="auto"/>
              <w:right w:val="single" w:sz="4" w:space="0" w:color="auto"/>
            </w:tcBorders>
            <w:vAlign w:val="center"/>
          </w:tcPr>
          <w:p w:rsidR="005A309C" w:rsidRPr="00963101" w:rsidRDefault="005A309C" w:rsidP="005A309C">
            <w:pPr>
              <w:pStyle w:val="TAC"/>
              <w:rPr>
                <w:rFonts w:eastAsia="Yu Mincho"/>
              </w:rPr>
            </w:pPr>
          </w:p>
        </w:tc>
        <w:tc>
          <w:tcPr>
            <w:tcW w:w="2586" w:type="dxa"/>
            <w:tcBorders>
              <w:top w:val="single" w:sz="4" w:space="0" w:color="auto"/>
              <w:left w:val="single" w:sz="4" w:space="0" w:color="auto"/>
              <w:bottom w:val="single" w:sz="4" w:space="0" w:color="auto"/>
              <w:right w:val="single" w:sz="4" w:space="0" w:color="auto"/>
            </w:tcBorders>
          </w:tcPr>
          <w:p w:rsidR="005A309C" w:rsidRPr="00963101" w:rsidRDefault="005A309C" w:rsidP="005A309C">
            <w:pPr>
              <w:pStyle w:val="TAC"/>
            </w:pPr>
            <w:r w:rsidRPr="00963101">
              <w:t>240 kHz</w:t>
            </w:r>
          </w:p>
        </w:tc>
        <w:tc>
          <w:tcPr>
            <w:tcW w:w="2521" w:type="dxa"/>
            <w:tcBorders>
              <w:top w:val="single" w:sz="4" w:space="0" w:color="auto"/>
              <w:left w:val="single" w:sz="4" w:space="0" w:color="auto"/>
              <w:bottom w:val="single" w:sz="4" w:space="0" w:color="auto"/>
              <w:right w:val="single" w:sz="4" w:space="0" w:color="auto"/>
            </w:tcBorders>
          </w:tcPr>
          <w:p w:rsidR="005A309C" w:rsidRPr="00963101" w:rsidRDefault="005A309C" w:rsidP="005A309C">
            <w:pPr>
              <w:pStyle w:val="TAC"/>
            </w:pPr>
            <w:r w:rsidRPr="00963101">
              <w:t>Case E</w:t>
            </w:r>
          </w:p>
        </w:tc>
        <w:tc>
          <w:tcPr>
            <w:tcW w:w="2594" w:type="dxa"/>
            <w:tcBorders>
              <w:top w:val="single" w:sz="4" w:space="0" w:color="auto"/>
              <w:left w:val="single" w:sz="4" w:space="0" w:color="auto"/>
              <w:bottom w:val="single" w:sz="4" w:space="0" w:color="auto"/>
              <w:right w:val="single" w:sz="4" w:space="0" w:color="auto"/>
            </w:tcBorders>
          </w:tcPr>
          <w:p w:rsidR="005A309C" w:rsidRPr="00963101" w:rsidRDefault="002F4807" w:rsidP="005A309C">
            <w:pPr>
              <w:pStyle w:val="TAC"/>
            </w:pPr>
            <w:r w:rsidRPr="00963101">
              <w:t>22446</w:t>
            </w:r>
            <w:r w:rsidR="005A309C" w:rsidRPr="00963101">
              <w:t xml:space="preserve"> - &lt;2&gt; - </w:t>
            </w:r>
            <w:r w:rsidRPr="00963101">
              <w:t>22490</w:t>
            </w:r>
          </w:p>
        </w:tc>
      </w:tr>
      <w:tr w:rsidR="005A309C" w:rsidRPr="00963101" w:rsidTr="007368E1">
        <w:trPr>
          <w:jc w:val="center"/>
        </w:trPr>
        <w:tc>
          <w:tcPr>
            <w:tcW w:w="9857" w:type="dxa"/>
            <w:gridSpan w:val="4"/>
            <w:tcBorders>
              <w:left w:val="single" w:sz="4" w:space="0" w:color="auto"/>
              <w:bottom w:val="single" w:sz="4" w:space="0" w:color="auto"/>
              <w:right w:val="single" w:sz="4" w:space="0" w:color="auto"/>
            </w:tcBorders>
            <w:vAlign w:val="center"/>
          </w:tcPr>
          <w:p w:rsidR="00AA43A2" w:rsidRPr="00963101" w:rsidRDefault="005A309C">
            <w:pPr>
              <w:pStyle w:val="TAN"/>
            </w:pPr>
            <w:r w:rsidRPr="00963101">
              <w:t>NOTE 1:</w:t>
            </w:r>
            <w:r w:rsidRPr="00963101">
              <w:tab/>
              <w:t>SS Block pattern is defined in subclause 4.1 in TS 38.213</w:t>
            </w:r>
            <w:r w:rsidR="002F4807" w:rsidRPr="00963101">
              <w:t xml:space="preserve"> [10]</w:t>
            </w:r>
            <w:r w:rsidRPr="00963101">
              <w:t>.</w:t>
            </w:r>
          </w:p>
        </w:tc>
      </w:tr>
    </w:tbl>
    <w:p w:rsidR="00044CC7" w:rsidRPr="00963101" w:rsidRDefault="00044CC7" w:rsidP="008D5287"/>
    <w:p w:rsidR="00044CC7" w:rsidRPr="00963101" w:rsidRDefault="00044CC7" w:rsidP="008D5287">
      <w:pPr>
        <w:pStyle w:val="Heading2"/>
      </w:pPr>
      <w:bookmarkStart w:id="379" w:name="_Toc518913697"/>
      <w:r w:rsidRPr="00963101">
        <w:t>5.4A</w:t>
      </w:r>
      <w:r w:rsidRPr="00963101">
        <w:tab/>
        <w:t>Channel arrangement for CA</w:t>
      </w:r>
      <w:bookmarkEnd w:id="379"/>
    </w:p>
    <w:p w:rsidR="00044CC7" w:rsidRPr="00963101" w:rsidRDefault="00044CC7" w:rsidP="008D5287">
      <w:pPr>
        <w:pStyle w:val="Heading3"/>
        <w:rPr>
          <w:rFonts w:eastAsia="Yu Mincho"/>
        </w:rPr>
      </w:pPr>
      <w:bookmarkStart w:id="380" w:name="_Toc518913698"/>
      <w:r w:rsidRPr="00963101">
        <w:rPr>
          <w:rFonts w:eastAsia="Yu Mincho"/>
        </w:rPr>
        <w:t>5.4A.1</w:t>
      </w:r>
      <w:r w:rsidRPr="00963101">
        <w:rPr>
          <w:rFonts w:eastAsia="Yu Mincho"/>
        </w:rPr>
        <w:tab/>
      </w:r>
      <w:r w:rsidRPr="00963101">
        <w:rPr>
          <w:rFonts w:eastAsia="Yu Mincho" w:hint="eastAsia"/>
        </w:rPr>
        <w:t xml:space="preserve">Channel </w:t>
      </w:r>
      <w:r w:rsidRPr="00963101">
        <w:rPr>
          <w:rFonts w:eastAsia="Yu Mincho"/>
        </w:rPr>
        <w:t>s</w:t>
      </w:r>
      <w:r w:rsidRPr="00963101">
        <w:rPr>
          <w:rFonts w:eastAsia="Yu Mincho" w:hint="eastAsia"/>
        </w:rPr>
        <w:t>pacing</w:t>
      </w:r>
      <w:r w:rsidRPr="00963101">
        <w:rPr>
          <w:rFonts w:eastAsia="Yu Mincho"/>
        </w:rPr>
        <w:t xml:space="preserve"> for CA</w:t>
      </w:r>
      <w:bookmarkEnd w:id="380"/>
    </w:p>
    <w:p w:rsidR="00044CC7" w:rsidRPr="00963101" w:rsidRDefault="00044CC7" w:rsidP="008D5287">
      <w:r w:rsidRPr="00963101">
        <w:t>&lt;Editor’s note: Table and chapter number to be updated&gt;</w:t>
      </w:r>
    </w:p>
    <w:p w:rsidR="00044CC7" w:rsidRPr="00963101" w:rsidRDefault="00044CC7" w:rsidP="008D5287">
      <w:r w:rsidRPr="00963101">
        <w:rPr>
          <w:rFonts w:hint="eastAsia"/>
        </w:rPr>
        <w:t xml:space="preserve">For intra-band contiguous carrier aggregation with two or more component carriers, the nominal channel spacing between two adjacent </w:t>
      </w:r>
      <w:r w:rsidRPr="00963101">
        <w:rPr>
          <w:rFonts w:eastAsia="SimSun" w:hint="eastAsia"/>
          <w:lang w:val="en-US" w:eastAsia="zh-CN"/>
        </w:rPr>
        <w:t>NR</w:t>
      </w:r>
      <w:r w:rsidRPr="00963101">
        <w:rPr>
          <w:rFonts w:hint="eastAsia"/>
        </w:rPr>
        <w:t xml:space="preserve"> component carriers is defined as the following unless stated otherwise:</w:t>
      </w:r>
    </w:p>
    <w:p w:rsidR="00044CC7" w:rsidRPr="00963101" w:rsidRDefault="00044CC7" w:rsidP="008D5287">
      <w:pPr>
        <w:rPr>
          <w:rFonts w:eastAsia="Yu Mincho"/>
        </w:rPr>
      </w:pPr>
      <w:r w:rsidRPr="00963101">
        <w:rPr>
          <w:rFonts w:eastAsia="Yu Mincho"/>
        </w:rPr>
        <w:t>For NR operating bands with 60kHz channel raster:</w:t>
      </w:r>
    </w:p>
    <w:p w:rsidR="00044CC7" w:rsidRPr="00963101" w:rsidRDefault="00044CC7" w:rsidP="008D5287">
      <w:pPr>
        <w:pStyle w:val="EQ"/>
        <w:jc w:val="center"/>
        <w:rPr>
          <w:rFonts w:eastAsia="SimSun"/>
          <w:position w:val="-36"/>
          <w:lang w:eastAsia="zh-CN"/>
        </w:rPr>
      </w:pPr>
      <w:r w:rsidRPr="00963101">
        <w:rPr>
          <w:rFonts w:eastAsia="SimSun"/>
          <w:position w:val="-36"/>
          <w:lang w:eastAsia="zh-CN"/>
        </w:rPr>
        <w:object w:dxaOrig="9348" w:dyaOrig="879">
          <v:shape id="对象 7" o:spid="_x0000_i1035" type="#_x0000_t75" style="width:411.85pt;height:38.6pt;mso-position-horizontal-relative:page;mso-position-vertical-relative:page" o:ole="">
            <v:fill o:detectmouseclick="t"/>
            <v:imagedata r:id="rId29" o:title=""/>
          </v:shape>
          <o:OLEObject Type="Embed" ProgID="Equation.3" ShapeID="对象 7" DrawAspect="Content" ObjectID="_1596896749" r:id="rId30">
            <o:FieldCodes>\* MERGEFORMAT</o:FieldCodes>
          </o:OLEObject>
        </w:object>
      </w:r>
    </w:p>
    <w:p w:rsidR="00044CC7" w:rsidRPr="00963101" w:rsidRDefault="00044CC7" w:rsidP="008D5287">
      <w:pPr>
        <w:rPr>
          <w:rFonts w:eastAsia="Yu Mincho"/>
          <w:lang w:eastAsia="zh-CN"/>
        </w:rPr>
      </w:pPr>
      <w:r w:rsidRPr="00963101">
        <w:rPr>
          <w:rFonts w:eastAsia="Yu Mincho"/>
          <w:lang w:eastAsia="zh-CN"/>
        </w:rPr>
        <w:t>with</w:t>
      </w:r>
    </w:p>
    <w:p w:rsidR="00044CC7" w:rsidRPr="00963101" w:rsidRDefault="00044CC7" w:rsidP="008D5287">
      <w:pPr>
        <w:pStyle w:val="EQ"/>
        <w:jc w:val="center"/>
        <w:rPr>
          <w:rFonts w:eastAsia="SimSun"/>
          <w:lang w:val="en-US" w:eastAsia="zh-CN"/>
        </w:rPr>
      </w:pPr>
      <w:r w:rsidRPr="00963101">
        <w:rPr>
          <w:rFonts w:eastAsia="SimSun" w:hint="eastAsia"/>
          <w:position w:val="-10"/>
          <w:lang w:val="en-US" w:eastAsia="zh-CN"/>
        </w:rPr>
        <w:object w:dxaOrig="1960" w:dyaOrig="340">
          <v:shape id="_x0000_i1036" type="#_x0000_t75" style="width:78.9pt;height:16.7pt" o:ole="">
            <v:imagedata r:id="rId31" o:title=""/>
          </v:shape>
          <o:OLEObject Type="Embed" ProgID="Equation.3" ShapeID="_x0000_i1036" DrawAspect="Content" ObjectID="_1596896750" r:id="rId32">
            <o:FieldCodes>\* MERGEFORMAT</o:FieldCodes>
          </o:OLEObject>
        </w:object>
      </w:r>
    </w:p>
    <w:p w:rsidR="00044CC7" w:rsidRPr="00963101" w:rsidRDefault="00044CC7" w:rsidP="008D5287">
      <w:pPr>
        <w:rPr>
          <w:rFonts w:eastAsia="Yu Mincho"/>
          <w:lang w:val="en-US" w:eastAsia="zh-CN"/>
        </w:rPr>
      </w:pPr>
      <w:r w:rsidRPr="00963101">
        <w:rPr>
          <w:rFonts w:eastAsia="Yu Mincho"/>
          <w:lang w:val="en-US" w:eastAsia="zh-CN"/>
        </w:rPr>
        <w:t>where BW</w:t>
      </w:r>
      <w:r w:rsidRPr="00963101">
        <w:rPr>
          <w:rFonts w:eastAsia="Yu Mincho"/>
          <w:vertAlign w:val="subscript"/>
          <w:lang w:val="en-US" w:eastAsia="zh-CN"/>
        </w:rPr>
        <w:t xml:space="preserve">Channel(1) </w:t>
      </w:r>
      <w:r w:rsidRPr="00963101">
        <w:rPr>
          <w:rFonts w:eastAsia="Yu Mincho"/>
          <w:lang w:val="en-US" w:eastAsia="zh-CN"/>
        </w:rPr>
        <w:t>and BW</w:t>
      </w:r>
      <w:r w:rsidRPr="00963101">
        <w:rPr>
          <w:rFonts w:eastAsia="Yu Mincho"/>
          <w:vertAlign w:val="subscript"/>
          <w:lang w:val="en-US" w:eastAsia="zh-CN"/>
        </w:rPr>
        <w:t>Channel(2)</w:t>
      </w:r>
      <w:r w:rsidRPr="00963101">
        <w:rPr>
          <w:rFonts w:eastAsia="Yu Mincho"/>
          <w:lang w:val="en-US" w:eastAsia="zh-CN"/>
        </w:rPr>
        <w:t xml:space="preserve"> are the channel bandwidths of the two respective NR component carriers according to Table 5.3.2-1 with values in MHz. and the GB</w:t>
      </w:r>
      <w:r w:rsidRPr="00963101">
        <w:rPr>
          <w:rFonts w:eastAsia="Yu Mincho"/>
          <w:vertAlign w:val="subscript"/>
          <w:lang w:val="en-US" w:eastAsia="zh-CN"/>
        </w:rPr>
        <w:t>Channel(i)</w:t>
      </w:r>
      <w:r w:rsidRPr="00963101">
        <w:rPr>
          <w:rFonts w:eastAsia="Yu Mincho"/>
          <w:lang w:val="en-US" w:eastAsia="zh-CN"/>
        </w:rPr>
        <w:t xml:space="preserve"> is the minimum guard band defined in sub-clause 5.3.3, while </w:t>
      </w:r>
      <w:r w:rsidRPr="00963101">
        <w:rPr>
          <w:rFonts w:eastAsia="Yu Mincho"/>
          <w:i/>
          <w:lang w:val="en-US" w:eastAsia="zh-CN"/>
        </w:rPr>
        <w:t>µ</w:t>
      </w:r>
      <w:r w:rsidRPr="00963101">
        <w:rPr>
          <w:rFonts w:eastAsia="Yu Mincho"/>
          <w:vertAlign w:val="subscript"/>
          <w:lang w:val="en-US" w:eastAsia="zh-CN"/>
        </w:rPr>
        <w:t>1</w:t>
      </w:r>
      <w:r w:rsidRPr="00963101">
        <w:rPr>
          <w:rFonts w:eastAsia="Yu Mincho"/>
          <w:lang w:val="en-US" w:eastAsia="zh-CN"/>
        </w:rPr>
        <w:t xml:space="preserve"> and </w:t>
      </w:r>
      <w:r w:rsidRPr="00963101">
        <w:rPr>
          <w:rFonts w:eastAsia="Yu Mincho"/>
          <w:i/>
          <w:lang w:val="en-US" w:eastAsia="zh-CN"/>
        </w:rPr>
        <w:t>µ</w:t>
      </w:r>
      <w:r w:rsidRPr="00963101">
        <w:rPr>
          <w:rFonts w:eastAsia="Yu Mincho"/>
          <w:vertAlign w:val="subscript"/>
          <w:lang w:val="en-US" w:eastAsia="zh-CN"/>
        </w:rPr>
        <w:t>2</w:t>
      </w:r>
      <w:r w:rsidRPr="00963101">
        <w:rPr>
          <w:rFonts w:eastAsia="Yu Mincho"/>
          <w:lang w:val="en-US" w:eastAsia="zh-CN"/>
        </w:rPr>
        <w:t xml:space="preserve"> are the subcarrier spacing configurations of the component carriers as defined in TS 38.211</w:t>
      </w:r>
      <w:r w:rsidR="007D2298" w:rsidRPr="00963101">
        <w:rPr>
          <w:rFonts w:eastAsia="Yu Mincho"/>
          <w:lang w:val="en-US" w:eastAsia="zh-CN"/>
        </w:rPr>
        <w:t xml:space="preserve"> [9]</w:t>
      </w:r>
      <w:r w:rsidRPr="00963101">
        <w:rPr>
          <w:rFonts w:eastAsia="Yu Mincho"/>
          <w:lang w:val="en-US" w:eastAsia="zh-CN"/>
        </w:rPr>
        <w:t>. The channel spacing for intra-band contiguous carrier aggregation can be adjusted to any multiple of sub-carrier spacing less than the nominal channel spacing to optimize performance in a particular deployment scenario.</w:t>
      </w:r>
    </w:p>
    <w:p w:rsidR="00044CC7" w:rsidRPr="00963101" w:rsidRDefault="00044CC7" w:rsidP="008D5287">
      <w:pPr>
        <w:rPr>
          <w:lang w:val="en-US"/>
        </w:rPr>
      </w:pPr>
      <w:r w:rsidRPr="00963101">
        <w:rPr>
          <w:rFonts w:eastAsia="Yu Mincho"/>
          <w:lang w:val="en-US" w:eastAsia="zh-CN"/>
        </w:rPr>
        <w:t>For intra-band non-contiguous carrier aggregation, the channel spacing between two NR component carriers in different sub-blocks shall be larger than the nominal channel spacing defined in this subclause.</w:t>
      </w:r>
    </w:p>
    <w:p w:rsidR="0026048C" w:rsidRDefault="0026048C" w:rsidP="008D5287">
      <w:pPr>
        <w:pStyle w:val="Heading2"/>
        <w:rPr>
          <w:ins w:id="381" w:author="Qualcomm User_1" w:date="2018-08-27T13:16:00Z"/>
        </w:rPr>
        <w:sectPr w:rsidR="0026048C" w:rsidSect="00336EA1">
          <w:footerReference w:type="default" r:id="rId33"/>
          <w:footnotePr>
            <w:numRestart w:val="eachSect"/>
          </w:footnotePr>
          <w:pgSz w:w="11907" w:h="16840" w:code="9"/>
          <w:pgMar w:top="1416" w:right="1133" w:bottom="1133" w:left="1133" w:header="850" w:footer="340" w:gutter="0"/>
          <w:cols w:space="720"/>
          <w:formProt w:val="0"/>
        </w:sectPr>
      </w:pPr>
      <w:bookmarkStart w:id="382" w:name="_Toc518913699"/>
    </w:p>
    <w:p w:rsidR="00044CC7" w:rsidRPr="00963101" w:rsidRDefault="00044CC7" w:rsidP="008D5287">
      <w:pPr>
        <w:pStyle w:val="Heading2"/>
      </w:pPr>
      <w:r w:rsidRPr="00963101">
        <w:lastRenderedPageBreak/>
        <w:t>5.5</w:t>
      </w:r>
      <w:r w:rsidRPr="00963101">
        <w:tab/>
        <w:t>Configurations</w:t>
      </w:r>
      <w:bookmarkEnd w:id="382"/>
    </w:p>
    <w:p w:rsidR="00044CC7" w:rsidRPr="00963101" w:rsidRDefault="00044CC7" w:rsidP="008D5287">
      <w:pPr>
        <w:pStyle w:val="Heading2"/>
      </w:pPr>
      <w:bookmarkStart w:id="383" w:name="_Toc518913700"/>
      <w:r w:rsidRPr="00963101">
        <w:t>5.5A</w:t>
      </w:r>
      <w:r w:rsidRPr="00963101">
        <w:tab/>
        <w:t>Configurations for CA</w:t>
      </w:r>
      <w:bookmarkEnd w:id="383"/>
    </w:p>
    <w:p w:rsidR="00044CC7" w:rsidRPr="00963101" w:rsidRDefault="00044CC7" w:rsidP="008D5287">
      <w:pPr>
        <w:pStyle w:val="Heading3"/>
      </w:pPr>
      <w:bookmarkStart w:id="384" w:name="_Toc518913701"/>
      <w:r w:rsidRPr="00963101">
        <w:t>5.5A.1</w:t>
      </w:r>
      <w:r w:rsidRPr="00963101">
        <w:tab/>
        <w:t>Configurations for intra-band contiguous CA</w:t>
      </w:r>
      <w:bookmarkEnd w:id="384"/>
    </w:p>
    <w:p w:rsidR="00044CC7" w:rsidRPr="00963101" w:rsidRDefault="00044CC7" w:rsidP="008D5287">
      <w:pPr>
        <w:pStyle w:val="TH"/>
      </w:pPr>
      <w:r w:rsidRPr="00963101">
        <w:t>Table 5.5A</w:t>
      </w:r>
      <w:r w:rsidR="00F3405A" w:rsidRPr="00963101">
        <w:t>.</w:t>
      </w:r>
      <w:r w:rsidRPr="00963101">
        <w:t>1-2: NR CA configurations and bandwidth combination sets defined for intra-band contiguous CA</w:t>
      </w:r>
    </w:p>
    <w:tbl>
      <w:tblPr>
        <w:tblW w:w="5304"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Change w:id="385" w:author="Qualcomm User_1" w:date="2018-08-27T13:19:00Z">
          <w:tblPr>
            <w:tblW w:w="5752"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PrChange>
      </w:tblPr>
      <w:tblGrid>
        <w:gridCol w:w="1807"/>
        <w:gridCol w:w="1466"/>
        <w:gridCol w:w="1654"/>
        <w:gridCol w:w="924"/>
        <w:gridCol w:w="924"/>
        <w:gridCol w:w="924"/>
        <w:gridCol w:w="924"/>
        <w:gridCol w:w="924"/>
        <w:gridCol w:w="924"/>
        <w:gridCol w:w="933"/>
        <w:gridCol w:w="1742"/>
        <w:gridCol w:w="779"/>
        <w:gridCol w:w="1224"/>
        <w:tblGridChange w:id="386">
          <w:tblGrid>
            <w:gridCol w:w="1366"/>
            <w:gridCol w:w="439"/>
            <w:gridCol w:w="1027"/>
            <w:gridCol w:w="439"/>
            <w:gridCol w:w="1653"/>
            <w:gridCol w:w="923"/>
            <w:gridCol w:w="923"/>
            <w:gridCol w:w="923"/>
            <w:gridCol w:w="787"/>
            <w:gridCol w:w="136"/>
            <w:gridCol w:w="923"/>
            <w:gridCol w:w="158"/>
            <w:gridCol w:w="597"/>
            <w:gridCol w:w="168"/>
            <w:gridCol w:w="760"/>
            <w:gridCol w:w="9"/>
            <w:gridCol w:w="163"/>
            <w:gridCol w:w="1741"/>
            <w:gridCol w:w="779"/>
            <w:gridCol w:w="1230"/>
            <w:gridCol w:w="5"/>
          </w:tblGrid>
        </w:tblGridChange>
      </w:tblGrid>
      <w:tr w:rsidR="00F3405A" w:rsidRPr="00963101" w:rsidTr="00C24190">
        <w:trPr>
          <w:trHeight w:val="252"/>
          <w:tblHeader/>
          <w:trPrChange w:id="387" w:author="Qualcomm User_1" w:date="2018-08-27T13:19:00Z">
            <w:trPr>
              <w:gridAfter w:val="0"/>
              <w:wAfter w:w="4" w:type="pct"/>
              <w:trHeight w:val="253"/>
              <w:tblHeader/>
              <w:jc w:val="center"/>
            </w:trPr>
          </w:trPrChange>
        </w:trPr>
        <w:tc>
          <w:tcPr>
            <w:tcW w:w="596" w:type="pct"/>
            <w:tcBorders>
              <w:top w:val="single" w:sz="4" w:space="0" w:color="auto"/>
              <w:left w:val="single" w:sz="4" w:space="0" w:color="auto"/>
              <w:bottom w:val="single" w:sz="6" w:space="0" w:color="auto"/>
              <w:right w:val="single" w:sz="6" w:space="0" w:color="auto"/>
            </w:tcBorders>
            <w:vAlign w:val="center"/>
            <w:tcPrChange w:id="388" w:author="Qualcomm User_1" w:date="2018-08-27T13:19:00Z">
              <w:tcPr>
                <w:tcW w:w="602" w:type="pct"/>
                <w:tcBorders>
                  <w:top w:val="single" w:sz="4" w:space="0" w:color="auto"/>
                  <w:left w:val="single" w:sz="4" w:space="0" w:color="auto"/>
                  <w:bottom w:val="single" w:sz="6" w:space="0" w:color="auto"/>
                  <w:right w:val="single" w:sz="6" w:space="0" w:color="auto"/>
                </w:tcBorders>
                <w:vAlign w:val="center"/>
              </w:tcPr>
            </w:tcPrChange>
          </w:tcPr>
          <w:p w:rsidR="00F3405A" w:rsidRPr="00963101" w:rsidRDefault="00F3405A" w:rsidP="008D5287">
            <w:pPr>
              <w:pStyle w:val="TAH"/>
            </w:pPr>
            <w:bookmarkStart w:id="389" w:name="_Hlk511814538"/>
          </w:p>
        </w:tc>
        <w:tc>
          <w:tcPr>
            <w:tcW w:w="484" w:type="pct"/>
            <w:tcBorders>
              <w:top w:val="single" w:sz="4" w:space="0" w:color="auto"/>
              <w:left w:val="single" w:sz="6" w:space="0" w:color="auto"/>
              <w:bottom w:val="single" w:sz="6" w:space="0" w:color="auto"/>
              <w:right w:val="single" w:sz="6" w:space="0" w:color="auto"/>
            </w:tcBorders>
            <w:vAlign w:val="center"/>
            <w:tcPrChange w:id="390" w:author="Qualcomm User_1" w:date="2018-08-27T13:19:00Z">
              <w:tcPr>
                <w:tcW w:w="646" w:type="pct"/>
                <w:gridSpan w:val="2"/>
                <w:tcBorders>
                  <w:top w:val="single" w:sz="4"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H"/>
            </w:pPr>
          </w:p>
        </w:tc>
        <w:tc>
          <w:tcPr>
            <w:tcW w:w="3920" w:type="pct"/>
            <w:gridSpan w:val="11"/>
            <w:tcBorders>
              <w:top w:val="single" w:sz="4" w:space="0" w:color="auto"/>
              <w:left w:val="single" w:sz="6" w:space="0" w:color="auto"/>
              <w:bottom w:val="single" w:sz="6" w:space="0" w:color="auto"/>
              <w:right w:val="single" w:sz="4" w:space="0" w:color="auto"/>
            </w:tcBorders>
            <w:shd w:val="clear" w:color="auto" w:fill="auto"/>
            <w:vAlign w:val="center"/>
            <w:tcPrChange w:id="391" w:author="Qualcomm User_1" w:date="2018-08-27T13:19:00Z">
              <w:tcPr>
                <w:tcW w:w="3747" w:type="pct"/>
                <w:gridSpan w:val="12"/>
                <w:tcBorders>
                  <w:top w:val="single" w:sz="4" w:space="0" w:color="auto"/>
                  <w:left w:val="single" w:sz="6" w:space="0" w:color="auto"/>
                  <w:bottom w:val="single" w:sz="6" w:space="0" w:color="auto"/>
                  <w:right w:val="single" w:sz="4" w:space="0" w:color="auto"/>
                </w:tcBorders>
                <w:shd w:val="clear" w:color="auto" w:fill="auto"/>
                <w:vAlign w:val="center"/>
              </w:tcPr>
            </w:tcPrChange>
          </w:tcPr>
          <w:p w:rsidR="00F3405A" w:rsidRPr="00963101" w:rsidRDefault="00131D38" w:rsidP="008D5287">
            <w:pPr>
              <w:pStyle w:val="TAH"/>
            </w:pPr>
            <w:r w:rsidRPr="00963101">
              <w:t>NR</w:t>
            </w:r>
            <w:r w:rsidR="00F3405A" w:rsidRPr="00963101">
              <w:t xml:space="preserve"> CA configuration / Bandwidth combination set</w:t>
            </w:r>
          </w:p>
        </w:tc>
      </w:tr>
      <w:tr w:rsidR="00F3405A" w:rsidRPr="00963101" w:rsidTr="00C24190">
        <w:trPr>
          <w:trHeight w:val="252"/>
          <w:tblHeader/>
          <w:trPrChange w:id="392" w:author="Qualcomm User_1" w:date="2018-08-27T13:19:00Z">
            <w:trPr>
              <w:gridAfter w:val="0"/>
              <w:trHeight w:val="253"/>
              <w:tblHeader/>
              <w:jc w:val="center"/>
            </w:trPr>
          </w:trPrChange>
        </w:trPr>
        <w:tc>
          <w:tcPr>
            <w:tcW w:w="596" w:type="pct"/>
            <w:vMerge w:val="restart"/>
            <w:tcBorders>
              <w:top w:val="single" w:sz="6" w:space="0" w:color="auto"/>
              <w:left w:val="single" w:sz="4" w:space="0" w:color="auto"/>
              <w:bottom w:val="single" w:sz="6" w:space="0" w:color="auto"/>
              <w:right w:val="single" w:sz="6" w:space="0" w:color="auto"/>
            </w:tcBorders>
            <w:vAlign w:val="center"/>
            <w:hideMark/>
            <w:tcPrChange w:id="393" w:author="Qualcomm User_1" w:date="2018-08-27T13:19:00Z">
              <w:tcPr>
                <w:tcW w:w="602" w:type="pct"/>
                <w:vMerge w:val="restart"/>
                <w:tcBorders>
                  <w:top w:val="single" w:sz="6" w:space="0" w:color="auto"/>
                  <w:left w:val="single" w:sz="4" w:space="0" w:color="auto"/>
                  <w:bottom w:val="single" w:sz="6" w:space="0" w:color="auto"/>
                  <w:right w:val="single" w:sz="6" w:space="0" w:color="auto"/>
                </w:tcBorders>
                <w:vAlign w:val="center"/>
                <w:hideMark/>
              </w:tcPr>
            </w:tcPrChange>
          </w:tcPr>
          <w:p w:rsidR="00F3405A" w:rsidRPr="00963101" w:rsidRDefault="00F3405A" w:rsidP="008D5287">
            <w:pPr>
              <w:pStyle w:val="TAH"/>
              <w:rPr>
                <w:lang w:val="en-US"/>
              </w:rPr>
            </w:pPr>
            <w:r w:rsidRPr="00963101">
              <w:rPr>
                <w:lang w:val="en-US"/>
              </w:rPr>
              <w:t>NR CA configuration</w:t>
            </w:r>
          </w:p>
        </w:tc>
        <w:tc>
          <w:tcPr>
            <w:tcW w:w="484" w:type="pct"/>
            <w:vMerge w:val="restart"/>
            <w:tcBorders>
              <w:top w:val="single" w:sz="6" w:space="0" w:color="auto"/>
              <w:left w:val="single" w:sz="6" w:space="0" w:color="auto"/>
              <w:bottom w:val="single" w:sz="6" w:space="0" w:color="auto"/>
              <w:right w:val="single" w:sz="6" w:space="0" w:color="auto"/>
            </w:tcBorders>
            <w:vAlign w:val="center"/>
            <w:hideMark/>
            <w:tcPrChange w:id="394" w:author="Qualcomm User_1" w:date="2018-08-27T13:19:00Z">
              <w:tcPr>
                <w:tcW w:w="646" w:type="pct"/>
                <w:gridSpan w:val="2"/>
                <w:vMerge w:val="restart"/>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pStyle w:val="TAH"/>
              <w:rPr>
                <w:lang w:val="en-US" w:eastAsia="ja-JP"/>
              </w:rPr>
            </w:pPr>
            <w:r w:rsidRPr="00963101">
              <w:rPr>
                <w:lang w:val="en-US" w:eastAsia="ja-JP"/>
              </w:rPr>
              <w:t>Uplink CA configurations</w:t>
            </w:r>
          </w:p>
        </w:tc>
        <w:tc>
          <w:tcPr>
            <w:tcW w:w="2682" w:type="pct"/>
            <w:gridSpan w:val="8"/>
            <w:tcBorders>
              <w:top w:val="single" w:sz="6" w:space="0" w:color="auto"/>
              <w:left w:val="single" w:sz="6" w:space="0" w:color="auto"/>
              <w:bottom w:val="single" w:sz="6" w:space="0" w:color="auto"/>
              <w:right w:val="single" w:sz="6" w:space="0" w:color="auto"/>
            </w:tcBorders>
            <w:vAlign w:val="center"/>
            <w:hideMark/>
            <w:tcPrChange w:id="395" w:author="Qualcomm User_1" w:date="2018-08-27T13:19:00Z">
              <w:tcPr>
                <w:tcW w:w="2494" w:type="pct"/>
                <w:gridSpan w:val="6"/>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pStyle w:val="TAH"/>
            </w:pPr>
            <w:r w:rsidRPr="00963101">
              <w:rPr>
                <w:lang w:val="en-US"/>
              </w:rPr>
              <w:t>Component carriers in order of increasing carrier frequency</w:t>
            </w:r>
          </w:p>
        </w:tc>
        <w:tc>
          <w:tcPr>
            <w:tcW w:w="575" w:type="pct"/>
            <w:vMerge w:val="restart"/>
            <w:tcBorders>
              <w:top w:val="single" w:sz="6" w:space="0" w:color="auto"/>
              <w:left w:val="single" w:sz="6" w:space="0" w:color="auto"/>
              <w:bottom w:val="single" w:sz="6" w:space="0" w:color="auto"/>
              <w:right w:val="single" w:sz="6" w:space="0" w:color="auto"/>
            </w:tcBorders>
            <w:vAlign w:val="center"/>
            <w:hideMark/>
            <w:tcPrChange w:id="396" w:author="Qualcomm User_1" w:date="2018-08-27T13:19:00Z">
              <w:tcPr>
                <w:tcW w:w="581" w:type="pct"/>
                <w:gridSpan w:val="3"/>
                <w:vMerge w:val="restart"/>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131D38" w:rsidP="008D5287">
            <w:pPr>
              <w:pStyle w:val="TAH"/>
            </w:pPr>
            <w:r w:rsidRPr="00963101">
              <w:rPr>
                <w:lang w:val="en-US"/>
              </w:rPr>
              <w:t>A</w:t>
            </w:r>
            <w:r w:rsidR="00F3405A" w:rsidRPr="00963101">
              <w:rPr>
                <w:lang w:val="en-US"/>
              </w:rPr>
              <w:t xml:space="preserve">ggregated </w:t>
            </w:r>
            <w:r w:rsidR="00F3405A" w:rsidRPr="00963101">
              <w:rPr>
                <w:lang w:val="en-US"/>
              </w:rPr>
              <w:br/>
              <w:t>BW (MHz)</w:t>
            </w:r>
          </w:p>
        </w:tc>
        <w:tc>
          <w:tcPr>
            <w:tcW w:w="257" w:type="pct"/>
            <w:vMerge w:val="restart"/>
            <w:tcBorders>
              <w:top w:val="single" w:sz="6" w:space="0" w:color="auto"/>
              <w:left w:val="single" w:sz="6" w:space="0" w:color="auto"/>
              <w:bottom w:val="single" w:sz="6" w:space="0" w:color="auto"/>
              <w:right w:val="single" w:sz="6" w:space="0" w:color="auto"/>
            </w:tcBorders>
            <w:vAlign w:val="center"/>
            <w:hideMark/>
            <w:tcPrChange w:id="397" w:author="Qualcomm User_1" w:date="2018-08-27T13:19:00Z">
              <w:tcPr>
                <w:tcW w:w="263" w:type="pct"/>
                <w:vMerge w:val="restart"/>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pStyle w:val="TAH"/>
            </w:pPr>
            <w:r w:rsidRPr="00963101">
              <w:rPr>
                <w:lang w:val="en-US"/>
              </w:rPr>
              <w:t>BCS</w:t>
            </w:r>
          </w:p>
        </w:tc>
        <w:tc>
          <w:tcPr>
            <w:tcW w:w="406" w:type="pct"/>
            <w:vMerge w:val="restart"/>
            <w:tcBorders>
              <w:top w:val="single" w:sz="6" w:space="0" w:color="auto"/>
              <w:left w:val="single" w:sz="6" w:space="0" w:color="auto"/>
              <w:bottom w:val="single" w:sz="6" w:space="0" w:color="auto"/>
              <w:right w:val="single" w:sz="4" w:space="0" w:color="auto"/>
            </w:tcBorders>
            <w:vAlign w:val="center"/>
            <w:hideMark/>
            <w:tcPrChange w:id="398" w:author="Qualcomm User_1" w:date="2018-08-27T13:19:00Z">
              <w:tcPr>
                <w:tcW w:w="413" w:type="pct"/>
                <w:gridSpan w:val="3"/>
                <w:vMerge w:val="restart"/>
                <w:tcBorders>
                  <w:top w:val="single" w:sz="6" w:space="0" w:color="auto"/>
                  <w:left w:val="single" w:sz="6" w:space="0" w:color="auto"/>
                  <w:bottom w:val="single" w:sz="6" w:space="0" w:color="auto"/>
                  <w:right w:val="single" w:sz="4" w:space="0" w:color="auto"/>
                </w:tcBorders>
                <w:vAlign w:val="center"/>
                <w:hideMark/>
              </w:tcPr>
            </w:tcPrChange>
          </w:tcPr>
          <w:p w:rsidR="00F3405A" w:rsidRPr="00963101" w:rsidRDefault="00F3405A" w:rsidP="008D5287">
            <w:pPr>
              <w:pStyle w:val="TAH"/>
              <w:rPr>
                <w:lang w:eastAsia="ja-JP"/>
              </w:rPr>
            </w:pPr>
            <w:r w:rsidRPr="00963101">
              <w:t>Fallback group</w:t>
            </w:r>
          </w:p>
        </w:tc>
      </w:tr>
      <w:tr w:rsidR="00C24190" w:rsidRPr="00963101" w:rsidTr="00C24190">
        <w:tblPrEx>
          <w:tblPrExChange w:id="399" w:author="Qualcomm User_1" w:date="2018-08-27T13:19:00Z">
            <w:tblPrEx>
              <w:tblW w:w="5304" w:type="pct"/>
              <w:jc w:val="left"/>
            </w:tblPrEx>
          </w:tblPrExChange>
        </w:tblPrEx>
        <w:trPr>
          <w:trHeight w:val="252"/>
          <w:tblHeader/>
          <w:trPrChange w:id="400" w:author="Qualcomm User_1" w:date="2018-08-27T13:19:00Z">
            <w:trPr>
              <w:gridAfter w:val="0"/>
              <w:wAfter w:w="1" w:type="pct"/>
              <w:trHeight w:val="252"/>
              <w:tblHeader/>
            </w:trPr>
          </w:trPrChange>
        </w:trPr>
        <w:tc>
          <w:tcPr>
            <w:tcW w:w="0" w:type="auto"/>
            <w:vMerge/>
            <w:tcBorders>
              <w:top w:val="single" w:sz="6" w:space="0" w:color="auto"/>
              <w:left w:val="single" w:sz="4" w:space="0" w:color="auto"/>
              <w:bottom w:val="single" w:sz="6" w:space="0" w:color="auto"/>
              <w:right w:val="single" w:sz="6" w:space="0" w:color="auto"/>
            </w:tcBorders>
            <w:vAlign w:val="center"/>
            <w:hideMark/>
            <w:tcPrChange w:id="401" w:author="Qualcomm User_1" w:date="2018-08-27T13:19:00Z">
              <w:tcPr>
                <w:tcW w:w="0" w:type="auto"/>
                <w:gridSpan w:val="2"/>
                <w:vMerge/>
                <w:tcBorders>
                  <w:top w:val="single" w:sz="6" w:space="0" w:color="auto"/>
                  <w:left w:val="single" w:sz="4" w:space="0" w:color="auto"/>
                  <w:bottom w:val="single" w:sz="6" w:space="0" w:color="auto"/>
                  <w:right w:val="single" w:sz="6" w:space="0" w:color="auto"/>
                </w:tcBorders>
                <w:vAlign w:val="center"/>
                <w:hideMark/>
              </w:tcPr>
            </w:tcPrChange>
          </w:tcPr>
          <w:p w:rsidR="00F3405A" w:rsidRPr="00963101" w:rsidRDefault="00F3405A" w:rsidP="008D5287">
            <w:pPr>
              <w:spacing w:after="0"/>
              <w:rPr>
                <w:rFonts w:ascii="Arial" w:eastAsia="Yu Mincho" w:hAnsi="Arial"/>
                <w:b/>
                <w:sz w:val="18"/>
                <w:lang w:val="en-US"/>
              </w:rPr>
            </w:pPr>
          </w:p>
        </w:tc>
        <w:tc>
          <w:tcPr>
            <w:tcW w:w="484" w:type="pct"/>
            <w:vMerge/>
            <w:tcBorders>
              <w:top w:val="single" w:sz="6" w:space="0" w:color="auto"/>
              <w:left w:val="single" w:sz="6" w:space="0" w:color="auto"/>
              <w:bottom w:val="single" w:sz="6" w:space="0" w:color="auto"/>
              <w:right w:val="single" w:sz="6" w:space="0" w:color="auto"/>
            </w:tcBorders>
            <w:vAlign w:val="center"/>
            <w:hideMark/>
            <w:tcPrChange w:id="402" w:author="Qualcomm User_1" w:date="2018-08-27T13:19:00Z">
              <w:tcPr>
                <w:tcW w:w="446" w:type="pct"/>
                <w:gridSpan w:val="2"/>
                <w:vMerge/>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spacing w:after="0"/>
              <w:rPr>
                <w:rFonts w:ascii="Arial" w:eastAsia="Yu Mincho" w:hAnsi="Arial"/>
                <w:b/>
                <w:sz w:val="18"/>
                <w:lang w:val="en-US" w:eastAsia="ja-JP"/>
              </w:rPr>
            </w:pPr>
          </w:p>
        </w:tc>
        <w:tc>
          <w:tcPr>
            <w:tcW w:w="546" w:type="pct"/>
            <w:tcBorders>
              <w:top w:val="single" w:sz="6" w:space="0" w:color="auto"/>
              <w:left w:val="single" w:sz="6" w:space="0" w:color="auto"/>
              <w:bottom w:val="single" w:sz="6" w:space="0" w:color="auto"/>
              <w:right w:val="single" w:sz="6" w:space="0" w:color="auto"/>
            </w:tcBorders>
            <w:vAlign w:val="center"/>
            <w:hideMark/>
            <w:tcPrChange w:id="403" w:author="Qualcomm User_1" w:date="2018-08-27T13:19:00Z">
              <w:tcPr>
                <w:tcW w:w="549" w:type="pct"/>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pStyle w:val="TAH"/>
              <w:rPr>
                <w:lang w:val="en-US"/>
              </w:rPr>
            </w:pPr>
            <w:r w:rsidRPr="00963101">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Change w:id="404"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pStyle w:val="TAH"/>
              <w:rPr>
                <w:lang w:val="en-US"/>
              </w:rPr>
            </w:pPr>
            <w:r w:rsidRPr="00963101">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Change w:id="405"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pStyle w:val="TAH"/>
              <w:rPr>
                <w:lang w:val="en-US"/>
              </w:rPr>
            </w:pPr>
            <w:r w:rsidRPr="00963101">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Change w:id="406"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pStyle w:val="TAH"/>
              <w:rPr>
                <w:lang w:val="en-US"/>
              </w:rPr>
            </w:pPr>
            <w:r w:rsidRPr="00963101">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Change w:id="407" w:author="Qualcomm User_1" w:date="2018-08-27T13:19:00Z">
              <w:tcPr>
                <w:tcW w:w="308" w:type="pct"/>
                <w:gridSpan w:val="2"/>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pStyle w:val="TAH"/>
              <w:rPr>
                <w:lang w:val="en-US"/>
              </w:rPr>
            </w:pPr>
            <w:r w:rsidRPr="00963101">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Change w:id="408"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pStyle w:val="TAH"/>
              <w:rPr>
                <w:lang w:val="en-US"/>
              </w:rPr>
            </w:pPr>
            <w:r w:rsidRPr="00963101">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Change w:id="409" w:author="Qualcomm User_1" w:date="2018-08-27T13:19:00Z">
              <w:tcPr>
                <w:tcW w:w="308" w:type="pct"/>
                <w:gridSpan w:val="3"/>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pStyle w:val="TAH"/>
              <w:rPr>
                <w:lang w:val="en-US"/>
              </w:rPr>
            </w:pPr>
            <w:r w:rsidRPr="00963101">
              <w:rPr>
                <w:lang w:val="en-US"/>
              </w:rPr>
              <w:t>CBW (MHz)</w:t>
            </w:r>
          </w:p>
        </w:tc>
        <w:tc>
          <w:tcPr>
            <w:tcW w:w="308" w:type="pct"/>
            <w:tcBorders>
              <w:top w:val="single" w:sz="6" w:space="0" w:color="auto"/>
              <w:left w:val="single" w:sz="6" w:space="0" w:color="auto"/>
              <w:bottom w:val="single" w:sz="6" w:space="0" w:color="auto"/>
              <w:right w:val="single" w:sz="6" w:space="0" w:color="auto"/>
            </w:tcBorders>
            <w:vAlign w:val="center"/>
            <w:hideMark/>
            <w:tcPrChange w:id="410" w:author="Qualcomm User_1" w:date="2018-08-27T13:19:00Z">
              <w:tcPr>
                <w:tcW w:w="310" w:type="pct"/>
                <w:gridSpan w:val="3"/>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pStyle w:val="TAH"/>
              <w:rPr>
                <w:lang w:val="en-US"/>
              </w:rPr>
            </w:pPr>
            <w:r w:rsidRPr="00963101">
              <w:rPr>
                <w:lang w:val="en-US"/>
              </w:rPr>
              <w:t>CBW (MHz)</w:t>
            </w:r>
          </w:p>
        </w:tc>
        <w:tc>
          <w:tcPr>
            <w:tcW w:w="0" w:type="auto"/>
            <w:vMerge/>
            <w:tcBorders>
              <w:top w:val="single" w:sz="6" w:space="0" w:color="auto"/>
              <w:left w:val="single" w:sz="6" w:space="0" w:color="auto"/>
              <w:bottom w:val="single" w:sz="6" w:space="0" w:color="auto"/>
              <w:right w:val="single" w:sz="6" w:space="0" w:color="auto"/>
            </w:tcBorders>
            <w:vAlign w:val="center"/>
            <w:hideMark/>
            <w:tcPrChange w:id="411" w:author="Qualcomm User_1" w:date="2018-08-27T13:19:00Z">
              <w:tcPr>
                <w:tcW w:w="0" w:type="auto"/>
                <w:vMerge/>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spacing w:after="0"/>
              <w:rPr>
                <w:rFonts w:ascii="Arial" w:eastAsia="Yu Mincho"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Change w:id="412" w:author="Qualcomm User_1" w:date="2018-08-27T13:19:00Z">
              <w:tcPr>
                <w:tcW w:w="0" w:type="auto"/>
                <w:vMerge/>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spacing w:after="0"/>
              <w:rPr>
                <w:rFonts w:ascii="Arial" w:eastAsia="Yu Mincho" w:hAnsi="Arial"/>
                <w:b/>
                <w:sz w:val="18"/>
              </w:rPr>
            </w:pPr>
          </w:p>
        </w:tc>
        <w:tc>
          <w:tcPr>
            <w:tcW w:w="406" w:type="pct"/>
            <w:vMerge/>
            <w:tcBorders>
              <w:top w:val="single" w:sz="6" w:space="0" w:color="auto"/>
              <w:left w:val="single" w:sz="6" w:space="0" w:color="auto"/>
              <w:bottom w:val="single" w:sz="6" w:space="0" w:color="auto"/>
              <w:right w:val="single" w:sz="4" w:space="0" w:color="auto"/>
            </w:tcBorders>
            <w:vAlign w:val="center"/>
            <w:hideMark/>
            <w:tcPrChange w:id="413" w:author="Qualcomm User_1" w:date="2018-08-27T13:19:00Z">
              <w:tcPr>
                <w:tcW w:w="409" w:type="pct"/>
                <w:vMerge/>
                <w:tcBorders>
                  <w:top w:val="single" w:sz="6" w:space="0" w:color="auto"/>
                  <w:left w:val="single" w:sz="6" w:space="0" w:color="auto"/>
                  <w:bottom w:val="single" w:sz="6" w:space="0" w:color="auto"/>
                  <w:right w:val="single" w:sz="4" w:space="0" w:color="auto"/>
                </w:tcBorders>
                <w:vAlign w:val="center"/>
                <w:hideMark/>
              </w:tcPr>
            </w:tcPrChange>
          </w:tcPr>
          <w:p w:rsidR="00F3405A" w:rsidRPr="00963101" w:rsidRDefault="00F3405A" w:rsidP="008D5287">
            <w:pPr>
              <w:spacing w:after="0"/>
              <w:rPr>
                <w:rFonts w:ascii="Arial" w:eastAsia="Yu Mincho" w:hAnsi="Arial"/>
                <w:b/>
                <w:sz w:val="18"/>
                <w:lang w:eastAsia="ja-JP"/>
              </w:rPr>
            </w:pPr>
          </w:p>
        </w:tc>
      </w:tr>
      <w:tr w:rsidR="00C24190" w:rsidRPr="00963101" w:rsidTr="00C24190">
        <w:tblPrEx>
          <w:tblPrExChange w:id="414" w:author="Qualcomm User_1" w:date="2018-08-27T13:19:00Z">
            <w:tblPrEx>
              <w:tblW w:w="5304" w:type="pct"/>
              <w:jc w:val="left"/>
            </w:tblPrEx>
          </w:tblPrExChange>
        </w:tblPrEx>
        <w:trPr>
          <w:trHeight w:val="252"/>
          <w:trPrChange w:id="415" w:author="Qualcomm User_1" w:date="2018-08-27T13:19:00Z">
            <w:trPr>
              <w:gridAfter w:val="0"/>
              <w:wAfter w:w="1" w:type="pct"/>
              <w:trHeight w:val="252"/>
            </w:trPr>
          </w:trPrChange>
        </w:trPr>
        <w:tc>
          <w:tcPr>
            <w:tcW w:w="596" w:type="pct"/>
            <w:vMerge w:val="restart"/>
            <w:tcBorders>
              <w:top w:val="single" w:sz="6" w:space="0" w:color="auto"/>
              <w:left w:val="single" w:sz="4" w:space="0" w:color="auto"/>
              <w:right w:val="single" w:sz="6" w:space="0" w:color="auto"/>
            </w:tcBorders>
            <w:vAlign w:val="center"/>
            <w:hideMark/>
            <w:tcPrChange w:id="416" w:author="Qualcomm User_1" w:date="2018-08-27T13:19:00Z">
              <w:tcPr>
                <w:tcW w:w="599" w:type="pct"/>
                <w:gridSpan w:val="2"/>
                <w:vMerge w:val="restart"/>
                <w:tcBorders>
                  <w:top w:val="single" w:sz="6" w:space="0" w:color="auto"/>
                  <w:left w:val="single" w:sz="4" w:space="0" w:color="auto"/>
                  <w:right w:val="single" w:sz="6" w:space="0" w:color="auto"/>
                </w:tcBorders>
                <w:vAlign w:val="center"/>
                <w:hideMark/>
              </w:tcPr>
            </w:tcPrChange>
          </w:tcPr>
          <w:p w:rsidR="00F3405A" w:rsidRPr="00963101" w:rsidRDefault="00F3405A" w:rsidP="008D5287">
            <w:pPr>
              <w:pStyle w:val="TAC"/>
            </w:pPr>
            <w:r w:rsidRPr="00963101">
              <w:t>CA_</w:t>
            </w:r>
            <w:ins w:id="417" w:author="Qualcomm User_1" w:date="2018-08-27T13:19:00Z">
              <w:r w:rsidR="00C24190">
                <w:t>n</w:t>
              </w:r>
            </w:ins>
            <w:r w:rsidRPr="00963101">
              <w:t>257B</w:t>
            </w:r>
          </w:p>
        </w:tc>
        <w:tc>
          <w:tcPr>
            <w:tcW w:w="484" w:type="pct"/>
            <w:vMerge w:val="restart"/>
            <w:tcBorders>
              <w:top w:val="single" w:sz="6" w:space="0" w:color="auto"/>
              <w:left w:val="single" w:sz="6" w:space="0" w:color="auto"/>
              <w:right w:val="single" w:sz="6" w:space="0" w:color="auto"/>
            </w:tcBorders>
            <w:vAlign w:val="center"/>
            <w:tcPrChange w:id="418" w:author="Qualcomm User_1" w:date="2018-08-27T13:19:00Z">
              <w:tcPr>
                <w:tcW w:w="446" w:type="pct"/>
                <w:gridSpan w:val="2"/>
                <w:vMerge w:val="restart"/>
                <w:tcBorders>
                  <w:top w:val="single" w:sz="6" w:space="0" w:color="auto"/>
                  <w:left w:val="single" w:sz="6" w:space="0" w:color="auto"/>
                  <w:right w:val="single" w:sz="6" w:space="0" w:color="auto"/>
                </w:tcBorders>
                <w:vAlign w:val="center"/>
              </w:tcPr>
            </w:tcPrChange>
          </w:tcPr>
          <w:p w:rsidR="00F3405A" w:rsidRPr="00963101" w:rsidRDefault="00F3405A" w:rsidP="008D5287">
            <w:pPr>
              <w:pStyle w:val="TAC"/>
            </w:pPr>
          </w:p>
        </w:tc>
        <w:tc>
          <w:tcPr>
            <w:tcW w:w="546" w:type="pct"/>
            <w:tcBorders>
              <w:top w:val="single" w:sz="6" w:space="0" w:color="auto"/>
              <w:left w:val="single" w:sz="6" w:space="0" w:color="auto"/>
              <w:bottom w:val="single" w:sz="6" w:space="0" w:color="auto"/>
              <w:right w:val="single" w:sz="6" w:space="0" w:color="auto"/>
            </w:tcBorders>
            <w:vAlign w:val="center"/>
            <w:hideMark/>
            <w:tcPrChange w:id="419" w:author="Qualcomm User_1" w:date="2018-08-27T13:19:00Z">
              <w:tcPr>
                <w:tcW w:w="549" w:type="pct"/>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pStyle w:val="TAC"/>
            </w:pPr>
            <w:r w:rsidRPr="00963101">
              <w:t>50</w:t>
            </w:r>
          </w:p>
        </w:tc>
        <w:tc>
          <w:tcPr>
            <w:tcW w:w="305" w:type="pct"/>
            <w:tcBorders>
              <w:top w:val="single" w:sz="6" w:space="0" w:color="auto"/>
              <w:left w:val="single" w:sz="6" w:space="0" w:color="auto"/>
              <w:bottom w:val="single" w:sz="6" w:space="0" w:color="auto"/>
              <w:right w:val="single" w:sz="6" w:space="0" w:color="auto"/>
            </w:tcBorders>
            <w:vAlign w:val="center"/>
            <w:hideMark/>
            <w:tcPrChange w:id="420"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pStyle w:val="TAC"/>
            </w:pPr>
            <w:r w:rsidRPr="00963101">
              <w:t>400</w:t>
            </w:r>
          </w:p>
        </w:tc>
        <w:tc>
          <w:tcPr>
            <w:tcW w:w="305" w:type="pct"/>
            <w:tcBorders>
              <w:top w:val="single" w:sz="6" w:space="0" w:color="auto"/>
              <w:left w:val="single" w:sz="6" w:space="0" w:color="auto"/>
              <w:bottom w:val="single" w:sz="6" w:space="0" w:color="auto"/>
              <w:right w:val="single" w:sz="6" w:space="0" w:color="auto"/>
            </w:tcBorders>
            <w:tcPrChange w:id="421" w:author="Qualcomm User_1" w:date="2018-08-27T13:19:00Z">
              <w:tcPr>
                <w:tcW w:w="308" w:type="pct"/>
                <w:tcBorders>
                  <w:top w:val="single" w:sz="6" w:space="0" w:color="auto"/>
                  <w:left w:val="single" w:sz="6" w:space="0" w:color="auto"/>
                  <w:bottom w:val="single" w:sz="6" w:space="0" w:color="auto"/>
                  <w:right w:val="single" w:sz="6" w:space="0" w:color="auto"/>
                </w:tcBorders>
              </w:tcPr>
            </w:tcPrChange>
          </w:tcPr>
          <w:p w:rsidR="00F3405A" w:rsidRPr="00963101"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Change w:id="422" w:author="Qualcomm User_1" w:date="2018-08-27T13:19:00Z">
              <w:tcPr>
                <w:tcW w:w="308" w:type="pct"/>
                <w:tcBorders>
                  <w:top w:val="single" w:sz="6" w:space="0" w:color="auto"/>
                  <w:left w:val="single" w:sz="6" w:space="0" w:color="auto"/>
                  <w:bottom w:val="single" w:sz="6" w:space="0" w:color="auto"/>
                  <w:right w:val="single" w:sz="6" w:space="0" w:color="auto"/>
                </w:tcBorders>
              </w:tcPr>
            </w:tcPrChange>
          </w:tcPr>
          <w:p w:rsidR="00F3405A" w:rsidRPr="00963101"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Change w:id="423" w:author="Qualcomm User_1" w:date="2018-08-27T13:19:00Z">
              <w:tcPr>
                <w:tcW w:w="308" w:type="pct"/>
                <w:gridSpan w:val="2"/>
                <w:tcBorders>
                  <w:top w:val="single" w:sz="6" w:space="0" w:color="auto"/>
                  <w:left w:val="single" w:sz="6" w:space="0" w:color="auto"/>
                  <w:bottom w:val="single" w:sz="6" w:space="0" w:color="auto"/>
                  <w:right w:val="single" w:sz="6" w:space="0" w:color="auto"/>
                </w:tcBorders>
              </w:tcPr>
            </w:tcPrChange>
          </w:tcPr>
          <w:p w:rsidR="00F3405A" w:rsidRPr="00963101"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Change w:id="424" w:author="Qualcomm User_1" w:date="2018-08-27T13:19:00Z">
              <w:tcPr>
                <w:tcW w:w="308" w:type="pct"/>
                <w:tcBorders>
                  <w:top w:val="single" w:sz="6" w:space="0" w:color="auto"/>
                  <w:left w:val="single" w:sz="6" w:space="0" w:color="auto"/>
                  <w:bottom w:val="single" w:sz="6" w:space="0" w:color="auto"/>
                  <w:right w:val="single" w:sz="6" w:space="0" w:color="auto"/>
                </w:tcBorders>
              </w:tcPr>
            </w:tcPrChange>
          </w:tcPr>
          <w:p w:rsidR="00F3405A" w:rsidRPr="00963101"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Change w:id="425" w:author="Qualcomm User_1" w:date="2018-08-27T13:19:00Z">
              <w:tcPr>
                <w:tcW w:w="308" w:type="pct"/>
                <w:gridSpan w:val="3"/>
                <w:tcBorders>
                  <w:top w:val="single" w:sz="6" w:space="0" w:color="auto"/>
                  <w:left w:val="single" w:sz="6" w:space="0" w:color="auto"/>
                  <w:bottom w:val="single" w:sz="6" w:space="0" w:color="auto"/>
                  <w:right w:val="single" w:sz="6" w:space="0" w:color="auto"/>
                </w:tcBorders>
              </w:tcPr>
            </w:tcPrChange>
          </w:tcPr>
          <w:p w:rsidR="00F3405A" w:rsidRPr="00963101" w:rsidRDefault="00F3405A" w:rsidP="008D5287">
            <w:pPr>
              <w:pStyle w:val="TAC"/>
            </w:pPr>
          </w:p>
        </w:tc>
        <w:tc>
          <w:tcPr>
            <w:tcW w:w="308" w:type="pct"/>
            <w:tcBorders>
              <w:top w:val="single" w:sz="6" w:space="0" w:color="auto"/>
              <w:left w:val="single" w:sz="6" w:space="0" w:color="auto"/>
              <w:bottom w:val="single" w:sz="6" w:space="0" w:color="auto"/>
              <w:right w:val="single" w:sz="6" w:space="0" w:color="auto"/>
            </w:tcBorders>
            <w:tcPrChange w:id="426" w:author="Qualcomm User_1" w:date="2018-08-27T13:19:00Z">
              <w:tcPr>
                <w:tcW w:w="310" w:type="pct"/>
                <w:gridSpan w:val="3"/>
                <w:tcBorders>
                  <w:top w:val="single" w:sz="6" w:space="0" w:color="auto"/>
                  <w:left w:val="single" w:sz="6" w:space="0" w:color="auto"/>
                  <w:bottom w:val="single" w:sz="6" w:space="0" w:color="auto"/>
                  <w:right w:val="single" w:sz="6" w:space="0" w:color="auto"/>
                </w:tcBorders>
              </w:tcPr>
            </w:tcPrChange>
          </w:tcPr>
          <w:p w:rsidR="00F3405A" w:rsidRPr="00963101" w:rsidRDefault="00F3405A" w:rsidP="008D5287">
            <w:pPr>
              <w:pStyle w:val="TAC"/>
            </w:pPr>
          </w:p>
        </w:tc>
        <w:tc>
          <w:tcPr>
            <w:tcW w:w="575" w:type="pct"/>
            <w:tcBorders>
              <w:top w:val="single" w:sz="6" w:space="0" w:color="auto"/>
              <w:left w:val="single" w:sz="6" w:space="0" w:color="auto"/>
              <w:bottom w:val="single" w:sz="6" w:space="0" w:color="auto"/>
              <w:right w:val="single" w:sz="6" w:space="0" w:color="auto"/>
            </w:tcBorders>
            <w:vAlign w:val="center"/>
            <w:hideMark/>
            <w:tcPrChange w:id="427" w:author="Qualcomm User_1" w:date="2018-08-27T13:19:00Z">
              <w:tcPr>
                <w:tcW w:w="578" w:type="pct"/>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pStyle w:val="TAC"/>
            </w:pPr>
            <w:r w:rsidRPr="00963101">
              <w:t>450</w:t>
            </w:r>
          </w:p>
        </w:tc>
        <w:tc>
          <w:tcPr>
            <w:tcW w:w="257" w:type="pct"/>
            <w:vMerge w:val="restart"/>
            <w:tcBorders>
              <w:top w:val="single" w:sz="6" w:space="0" w:color="auto"/>
              <w:left w:val="single" w:sz="6" w:space="0" w:color="auto"/>
              <w:right w:val="single" w:sz="6" w:space="0" w:color="auto"/>
            </w:tcBorders>
            <w:vAlign w:val="center"/>
            <w:hideMark/>
            <w:tcPrChange w:id="428" w:author="Qualcomm User_1" w:date="2018-08-27T13:19:00Z">
              <w:tcPr>
                <w:tcW w:w="260" w:type="pct"/>
                <w:vMerge w:val="restart"/>
                <w:tcBorders>
                  <w:top w:val="single" w:sz="6" w:space="0" w:color="auto"/>
                  <w:left w:val="single" w:sz="6" w:space="0" w:color="auto"/>
                  <w:right w:val="single" w:sz="6" w:space="0" w:color="auto"/>
                </w:tcBorders>
                <w:vAlign w:val="center"/>
                <w:hideMark/>
              </w:tcPr>
            </w:tcPrChange>
          </w:tcPr>
          <w:p w:rsidR="00F3405A" w:rsidRPr="00963101" w:rsidRDefault="00F3405A" w:rsidP="008D5287">
            <w:pPr>
              <w:pStyle w:val="TAC"/>
            </w:pPr>
            <w:r w:rsidRPr="00963101">
              <w:t>0</w:t>
            </w:r>
          </w:p>
        </w:tc>
        <w:tc>
          <w:tcPr>
            <w:tcW w:w="406" w:type="pct"/>
            <w:vMerge w:val="restart"/>
            <w:tcBorders>
              <w:top w:val="single" w:sz="6" w:space="0" w:color="auto"/>
              <w:left w:val="single" w:sz="6" w:space="0" w:color="auto"/>
              <w:right w:val="single" w:sz="4" w:space="0" w:color="auto"/>
            </w:tcBorders>
            <w:vAlign w:val="center"/>
            <w:hideMark/>
            <w:tcPrChange w:id="429" w:author="Qualcomm User_1" w:date="2018-08-27T13:19:00Z">
              <w:tcPr>
                <w:tcW w:w="409" w:type="pct"/>
                <w:vMerge w:val="restart"/>
                <w:tcBorders>
                  <w:top w:val="single" w:sz="6" w:space="0" w:color="auto"/>
                  <w:left w:val="single" w:sz="6" w:space="0" w:color="auto"/>
                  <w:right w:val="single" w:sz="4" w:space="0" w:color="auto"/>
                </w:tcBorders>
                <w:vAlign w:val="center"/>
                <w:hideMark/>
              </w:tcPr>
            </w:tcPrChange>
          </w:tcPr>
          <w:p w:rsidR="00F3405A" w:rsidRPr="00963101" w:rsidRDefault="00F3405A" w:rsidP="008D5287">
            <w:pPr>
              <w:pStyle w:val="TAC"/>
              <w:rPr>
                <w:lang w:eastAsia="ja-JP"/>
              </w:rPr>
            </w:pPr>
            <w:r w:rsidRPr="00963101">
              <w:rPr>
                <w:lang w:eastAsia="ja-JP"/>
              </w:rPr>
              <w:t>1</w:t>
            </w:r>
          </w:p>
        </w:tc>
      </w:tr>
      <w:tr w:rsidR="00C24190" w:rsidRPr="00963101" w:rsidTr="00C24190">
        <w:tblPrEx>
          <w:tblPrExChange w:id="430" w:author="Qualcomm User_1" w:date="2018-08-27T13:19:00Z">
            <w:tblPrEx>
              <w:tblW w:w="5304" w:type="pct"/>
              <w:jc w:val="left"/>
            </w:tblPrEx>
          </w:tblPrExChange>
        </w:tblPrEx>
        <w:trPr>
          <w:trHeight w:val="252"/>
          <w:trPrChange w:id="431" w:author="Qualcomm User_1" w:date="2018-08-27T13:19:00Z">
            <w:trPr>
              <w:gridAfter w:val="0"/>
              <w:wAfter w:w="1" w:type="pct"/>
              <w:trHeight w:val="252"/>
            </w:trPr>
          </w:trPrChange>
        </w:trPr>
        <w:tc>
          <w:tcPr>
            <w:tcW w:w="596" w:type="pct"/>
            <w:vMerge/>
            <w:tcBorders>
              <w:left w:val="single" w:sz="4" w:space="0" w:color="auto"/>
              <w:bottom w:val="single" w:sz="6" w:space="0" w:color="auto"/>
              <w:right w:val="single" w:sz="6" w:space="0" w:color="auto"/>
            </w:tcBorders>
            <w:vAlign w:val="center"/>
            <w:tcPrChange w:id="432" w:author="Qualcomm User_1" w:date="2018-08-27T13:19:00Z">
              <w:tcPr>
                <w:tcW w:w="599" w:type="pct"/>
                <w:gridSpan w:val="2"/>
                <w:vMerge/>
                <w:tcBorders>
                  <w:left w:val="single" w:sz="4"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484" w:type="pct"/>
            <w:vMerge/>
            <w:tcBorders>
              <w:left w:val="single" w:sz="6" w:space="0" w:color="auto"/>
              <w:bottom w:val="single" w:sz="6" w:space="0" w:color="auto"/>
              <w:right w:val="single" w:sz="6" w:space="0" w:color="auto"/>
            </w:tcBorders>
            <w:vAlign w:val="center"/>
            <w:tcPrChange w:id="433" w:author="Qualcomm User_1" w:date="2018-08-27T13:19:00Z">
              <w:tcPr>
                <w:tcW w:w="446" w:type="pct"/>
                <w:gridSpan w:val="2"/>
                <w:vMerge/>
                <w:tcBorders>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546" w:type="pct"/>
            <w:tcBorders>
              <w:top w:val="single" w:sz="6" w:space="0" w:color="auto"/>
              <w:left w:val="single" w:sz="6" w:space="0" w:color="auto"/>
              <w:bottom w:val="single" w:sz="6" w:space="0" w:color="auto"/>
              <w:right w:val="single" w:sz="6" w:space="0" w:color="auto"/>
            </w:tcBorders>
            <w:vAlign w:val="center"/>
            <w:tcPrChange w:id="434" w:author="Qualcomm User_1" w:date="2018-08-27T13:19:00Z">
              <w:tcPr>
                <w:tcW w:w="549"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rPr>
                <w:rFonts w:eastAsia="Yu Mincho"/>
                <w:lang w:eastAsia="ja-JP"/>
              </w:rPr>
            </w:pPr>
            <w:r w:rsidRPr="00963101">
              <w:rPr>
                <w:rFonts w:eastAsia="Yu Mincho" w:hint="eastAsia"/>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tcPrChange w:id="435"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rPr>
                <w:rFonts w:eastAsia="Yu Mincho"/>
                <w:lang w:eastAsia="ja-JP"/>
              </w:rPr>
            </w:pPr>
            <w:r w:rsidRPr="00963101">
              <w:rPr>
                <w:rFonts w:eastAsia="Yu Mincho" w:hint="eastAsia"/>
                <w:lang w:eastAsia="ja-JP"/>
              </w:rPr>
              <w:t>400</w:t>
            </w:r>
          </w:p>
        </w:tc>
        <w:tc>
          <w:tcPr>
            <w:tcW w:w="305" w:type="pct"/>
            <w:tcBorders>
              <w:top w:val="single" w:sz="6" w:space="0" w:color="auto"/>
              <w:left w:val="single" w:sz="6" w:space="0" w:color="auto"/>
              <w:bottom w:val="single" w:sz="6" w:space="0" w:color="auto"/>
              <w:right w:val="single" w:sz="6" w:space="0" w:color="auto"/>
            </w:tcBorders>
            <w:tcPrChange w:id="436" w:author="Qualcomm User_1" w:date="2018-08-27T13:19:00Z">
              <w:tcPr>
                <w:tcW w:w="308" w:type="pct"/>
                <w:tcBorders>
                  <w:top w:val="single" w:sz="6" w:space="0" w:color="auto"/>
                  <w:left w:val="single" w:sz="6" w:space="0" w:color="auto"/>
                  <w:bottom w:val="single" w:sz="6" w:space="0" w:color="auto"/>
                  <w:right w:val="single" w:sz="6" w:space="0" w:color="auto"/>
                </w:tcBorders>
              </w:tcPr>
            </w:tcPrChange>
          </w:tcPr>
          <w:p w:rsidR="00F3405A" w:rsidRPr="00963101"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Change w:id="437" w:author="Qualcomm User_1" w:date="2018-08-27T13:19:00Z">
              <w:tcPr>
                <w:tcW w:w="308" w:type="pct"/>
                <w:tcBorders>
                  <w:top w:val="single" w:sz="6" w:space="0" w:color="auto"/>
                  <w:left w:val="single" w:sz="6" w:space="0" w:color="auto"/>
                  <w:bottom w:val="single" w:sz="6" w:space="0" w:color="auto"/>
                  <w:right w:val="single" w:sz="6" w:space="0" w:color="auto"/>
                </w:tcBorders>
              </w:tcPr>
            </w:tcPrChange>
          </w:tcPr>
          <w:p w:rsidR="00F3405A" w:rsidRPr="00963101"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Change w:id="438" w:author="Qualcomm User_1" w:date="2018-08-27T13:19:00Z">
              <w:tcPr>
                <w:tcW w:w="308" w:type="pct"/>
                <w:gridSpan w:val="2"/>
                <w:tcBorders>
                  <w:top w:val="single" w:sz="6" w:space="0" w:color="auto"/>
                  <w:left w:val="single" w:sz="6" w:space="0" w:color="auto"/>
                  <w:bottom w:val="single" w:sz="6" w:space="0" w:color="auto"/>
                  <w:right w:val="single" w:sz="6" w:space="0" w:color="auto"/>
                </w:tcBorders>
              </w:tcPr>
            </w:tcPrChange>
          </w:tcPr>
          <w:p w:rsidR="00F3405A" w:rsidRPr="00963101"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Change w:id="439" w:author="Qualcomm User_1" w:date="2018-08-27T13:19:00Z">
              <w:tcPr>
                <w:tcW w:w="308" w:type="pct"/>
                <w:tcBorders>
                  <w:top w:val="single" w:sz="6" w:space="0" w:color="auto"/>
                  <w:left w:val="single" w:sz="6" w:space="0" w:color="auto"/>
                  <w:bottom w:val="single" w:sz="6" w:space="0" w:color="auto"/>
                  <w:right w:val="single" w:sz="6" w:space="0" w:color="auto"/>
                </w:tcBorders>
              </w:tcPr>
            </w:tcPrChange>
          </w:tcPr>
          <w:p w:rsidR="00F3405A" w:rsidRPr="00963101"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Change w:id="440" w:author="Qualcomm User_1" w:date="2018-08-27T13:19:00Z">
              <w:tcPr>
                <w:tcW w:w="308" w:type="pct"/>
                <w:gridSpan w:val="3"/>
                <w:tcBorders>
                  <w:top w:val="single" w:sz="6" w:space="0" w:color="auto"/>
                  <w:left w:val="single" w:sz="6" w:space="0" w:color="auto"/>
                  <w:bottom w:val="single" w:sz="6" w:space="0" w:color="auto"/>
                  <w:right w:val="single" w:sz="6" w:space="0" w:color="auto"/>
                </w:tcBorders>
              </w:tcPr>
            </w:tcPrChange>
          </w:tcPr>
          <w:p w:rsidR="00F3405A" w:rsidRPr="00963101" w:rsidRDefault="00F3405A" w:rsidP="008D5287">
            <w:pPr>
              <w:pStyle w:val="TAC"/>
            </w:pPr>
          </w:p>
        </w:tc>
        <w:tc>
          <w:tcPr>
            <w:tcW w:w="308" w:type="pct"/>
            <w:tcBorders>
              <w:top w:val="single" w:sz="6" w:space="0" w:color="auto"/>
              <w:left w:val="single" w:sz="6" w:space="0" w:color="auto"/>
              <w:bottom w:val="single" w:sz="6" w:space="0" w:color="auto"/>
              <w:right w:val="single" w:sz="6" w:space="0" w:color="auto"/>
            </w:tcBorders>
            <w:tcPrChange w:id="441" w:author="Qualcomm User_1" w:date="2018-08-27T13:19:00Z">
              <w:tcPr>
                <w:tcW w:w="310" w:type="pct"/>
                <w:gridSpan w:val="3"/>
                <w:tcBorders>
                  <w:top w:val="single" w:sz="6" w:space="0" w:color="auto"/>
                  <w:left w:val="single" w:sz="6" w:space="0" w:color="auto"/>
                  <w:bottom w:val="single" w:sz="6" w:space="0" w:color="auto"/>
                  <w:right w:val="single" w:sz="6" w:space="0" w:color="auto"/>
                </w:tcBorders>
              </w:tcPr>
            </w:tcPrChange>
          </w:tcPr>
          <w:p w:rsidR="00F3405A" w:rsidRPr="00963101" w:rsidRDefault="00F3405A" w:rsidP="008D5287">
            <w:pPr>
              <w:pStyle w:val="TAC"/>
            </w:pPr>
          </w:p>
        </w:tc>
        <w:tc>
          <w:tcPr>
            <w:tcW w:w="575" w:type="pct"/>
            <w:tcBorders>
              <w:top w:val="single" w:sz="6" w:space="0" w:color="auto"/>
              <w:left w:val="single" w:sz="6" w:space="0" w:color="auto"/>
              <w:bottom w:val="single" w:sz="6" w:space="0" w:color="auto"/>
              <w:right w:val="single" w:sz="6" w:space="0" w:color="auto"/>
            </w:tcBorders>
            <w:vAlign w:val="center"/>
            <w:tcPrChange w:id="442" w:author="Qualcomm User_1" w:date="2018-08-27T13:19:00Z">
              <w:tcPr>
                <w:tcW w:w="578"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rPr>
                <w:rFonts w:eastAsia="Yu Mincho"/>
                <w:lang w:eastAsia="ja-JP"/>
              </w:rPr>
            </w:pPr>
            <w:r w:rsidRPr="00963101">
              <w:rPr>
                <w:rFonts w:eastAsia="Yu Mincho" w:hint="eastAsia"/>
                <w:lang w:eastAsia="ja-JP"/>
              </w:rPr>
              <w:t>500</w:t>
            </w:r>
          </w:p>
        </w:tc>
        <w:tc>
          <w:tcPr>
            <w:tcW w:w="257" w:type="pct"/>
            <w:vMerge/>
            <w:tcBorders>
              <w:left w:val="single" w:sz="6" w:space="0" w:color="auto"/>
              <w:bottom w:val="single" w:sz="6" w:space="0" w:color="auto"/>
              <w:right w:val="single" w:sz="6" w:space="0" w:color="auto"/>
            </w:tcBorders>
            <w:vAlign w:val="center"/>
            <w:tcPrChange w:id="443" w:author="Qualcomm User_1" w:date="2018-08-27T13:19:00Z">
              <w:tcPr>
                <w:tcW w:w="260" w:type="pct"/>
                <w:vMerge/>
                <w:tcBorders>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406" w:type="pct"/>
            <w:vMerge/>
            <w:tcBorders>
              <w:left w:val="single" w:sz="6" w:space="0" w:color="auto"/>
              <w:bottom w:val="single" w:sz="6" w:space="0" w:color="auto"/>
              <w:right w:val="single" w:sz="4" w:space="0" w:color="auto"/>
            </w:tcBorders>
            <w:vAlign w:val="center"/>
            <w:tcPrChange w:id="444" w:author="Qualcomm User_1" w:date="2018-08-27T13:19:00Z">
              <w:tcPr>
                <w:tcW w:w="409" w:type="pct"/>
                <w:vMerge/>
                <w:tcBorders>
                  <w:left w:val="single" w:sz="6" w:space="0" w:color="auto"/>
                  <w:bottom w:val="single" w:sz="6" w:space="0" w:color="auto"/>
                  <w:right w:val="single" w:sz="4" w:space="0" w:color="auto"/>
                </w:tcBorders>
                <w:vAlign w:val="center"/>
              </w:tcPr>
            </w:tcPrChange>
          </w:tcPr>
          <w:p w:rsidR="00F3405A" w:rsidRPr="00963101" w:rsidRDefault="00F3405A" w:rsidP="008D5287">
            <w:pPr>
              <w:pStyle w:val="TAC"/>
              <w:rPr>
                <w:lang w:eastAsia="ja-JP"/>
              </w:rPr>
            </w:pPr>
          </w:p>
        </w:tc>
      </w:tr>
      <w:tr w:rsidR="00C24190" w:rsidRPr="00963101" w:rsidTr="00C24190">
        <w:tblPrEx>
          <w:tblPrExChange w:id="445" w:author="Qualcomm User_1" w:date="2018-08-27T13:19:00Z">
            <w:tblPrEx>
              <w:tblW w:w="5304" w:type="pct"/>
              <w:jc w:val="left"/>
            </w:tblPrEx>
          </w:tblPrExChange>
        </w:tblPrEx>
        <w:trPr>
          <w:trHeight w:val="252"/>
          <w:trPrChange w:id="446" w:author="Qualcomm User_1" w:date="2018-08-27T13:19:00Z">
            <w:trPr>
              <w:gridAfter w:val="0"/>
              <w:wAfter w:w="1" w:type="pct"/>
              <w:trHeight w:val="252"/>
            </w:trPr>
          </w:trPrChange>
        </w:trPr>
        <w:tc>
          <w:tcPr>
            <w:tcW w:w="596" w:type="pct"/>
            <w:vMerge/>
            <w:tcBorders>
              <w:left w:val="single" w:sz="4" w:space="0" w:color="auto"/>
              <w:bottom w:val="single" w:sz="6" w:space="0" w:color="auto"/>
              <w:right w:val="single" w:sz="6" w:space="0" w:color="auto"/>
            </w:tcBorders>
            <w:vAlign w:val="center"/>
            <w:tcPrChange w:id="447" w:author="Qualcomm User_1" w:date="2018-08-27T13:19:00Z">
              <w:tcPr>
                <w:tcW w:w="599" w:type="pct"/>
                <w:gridSpan w:val="2"/>
                <w:vMerge/>
                <w:tcBorders>
                  <w:left w:val="single" w:sz="4"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484" w:type="pct"/>
            <w:vMerge/>
            <w:tcBorders>
              <w:left w:val="single" w:sz="6" w:space="0" w:color="auto"/>
              <w:bottom w:val="single" w:sz="6" w:space="0" w:color="auto"/>
              <w:right w:val="single" w:sz="6" w:space="0" w:color="auto"/>
            </w:tcBorders>
            <w:vAlign w:val="center"/>
            <w:tcPrChange w:id="448" w:author="Qualcomm User_1" w:date="2018-08-27T13:19:00Z">
              <w:tcPr>
                <w:tcW w:w="446" w:type="pct"/>
                <w:gridSpan w:val="2"/>
                <w:vMerge/>
                <w:tcBorders>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546" w:type="pct"/>
            <w:tcBorders>
              <w:top w:val="single" w:sz="6" w:space="0" w:color="auto"/>
              <w:left w:val="single" w:sz="6" w:space="0" w:color="auto"/>
              <w:bottom w:val="single" w:sz="6" w:space="0" w:color="auto"/>
              <w:right w:val="single" w:sz="6" w:space="0" w:color="auto"/>
            </w:tcBorders>
            <w:vAlign w:val="center"/>
            <w:tcPrChange w:id="449" w:author="Qualcomm User_1" w:date="2018-08-27T13:19:00Z">
              <w:tcPr>
                <w:tcW w:w="549"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rPr>
                <w:rFonts w:eastAsia="Yu Mincho"/>
                <w:lang w:eastAsia="ja-JP"/>
              </w:rPr>
            </w:pPr>
            <w:r w:rsidRPr="00963101">
              <w:rPr>
                <w:rFonts w:eastAsia="Yu Mincho" w:hint="eastAsia"/>
                <w:lang w:eastAsia="ja-JP"/>
              </w:rPr>
              <w:t>200</w:t>
            </w:r>
          </w:p>
        </w:tc>
        <w:tc>
          <w:tcPr>
            <w:tcW w:w="305" w:type="pct"/>
            <w:tcBorders>
              <w:top w:val="single" w:sz="6" w:space="0" w:color="auto"/>
              <w:left w:val="single" w:sz="6" w:space="0" w:color="auto"/>
              <w:bottom w:val="single" w:sz="6" w:space="0" w:color="auto"/>
              <w:right w:val="single" w:sz="6" w:space="0" w:color="auto"/>
            </w:tcBorders>
            <w:vAlign w:val="center"/>
            <w:tcPrChange w:id="450"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rPr>
                <w:rFonts w:eastAsia="Yu Mincho"/>
                <w:lang w:eastAsia="ja-JP"/>
              </w:rPr>
            </w:pPr>
            <w:r w:rsidRPr="00963101">
              <w:rPr>
                <w:rFonts w:eastAsia="Yu Mincho" w:hint="eastAsia"/>
                <w:lang w:eastAsia="ja-JP"/>
              </w:rPr>
              <w:t>400</w:t>
            </w:r>
          </w:p>
        </w:tc>
        <w:tc>
          <w:tcPr>
            <w:tcW w:w="305" w:type="pct"/>
            <w:tcBorders>
              <w:top w:val="single" w:sz="6" w:space="0" w:color="auto"/>
              <w:left w:val="single" w:sz="6" w:space="0" w:color="auto"/>
              <w:bottom w:val="single" w:sz="6" w:space="0" w:color="auto"/>
              <w:right w:val="single" w:sz="6" w:space="0" w:color="auto"/>
            </w:tcBorders>
            <w:tcPrChange w:id="451" w:author="Qualcomm User_1" w:date="2018-08-27T13:19:00Z">
              <w:tcPr>
                <w:tcW w:w="308" w:type="pct"/>
                <w:tcBorders>
                  <w:top w:val="single" w:sz="6" w:space="0" w:color="auto"/>
                  <w:left w:val="single" w:sz="6" w:space="0" w:color="auto"/>
                  <w:bottom w:val="single" w:sz="6" w:space="0" w:color="auto"/>
                  <w:right w:val="single" w:sz="6" w:space="0" w:color="auto"/>
                </w:tcBorders>
              </w:tcPr>
            </w:tcPrChange>
          </w:tcPr>
          <w:p w:rsidR="00F3405A" w:rsidRPr="00963101"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Change w:id="452" w:author="Qualcomm User_1" w:date="2018-08-27T13:19:00Z">
              <w:tcPr>
                <w:tcW w:w="308" w:type="pct"/>
                <w:tcBorders>
                  <w:top w:val="single" w:sz="6" w:space="0" w:color="auto"/>
                  <w:left w:val="single" w:sz="6" w:space="0" w:color="auto"/>
                  <w:bottom w:val="single" w:sz="6" w:space="0" w:color="auto"/>
                  <w:right w:val="single" w:sz="6" w:space="0" w:color="auto"/>
                </w:tcBorders>
              </w:tcPr>
            </w:tcPrChange>
          </w:tcPr>
          <w:p w:rsidR="00F3405A" w:rsidRPr="00963101"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Change w:id="453" w:author="Qualcomm User_1" w:date="2018-08-27T13:19:00Z">
              <w:tcPr>
                <w:tcW w:w="308" w:type="pct"/>
                <w:gridSpan w:val="2"/>
                <w:tcBorders>
                  <w:top w:val="single" w:sz="6" w:space="0" w:color="auto"/>
                  <w:left w:val="single" w:sz="6" w:space="0" w:color="auto"/>
                  <w:bottom w:val="single" w:sz="6" w:space="0" w:color="auto"/>
                  <w:right w:val="single" w:sz="6" w:space="0" w:color="auto"/>
                </w:tcBorders>
              </w:tcPr>
            </w:tcPrChange>
          </w:tcPr>
          <w:p w:rsidR="00F3405A" w:rsidRPr="00963101"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Change w:id="454" w:author="Qualcomm User_1" w:date="2018-08-27T13:19:00Z">
              <w:tcPr>
                <w:tcW w:w="308" w:type="pct"/>
                <w:tcBorders>
                  <w:top w:val="single" w:sz="6" w:space="0" w:color="auto"/>
                  <w:left w:val="single" w:sz="6" w:space="0" w:color="auto"/>
                  <w:bottom w:val="single" w:sz="6" w:space="0" w:color="auto"/>
                  <w:right w:val="single" w:sz="6" w:space="0" w:color="auto"/>
                </w:tcBorders>
              </w:tcPr>
            </w:tcPrChange>
          </w:tcPr>
          <w:p w:rsidR="00F3405A" w:rsidRPr="00963101"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Change w:id="455" w:author="Qualcomm User_1" w:date="2018-08-27T13:19:00Z">
              <w:tcPr>
                <w:tcW w:w="308" w:type="pct"/>
                <w:gridSpan w:val="3"/>
                <w:tcBorders>
                  <w:top w:val="single" w:sz="6" w:space="0" w:color="auto"/>
                  <w:left w:val="single" w:sz="6" w:space="0" w:color="auto"/>
                  <w:bottom w:val="single" w:sz="6" w:space="0" w:color="auto"/>
                  <w:right w:val="single" w:sz="6" w:space="0" w:color="auto"/>
                </w:tcBorders>
              </w:tcPr>
            </w:tcPrChange>
          </w:tcPr>
          <w:p w:rsidR="00F3405A" w:rsidRPr="00963101" w:rsidRDefault="00F3405A" w:rsidP="008D5287">
            <w:pPr>
              <w:pStyle w:val="TAC"/>
            </w:pPr>
          </w:p>
        </w:tc>
        <w:tc>
          <w:tcPr>
            <w:tcW w:w="308" w:type="pct"/>
            <w:tcBorders>
              <w:top w:val="single" w:sz="6" w:space="0" w:color="auto"/>
              <w:left w:val="single" w:sz="6" w:space="0" w:color="auto"/>
              <w:bottom w:val="single" w:sz="6" w:space="0" w:color="auto"/>
              <w:right w:val="single" w:sz="6" w:space="0" w:color="auto"/>
            </w:tcBorders>
            <w:tcPrChange w:id="456" w:author="Qualcomm User_1" w:date="2018-08-27T13:19:00Z">
              <w:tcPr>
                <w:tcW w:w="310" w:type="pct"/>
                <w:gridSpan w:val="3"/>
                <w:tcBorders>
                  <w:top w:val="single" w:sz="6" w:space="0" w:color="auto"/>
                  <w:left w:val="single" w:sz="6" w:space="0" w:color="auto"/>
                  <w:bottom w:val="single" w:sz="6" w:space="0" w:color="auto"/>
                  <w:right w:val="single" w:sz="6" w:space="0" w:color="auto"/>
                </w:tcBorders>
              </w:tcPr>
            </w:tcPrChange>
          </w:tcPr>
          <w:p w:rsidR="00F3405A" w:rsidRPr="00963101" w:rsidRDefault="00F3405A" w:rsidP="008D5287">
            <w:pPr>
              <w:pStyle w:val="TAC"/>
            </w:pPr>
          </w:p>
        </w:tc>
        <w:tc>
          <w:tcPr>
            <w:tcW w:w="575" w:type="pct"/>
            <w:tcBorders>
              <w:top w:val="single" w:sz="6" w:space="0" w:color="auto"/>
              <w:left w:val="single" w:sz="6" w:space="0" w:color="auto"/>
              <w:bottom w:val="single" w:sz="6" w:space="0" w:color="auto"/>
              <w:right w:val="single" w:sz="6" w:space="0" w:color="auto"/>
            </w:tcBorders>
            <w:vAlign w:val="center"/>
            <w:tcPrChange w:id="457" w:author="Qualcomm User_1" w:date="2018-08-27T13:19:00Z">
              <w:tcPr>
                <w:tcW w:w="578"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rPr>
                <w:rFonts w:eastAsia="Yu Mincho"/>
                <w:lang w:eastAsia="ja-JP"/>
              </w:rPr>
            </w:pPr>
            <w:r w:rsidRPr="00963101">
              <w:rPr>
                <w:rFonts w:eastAsia="Yu Mincho" w:hint="eastAsia"/>
                <w:lang w:eastAsia="ja-JP"/>
              </w:rPr>
              <w:t>600</w:t>
            </w:r>
          </w:p>
        </w:tc>
        <w:tc>
          <w:tcPr>
            <w:tcW w:w="257" w:type="pct"/>
            <w:vMerge/>
            <w:tcBorders>
              <w:left w:val="single" w:sz="6" w:space="0" w:color="auto"/>
              <w:bottom w:val="single" w:sz="6" w:space="0" w:color="auto"/>
              <w:right w:val="single" w:sz="6" w:space="0" w:color="auto"/>
            </w:tcBorders>
            <w:vAlign w:val="center"/>
            <w:tcPrChange w:id="458" w:author="Qualcomm User_1" w:date="2018-08-27T13:19:00Z">
              <w:tcPr>
                <w:tcW w:w="260" w:type="pct"/>
                <w:vMerge/>
                <w:tcBorders>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406" w:type="pct"/>
            <w:vMerge/>
            <w:tcBorders>
              <w:left w:val="single" w:sz="6" w:space="0" w:color="auto"/>
              <w:bottom w:val="single" w:sz="6" w:space="0" w:color="auto"/>
              <w:right w:val="single" w:sz="4" w:space="0" w:color="auto"/>
            </w:tcBorders>
            <w:vAlign w:val="center"/>
            <w:tcPrChange w:id="459" w:author="Qualcomm User_1" w:date="2018-08-27T13:19:00Z">
              <w:tcPr>
                <w:tcW w:w="409" w:type="pct"/>
                <w:vMerge/>
                <w:tcBorders>
                  <w:left w:val="single" w:sz="6" w:space="0" w:color="auto"/>
                  <w:bottom w:val="single" w:sz="6" w:space="0" w:color="auto"/>
                  <w:right w:val="single" w:sz="4" w:space="0" w:color="auto"/>
                </w:tcBorders>
                <w:vAlign w:val="center"/>
              </w:tcPr>
            </w:tcPrChange>
          </w:tcPr>
          <w:p w:rsidR="00F3405A" w:rsidRPr="00963101" w:rsidRDefault="00F3405A" w:rsidP="008D5287">
            <w:pPr>
              <w:pStyle w:val="TAC"/>
              <w:rPr>
                <w:lang w:eastAsia="ja-JP"/>
              </w:rPr>
            </w:pPr>
          </w:p>
        </w:tc>
      </w:tr>
      <w:tr w:rsidR="00C24190" w:rsidRPr="00963101" w:rsidTr="00C24190">
        <w:tblPrEx>
          <w:tblPrExChange w:id="460" w:author="Qualcomm User_1" w:date="2018-08-27T13:19:00Z">
            <w:tblPrEx>
              <w:tblW w:w="5304" w:type="pct"/>
              <w:jc w:val="left"/>
            </w:tblPrEx>
          </w:tblPrExChange>
        </w:tblPrEx>
        <w:trPr>
          <w:trHeight w:val="252"/>
          <w:trPrChange w:id="461" w:author="Qualcomm User_1" w:date="2018-08-27T13:19:00Z">
            <w:trPr>
              <w:gridAfter w:val="0"/>
              <w:wAfter w:w="1" w:type="pct"/>
              <w:trHeight w:val="252"/>
            </w:trPr>
          </w:trPrChange>
        </w:trPr>
        <w:tc>
          <w:tcPr>
            <w:tcW w:w="596" w:type="pct"/>
            <w:vMerge/>
            <w:tcBorders>
              <w:left w:val="single" w:sz="4" w:space="0" w:color="auto"/>
              <w:bottom w:val="single" w:sz="6" w:space="0" w:color="auto"/>
              <w:right w:val="single" w:sz="6" w:space="0" w:color="auto"/>
            </w:tcBorders>
            <w:vAlign w:val="center"/>
            <w:tcPrChange w:id="462" w:author="Qualcomm User_1" w:date="2018-08-27T13:19:00Z">
              <w:tcPr>
                <w:tcW w:w="599" w:type="pct"/>
                <w:gridSpan w:val="2"/>
                <w:vMerge/>
                <w:tcBorders>
                  <w:left w:val="single" w:sz="4"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484" w:type="pct"/>
            <w:vMerge/>
            <w:tcBorders>
              <w:left w:val="single" w:sz="6" w:space="0" w:color="auto"/>
              <w:bottom w:val="single" w:sz="6" w:space="0" w:color="auto"/>
              <w:right w:val="single" w:sz="6" w:space="0" w:color="auto"/>
            </w:tcBorders>
            <w:vAlign w:val="center"/>
            <w:tcPrChange w:id="463" w:author="Qualcomm User_1" w:date="2018-08-27T13:19:00Z">
              <w:tcPr>
                <w:tcW w:w="446" w:type="pct"/>
                <w:gridSpan w:val="2"/>
                <w:vMerge/>
                <w:tcBorders>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546" w:type="pct"/>
            <w:tcBorders>
              <w:top w:val="single" w:sz="6" w:space="0" w:color="auto"/>
              <w:left w:val="single" w:sz="6" w:space="0" w:color="auto"/>
              <w:bottom w:val="single" w:sz="6" w:space="0" w:color="auto"/>
              <w:right w:val="single" w:sz="6" w:space="0" w:color="auto"/>
            </w:tcBorders>
            <w:vAlign w:val="center"/>
            <w:tcPrChange w:id="464" w:author="Qualcomm User_1" w:date="2018-08-27T13:19:00Z">
              <w:tcPr>
                <w:tcW w:w="549"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rPr>
                <w:rFonts w:eastAsia="Yu Mincho"/>
                <w:lang w:eastAsia="ja-JP"/>
              </w:rPr>
            </w:pPr>
            <w:r w:rsidRPr="00963101">
              <w:rPr>
                <w:rFonts w:eastAsia="Yu Mincho" w:hint="eastAsia"/>
                <w:lang w:eastAsia="ja-JP"/>
              </w:rPr>
              <w:t>400</w:t>
            </w:r>
          </w:p>
        </w:tc>
        <w:tc>
          <w:tcPr>
            <w:tcW w:w="305" w:type="pct"/>
            <w:tcBorders>
              <w:top w:val="single" w:sz="6" w:space="0" w:color="auto"/>
              <w:left w:val="single" w:sz="6" w:space="0" w:color="auto"/>
              <w:bottom w:val="single" w:sz="6" w:space="0" w:color="auto"/>
              <w:right w:val="single" w:sz="6" w:space="0" w:color="auto"/>
            </w:tcBorders>
            <w:vAlign w:val="center"/>
            <w:tcPrChange w:id="465"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rPr>
                <w:rFonts w:eastAsia="Yu Mincho"/>
                <w:lang w:eastAsia="ja-JP"/>
              </w:rPr>
            </w:pPr>
            <w:r w:rsidRPr="00963101">
              <w:rPr>
                <w:rFonts w:eastAsia="Yu Mincho" w:hint="eastAsia"/>
                <w:lang w:eastAsia="ja-JP"/>
              </w:rPr>
              <w:t>400</w:t>
            </w:r>
          </w:p>
        </w:tc>
        <w:tc>
          <w:tcPr>
            <w:tcW w:w="305" w:type="pct"/>
            <w:tcBorders>
              <w:top w:val="single" w:sz="6" w:space="0" w:color="auto"/>
              <w:left w:val="single" w:sz="6" w:space="0" w:color="auto"/>
              <w:bottom w:val="single" w:sz="6" w:space="0" w:color="auto"/>
              <w:right w:val="single" w:sz="6" w:space="0" w:color="auto"/>
            </w:tcBorders>
            <w:tcPrChange w:id="466" w:author="Qualcomm User_1" w:date="2018-08-27T13:19:00Z">
              <w:tcPr>
                <w:tcW w:w="308" w:type="pct"/>
                <w:tcBorders>
                  <w:top w:val="single" w:sz="6" w:space="0" w:color="auto"/>
                  <w:left w:val="single" w:sz="6" w:space="0" w:color="auto"/>
                  <w:bottom w:val="single" w:sz="6" w:space="0" w:color="auto"/>
                  <w:right w:val="single" w:sz="6" w:space="0" w:color="auto"/>
                </w:tcBorders>
              </w:tcPr>
            </w:tcPrChange>
          </w:tcPr>
          <w:p w:rsidR="00F3405A" w:rsidRPr="00963101"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Change w:id="467" w:author="Qualcomm User_1" w:date="2018-08-27T13:19:00Z">
              <w:tcPr>
                <w:tcW w:w="308" w:type="pct"/>
                <w:tcBorders>
                  <w:top w:val="single" w:sz="6" w:space="0" w:color="auto"/>
                  <w:left w:val="single" w:sz="6" w:space="0" w:color="auto"/>
                  <w:bottom w:val="single" w:sz="6" w:space="0" w:color="auto"/>
                  <w:right w:val="single" w:sz="6" w:space="0" w:color="auto"/>
                </w:tcBorders>
              </w:tcPr>
            </w:tcPrChange>
          </w:tcPr>
          <w:p w:rsidR="00F3405A" w:rsidRPr="00963101"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Change w:id="468" w:author="Qualcomm User_1" w:date="2018-08-27T13:19:00Z">
              <w:tcPr>
                <w:tcW w:w="308" w:type="pct"/>
                <w:gridSpan w:val="2"/>
                <w:tcBorders>
                  <w:top w:val="single" w:sz="6" w:space="0" w:color="auto"/>
                  <w:left w:val="single" w:sz="6" w:space="0" w:color="auto"/>
                  <w:bottom w:val="single" w:sz="6" w:space="0" w:color="auto"/>
                  <w:right w:val="single" w:sz="6" w:space="0" w:color="auto"/>
                </w:tcBorders>
              </w:tcPr>
            </w:tcPrChange>
          </w:tcPr>
          <w:p w:rsidR="00F3405A" w:rsidRPr="00963101"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Change w:id="469" w:author="Qualcomm User_1" w:date="2018-08-27T13:19:00Z">
              <w:tcPr>
                <w:tcW w:w="308" w:type="pct"/>
                <w:tcBorders>
                  <w:top w:val="single" w:sz="6" w:space="0" w:color="auto"/>
                  <w:left w:val="single" w:sz="6" w:space="0" w:color="auto"/>
                  <w:bottom w:val="single" w:sz="6" w:space="0" w:color="auto"/>
                  <w:right w:val="single" w:sz="6" w:space="0" w:color="auto"/>
                </w:tcBorders>
              </w:tcPr>
            </w:tcPrChange>
          </w:tcPr>
          <w:p w:rsidR="00F3405A" w:rsidRPr="00963101"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Change w:id="470" w:author="Qualcomm User_1" w:date="2018-08-27T13:19:00Z">
              <w:tcPr>
                <w:tcW w:w="308" w:type="pct"/>
                <w:gridSpan w:val="3"/>
                <w:tcBorders>
                  <w:top w:val="single" w:sz="6" w:space="0" w:color="auto"/>
                  <w:left w:val="single" w:sz="6" w:space="0" w:color="auto"/>
                  <w:bottom w:val="single" w:sz="6" w:space="0" w:color="auto"/>
                  <w:right w:val="single" w:sz="6" w:space="0" w:color="auto"/>
                </w:tcBorders>
              </w:tcPr>
            </w:tcPrChange>
          </w:tcPr>
          <w:p w:rsidR="00F3405A" w:rsidRPr="00963101" w:rsidRDefault="00F3405A" w:rsidP="008D5287">
            <w:pPr>
              <w:pStyle w:val="TAC"/>
            </w:pPr>
          </w:p>
        </w:tc>
        <w:tc>
          <w:tcPr>
            <w:tcW w:w="308" w:type="pct"/>
            <w:tcBorders>
              <w:top w:val="single" w:sz="6" w:space="0" w:color="auto"/>
              <w:left w:val="single" w:sz="6" w:space="0" w:color="auto"/>
              <w:bottom w:val="single" w:sz="6" w:space="0" w:color="auto"/>
              <w:right w:val="single" w:sz="6" w:space="0" w:color="auto"/>
            </w:tcBorders>
            <w:tcPrChange w:id="471" w:author="Qualcomm User_1" w:date="2018-08-27T13:19:00Z">
              <w:tcPr>
                <w:tcW w:w="310" w:type="pct"/>
                <w:gridSpan w:val="3"/>
                <w:tcBorders>
                  <w:top w:val="single" w:sz="6" w:space="0" w:color="auto"/>
                  <w:left w:val="single" w:sz="6" w:space="0" w:color="auto"/>
                  <w:bottom w:val="single" w:sz="6" w:space="0" w:color="auto"/>
                  <w:right w:val="single" w:sz="6" w:space="0" w:color="auto"/>
                </w:tcBorders>
              </w:tcPr>
            </w:tcPrChange>
          </w:tcPr>
          <w:p w:rsidR="00F3405A" w:rsidRPr="00963101" w:rsidRDefault="00F3405A" w:rsidP="008D5287">
            <w:pPr>
              <w:pStyle w:val="TAC"/>
            </w:pPr>
          </w:p>
        </w:tc>
        <w:tc>
          <w:tcPr>
            <w:tcW w:w="575" w:type="pct"/>
            <w:tcBorders>
              <w:top w:val="single" w:sz="6" w:space="0" w:color="auto"/>
              <w:left w:val="single" w:sz="6" w:space="0" w:color="auto"/>
              <w:bottom w:val="single" w:sz="6" w:space="0" w:color="auto"/>
              <w:right w:val="single" w:sz="6" w:space="0" w:color="auto"/>
            </w:tcBorders>
            <w:vAlign w:val="center"/>
            <w:tcPrChange w:id="472" w:author="Qualcomm User_1" w:date="2018-08-27T13:19:00Z">
              <w:tcPr>
                <w:tcW w:w="578"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rPr>
                <w:rFonts w:eastAsia="Yu Mincho"/>
                <w:lang w:eastAsia="ja-JP"/>
              </w:rPr>
            </w:pPr>
            <w:r w:rsidRPr="00963101">
              <w:rPr>
                <w:rFonts w:eastAsia="Yu Mincho" w:hint="eastAsia"/>
                <w:lang w:eastAsia="ja-JP"/>
              </w:rPr>
              <w:t>800</w:t>
            </w:r>
          </w:p>
        </w:tc>
        <w:tc>
          <w:tcPr>
            <w:tcW w:w="257" w:type="pct"/>
            <w:vMerge/>
            <w:tcBorders>
              <w:left w:val="single" w:sz="6" w:space="0" w:color="auto"/>
              <w:bottom w:val="single" w:sz="6" w:space="0" w:color="auto"/>
              <w:right w:val="single" w:sz="6" w:space="0" w:color="auto"/>
            </w:tcBorders>
            <w:vAlign w:val="center"/>
            <w:tcPrChange w:id="473" w:author="Qualcomm User_1" w:date="2018-08-27T13:19:00Z">
              <w:tcPr>
                <w:tcW w:w="260" w:type="pct"/>
                <w:vMerge/>
                <w:tcBorders>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406" w:type="pct"/>
            <w:vMerge/>
            <w:tcBorders>
              <w:left w:val="single" w:sz="6" w:space="0" w:color="auto"/>
              <w:bottom w:val="single" w:sz="6" w:space="0" w:color="auto"/>
              <w:right w:val="single" w:sz="4" w:space="0" w:color="auto"/>
            </w:tcBorders>
            <w:vAlign w:val="center"/>
            <w:tcPrChange w:id="474" w:author="Qualcomm User_1" w:date="2018-08-27T13:19:00Z">
              <w:tcPr>
                <w:tcW w:w="409" w:type="pct"/>
                <w:vMerge/>
                <w:tcBorders>
                  <w:left w:val="single" w:sz="6" w:space="0" w:color="auto"/>
                  <w:bottom w:val="single" w:sz="6" w:space="0" w:color="auto"/>
                  <w:right w:val="single" w:sz="4" w:space="0" w:color="auto"/>
                </w:tcBorders>
                <w:vAlign w:val="center"/>
              </w:tcPr>
            </w:tcPrChange>
          </w:tcPr>
          <w:p w:rsidR="00F3405A" w:rsidRPr="00963101" w:rsidRDefault="00F3405A" w:rsidP="008D5287">
            <w:pPr>
              <w:pStyle w:val="TAC"/>
              <w:rPr>
                <w:lang w:eastAsia="ja-JP"/>
              </w:rPr>
            </w:pPr>
          </w:p>
        </w:tc>
      </w:tr>
      <w:tr w:rsidR="00C24190" w:rsidRPr="00963101" w:rsidTr="00C24190">
        <w:tblPrEx>
          <w:tblPrExChange w:id="475" w:author="Qualcomm User_1" w:date="2018-08-27T13:19:00Z">
            <w:tblPrEx>
              <w:tblW w:w="5304" w:type="pct"/>
              <w:jc w:val="left"/>
            </w:tblPrEx>
          </w:tblPrExChange>
        </w:tblPrEx>
        <w:trPr>
          <w:trHeight w:val="252"/>
          <w:trPrChange w:id="476" w:author="Qualcomm User_1" w:date="2018-08-27T13:19:00Z">
            <w:trPr>
              <w:gridAfter w:val="0"/>
              <w:wAfter w:w="1" w:type="pct"/>
              <w:trHeight w:val="252"/>
            </w:trPr>
          </w:trPrChange>
        </w:trPr>
        <w:tc>
          <w:tcPr>
            <w:tcW w:w="596" w:type="pct"/>
            <w:vMerge w:val="restart"/>
            <w:tcBorders>
              <w:top w:val="single" w:sz="6" w:space="0" w:color="auto"/>
              <w:left w:val="single" w:sz="4" w:space="0" w:color="auto"/>
              <w:bottom w:val="single" w:sz="6" w:space="0" w:color="auto"/>
              <w:right w:val="single" w:sz="6" w:space="0" w:color="auto"/>
            </w:tcBorders>
            <w:vAlign w:val="center"/>
            <w:hideMark/>
            <w:tcPrChange w:id="477" w:author="Qualcomm User_1" w:date="2018-08-27T13:19:00Z">
              <w:tcPr>
                <w:tcW w:w="599" w:type="pct"/>
                <w:gridSpan w:val="2"/>
                <w:vMerge w:val="restart"/>
                <w:tcBorders>
                  <w:top w:val="single" w:sz="6" w:space="0" w:color="auto"/>
                  <w:left w:val="single" w:sz="4" w:space="0" w:color="auto"/>
                  <w:bottom w:val="single" w:sz="6" w:space="0" w:color="auto"/>
                  <w:right w:val="single" w:sz="6" w:space="0" w:color="auto"/>
                </w:tcBorders>
                <w:vAlign w:val="center"/>
                <w:hideMark/>
              </w:tcPr>
            </w:tcPrChange>
          </w:tcPr>
          <w:p w:rsidR="00F3405A" w:rsidRPr="00963101" w:rsidRDefault="00F3405A" w:rsidP="008D5287">
            <w:pPr>
              <w:pStyle w:val="TAC"/>
            </w:pPr>
            <w:r w:rsidRPr="00963101">
              <w:t>CA_</w:t>
            </w:r>
            <w:ins w:id="478" w:author="Qualcomm User_1" w:date="2018-08-27T13:19:00Z">
              <w:r w:rsidR="00C24190">
                <w:t>n</w:t>
              </w:r>
            </w:ins>
            <w:r w:rsidRPr="00963101">
              <w:t>257D</w:t>
            </w:r>
          </w:p>
        </w:tc>
        <w:tc>
          <w:tcPr>
            <w:tcW w:w="484" w:type="pct"/>
            <w:vMerge w:val="restart"/>
            <w:tcBorders>
              <w:top w:val="single" w:sz="6" w:space="0" w:color="auto"/>
              <w:left w:val="single" w:sz="6" w:space="0" w:color="auto"/>
              <w:bottom w:val="single" w:sz="6" w:space="0" w:color="auto"/>
              <w:right w:val="single" w:sz="6" w:space="0" w:color="auto"/>
            </w:tcBorders>
            <w:vAlign w:val="center"/>
            <w:tcPrChange w:id="479" w:author="Qualcomm User_1" w:date="2018-08-27T13:19:00Z">
              <w:tcPr>
                <w:tcW w:w="446" w:type="pct"/>
                <w:gridSpan w:val="2"/>
                <w:vMerge w:val="restar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546" w:type="pct"/>
            <w:tcBorders>
              <w:top w:val="single" w:sz="6" w:space="0" w:color="auto"/>
              <w:left w:val="single" w:sz="6" w:space="0" w:color="auto"/>
              <w:bottom w:val="single" w:sz="6" w:space="0" w:color="auto"/>
              <w:right w:val="single" w:sz="6" w:space="0" w:color="auto"/>
            </w:tcBorders>
            <w:vAlign w:val="center"/>
            <w:tcPrChange w:id="480" w:author="Qualcomm User_1" w:date="2018-08-27T13:19:00Z">
              <w:tcPr>
                <w:tcW w:w="549"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rPr>
                <w:rFonts w:eastAsia="Yu Mincho"/>
                <w:lang w:eastAsia="ja-JP"/>
              </w:rPr>
            </w:pPr>
            <w:r w:rsidRPr="00963101">
              <w:rPr>
                <w:rFonts w:eastAsia="Yu Mincho" w:hint="eastAsia"/>
                <w:lang w:eastAsia="ja-JP"/>
              </w:rPr>
              <w:t>50</w:t>
            </w:r>
          </w:p>
        </w:tc>
        <w:tc>
          <w:tcPr>
            <w:tcW w:w="305" w:type="pct"/>
            <w:tcBorders>
              <w:top w:val="single" w:sz="6" w:space="0" w:color="auto"/>
              <w:left w:val="single" w:sz="6" w:space="0" w:color="auto"/>
              <w:bottom w:val="single" w:sz="6" w:space="0" w:color="auto"/>
              <w:right w:val="single" w:sz="6" w:space="0" w:color="auto"/>
            </w:tcBorders>
            <w:vAlign w:val="center"/>
            <w:tcPrChange w:id="481"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rPr>
                <w:rFonts w:eastAsia="Yu Mincho"/>
                <w:lang w:eastAsia="ja-JP"/>
              </w:rPr>
            </w:pPr>
            <w:r w:rsidRPr="00963101">
              <w:rPr>
                <w:rFonts w:eastAsia="Yu Mincho" w:hint="eastAsia"/>
                <w:lang w:eastAsia="ja-JP"/>
              </w:rPr>
              <w:t>200</w:t>
            </w:r>
          </w:p>
        </w:tc>
        <w:tc>
          <w:tcPr>
            <w:tcW w:w="305" w:type="pct"/>
            <w:tcBorders>
              <w:top w:val="single" w:sz="6" w:space="0" w:color="auto"/>
              <w:left w:val="single" w:sz="6" w:space="0" w:color="auto"/>
              <w:bottom w:val="single" w:sz="6" w:space="0" w:color="auto"/>
              <w:right w:val="single" w:sz="6" w:space="0" w:color="auto"/>
            </w:tcBorders>
            <w:tcPrChange w:id="482" w:author="Qualcomm User_1" w:date="2018-08-27T13:19:00Z">
              <w:tcPr>
                <w:tcW w:w="308" w:type="pct"/>
                <w:tcBorders>
                  <w:top w:val="single" w:sz="6" w:space="0" w:color="auto"/>
                  <w:left w:val="single" w:sz="6" w:space="0" w:color="auto"/>
                  <w:bottom w:val="single" w:sz="6" w:space="0" w:color="auto"/>
                  <w:right w:val="single" w:sz="6" w:space="0" w:color="auto"/>
                </w:tcBorders>
              </w:tcPr>
            </w:tcPrChange>
          </w:tcPr>
          <w:p w:rsidR="00F3405A" w:rsidRPr="00963101"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Change w:id="483" w:author="Qualcomm User_1" w:date="2018-08-27T13:19:00Z">
              <w:tcPr>
                <w:tcW w:w="308" w:type="pct"/>
                <w:tcBorders>
                  <w:top w:val="single" w:sz="6" w:space="0" w:color="auto"/>
                  <w:left w:val="single" w:sz="6" w:space="0" w:color="auto"/>
                  <w:bottom w:val="single" w:sz="6" w:space="0" w:color="auto"/>
                  <w:right w:val="single" w:sz="6" w:space="0" w:color="auto"/>
                </w:tcBorders>
              </w:tcPr>
            </w:tcPrChange>
          </w:tcPr>
          <w:p w:rsidR="00F3405A" w:rsidRPr="00963101"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Change w:id="484" w:author="Qualcomm User_1" w:date="2018-08-27T13:19:00Z">
              <w:tcPr>
                <w:tcW w:w="308" w:type="pct"/>
                <w:gridSpan w:val="2"/>
                <w:tcBorders>
                  <w:top w:val="single" w:sz="6" w:space="0" w:color="auto"/>
                  <w:left w:val="single" w:sz="6" w:space="0" w:color="auto"/>
                  <w:bottom w:val="single" w:sz="6" w:space="0" w:color="auto"/>
                  <w:right w:val="single" w:sz="6" w:space="0" w:color="auto"/>
                </w:tcBorders>
              </w:tcPr>
            </w:tcPrChange>
          </w:tcPr>
          <w:p w:rsidR="00F3405A" w:rsidRPr="00963101"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Change w:id="485" w:author="Qualcomm User_1" w:date="2018-08-27T13:19:00Z">
              <w:tcPr>
                <w:tcW w:w="308" w:type="pct"/>
                <w:tcBorders>
                  <w:top w:val="single" w:sz="6" w:space="0" w:color="auto"/>
                  <w:left w:val="single" w:sz="6" w:space="0" w:color="auto"/>
                  <w:bottom w:val="single" w:sz="6" w:space="0" w:color="auto"/>
                  <w:right w:val="single" w:sz="6" w:space="0" w:color="auto"/>
                </w:tcBorders>
              </w:tcPr>
            </w:tcPrChange>
          </w:tcPr>
          <w:p w:rsidR="00F3405A" w:rsidRPr="00963101"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Change w:id="486" w:author="Qualcomm User_1" w:date="2018-08-27T13:19:00Z">
              <w:tcPr>
                <w:tcW w:w="308" w:type="pct"/>
                <w:gridSpan w:val="3"/>
                <w:tcBorders>
                  <w:top w:val="single" w:sz="6" w:space="0" w:color="auto"/>
                  <w:left w:val="single" w:sz="6" w:space="0" w:color="auto"/>
                  <w:bottom w:val="single" w:sz="6" w:space="0" w:color="auto"/>
                  <w:right w:val="single" w:sz="6" w:space="0" w:color="auto"/>
                </w:tcBorders>
              </w:tcPr>
            </w:tcPrChange>
          </w:tcPr>
          <w:p w:rsidR="00F3405A" w:rsidRPr="00963101" w:rsidRDefault="00F3405A" w:rsidP="008D5287">
            <w:pPr>
              <w:pStyle w:val="TAC"/>
            </w:pPr>
          </w:p>
        </w:tc>
        <w:tc>
          <w:tcPr>
            <w:tcW w:w="308" w:type="pct"/>
            <w:tcBorders>
              <w:top w:val="single" w:sz="6" w:space="0" w:color="auto"/>
              <w:left w:val="single" w:sz="6" w:space="0" w:color="auto"/>
              <w:bottom w:val="single" w:sz="6" w:space="0" w:color="auto"/>
              <w:right w:val="single" w:sz="6" w:space="0" w:color="auto"/>
            </w:tcBorders>
            <w:tcPrChange w:id="487" w:author="Qualcomm User_1" w:date="2018-08-27T13:19:00Z">
              <w:tcPr>
                <w:tcW w:w="310" w:type="pct"/>
                <w:gridSpan w:val="3"/>
                <w:tcBorders>
                  <w:top w:val="single" w:sz="6" w:space="0" w:color="auto"/>
                  <w:left w:val="single" w:sz="6" w:space="0" w:color="auto"/>
                  <w:bottom w:val="single" w:sz="6" w:space="0" w:color="auto"/>
                  <w:right w:val="single" w:sz="6" w:space="0" w:color="auto"/>
                </w:tcBorders>
              </w:tcPr>
            </w:tcPrChange>
          </w:tcPr>
          <w:p w:rsidR="00F3405A" w:rsidRPr="00963101" w:rsidRDefault="00F3405A" w:rsidP="008D5287">
            <w:pPr>
              <w:pStyle w:val="TAC"/>
            </w:pPr>
          </w:p>
        </w:tc>
        <w:tc>
          <w:tcPr>
            <w:tcW w:w="575" w:type="pct"/>
            <w:tcBorders>
              <w:top w:val="single" w:sz="6" w:space="0" w:color="auto"/>
              <w:left w:val="single" w:sz="6" w:space="0" w:color="auto"/>
              <w:bottom w:val="single" w:sz="6" w:space="0" w:color="auto"/>
              <w:right w:val="single" w:sz="6" w:space="0" w:color="auto"/>
            </w:tcBorders>
            <w:vAlign w:val="center"/>
            <w:tcPrChange w:id="488" w:author="Qualcomm User_1" w:date="2018-08-27T13:19:00Z">
              <w:tcPr>
                <w:tcW w:w="578"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spacing w:after="0"/>
              <w:jc w:val="center"/>
              <w:rPr>
                <w:rFonts w:ascii="Arial" w:eastAsia="Yu Mincho" w:hAnsi="Arial"/>
                <w:sz w:val="18"/>
                <w:lang w:eastAsia="ja-JP"/>
              </w:rPr>
            </w:pPr>
            <w:r w:rsidRPr="00963101">
              <w:rPr>
                <w:rFonts w:ascii="Arial" w:eastAsia="Yu Mincho" w:hAnsi="Arial" w:hint="eastAsia"/>
                <w:sz w:val="18"/>
                <w:lang w:eastAsia="ja-JP"/>
              </w:rPr>
              <w:t>250</w:t>
            </w:r>
          </w:p>
        </w:tc>
        <w:tc>
          <w:tcPr>
            <w:tcW w:w="257" w:type="pct"/>
            <w:vMerge w:val="restart"/>
            <w:tcBorders>
              <w:top w:val="single" w:sz="6" w:space="0" w:color="auto"/>
              <w:left w:val="single" w:sz="6" w:space="0" w:color="auto"/>
              <w:bottom w:val="single" w:sz="6" w:space="0" w:color="auto"/>
              <w:right w:val="single" w:sz="6" w:space="0" w:color="auto"/>
            </w:tcBorders>
            <w:vAlign w:val="center"/>
            <w:hideMark/>
            <w:tcPrChange w:id="489" w:author="Qualcomm User_1" w:date="2018-08-27T13:19:00Z">
              <w:tcPr>
                <w:tcW w:w="260" w:type="pct"/>
                <w:vMerge w:val="restart"/>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pStyle w:val="TAC"/>
            </w:pPr>
            <w:r w:rsidRPr="00963101">
              <w:t>0</w:t>
            </w:r>
          </w:p>
        </w:tc>
        <w:tc>
          <w:tcPr>
            <w:tcW w:w="406" w:type="pct"/>
            <w:vMerge w:val="restart"/>
            <w:tcBorders>
              <w:top w:val="single" w:sz="6" w:space="0" w:color="auto"/>
              <w:left w:val="single" w:sz="6" w:space="0" w:color="auto"/>
              <w:right w:val="single" w:sz="4" w:space="0" w:color="auto"/>
            </w:tcBorders>
            <w:vAlign w:val="center"/>
            <w:hideMark/>
            <w:tcPrChange w:id="490" w:author="Qualcomm User_1" w:date="2018-08-27T13:19:00Z">
              <w:tcPr>
                <w:tcW w:w="409" w:type="pct"/>
                <w:vMerge w:val="restart"/>
                <w:tcBorders>
                  <w:top w:val="single" w:sz="6" w:space="0" w:color="auto"/>
                  <w:left w:val="single" w:sz="6" w:space="0" w:color="auto"/>
                  <w:right w:val="single" w:sz="4" w:space="0" w:color="auto"/>
                </w:tcBorders>
                <w:vAlign w:val="center"/>
                <w:hideMark/>
              </w:tcPr>
            </w:tcPrChange>
          </w:tcPr>
          <w:p w:rsidR="00F3405A" w:rsidRPr="00963101" w:rsidRDefault="00F3405A" w:rsidP="00EF3BC0">
            <w:pPr>
              <w:pStyle w:val="TAC"/>
              <w:rPr>
                <w:lang w:eastAsia="ja-JP"/>
              </w:rPr>
            </w:pPr>
            <w:r w:rsidRPr="00963101">
              <w:rPr>
                <w:lang w:eastAsia="ja-JP"/>
              </w:rPr>
              <w:t>2</w:t>
            </w:r>
          </w:p>
        </w:tc>
      </w:tr>
      <w:tr w:rsidR="00C24190" w:rsidRPr="00963101" w:rsidTr="00C24190">
        <w:tblPrEx>
          <w:tblPrExChange w:id="491" w:author="Qualcomm User_1" w:date="2018-08-27T13:19:00Z">
            <w:tblPrEx>
              <w:tblW w:w="5304" w:type="pct"/>
              <w:jc w:val="left"/>
            </w:tblPrEx>
          </w:tblPrExChange>
        </w:tblPrEx>
        <w:trPr>
          <w:trHeight w:val="252"/>
          <w:trPrChange w:id="492" w:author="Qualcomm User_1" w:date="2018-08-27T13:19:00Z">
            <w:trPr>
              <w:gridAfter w:val="0"/>
              <w:wAfter w:w="1" w:type="pct"/>
              <w:trHeight w:val="252"/>
            </w:trPr>
          </w:trPrChange>
        </w:trPr>
        <w:tc>
          <w:tcPr>
            <w:tcW w:w="0" w:type="auto"/>
            <w:vMerge/>
            <w:tcBorders>
              <w:top w:val="single" w:sz="6" w:space="0" w:color="auto"/>
              <w:left w:val="single" w:sz="4" w:space="0" w:color="auto"/>
              <w:bottom w:val="single" w:sz="6" w:space="0" w:color="auto"/>
              <w:right w:val="single" w:sz="6" w:space="0" w:color="auto"/>
            </w:tcBorders>
            <w:vAlign w:val="center"/>
            <w:tcPrChange w:id="493" w:author="Qualcomm User_1" w:date="2018-08-27T13:19:00Z">
              <w:tcPr>
                <w:tcW w:w="0" w:type="auto"/>
                <w:gridSpan w:val="2"/>
                <w:vMerge/>
                <w:tcBorders>
                  <w:top w:val="single" w:sz="6" w:space="0" w:color="auto"/>
                  <w:left w:val="single" w:sz="4" w:space="0" w:color="auto"/>
                  <w:bottom w:val="single" w:sz="6" w:space="0" w:color="auto"/>
                  <w:right w:val="single" w:sz="6" w:space="0" w:color="auto"/>
                </w:tcBorders>
                <w:vAlign w:val="center"/>
              </w:tcPr>
            </w:tcPrChange>
          </w:tcPr>
          <w:p w:rsidR="00F3405A" w:rsidRPr="00963101" w:rsidRDefault="00F3405A" w:rsidP="008D5287">
            <w:pPr>
              <w:spacing w:after="0"/>
              <w:rPr>
                <w:rFonts w:ascii="Arial" w:eastAsia="Yu Mincho" w:hAnsi="Arial"/>
                <w:sz w:val="18"/>
              </w:rPr>
            </w:pPr>
          </w:p>
        </w:tc>
        <w:tc>
          <w:tcPr>
            <w:tcW w:w="484" w:type="pct"/>
            <w:vMerge/>
            <w:tcBorders>
              <w:top w:val="single" w:sz="6" w:space="0" w:color="auto"/>
              <w:left w:val="single" w:sz="6" w:space="0" w:color="auto"/>
              <w:bottom w:val="single" w:sz="6" w:space="0" w:color="auto"/>
              <w:right w:val="single" w:sz="6" w:space="0" w:color="auto"/>
            </w:tcBorders>
            <w:vAlign w:val="center"/>
            <w:tcPrChange w:id="494" w:author="Qualcomm User_1" w:date="2018-08-27T13:19:00Z">
              <w:tcPr>
                <w:tcW w:w="446" w:type="pct"/>
                <w:gridSpan w:val="2"/>
                <w:vMerge/>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spacing w:after="0"/>
              <w:rPr>
                <w:rFonts w:ascii="Arial" w:eastAsia="Yu Mincho" w:hAnsi="Arial"/>
                <w:sz w:val="18"/>
              </w:rPr>
            </w:pPr>
          </w:p>
        </w:tc>
        <w:tc>
          <w:tcPr>
            <w:tcW w:w="546" w:type="pct"/>
            <w:tcBorders>
              <w:top w:val="single" w:sz="6" w:space="0" w:color="auto"/>
              <w:left w:val="single" w:sz="6" w:space="0" w:color="auto"/>
              <w:bottom w:val="single" w:sz="6" w:space="0" w:color="auto"/>
              <w:right w:val="single" w:sz="6" w:space="0" w:color="auto"/>
            </w:tcBorders>
            <w:vAlign w:val="center"/>
            <w:tcPrChange w:id="495" w:author="Qualcomm User_1" w:date="2018-08-27T13:19:00Z">
              <w:tcPr>
                <w:tcW w:w="549"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rPr>
                <w:rFonts w:eastAsia="Yu Mincho"/>
                <w:lang w:eastAsia="ja-JP"/>
              </w:rPr>
            </w:pPr>
            <w:r w:rsidRPr="00963101">
              <w:rPr>
                <w:rFonts w:eastAsia="Yu Mincho" w:hint="eastAsia"/>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tcPrChange w:id="496"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rPr>
                <w:rFonts w:eastAsia="Yu Mincho"/>
                <w:lang w:eastAsia="ja-JP"/>
              </w:rPr>
            </w:pPr>
            <w:r w:rsidRPr="00963101">
              <w:rPr>
                <w:rFonts w:eastAsia="Yu Mincho" w:hint="eastAsia"/>
                <w:lang w:eastAsia="ja-JP"/>
              </w:rPr>
              <w:t>200</w:t>
            </w:r>
          </w:p>
        </w:tc>
        <w:tc>
          <w:tcPr>
            <w:tcW w:w="305" w:type="pct"/>
            <w:tcBorders>
              <w:top w:val="single" w:sz="6" w:space="0" w:color="auto"/>
              <w:left w:val="single" w:sz="6" w:space="0" w:color="auto"/>
              <w:bottom w:val="single" w:sz="6" w:space="0" w:color="auto"/>
              <w:right w:val="single" w:sz="6" w:space="0" w:color="auto"/>
            </w:tcBorders>
            <w:tcPrChange w:id="497" w:author="Qualcomm User_1" w:date="2018-08-27T13:19:00Z">
              <w:tcPr>
                <w:tcW w:w="308" w:type="pct"/>
                <w:tcBorders>
                  <w:top w:val="single" w:sz="6" w:space="0" w:color="auto"/>
                  <w:left w:val="single" w:sz="6" w:space="0" w:color="auto"/>
                  <w:bottom w:val="single" w:sz="6" w:space="0" w:color="auto"/>
                  <w:right w:val="single" w:sz="6" w:space="0" w:color="auto"/>
                </w:tcBorders>
              </w:tcPr>
            </w:tcPrChange>
          </w:tcPr>
          <w:p w:rsidR="00F3405A" w:rsidRPr="00963101"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Change w:id="498" w:author="Qualcomm User_1" w:date="2018-08-27T13:19:00Z">
              <w:tcPr>
                <w:tcW w:w="308" w:type="pct"/>
                <w:tcBorders>
                  <w:top w:val="single" w:sz="6" w:space="0" w:color="auto"/>
                  <w:left w:val="single" w:sz="6" w:space="0" w:color="auto"/>
                  <w:bottom w:val="single" w:sz="6" w:space="0" w:color="auto"/>
                  <w:right w:val="single" w:sz="6" w:space="0" w:color="auto"/>
                </w:tcBorders>
              </w:tcPr>
            </w:tcPrChange>
          </w:tcPr>
          <w:p w:rsidR="00F3405A" w:rsidRPr="00963101"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Change w:id="499" w:author="Qualcomm User_1" w:date="2018-08-27T13:19:00Z">
              <w:tcPr>
                <w:tcW w:w="308" w:type="pct"/>
                <w:gridSpan w:val="2"/>
                <w:tcBorders>
                  <w:top w:val="single" w:sz="6" w:space="0" w:color="auto"/>
                  <w:left w:val="single" w:sz="6" w:space="0" w:color="auto"/>
                  <w:bottom w:val="single" w:sz="6" w:space="0" w:color="auto"/>
                  <w:right w:val="single" w:sz="6" w:space="0" w:color="auto"/>
                </w:tcBorders>
              </w:tcPr>
            </w:tcPrChange>
          </w:tcPr>
          <w:p w:rsidR="00F3405A" w:rsidRPr="00963101"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Change w:id="500" w:author="Qualcomm User_1" w:date="2018-08-27T13:19:00Z">
              <w:tcPr>
                <w:tcW w:w="308" w:type="pct"/>
                <w:tcBorders>
                  <w:top w:val="single" w:sz="6" w:space="0" w:color="auto"/>
                  <w:left w:val="single" w:sz="6" w:space="0" w:color="auto"/>
                  <w:bottom w:val="single" w:sz="6" w:space="0" w:color="auto"/>
                  <w:right w:val="single" w:sz="6" w:space="0" w:color="auto"/>
                </w:tcBorders>
              </w:tcPr>
            </w:tcPrChange>
          </w:tcPr>
          <w:p w:rsidR="00F3405A" w:rsidRPr="00963101"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Change w:id="501" w:author="Qualcomm User_1" w:date="2018-08-27T13:19:00Z">
              <w:tcPr>
                <w:tcW w:w="308" w:type="pct"/>
                <w:gridSpan w:val="3"/>
                <w:tcBorders>
                  <w:top w:val="single" w:sz="6" w:space="0" w:color="auto"/>
                  <w:left w:val="single" w:sz="6" w:space="0" w:color="auto"/>
                  <w:bottom w:val="single" w:sz="6" w:space="0" w:color="auto"/>
                  <w:right w:val="single" w:sz="6" w:space="0" w:color="auto"/>
                </w:tcBorders>
              </w:tcPr>
            </w:tcPrChange>
          </w:tcPr>
          <w:p w:rsidR="00F3405A" w:rsidRPr="00963101" w:rsidRDefault="00F3405A" w:rsidP="008D5287">
            <w:pPr>
              <w:pStyle w:val="TAC"/>
            </w:pPr>
          </w:p>
        </w:tc>
        <w:tc>
          <w:tcPr>
            <w:tcW w:w="308" w:type="pct"/>
            <w:tcBorders>
              <w:top w:val="single" w:sz="6" w:space="0" w:color="auto"/>
              <w:left w:val="single" w:sz="6" w:space="0" w:color="auto"/>
              <w:bottom w:val="single" w:sz="6" w:space="0" w:color="auto"/>
              <w:right w:val="single" w:sz="6" w:space="0" w:color="auto"/>
            </w:tcBorders>
            <w:tcPrChange w:id="502" w:author="Qualcomm User_1" w:date="2018-08-27T13:19:00Z">
              <w:tcPr>
                <w:tcW w:w="310" w:type="pct"/>
                <w:gridSpan w:val="3"/>
                <w:tcBorders>
                  <w:top w:val="single" w:sz="6" w:space="0" w:color="auto"/>
                  <w:left w:val="single" w:sz="6" w:space="0" w:color="auto"/>
                  <w:bottom w:val="single" w:sz="6" w:space="0" w:color="auto"/>
                  <w:right w:val="single" w:sz="6" w:space="0" w:color="auto"/>
                </w:tcBorders>
              </w:tcPr>
            </w:tcPrChange>
          </w:tcPr>
          <w:p w:rsidR="00F3405A" w:rsidRPr="00963101" w:rsidRDefault="00F3405A" w:rsidP="008D5287">
            <w:pPr>
              <w:pStyle w:val="TAC"/>
            </w:pPr>
          </w:p>
        </w:tc>
        <w:tc>
          <w:tcPr>
            <w:tcW w:w="0" w:type="auto"/>
            <w:tcBorders>
              <w:top w:val="single" w:sz="6" w:space="0" w:color="auto"/>
              <w:left w:val="single" w:sz="6" w:space="0" w:color="auto"/>
              <w:bottom w:val="single" w:sz="6" w:space="0" w:color="auto"/>
              <w:right w:val="single" w:sz="6" w:space="0" w:color="auto"/>
            </w:tcBorders>
            <w:vAlign w:val="center"/>
            <w:tcPrChange w:id="503" w:author="Qualcomm User_1" w:date="2018-08-27T13:19:00Z">
              <w:tcPr>
                <w:tcW w:w="0" w:type="auto"/>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spacing w:after="0"/>
              <w:jc w:val="center"/>
              <w:rPr>
                <w:rFonts w:ascii="Arial" w:eastAsia="Yu Mincho" w:hAnsi="Arial"/>
                <w:sz w:val="18"/>
                <w:lang w:eastAsia="ja-JP"/>
              </w:rPr>
            </w:pPr>
            <w:r w:rsidRPr="00963101">
              <w:rPr>
                <w:rFonts w:ascii="Arial" w:eastAsia="Yu Mincho" w:hAnsi="Arial" w:hint="eastAsia"/>
                <w:sz w:val="18"/>
                <w:lang w:eastAsia="ja-JP"/>
              </w:rPr>
              <w:t>300</w:t>
            </w:r>
          </w:p>
        </w:tc>
        <w:tc>
          <w:tcPr>
            <w:tcW w:w="0" w:type="auto"/>
            <w:vMerge/>
            <w:tcBorders>
              <w:top w:val="single" w:sz="6" w:space="0" w:color="auto"/>
              <w:left w:val="single" w:sz="6" w:space="0" w:color="auto"/>
              <w:bottom w:val="single" w:sz="6" w:space="0" w:color="auto"/>
              <w:right w:val="single" w:sz="6" w:space="0" w:color="auto"/>
            </w:tcBorders>
            <w:vAlign w:val="center"/>
            <w:tcPrChange w:id="504" w:author="Qualcomm User_1" w:date="2018-08-27T13:19:00Z">
              <w:tcPr>
                <w:tcW w:w="0" w:type="auto"/>
                <w:vMerge/>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spacing w:after="0"/>
              <w:rPr>
                <w:rFonts w:ascii="Arial" w:eastAsia="Yu Mincho" w:hAnsi="Arial"/>
                <w:sz w:val="18"/>
              </w:rPr>
            </w:pPr>
          </w:p>
        </w:tc>
        <w:tc>
          <w:tcPr>
            <w:tcW w:w="406" w:type="pct"/>
            <w:vMerge/>
            <w:tcBorders>
              <w:left w:val="single" w:sz="6" w:space="0" w:color="auto"/>
              <w:right w:val="single" w:sz="4" w:space="0" w:color="auto"/>
            </w:tcBorders>
            <w:vAlign w:val="center"/>
            <w:tcPrChange w:id="505" w:author="Qualcomm User_1" w:date="2018-08-27T13:19:00Z">
              <w:tcPr>
                <w:tcW w:w="409" w:type="pct"/>
                <w:vMerge/>
                <w:tcBorders>
                  <w:left w:val="single" w:sz="6" w:space="0" w:color="auto"/>
                  <w:right w:val="single" w:sz="4" w:space="0" w:color="auto"/>
                </w:tcBorders>
                <w:vAlign w:val="center"/>
              </w:tcPr>
            </w:tcPrChange>
          </w:tcPr>
          <w:p w:rsidR="00F3405A" w:rsidRPr="00963101" w:rsidRDefault="00F3405A" w:rsidP="008D5287">
            <w:pPr>
              <w:pStyle w:val="TAC"/>
              <w:rPr>
                <w:rFonts w:eastAsia="Yu Mincho"/>
                <w:lang w:eastAsia="ja-JP"/>
              </w:rPr>
            </w:pPr>
          </w:p>
        </w:tc>
      </w:tr>
      <w:tr w:rsidR="00C24190" w:rsidRPr="00963101" w:rsidTr="00C24190">
        <w:tblPrEx>
          <w:tblPrExChange w:id="506" w:author="Qualcomm User_1" w:date="2018-08-27T13:19:00Z">
            <w:tblPrEx>
              <w:tblW w:w="5304" w:type="pct"/>
              <w:jc w:val="left"/>
            </w:tblPrEx>
          </w:tblPrExChange>
        </w:tblPrEx>
        <w:trPr>
          <w:trHeight w:val="252"/>
          <w:trPrChange w:id="507" w:author="Qualcomm User_1" w:date="2018-08-27T13:19:00Z">
            <w:trPr>
              <w:gridAfter w:val="0"/>
              <w:wAfter w:w="1" w:type="pct"/>
              <w:trHeight w:val="252"/>
            </w:trPr>
          </w:trPrChange>
        </w:trPr>
        <w:tc>
          <w:tcPr>
            <w:tcW w:w="0" w:type="auto"/>
            <w:vMerge/>
            <w:tcBorders>
              <w:top w:val="single" w:sz="6" w:space="0" w:color="auto"/>
              <w:left w:val="single" w:sz="4" w:space="0" w:color="auto"/>
              <w:bottom w:val="single" w:sz="6" w:space="0" w:color="auto"/>
              <w:right w:val="single" w:sz="6" w:space="0" w:color="auto"/>
            </w:tcBorders>
            <w:vAlign w:val="center"/>
            <w:hideMark/>
            <w:tcPrChange w:id="508" w:author="Qualcomm User_1" w:date="2018-08-27T13:19:00Z">
              <w:tcPr>
                <w:tcW w:w="0" w:type="auto"/>
                <w:gridSpan w:val="2"/>
                <w:vMerge/>
                <w:tcBorders>
                  <w:top w:val="single" w:sz="6" w:space="0" w:color="auto"/>
                  <w:left w:val="single" w:sz="4" w:space="0" w:color="auto"/>
                  <w:bottom w:val="single" w:sz="6" w:space="0" w:color="auto"/>
                  <w:right w:val="single" w:sz="6" w:space="0" w:color="auto"/>
                </w:tcBorders>
                <w:vAlign w:val="center"/>
                <w:hideMark/>
              </w:tcPr>
            </w:tcPrChange>
          </w:tcPr>
          <w:p w:rsidR="00F3405A" w:rsidRPr="00963101" w:rsidRDefault="00F3405A" w:rsidP="008D5287">
            <w:pPr>
              <w:spacing w:after="0"/>
              <w:rPr>
                <w:rFonts w:ascii="Arial" w:eastAsia="Yu Mincho" w:hAnsi="Arial"/>
                <w:sz w:val="18"/>
              </w:rPr>
            </w:pPr>
          </w:p>
        </w:tc>
        <w:tc>
          <w:tcPr>
            <w:tcW w:w="484" w:type="pct"/>
            <w:vMerge/>
            <w:tcBorders>
              <w:top w:val="single" w:sz="6" w:space="0" w:color="auto"/>
              <w:left w:val="single" w:sz="6" w:space="0" w:color="auto"/>
              <w:bottom w:val="single" w:sz="6" w:space="0" w:color="auto"/>
              <w:right w:val="single" w:sz="6" w:space="0" w:color="auto"/>
            </w:tcBorders>
            <w:vAlign w:val="center"/>
            <w:hideMark/>
            <w:tcPrChange w:id="509" w:author="Qualcomm User_1" w:date="2018-08-27T13:19:00Z">
              <w:tcPr>
                <w:tcW w:w="446" w:type="pct"/>
                <w:gridSpan w:val="2"/>
                <w:vMerge/>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spacing w:after="0"/>
              <w:rPr>
                <w:rFonts w:ascii="Arial" w:eastAsia="Yu Mincho" w:hAnsi="Arial"/>
                <w:sz w:val="18"/>
              </w:rPr>
            </w:pPr>
          </w:p>
        </w:tc>
        <w:tc>
          <w:tcPr>
            <w:tcW w:w="546" w:type="pct"/>
            <w:tcBorders>
              <w:top w:val="single" w:sz="6" w:space="0" w:color="auto"/>
              <w:left w:val="single" w:sz="6" w:space="0" w:color="auto"/>
              <w:bottom w:val="single" w:sz="6" w:space="0" w:color="auto"/>
              <w:right w:val="single" w:sz="6" w:space="0" w:color="auto"/>
            </w:tcBorders>
            <w:vAlign w:val="center"/>
            <w:hideMark/>
            <w:tcPrChange w:id="510" w:author="Qualcomm User_1" w:date="2018-08-27T13:19:00Z">
              <w:tcPr>
                <w:tcW w:w="549" w:type="pct"/>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pStyle w:val="TAC"/>
            </w:pPr>
            <w:r w:rsidRPr="00963101">
              <w:t>200</w:t>
            </w:r>
          </w:p>
        </w:tc>
        <w:tc>
          <w:tcPr>
            <w:tcW w:w="305" w:type="pct"/>
            <w:tcBorders>
              <w:top w:val="single" w:sz="6" w:space="0" w:color="auto"/>
              <w:left w:val="single" w:sz="6" w:space="0" w:color="auto"/>
              <w:bottom w:val="single" w:sz="6" w:space="0" w:color="auto"/>
              <w:right w:val="single" w:sz="6" w:space="0" w:color="auto"/>
            </w:tcBorders>
            <w:vAlign w:val="center"/>
            <w:hideMark/>
            <w:tcPrChange w:id="511"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pStyle w:val="TAC"/>
            </w:pPr>
            <w:r w:rsidRPr="00963101">
              <w:t>200</w:t>
            </w:r>
          </w:p>
        </w:tc>
        <w:tc>
          <w:tcPr>
            <w:tcW w:w="305" w:type="pct"/>
            <w:tcBorders>
              <w:top w:val="single" w:sz="6" w:space="0" w:color="auto"/>
              <w:left w:val="single" w:sz="6" w:space="0" w:color="auto"/>
              <w:bottom w:val="single" w:sz="6" w:space="0" w:color="auto"/>
              <w:right w:val="single" w:sz="6" w:space="0" w:color="auto"/>
            </w:tcBorders>
            <w:tcPrChange w:id="512" w:author="Qualcomm User_1" w:date="2018-08-27T13:19:00Z">
              <w:tcPr>
                <w:tcW w:w="308" w:type="pct"/>
                <w:tcBorders>
                  <w:top w:val="single" w:sz="6" w:space="0" w:color="auto"/>
                  <w:left w:val="single" w:sz="6" w:space="0" w:color="auto"/>
                  <w:bottom w:val="single" w:sz="6" w:space="0" w:color="auto"/>
                  <w:right w:val="single" w:sz="6" w:space="0" w:color="auto"/>
                </w:tcBorders>
              </w:tcPr>
            </w:tcPrChange>
          </w:tcPr>
          <w:p w:rsidR="00F3405A" w:rsidRPr="00963101"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Change w:id="513" w:author="Qualcomm User_1" w:date="2018-08-27T13:19:00Z">
              <w:tcPr>
                <w:tcW w:w="308" w:type="pct"/>
                <w:tcBorders>
                  <w:top w:val="single" w:sz="6" w:space="0" w:color="auto"/>
                  <w:left w:val="single" w:sz="6" w:space="0" w:color="auto"/>
                  <w:bottom w:val="single" w:sz="6" w:space="0" w:color="auto"/>
                  <w:right w:val="single" w:sz="6" w:space="0" w:color="auto"/>
                </w:tcBorders>
              </w:tcPr>
            </w:tcPrChange>
          </w:tcPr>
          <w:p w:rsidR="00F3405A" w:rsidRPr="00963101"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Change w:id="514" w:author="Qualcomm User_1" w:date="2018-08-27T13:19:00Z">
              <w:tcPr>
                <w:tcW w:w="308" w:type="pct"/>
                <w:gridSpan w:val="2"/>
                <w:tcBorders>
                  <w:top w:val="single" w:sz="6" w:space="0" w:color="auto"/>
                  <w:left w:val="single" w:sz="6" w:space="0" w:color="auto"/>
                  <w:bottom w:val="single" w:sz="6" w:space="0" w:color="auto"/>
                  <w:right w:val="single" w:sz="6" w:space="0" w:color="auto"/>
                </w:tcBorders>
              </w:tcPr>
            </w:tcPrChange>
          </w:tcPr>
          <w:p w:rsidR="00F3405A" w:rsidRPr="00963101"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Change w:id="515" w:author="Qualcomm User_1" w:date="2018-08-27T13:19:00Z">
              <w:tcPr>
                <w:tcW w:w="308" w:type="pct"/>
                <w:tcBorders>
                  <w:top w:val="single" w:sz="6" w:space="0" w:color="auto"/>
                  <w:left w:val="single" w:sz="6" w:space="0" w:color="auto"/>
                  <w:bottom w:val="single" w:sz="6" w:space="0" w:color="auto"/>
                  <w:right w:val="single" w:sz="6" w:space="0" w:color="auto"/>
                </w:tcBorders>
              </w:tcPr>
            </w:tcPrChange>
          </w:tcPr>
          <w:p w:rsidR="00F3405A" w:rsidRPr="00963101"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Change w:id="516" w:author="Qualcomm User_1" w:date="2018-08-27T13:19:00Z">
              <w:tcPr>
                <w:tcW w:w="308" w:type="pct"/>
                <w:gridSpan w:val="3"/>
                <w:tcBorders>
                  <w:top w:val="single" w:sz="6" w:space="0" w:color="auto"/>
                  <w:left w:val="single" w:sz="6" w:space="0" w:color="auto"/>
                  <w:bottom w:val="single" w:sz="6" w:space="0" w:color="auto"/>
                  <w:right w:val="single" w:sz="6" w:space="0" w:color="auto"/>
                </w:tcBorders>
              </w:tcPr>
            </w:tcPrChange>
          </w:tcPr>
          <w:p w:rsidR="00F3405A" w:rsidRPr="00963101" w:rsidRDefault="00F3405A" w:rsidP="008D5287">
            <w:pPr>
              <w:pStyle w:val="TAC"/>
            </w:pPr>
          </w:p>
        </w:tc>
        <w:tc>
          <w:tcPr>
            <w:tcW w:w="308" w:type="pct"/>
            <w:tcBorders>
              <w:top w:val="single" w:sz="6" w:space="0" w:color="auto"/>
              <w:left w:val="single" w:sz="6" w:space="0" w:color="auto"/>
              <w:bottom w:val="single" w:sz="6" w:space="0" w:color="auto"/>
              <w:right w:val="single" w:sz="6" w:space="0" w:color="auto"/>
            </w:tcBorders>
            <w:tcPrChange w:id="517" w:author="Qualcomm User_1" w:date="2018-08-27T13:19:00Z">
              <w:tcPr>
                <w:tcW w:w="310" w:type="pct"/>
                <w:gridSpan w:val="3"/>
                <w:tcBorders>
                  <w:top w:val="single" w:sz="6" w:space="0" w:color="auto"/>
                  <w:left w:val="single" w:sz="6" w:space="0" w:color="auto"/>
                  <w:bottom w:val="single" w:sz="6" w:space="0" w:color="auto"/>
                  <w:right w:val="single" w:sz="6" w:space="0" w:color="auto"/>
                </w:tcBorders>
              </w:tcPr>
            </w:tcPrChange>
          </w:tcPr>
          <w:p w:rsidR="00F3405A" w:rsidRPr="00963101" w:rsidRDefault="00F3405A" w:rsidP="008D5287">
            <w:pPr>
              <w:pStyle w:val="TAC"/>
            </w:pPr>
          </w:p>
        </w:tc>
        <w:tc>
          <w:tcPr>
            <w:tcW w:w="0" w:type="auto"/>
            <w:tcBorders>
              <w:top w:val="single" w:sz="6" w:space="0" w:color="auto"/>
              <w:left w:val="single" w:sz="6" w:space="0" w:color="auto"/>
              <w:bottom w:val="single" w:sz="6" w:space="0" w:color="auto"/>
              <w:right w:val="single" w:sz="6" w:space="0" w:color="auto"/>
            </w:tcBorders>
            <w:vAlign w:val="center"/>
            <w:hideMark/>
            <w:tcPrChange w:id="518" w:author="Qualcomm User_1" w:date="2018-08-27T13:19:00Z">
              <w:tcPr>
                <w:tcW w:w="0" w:type="auto"/>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spacing w:after="0"/>
              <w:jc w:val="center"/>
              <w:rPr>
                <w:rFonts w:ascii="Arial" w:eastAsia="Yu Mincho" w:hAnsi="Arial"/>
                <w:sz w:val="18"/>
                <w:lang w:eastAsia="ja-JP"/>
              </w:rPr>
            </w:pPr>
            <w:r w:rsidRPr="00963101">
              <w:rPr>
                <w:rFonts w:ascii="Arial" w:eastAsia="Yu Mincho" w:hAnsi="Arial" w:hint="eastAsia"/>
                <w:sz w:val="18"/>
                <w:lang w:eastAsia="ja-JP"/>
              </w:rPr>
              <w:t>400</w:t>
            </w:r>
          </w:p>
        </w:tc>
        <w:tc>
          <w:tcPr>
            <w:tcW w:w="0" w:type="auto"/>
            <w:vMerge/>
            <w:tcBorders>
              <w:top w:val="single" w:sz="6" w:space="0" w:color="auto"/>
              <w:left w:val="single" w:sz="6" w:space="0" w:color="auto"/>
              <w:bottom w:val="single" w:sz="6" w:space="0" w:color="auto"/>
              <w:right w:val="single" w:sz="6" w:space="0" w:color="auto"/>
            </w:tcBorders>
            <w:vAlign w:val="center"/>
            <w:hideMark/>
            <w:tcPrChange w:id="519" w:author="Qualcomm User_1" w:date="2018-08-27T13:19:00Z">
              <w:tcPr>
                <w:tcW w:w="0" w:type="auto"/>
                <w:vMerge/>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spacing w:after="0"/>
              <w:rPr>
                <w:rFonts w:ascii="Arial" w:eastAsia="Yu Mincho" w:hAnsi="Arial"/>
                <w:sz w:val="18"/>
              </w:rPr>
            </w:pPr>
          </w:p>
        </w:tc>
        <w:tc>
          <w:tcPr>
            <w:tcW w:w="406" w:type="pct"/>
            <w:vMerge/>
            <w:tcBorders>
              <w:left w:val="single" w:sz="6" w:space="0" w:color="auto"/>
              <w:right w:val="single" w:sz="4" w:space="0" w:color="auto"/>
            </w:tcBorders>
            <w:vAlign w:val="center"/>
            <w:hideMark/>
            <w:tcPrChange w:id="520" w:author="Qualcomm User_1" w:date="2018-08-27T13:19:00Z">
              <w:tcPr>
                <w:tcW w:w="409" w:type="pct"/>
                <w:vMerge/>
                <w:tcBorders>
                  <w:left w:val="single" w:sz="6" w:space="0" w:color="auto"/>
                  <w:right w:val="single" w:sz="4" w:space="0" w:color="auto"/>
                </w:tcBorders>
                <w:vAlign w:val="center"/>
                <w:hideMark/>
              </w:tcPr>
            </w:tcPrChange>
          </w:tcPr>
          <w:p w:rsidR="00F3405A" w:rsidRPr="00963101" w:rsidRDefault="00F3405A" w:rsidP="008D5287">
            <w:pPr>
              <w:pStyle w:val="TAC"/>
              <w:rPr>
                <w:rFonts w:eastAsia="Yu Mincho"/>
                <w:lang w:eastAsia="ja-JP"/>
              </w:rPr>
            </w:pPr>
          </w:p>
        </w:tc>
      </w:tr>
      <w:tr w:rsidR="00C24190" w:rsidRPr="00963101" w:rsidTr="00C24190">
        <w:tblPrEx>
          <w:tblPrExChange w:id="521" w:author="Qualcomm User_1" w:date="2018-08-27T13:19:00Z">
            <w:tblPrEx>
              <w:tblW w:w="5304" w:type="pct"/>
              <w:jc w:val="left"/>
            </w:tblPrEx>
          </w:tblPrExChange>
        </w:tblPrEx>
        <w:trPr>
          <w:trHeight w:val="324"/>
          <w:trPrChange w:id="522" w:author="Qualcomm User_1" w:date="2018-08-27T13:19:00Z">
            <w:trPr>
              <w:gridAfter w:val="0"/>
              <w:wAfter w:w="1" w:type="pct"/>
              <w:trHeight w:val="324"/>
            </w:trPr>
          </w:trPrChange>
        </w:trPr>
        <w:tc>
          <w:tcPr>
            <w:tcW w:w="596" w:type="pct"/>
            <w:vMerge w:val="restart"/>
            <w:tcBorders>
              <w:top w:val="single" w:sz="6" w:space="0" w:color="auto"/>
              <w:left w:val="single" w:sz="4" w:space="0" w:color="auto"/>
              <w:right w:val="single" w:sz="6" w:space="0" w:color="auto"/>
            </w:tcBorders>
            <w:vAlign w:val="center"/>
            <w:tcPrChange w:id="523" w:author="Qualcomm User_1" w:date="2018-08-27T13:19:00Z">
              <w:tcPr>
                <w:tcW w:w="599" w:type="pct"/>
                <w:gridSpan w:val="2"/>
                <w:vMerge w:val="restart"/>
                <w:tcBorders>
                  <w:top w:val="single" w:sz="6" w:space="0" w:color="auto"/>
                  <w:left w:val="single" w:sz="4" w:space="0" w:color="auto"/>
                  <w:right w:val="single" w:sz="6" w:space="0" w:color="auto"/>
                </w:tcBorders>
                <w:vAlign w:val="center"/>
              </w:tcPr>
            </w:tcPrChange>
          </w:tcPr>
          <w:p w:rsidR="00F3405A" w:rsidRPr="00963101" w:rsidRDefault="00F3405A" w:rsidP="008D5287">
            <w:pPr>
              <w:pStyle w:val="TAC"/>
            </w:pPr>
            <w:r w:rsidRPr="00963101">
              <w:lastRenderedPageBreak/>
              <w:t>CA_</w:t>
            </w:r>
            <w:ins w:id="524" w:author="Qualcomm User_1" w:date="2018-08-27T13:19:00Z">
              <w:r w:rsidR="00C24190">
                <w:t>n</w:t>
              </w:r>
            </w:ins>
            <w:r w:rsidRPr="00963101">
              <w:t>257E</w:t>
            </w:r>
          </w:p>
        </w:tc>
        <w:tc>
          <w:tcPr>
            <w:tcW w:w="484" w:type="pct"/>
            <w:vMerge w:val="restart"/>
            <w:tcBorders>
              <w:top w:val="single" w:sz="6" w:space="0" w:color="auto"/>
              <w:left w:val="single" w:sz="6" w:space="0" w:color="auto"/>
              <w:right w:val="single" w:sz="6" w:space="0" w:color="auto"/>
            </w:tcBorders>
            <w:vAlign w:val="center"/>
            <w:tcPrChange w:id="525" w:author="Qualcomm User_1" w:date="2018-08-27T13:19:00Z">
              <w:tcPr>
                <w:tcW w:w="446" w:type="pct"/>
                <w:gridSpan w:val="2"/>
                <w:vMerge w:val="restart"/>
                <w:tcBorders>
                  <w:top w:val="single" w:sz="6" w:space="0" w:color="auto"/>
                  <w:left w:val="single" w:sz="6" w:space="0" w:color="auto"/>
                  <w:right w:val="single" w:sz="6" w:space="0" w:color="auto"/>
                </w:tcBorders>
                <w:vAlign w:val="center"/>
              </w:tcPr>
            </w:tcPrChange>
          </w:tcPr>
          <w:p w:rsidR="00F3405A" w:rsidRPr="00963101" w:rsidRDefault="00F3405A" w:rsidP="008D5287">
            <w:pPr>
              <w:pStyle w:val="TAC"/>
            </w:pPr>
          </w:p>
        </w:tc>
        <w:tc>
          <w:tcPr>
            <w:tcW w:w="546" w:type="pct"/>
            <w:tcBorders>
              <w:top w:val="single" w:sz="6" w:space="0" w:color="auto"/>
              <w:left w:val="single" w:sz="6" w:space="0" w:color="auto"/>
              <w:bottom w:val="single" w:sz="6" w:space="0" w:color="auto"/>
              <w:right w:val="single" w:sz="6" w:space="0" w:color="auto"/>
            </w:tcBorders>
            <w:vAlign w:val="center"/>
            <w:tcPrChange w:id="526" w:author="Qualcomm User_1" w:date="2018-08-27T13:19:00Z">
              <w:tcPr>
                <w:tcW w:w="549"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rPr>
                <w:rFonts w:eastAsia="Yu Mincho"/>
                <w:lang w:eastAsia="ja-JP"/>
              </w:rPr>
            </w:pPr>
            <w:r w:rsidRPr="00963101">
              <w:rPr>
                <w:rFonts w:eastAsia="Yu Mincho" w:hint="eastAsia"/>
                <w:lang w:eastAsia="ja-JP"/>
              </w:rPr>
              <w:t>50</w:t>
            </w:r>
          </w:p>
        </w:tc>
        <w:tc>
          <w:tcPr>
            <w:tcW w:w="305" w:type="pct"/>
            <w:tcBorders>
              <w:top w:val="single" w:sz="6" w:space="0" w:color="auto"/>
              <w:left w:val="single" w:sz="6" w:space="0" w:color="auto"/>
              <w:bottom w:val="single" w:sz="6" w:space="0" w:color="auto"/>
              <w:right w:val="single" w:sz="6" w:space="0" w:color="auto"/>
            </w:tcBorders>
            <w:vAlign w:val="center"/>
            <w:tcPrChange w:id="527"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rPr>
                <w:rFonts w:eastAsia="Yu Mincho"/>
                <w:lang w:eastAsia="ja-JP"/>
              </w:rPr>
            </w:pPr>
            <w:r w:rsidRPr="00963101">
              <w:rPr>
                <w:rFonts w:eastAsia="Yu Mincho" w:hint="eastAsia"/>
                <w:lang w:eastAsia="ja-JP"/>
              </w:rPr>
              <w:t>200</w:t>
            </w:r>
          </w:p>
        </w:tc>
        <w:tc>
          <w:tcPr>
            <w:tcW w:w="305" w:type="pct"/>
            <w:tcBorders>
              <w:top w:val="single" w:sz="6" w:space="0" w:color="auto"/>
              <w:left w:val="single" w:sz="6" w:space="0" w:color="auto"/>
              <w:bottom w:val="single" w:sz="6" w:space="0" w:color="auto"/>
              <w:right w:val="single" w:sz="6" w:space="0" w:color="auto"/>
            </w:tcBorders>
            <w:vAlign w:val="center"/>
            <w:tcPrChange w:id="528"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rPr>
                <w:rFonts w:eastAsia="Yu Mincho"/>
                <w:lang w:eastAsia="ja-JP"/>
              </w:rPr>
            </w:pPr>
            <w:r w:rsidRPr="00963101">
              <w:rPr>
                <w:rFonts w:eastAsia="Yu Mincho" w:hint="eastAsia"/>
                <w:lang w:eastAsia="ja-JP"/>
              </w:rPr>
              <w:t>200</w:t>
            </w:r>
          </w:p>
        </w:tc>
        <w:tc>
          <w:tcPr>
            <w:tcW w:w="305" w:type="pct"/>
            <w:tcBorders>
              <w:top w:val="single" w:sz="6" w:space="0" w:color="auto"/>
              <w:left w:val="single" w:sz="6" w:space="0" w:color="auto"/>
              <w:bottom w:val="single" w:sz="6" w:space="0" w:color="auto"/>
              <w:right w:val="single" w:sz="6" w:space="0" w:color="auto"/>
            </w:tcBorders>
            <w:vAlign w:val="center"/>
            <w:tcPrChange w:id="529"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vAlign w:val="center"/>
            <w:tcPrChange w:id="530" w:author="Qualcomm User_1" w:date="2018-08-27T13:19:00Z">
              <w:tcPr>
                <w:tcW w:w="308"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vAlign w:val="center"/>
            <w:tcPrChange w:id="531"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vAlign w:val="center"/>
            <w:tcPrChange w:id="532" w:author="Qualcomm User_1" w:date="2018-08-27T13:19:00Z">
              <w:tcPr>
                <w:tcW w:w="308" w:type="pct"/>
                <w:gridSpan w:val="3"/>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308" w:type="pct"/>
            <w:tcBorders>
              <w:top w:val="single" w:sz="6" w:space="0" w:color="auto"/>
              <w:left w:val="single" w:sz="6" w:space="0" w:color="auto"/>
              <w:bottom w:val="single" w:sz="6" w:space="0" w:color="auto"/>
              <w:right w:val="single" w:sz="6" w:space="0" w:color="auto"/>
            </w:tcBorders>
            <w:vAlign w:val="center"/>
            <w:tcPrChange w:id="533" w:author="Qualcomm User_1" w:date="2018-08-27T13:19:00Z">
              <w:tcPr>
                <w:tcW w:w="310" w:type="pct"/>
                <w:gridSpan w:val="3"/>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575" w:type="pct"/>
            <w:tcBorders>
              <w:top w:val="single" w:sz="6" w:space="0" w:color="auto"/>
              <w:left w:val="single" w:sz="6" w:space="0" w:color="auto"/>
              <w:right w:val="single" w:sz="6" w:space="0" w:color="auto"/>
            </w:tcBorders>
            <w:vAlign w:val="center"/>
            <w:tcPrChange w:id="534" w:author="Qualcomm User_1" w:date="2018-08-27T13:19:00Z">
              <w:tcPr>
                <w:tcW w:w="578" w:type="pct"/>
                <w:tcBorders>
                  <w:top w:val="single" w:sz="6" w:space="0" w:color="auto"/>
                  <w:left w:val="single" w:sz="6" w:space="0" w:color="auto"/>
                  <w:right w:val="single" w:sz="6" w:space="0" w:color="auto"/>
                </w:tcBorders>
                <w:vAlign w:val="center"/>
              </w:tcPr>
            </w:tcPrChange>
          </w:tcPr>
          <w:p w:rsidR="00F3405A" w:rsidRPr="00963101" w:rsidRDefault="00F3405A" w:rsidP="008D5287">
            <w:pPr>
              <w:pStyle w:val="TAC"/>
            </w:pPr>
            <w:r w:rsidRPr="00963101">
              <w:t>450</w:t>
            </w:r>
          </w:p>
        </w:tc>
        <w:tc>
          <w:tcPr>
            <w:tcW w:w="257" w:type="pct"/>
            <w:vMerge w:val="restart"/>
            <w:tcBorders>
              <w:top w:val="single" w:sz="6" w:space="0" w:color="auto"/>
              <w:left w:val="single" w:sz="6" w:space="0" w:color="auto"/>
              <w:right w:val="single" w:sz="6" w:space="0" w:color="auto"/>
            </w:tcBorders>
            <w:vAlign w:val="center"/>
            <w:tcPrChange w:id="535" w:author="Qualcomm User_1" w:date="2018-08-27T13:19:00Z">
              <w:tcPr>
                <w:tcW w:w="260" w:type="pct"/>
                <w:vMerge w:val="restart"/>
                <w:tcBorders>
                  <w:top w:val="single" w:sz="6" w:space="0" w:color="auto"/>
                  <w:left w:val="single" w:sz="6" w:space="0" w:color="auto"/>
                  <w:right w:val="single" w:sz="6" w:space="0" w:color="auto"/>
                </w:tcBorders>
                <w:vAlign w:val="center"/>
              </w:tcPr>
            </w:tcPrChange>
          </w:tcPr>
          <w:p w:rsidR="00F3405A" w:rsidRPr="00963101" w:rsidRDefault="00F3405A" w:rsidP="008D5287">
            <w:pPr>
              <w:pStyle w:val="TAC"/>
            </w:pPr>
            <w:r w:rsidRPr="00963101">
              <w:t>0</w:t>
            </w:r>
          </w:p>
        </w:tc>
        <w:tc>
          <w:tcPr>
            <w:tcW w:w="406" w:type="pct"/>
            <w:vMerge/>
            <w:tcBorders>
              <w:left w:val="single" w:sz="6" w:space="0" w:color="auto"/>
              <w:right w:val="single" w:sz="4" w:space="0" w:color="auto"/>
            </w:tcBorders>
            <w:vAlign w:val="center"/>
            <w:tcPrChange w:id="536" w:author="Qualcomm User_1" w:date="2018-08-27T13:19:00Z">
              <w:tcPr>
                <w:tcW w:w="409" w:type="pct"/>
                <w:vMerge/>
                <w:tcBorders>
                  <w:left w:val="single" w:sz="6" w:space="0" w:color="auto"/>
                  <w:right w:val="single" w:sz="4" w:space="0" w:color="auto"/>
                </w:tcBorders>
                <w:vAlign w:val="center"/>
              </w:tcPr>
            </w:tcPrChange>
          </w:tcPr>
          <w:p w:rsidR="00F3405A" w:rsidRPr="00963101" w:rsidRDefault="00F3405A" w:rsidP="008D5287">
            <w:pPr>
              <w:pStyle w:val="TAC"/>
              <w:rPr>
                <w:lang w:eastAsia="ja-JP"/>
              </w:rPr>
            </w:pPr>
          </w:p>
        </w:tc>
      </w:tr>
      <w:tr w:rsidR="00C24190" w:rsidRPr="00963101" w:rsidTr="00C24190">
        <w:tblPrEx>
          <w:tblPrExChange w:id="537" w:author="Qualcomm User_1" w:date="2018-08-27T13:19:00Z">
            <w:tblPrEx>
              <w:tblW w:w="5304" w:type="pct"/>
              <w:jc w:val="left"/>
            </w:tblPrEx>
          </w:tblPrExChange>
        </w:tblPrEx>
        <w:trPr>
          <w:trHeight w:val="324"/>
          <w:trPrChange w:id="538" w:author="Qualcomm User_1" w:date="2018-08-27T13:19:00Z">
            <w:trPr>
              <w:gridAfter w:val="0"/>
              <w:wAfter w:w="1" w:type="pct"/>
              <w:trHeight w:val="324"/>
            </w:trPr>
          </w:trPrChange>
        </w:trPr>
        <w:tc>
          <w:tcPr>
            <w:tcW w:w="596" w:type="pct"/>
            <w:vMerge/>
            <w:tcBorders>
              <w:left w:val="single" w:sz="4" w:space="0" w:color="auto"/>
              <w:right w:val="single" w:sz="6" w:space="0" w:color="auto"/>
            </w:tcBorders>
            <w:vAlign w:val="center"/>
            <w:tcPrChange w:id="539" w:author="Qualcomm User_1" w:date="2018-08-27T13:19:00Z">
              <w:tcPr>
                <w:tcW w:w="599" w:type="pct"/>
                <w:gridSpan w:val="2"/>
                <w:vMerge/>
                <w:tcBorders>
                  <w:left w:val="single" w:sz="4" w:space="0" w:color="auto"/>
                  <w:right w:val="single" w:sz="6" w:space="0" w:color="auto"/>
                </w:tcBorders>
                <w:vAlign w:val="center"/>
              </w:tcPr>
            </w:tcPrChange>
          </w:tcPr>
          <w:p w:rsidR="00F3405A" w:rsidRPr="00963101" w:rsidRDefault="00F3405A" w:rsidP="008D5287">
            <w:pPr>
              <w:pStyle w:val="TAC"/>
            </w:pPr>
          </w:p>
        </w:tc>
        <w:tc>
          <w:tcPr>
            <w:tcW w:w="484" w:type="pct"/>
            <w:vMerge/>
            <w:tcBorders>
              <w:left w:val="single" w:sz="6" w:space="0" w:color="auto"/>
              <w:right w:val="single" w:sz="6" w:space="0" w:color="auto"/>
            </w:tcBorders>
            <w:vAlign w:val="center"/>
            <w:tcPrChange w:id="540" w:author="Qualcomm User_1" w:date="2018-08-27T13:19:00Z">
              <w:tcPr>
                <w:tcW w:w="446" w:type="pct"/>
                <w:gridSpan w:val="2"/>
                <w:vMerge/>
                <w:tcBorders>
                  <w:left w:val="single" w:sz="6" w:space="0" w:color="auto"/>
                  <w:right w:val="single" w:sz="6" w:space="0" w:color="auto"/>
                </w:tcBorders>
                <w:vAlign w:val="center"/>
              </w:tcPr>
            </w:tcPrChange>
          </w:tcPr>
          <w:p w:rsidR="00F3405A" w:rsidRPr="00963101" w:rsidRDefault="00F3405A" w:rsidP="008D5287">
            <w:pPr>
              <w:pStyle w:val="TAC"/>
            </w:pPr>
          </w:p>
        </w:tc>
        <w:tc>
          <w:tcPr>
            <w:tcW w:w="546" w:type="pct"/>
            <w:tcBorders>
              <w:top w:val="single" w:sz="6" w:space="0" w:color="auto"/>
              <w:left w:val="single" w:sz="6" w:space="0" w:color="auto"/>
              <w:bottom w:val="single" w:sz="6" w:space="0" w:color="auto"/>
              <w:right w:val="single" w:sz="6" w:space="0" w:color="auto"/>
            </w:tcBorders>
            <w:vAlign w:val="center"/>
            <w:tcPrChange w:id="541" w:author="Qualcomm User_1" w:date="2018-08-27T13:19:00Z">
              <w:tcPr>
                <w:tcW w:w="549"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rPr>
                <w:rFonts w:eastAsia="Yu Mincho"/>
                <w:lang w:eastAsia="ja-JP"/>
              </w:rPr>
            </w:pPr>
            <w:r w:rsidRPr="00963101">
              <w:rPr>
                <w:rFonts w:eastAsia="Yu Mincho" w:hint="eastAsia"/>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tcPrChange w:id="542"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rPr>
                <w:rFonts w:eastAsia="Yu Mincho"/>
                <w:lang w:eastAsia="ja-JP"/>
              </w:rPr>
            </w:pPr>
            <w:r w:rsidRPr="00963101">
              <w:rPr>
                <w:rFonts w:eastAsia="Yu Mincho" w:hint="eastAsia"/>
                <w:lang w:eastAsia="ja-JP"/>
              </w:rPr>
              <w:t>200</w:t>
            </w:r>
          </w:p>
        </w:tc>
        <w:tc>
          <w:tcPr>
            <w:tcW w:w="305" w:type="pct"/>
            <w:tcBorders>
              <w:top w:val="single" w:sz="6" w:space="0" w:color="auto"/>
              <w:left w:val="single" w:sz="6" w:space="0" w:color="auto"/>
              <w:bottom w:val="single" w:sz="6" w:space="0" w:color="auto"/>
              <w:right w:val="single" w:sz="6" w:space="0" w:color="auto"/>
            </w:tcBorders>
            <w:vAlign w:val="center"/>
            <w:tcPrChange w:id="543"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rPr>
                <w:rFonts w:eastAsia="Yu Mincho"/>
                <w:lang w:eastAsia="ja-JP"/>
              </w:rPr>
            </w:pPr>
            <w:r w:rsidRPr="00963101">
              <w:rPr>
                <w:rFonts w:eastAsia="Yu Mincho" w:hint="eastAsia"/>
                <w:lang w:eastAsia="ja-JP"/>
              </w:rPr>
              <w:t>200</w:t>
            </w:r>
          </w:p>
        </w:tc>
        <w:tc>
          <w:tcPr>
            <w:tcW w:w="305" w:type="pct"/>
            <w:tcBorders>
              <w:top w:val="single" w:sz="6" w:space="0" w:color="auto"/>
              <w:left w:val="single" w:sz="6" w:space="0" w:color="auto"/>
              <w:bottom w:val="single" w:sz="6" w:space="0" w:color="auto"/>
              <w:right w:val="single" w:sz="6" w:space="0" w:color="auto"/>
            </w:tcBorders>
            <w:vAlign w:val="center"/>
            <w:tcPrChange w:id="544"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vAlign w:val="center"/>
            <w:tcPrChange w:id="545" w:author="Qualcomm User_1" w:date="2018-08-27T13:19:00Z">
              <w:tcPr>
                <w:tcW w:w="308"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vAlign w:val="center"/>
            <w:tcPrChange w:id="546"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vAlign w:val="center"/>
            <w:tcPrChange w:id="547" w:author="Qualcomm User_1" w:date="2018-08-27T13:19:00Z">
              <w:tcPr>
                <w:tcW w:w="308" w:type="pct"/>
                <w:gridSpan w:val="3"/>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308" w:type="pct"/>
            <w:tcBorders>
              <w:top w:val="single" w:sz="6" w:space="0" w:color="auto"/>
              <w:left w:val="single" w:sz="6" w:space="0" w:color="auto"/>
              <w:bottom w:val="single" w:sz="6" w:space="0" w:color="auto"/>
              <w:right w:val="single" w:sz="6" w:space="0" w:color="auto"/>
            </w:tcBorders>
            <w:vAlign w:val="center"/>
            <w:tcPrChange w:id="548" w:author="Qualcomm User_1" w:date="2018-08-27T13:19:00Z">
              <w:tcPr>
                <w:tcW w:w="310" w:type="pct"/>
                <w:gridSpan w:val="3"/>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575" w:type="pct"/>
            <w:tcBorders>
              <w:left w:val="single" w:sz="6" w:space="0" w:color="auto"/>
              <w:right w:val="single" w:sz="6" w:space="0" w:color="auto"/>
            </w:tcBorders>
            <w:vAlign w:val="center"/>
            <w:tcPrChange w:id="549" w:author="Qualcomm User_1" w:date="2018-08-27T13:19:00Z">
              <w:tcPr>
                <w:tcW w:w="578" w:type="pct"/>
                <w:tcBorders>
                  <w:left w:val="single" w:sz="6" w:space="0" w:color="auto"/>
                  <w:right w:val="single" w:sz="6" w:space="0" w:color="auto"/>
                </w:tcBorders>
                <w:vAlign w:val="center"/>
              </w:tcPr>
            </w:tcPrChange>
          </w:tcPr>
          <w:p w:rsidR="00F3405A" w:rsidRPr="00963101" w:rsidRDefault="00F3405A" w:rsidP="008D5287">
            <w:pPr>
              <w:pStyle w:val="TAC"/>
              <w:rPr>
                <w:rFonts w:eastAsia="Yu Mincho"/>
                <w:lang w:eastAsia="ja-JP"/>
              </w:rPr>
            </w:pPr>
            <w:r w:rsidRPr="00963101">
              <w:rPr>
                <w:rFonts w:eastAsia="Yu Mincho" w:hint="eastAsia"/>
                <w:lang w:eastAsia="ja-JP"/>
              </w:rPr>
              <w:t>500</w:t>
            </w:r>
          </w:p>
        </w:tc>
        <w:tc>
          <w:tcPr>
            <w:tcW w:w="257" w:type="pct"/>
            <w:vMerge/>
            <w:tcBorders>
              <w:left w:val="single" w:sz="6" w:space="0" w:color="auto"/>
              <w:right w:val="single" w:sz="6" w:space="0" w:color="auto"/>
            </w:tcBorders>
            <w:vAlign w:val="center"/>
            <w:tcPrChange w:id="550" w:author="Qualcomm User_1" w:date="2018-08-27T13:19:00Z">
              <w:tcPr>
                <w:tcW w:w="260" w:type="pct"/>
                <w:vMerge/>
                <w:tcBorders>
                  <w:left w:val="single" w:sz="6" w:space="0" w:color="auto"/>
                  <w:right w:val="single" w:sz="6" w:space="0" w:color="auto"/>
                </w:tcBorders>
                <w:vAlign w:val="center"/>
              </w:tcPr>
            </w:tcPrChange>
          </w:tcPr>
          <w:p w:rsidR="00F3405A" w:rsidRPr="00963101" w:rsidRDefault="00F3405A" w:rsidP="008D5287">
            <w:pPr>
              <w:pStyle w:val="TAC"/>
            </w:pPr>
          </w:p>
        </w:tc>
        <w:tc>
          <w:tcPr>
            <w:tcW w:w="406" w:type="pct"/>
            <w:vMerge/>
            <w:tcBorders>
              <w:left w:val="single" w:sz="6" w:space="0" w:color="auto"/>
              <w:right w:val="single" w:sz="4" w:space="0" w:color="auto"/>
            </w:tcBorders>
            <w:vAlign w:val="center"/>
            <w:tcPrChange w:id="551" w:author="Qualcomm User_1" w:date="2018-08-27T13:19:00Z">
              <w:tcPr>
                <w:tcW w:w="409" w:type="pct"/>
                <w:vMerge/>
                <w:tcBorders>
                  <w:left w:val="single" w:sz="6" w:space="0" w:color="auto"/>
                  <w:right w:val="single" w:sz="4" w:space="0" w:color="auto"/>
                </w:tcBorders>
                <w:vAlign w:val="center"/>
              </w:tcPr>
            </w:tcPrChange>
          </w:tcPr>
          <w:p w:rsidR="00F3405A" w:rsidRPr="00963101" w:rsidRDefault="00F3405A" w:rsidP="008D5287">
            <w:pPr>
              <w:pStyle w:val="TAC"/>
              <w:rPr>
                <w:lang w:eastAsia="ja-JP"/>
              </w:rPr>
            </w:pPr>
          </w:p>
        </w:tc>
      </w:tr>
      <w:tr w:rsidR="00C24190" w:rsidRPr="00963101" w:rsidTr="00C24190">
        <w:tblPrEx>
          <w:tblPrExChange w:id="552" w:author="Qualcomm User_1" w:date="2018-08-27T13:19:00Z">
            <w:tblPrEx>
              <w:tblW w:w="5304" w:type="pct"/>
              <w:jc w:val="left"/>
            </w:tblPrEx>
          </w:tblPrExChange>
        </w:tblPrEx>
        <w:trPr>
          <w:trHeight w:val="324"/>
          <w:trPrChange w:id="553" w:author="Qualcomm User_1" w:date="2018-08-27T13:19:00Z">
            <w:trPr>
              <w:gridAfter w:val="0"/>
              <w:wAfter w:w="1" w:type="pct"/>
              <w:trHeight w:val="324"/>
            </w:trPr>
          </w:trPrChange>
        </w:trPr>
        <w:tc>
          <w:tcPr>
            <w:tcW w:w="596" w:type="pct"/>
            <w:vMerge/>
            <w:tcBorders>
              <w:left w:val="single" w:sz="4" w:space="0" w:color="auto"/>
              <w:bottom w:val="single" w:sz="6" w:space="0" w:color="auto"/>
              <w:right w:val="single" w:sz="6" w:space="0" w:color="auto"/>
            </w:tcBorders>
            <w:vAlign w:val="center"/>
            <w:hideMark/>
            <w:tcPrChange w:id="554" w:author="Qualcomm User_1" w:date="2018-08-27T13:19:00Z">
              <w:tcPr>
                <w:tcW w:w="599" w:type="pct"/>
                <w:gridSpan w:val="2"/>
                <w:vMerge/>
                <w:tcBorders>
                  <w:left w:val="single" w:sz="4" w:space="0" w:color="auto"/>
                  <w:bottom w:val="single" w:sz="6" w:space="0" w:color="auto"/>
                  <w:right w:val="single" w:sz="6" w:space="0" w:color="auto"/>
                </w:tcBorders>
                <w:vAlign w:val="center"/>
                <w:hideMark/>
              </w:tcPr>
            </w:tcPrChange>
          </w:tcPr>
          <w:p w:rsidR="00F3405A" w:rsidRPr="00963101" w:rsidRDefault="00F3405A" w:rsidP="008D5287">
            <w:pPr>
              <w:pStyle w:val="TAC"/>
            </w:pPr>
          </w:p>
        </w:tc>
        <w:tc>
          <w:tcPr>
            <w:tcW w:w="484" w:type="pct"/>
            <w:vMerge/>
            <w:tcBorders>
              <w:left w:val="single" w:sz="6" w:space="0" w:color="auto"/>
              <w:bottom w:val="single" w:sz="6" w:space="0" w:color="auto"/>
              <w:right w:val="single" w:sz="6" w:space="0" w:color="auto"/>
            </w:tcBorders>
            <w:vAlign w:val="center"/>
            <w:tcPrChange w:id="555" w:author="Qualcomm User_1" w:date="2018-08-27T13:19:00Z">
              <w:tcPr>
                <w:tcW w:w="446" w:type="pct"/>
                <w:gridSpan w:val="2"/>
                <w:vMerge/>
                <w:tcBorders>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546" w:type="pct"/>
            <w:tcBorders>
              <w:top w:val="single" w:sz="6" w:space="0" w:color="auto"/>
              <w:left w:val="single" w:sz="6" w:space="0" w:color="auto"/>
              <w:bottom w:val="single" w:sz="6" w:space="0" w:color="auto"/>
              <w:right w:val="single" w:sz="6" w:space="0" w:color="auto"/>
            </w:tcBorders>
            <w:vAlign w:val="center"/>
            <w:hideMark/>
            <w:tcPrChange w:id="556" w:author="Qualcomm User_1" w:date="2018-08-27T13:19:00Z">
              <w:tcPr>
                <w:tcW w:w="549" w:type="pct"/>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pStyle w:val="TAC"/>
            </w:pPr>
            <w:r w:rsidRPr="00963101">
              <w:t>200</w:t>
            </w:r>
          </w:p>
        </w:tc>
        <w:tc>
          <w:tcPr>
            <w:tcW w:w="305" w:type="pct"/>
            <w:tcBorders>
              <w:top w:val="single" w:sz="6" w:space="0" w:color="auto"/>
              <w:left w:val="single" w:sz="6" w:space="0" w:color="auto"/>
              <w:bottom w:val="single" w:sz="6" w:space="0" w:color="auto"/>
              <w:right w:val="single" w:sz="6" w:space="0" w:color="auto"/>
            </w:tcBorders>
            <w:vAlign w:val="center"/>
            <w:hideMark/>
            <w:tcPrChange w:id="557"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pStyle w:val="TAC"/>
            </w:pPr>
            <w:r w:rsidRPr="00963101">
              <w:t>200</w:t>
            </w:r>
          </w:p>
        </w:tc>
        <w:tc>
          <w:tcPr>
            <w:tcW w:w="305" w:type="pct"/>
            <w:tcBorders>
              <w:top w:val="single" w:sz="6" w:space="0" w:color="auto"/>
              <w:left w:val="single" w:sz="6" w:space="0" w:color="auto"/>
              <w:bottom w:val="single" w:sz="6" w:space="0" w:color="auto"/>
              <w:right w:val="single" w:sz="6" w:space="0" w:color="auto"/>
            </w:tcBorders>
            <w:vAlign w:val="center"/>
            <w:hideMark/>
            <w:tcPrChange w:id="558"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pStyle w:val="TAC"/>
              <w:rPr>
                <w:lang w:eastAsia="ja-JP"/>
              </w:rPr>
            </w:pPr>
            <w:r w:rsidRPr="00963101">
              <w:rPr>
                <w:lang w:eastAsia="ja-JP"/>
              </w:rPr>
              <w:t>200</w:t>
            </w:r>
          </w:p>
        </w:tc>
        <w:tc>
          <w:tcPr>
            <w:tcW w:w="305" w:type="pct"/>
            <w:tcBorders>
              <w:top w:val="single" w:sz="6" w:space="0" w:color="auto"/>
              <w:left w:val="single" w:sz="6" w:space="0" w:color="auto"/>
              <w:bottom w:val="single" w:sz="6" w:space="0" w:color="auto"/>
              <w:right w:val="single" w:sz="6" w:space="0" w:color="auto"/>
            </w:tcBorders>
            <w:vAlign w:val="center"/>
            <w:tcPrChange w:id="559"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vAlign w:val="center"/>
            <w:tcPrChange w:id="560" w:author="Qualcomm User_1" w:date="2018-08-27T13:19:00Z">
              <w:tcPr>
                <w:tcW w:w="308"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vAlign w:val="center"/>
            <w:tcPrChange w:id="561"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vAlign w:val="center"/>
            <w:tcPrChange w:id="562" w:author="Qualcomm User_1" w:date="2018-08-27T13:19:00Z">
              <w:tcPr>
                <w:tcW w:w="308" w:type="pct"/>
                <w:gridSpan w:val="3"/>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308" w:type="pct"/>
            <w:tcBorders>
              <w:top w:val="single" w:sz="6" w:space="0" w:color="auto"/>
              <w:left w:val="single" w:sz="6" w:space="0" w:color="auto"/>
              <w:bottom w:val="single" w:sz="6" w:space="0" w:color="auto"/>
              <w:right w:val="single" w:sz="6" w:space="0" w:color="auto"/>
            </w:tcBorders>
            <w:vAlign w:val="center"/>
            <w:tcPrChange w:id="563" w:author="Qualcomm User_1" w:date="2018-08-27T13:19:00Z">
              <w:tcPr>
                <w:tcW w:w="310" w:type="pct"/>
                <w:gridSpan w:val="3"/>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575" w:type="pct"/>
            <w:tcBorders>
              <w:left w:val="single" w:sz="6" w:space="0" w:color="auto"/>
              <w:bottom w:val="single" w:sz="6" w:space="0" w:color="auto"/>
              <w:right w:val="single" w:sz="6" w:space="0" w:color="auto"/>
            </w:tcBorders>
            <w:vAlign w:val="center"/>
            <w:hideMark/>
            <w:tcPrChange w:id="564" w:author="Qualcomm User_1" w:date="2018-08-27T13:19:00Z">
              <w:tcPr>
                <w:tcW w:w="578" w:type="pct"/>
                <w:tcBorders>
                  <w:left w:val="single" w:sz="6" w:space="0" w:color="auto"/>
                  <w:bottom w:val="single" w:sz="6" w:space="0" w:color="auto"/>
                  <w:right w:val="single" w:sz="6" w:space="0" w:color="auto"/>
                </w:tcBorders>
                <w:vAlign w:val="center"/>
                <w:hideMark/>
              </w:tcPr>
            </w:tcPrChange>
          </w:tcPr>
          <w:p w:rsidR="00F3405A" w:rsidRPr="00963101" w:rsidRDefault="00F3405A" w:rsidP="008D5287">
            <w:pPr>
              <w:pStyle w:val="TAC"/>
              <w:rPr>
                <w:rFonts w:eastAsia="Yu Mincho"/>
                <w:lang w:eastAsia="ja-JP"/>
              </w:rPr>
            </w:pPr>
            <w:r w:rsidRPr="00963101">
              <w:rPr>
                <w:rFonts w:eastAsia="Yu Mincho" w:hint="eastAsia"/>
                <w:lang w:eastAsia="ja-JP"/>
              </w:rPr>
              <w:t>600</w:t>
            </w:r>
          </w:p>
        </w:tc>
        <w:tc>
          <w:tcPr>
            <w:tcW w:w="257" w:type="pct"/>
            <w:vMerge/>
            <w:tcBorders>
              <w:left w:val="single" w:sz="6" w:space="0" w:color="auto"/>
              <w:bottom w:val="single" w:sz="6" w:space="0" w:color="auto"/>
              <w:right w:val="single" w:sz="6" w:space="0" w:color="auto"/>
            </w:tcBorders>
            <w:vAlign w:val="center"/>
            <w:hideMark/>
            <w:tcPrChange w:id="565" w:author="Qualcomm User_1" w:date="2018-08-27T13:19:00Z">
              <w:tcPr>
                <w:tcW w:w="260" w:type="pct"/>
                <w:vMerge/>
                <w:tcBorders>
                  <w:left w:val="single" w:sz="6" w:space="0" w:color="auto"/>
                  <w:bottom w:val="single" w:sz="6" w:space="0" w:color="auto"/>
                  <w:right w:val="single" w:sz="6" w:space="0" w:color="auto"/>
                </w:tcBorders>
                <w:vAlign w:val="center"/>
                <w:hideMark/>
              </w:tcPr>
            </w:tcPrChange>
          </w:tcPr>
          <w:p w:rsidR="00F3405A" w:rsidRPr="00963101" w:rsidRDefault="00F3405A" w:rsidP="008D5287">
            <w:pPr>
              <w:pStyle w:val="TAC"/>
            </w:pPr>
          </w:p>
        </w:tc>
        <w:tc>
          <w:tcPr>
            <w:tcW w:w="406" w:type="pct"/>
            <w:vMerge/>
            <w:tcBorders>
              <w:left w:val="single" w:sz="6" w:space="0" w:color="auto"/>
              <w:right w:val="single" w:sz="4" w:space="0" w:color="auto"/>
            </w:tcBorders>
            <w:vAlign w:val="center"/>
            <w:hideMark/>
            <w:tcPrChange w:id="566" w:author="Qualcomm User_1" w:date="2018-08-27T13:19:00Z">
              <w:tcPr>
                <w:tcW w:w="409" w:type="pct"/>
                <w:vMerge/>
                <w:tcBorders>
                  <w:left w:val="single" w:sz="6" w:space="0" w:color="auto"/>
                  <w:right w:val="single" w:sz="4" w:space="0" w:color="auto"/>
                </w:tcBorders>
                <w:vAlign w:val="center"/>
                <w:hideMark/>
              </w:tcPr>
            </w:tcPrChange>
          </w:tcPr>
          <w:p w:rsidR="00F3405A" w:rsidRPr="00963101" w:rsidRDefault="00F3405A" w:rsidP="008D5287">
            <w:pPr>
              <w:pStyle w:val="TAC"/>
              <w:rPr>
                <w:lang w:eastAsia="ja-JP"/>
              </w:rPr>
            </w:pPr>
          </w:p>
        </w:tc>
      </w:tr>
      <w:tr w:rsidR="00C24190" w:rsidRPr="00963101" w:rsidTr="00C24190">
        <w:tblPrEx>
          <w:tblPrExChange w:id="567" w:author="Qualcomm User_1" w:date="2018-08-27T13:19:00Z">
            <w:tblPrEx>
              <w:tblW w:w="5304" w:type="pct"/>
              <w:jc w:val="left"/>
            </w:tblPrEx>
          </w:tblPrExChange>
        </w:tblPrEx>
        <w:trPr>
          <w:trHeight w:val="324"/>
          <w:trPrChange w:id="568" w:author="Qualcomm User_1" w:date="2018-08-27T13:19:00Z">
            <w:trPr>
              <w:gridAfter w:val="0"/>
              <w:wAfter w:w="1" w:type="pct"/>
              <w:trHeight w:val="324"/>
            </w:trPr>
          </w:trPrChange>
        </w:trPr>
        <w:tc>
          <w:tcPr>
            <w:tcW w:w="596" w:type="pct"/>
            <w:vMerge w:val="restart"/>
            <w:tcBorders>
              <w:top w:val="single" w:sz="6" w:space="0" w:color="auto"/>
              <w:left w:val="single" w:sz="4" w:space="0" w:color="auto"/>
              <w:right w:val="single" w:sz="6" w:space="0" w:color="auto"/>
            </w:tcBorders>
            <w:vAlign w:val="center"/>
            <w:hideMark/>
            <w:tcPrChange w:id="569" w:author="Qualcomm User_1" w:date="2018-08-27T13:19:00Z">
              <w:tcPr>
                <w:tcW w:w="599" w:type="pct"/>
                <w:gridSpan w:val="2"/>
                <w:vMerge w:val="restart"/>
                <w:tcBorders>
                  <w:top w:val="single" w:sz="6" w:space="0" w:color="auto"/>
                  <w:left w:val="single" w:sz="4" w:space="0" w:color="auto"/>
                  <w:right w:val="single" w:sz="6" w:space="0" w:color="auto"/>
                </w:tcBorders>
                <w:vAlign w:val="center"/>
                <w:hideMark/>
              </w:tcPr>
            </w:tcPrChange>
          </w:tcPr>
          <w:p w:rsidR="00F3405A" w:rsidRPr="00963101" w:rsidRDefault="00F3405A" w:rsidP="008D5287">
            <w:pPr>
              <w:pStyle w:val="TAC"/>
            </w:pPr>
            <w:r w:rsidRPr="00963101">
              <w:t>CA_</w:t>
            </w:r>
            <w:ins w:id="570" w:author="Qualcomm User_1" w:date="2018-08-27T13:19:00Z">
              <w:r w:rsidR="00C24190">
                <w:t>n</w:t>
              </w:r>
            </w:ins>
            <w:r w:rsidRPr="00963101">
              <w:t>257F</w:t>
            </w:r>
          </w:p>
        </w:tc>
        <w:tc>
          <w:tcPr>
            <w:tcW w:w="484" w:type="pct"/>
            <w:vMerge w:val="restart"/>
            <w:tcBorders>
              <w:top w:val="single" w:sz="6" w:space="0" w:color="auto"/>
              <w:left w:val="single" w:sz="6" w:space="0" w:color="auto"/>
              <w:right w:val="single" w:sz="6" w:space="0" w:color="auto"/>
            </w:tcBorders>
            <w:vAlign w:val="center"/>
            <w:tcPrChange w:id="571" w:author="Qualcomm User_1" w:date="2018-08-27T13:19:00Z">
              <w:tcPr>
                <w:tcW w:w="446" w:type="pct"/>
                <w:gridSpan w:val="2"/>
                <w:vMerge w:val="restart"/>
                <w:tcBorders>
                  <w:top w:val="single" w:sz="6" w:space="0" w:color="auto"/>
                  <w:left w:val="single" w:sz="6" w:space="0" w:color="auto"/>
                  <w:right w:val="single" w:sz="6" w:space="0" w:color="auto"/>
                </w:tcBorders>
                <w:vAlign w:val="center"/>
              </w:tcPr>
            </w:tcPrChange>
          </w:tcPr>
          <w:p w:rsidR="00F3405A" w:rsidRPr="00963101" w:rsidRDefault="00F3405A" w:rsidP="008D5287">
            <w:pPr>
              <w:pStyle w:val="TAC"/>
            </w:pPr>
          </w:p>
        </w:tc>
        <w:tc>
          <w:tcPr>
            <w:tcW w:w="546" w:type="pct"/>
            <w:tcBorders>
              <w:top w:val="single" w:sz="6" w:space="0" w:color="auto"/>
              <w:left w:val="single" w:sz="6" w:space="0" w:color="auto"/>
              <w:bottom w:val="single" w:sz="6" w:space="0" w:color="auto"/>
              <w:right w:val="single" w:sz="6" w:space="0" w:color="auto"/>
            </w:tcBorders>
            <w:vAlign w:val="center"/>
            <w:hideMark/>
            <w:tcPrChange w:id="572" w:author="Qualcomm User_1" w:date="2018-08-27T13:19:00Z">
              <w:tcPr>
                <w:tcW w:w="549" w:type="pct"/>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pStyle w:val="TAC"/>
            </w:pPr>
            <w:r w:rsidRPr="00963101">
              <w:t>50</w:t>
            </w:r>
          </w:p>
        </w:tc>
        <w:tc>
          <w:tcPr>
            <w:tcW w:w="305" w:type="pct"/>
            <w:tcBorders>
              <w:top w:val="single" w:sz="6" w:space="0" w:color="auto"/>
              <w:left w:val="single" w:sz="6" w:space="0" w:color="auto"/>
              <w:bottom w:val="single" w:sz="6" w:space="0" w:color="auto"/>
              <w:right w:val="single" w:sz="6" w:space="0" w:color="auto"/>
            </w:tcBorders>
            <w:vAlign w:val="center"/>
            <w:hideMark/>
            <w:tcPrChange w:id="573"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pStyle w:val="TAC"/>
            </w:pPr>
            <w:r w:rsidRPr="00963101">
              <w:t>200</w:t>
            </w:r>
          </w:p>
        </w:tc>
        <w:tc>
          <w:tcPr>
            <w:tcW w:w="305" w:type="pct"/>
            <w:tcBorders>
              <w:top w:val="single" w:sz="6" w:space="0" w:color="auto"/>
              <w:left w:val="single" w:sz="6" w:space="0" w:color="auto"/>
              <w:bottom w:val="single" w:sz="6" w:space="0" w:color="auto"/>
              <w:right w:val="single" w:sz="6" w:space="0" w:color="auto"/>
            </w:tcBorders>
            <w:vAlign w:val="center"/>
            <w:hideMark/>
            <w:tcPrChange w:id="574"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pStyle w:val="TAC"/>
              <w:rPr>
                <w:lang w:eastAsia="ja-JP"/>
              </w:rPr>
            </w:pPr>
            <w:r w:rsidRPr="00963101">
              <w:rPr>
                <w:lang w:eastAsia="ja-JP"/>
              </w:rPr>
              <w:t>200</w:t>
            </w:r>
          </w:p>
        </w:tc>
        <w:tc>
          <w:tcPr>
            <w:tcW w:w="305" w:type="pct"/>
            <w:tcBorders>
              <w:top w:val="single" w:sz="6" w:space="0" w:color="auto"/>
              <w:left w:val="single" w:sz="6" w:space="0" w:color="auto"/>
              <w:bottom w:val="single" w:sz="6" w:space="0" w:color="auto"/>
              <w:right w:val="single" w:sz="6" w:space="0" w:color="auto"/>
            </w:tcBorders>
            <w:vAlign w:val="center"/>
            <w:hideMark/>
            <w:tcPrChange w:id="575"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pStyle w:val="TAC"/>
              <w:rPr>
                <w:lang w:eastAsia="ja-JP"/>
              </w:rPr>
            </w:pPr>
            <w:r w:rsidRPr="00963101">
              <w:rPr>
                <w:lang w:eastAsia="ja-JP"/>
              </w:rPr>
              <w:t>200</w:t>
            </w:r>
          </w:p>
        </w:tc>
        <w:tc>
          <w:tcPr>
            <w:tcW w:w="305" w:type="pct"/>
            <w:tcBorders>
              <w:top w:val="single" w:sz="6" w:space="0" w:color="auto"/>
              <w:left w:val="single" w:sz="6" w:space="0" w:color="auto"/>
              <w:bottom w:val="single" w:sz="6" w:space="0" w:color="auto"/>
              <w:right w:val="single" w:sz="6" w:space="0" w:color="auto"/>
            </w:tcBorders>
            <w:vAlign w:val="center"/>
            <w:tcPrChange w:id="576" w:author="Qualcomm User_1" w:date="2018-08-27T13:19:00Z">
              <w:tcPr>
                <w:tcW w:w="308"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vAlign w:val="center"/>
            <w:tcPrChange w:id="577"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vAlign w:val="center"/>
            <w:tcPrChange w:id="578" w:author="Qualcomm User_1" w:date="2018-08-27T13:19:00Z">
              <w:tcPr>
                <w:tcW w:w="308" w:type="pct"/>
                <w:gridSpan w:val="3"/>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308" w:type="pct"/>
            <w:tcBorders>
              <w:top w:val="single" w:sz="6" w:space="0" w:color="auto"/>
              <w:left w:val="single" w:sz="6" w:space="0" w:color="auto"/>
              <w:bottom w:val="single" w:sz="6" w:space="0" w:color="auto"/>
              <w:right w:val="single" w:sz="6" w:space="0" w:color="auto"/>
            </w:tcBorders>
            <w:vAlign w:val="center"/>
            <w:tcPrChange w:id="579" w:author="Qualcomm User_1" w:date="2018-08-27T13:19:00Z">
              <w:tcPr>
                <w:tcW w:w="310" w:type="pct"/>
                <w:gridSpan w:val="3"/>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575" w:type="pct"/>
            <w:tcBorders>
              <w:top w:val="single" w:sz="6" w:space="0" w:color="auto"/>
              <w:left w:val="single" w:sz="6" w:space="0" w:color="auto"/>
              <w:bottom w:val="single" w:sz="6" w:space="0" w:color="auto"/>
              <w:right w:val="single" w:sz="6" w:space="0" w:color="auto"/>
            </w:tcBorders>
            <w:vAlign w:val="center"/>
            <w:hideMark/>
            <w:tcPrChange w:id="580" w:author="Qualcomm User_1" w:date="2018-08-27T13:19:00Z">
              <w:tcPr>
                <w:tcW w:w="578" w:type="pct"/>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pStyle w:val="TAC"/>
            </w:pPr>
            <w:r w:rsidRPr="00963101">
              <w:t>650</w:t>
            </w:r>
          </w:p>
        </w:tc>
        <w:tc>
          <w:tcPr>
            <w:tcW w:w="257" w:type="pct"/>
            <w:vMerge w:val="restart"/>
            <w:tcBorders>
              <w:top w:val="single" w:sz="6" w:space="0" w:color="auto"/>
              <w:left w:val="single" w:sz="6" w:space="0" w:color="auto"/>
              <w:right w:val="single" w:sz="6" w:space="0" w:color="auto"/>
            </w:tcBorders>
            <w:vAlign w:val="center"/>
            <w:hideMark/>
            <w:tcPrChange w:id="581" w:author="Qualcomm User_1" w:date="2018-08-27T13:19:00Z">
              <w:tcPr>
                <w:tcW w:w="260" w:type="pct"/>
                <w:vMerge w:val="restart"/>
                <w:tcBorders>
                  <w:top w:val="single" w:sz="6" w:space="0" w:color="auto"/>
                  <w:left w:val="single" w:sz="6" w:space="0" w:color="auto"/>
                  <w:right w:val="single" w:sz="6" w:space="0" w:color="auto"/>
                </w:tcBorders>
                <w:vAlign w:val="center"/>
                <w:hideMark/>
              </w:tcPr>
            </w:tcPrChange>
          </w:tcPr>
          <w:p w:rsidR="00F3405A" w:rsidRPr="00963101" w:rsidRDefault="00F3405A" w:rsidP="008D5287">
            <w:pPr>
              <w:pStyle w:val="TAC"/>
            </w:pPr>
            <w:r w:rsidRPr="00963101">
              <w:t>0</w:t>
            </w:r>
          </w:p>
        </w:tc>
        <w:tc>
          <w:tcPr>
            <w:tcW w:w="406" w:type="pct"/>
            <w:vMerge/>
            <w:tcBorders>
              <w:left w:val="single" w:sz="6" w:space="0" w:color="auto"/>
              <w:right w:val="single" w:sz="4" w:space="0" w:color="auto"/>
            </w:tcBorders>
            <w:vAlign w:val="center"/>
            <w:hideMark/>
            <w:tcPrChange w:id="582" w:author="Qualcomm User_1" w:date="2018-08-27T13:19:00Z">
              <w:tcPr>
                <w:tcW w:w="409" w:type="pct"/>
                <w:vMerge/>
                <w:tcBorders>
                  <w:left w:val="single" w:sz="6" w:space="0" w:color="auto"/>
                  <w:right w:val="single" w:sz="4" w:space="0" w:color="auto"/>
                </w:tcBorders>
                <w:vAlign w:val="center"/>
                <w:hideMark/>
              </w:tcPr>
            </w:tcPrChange>
          </w:tcPr>
          <w:p w:rsidR="00F3405A" w:rsidRPr="00963101" w:rsidRDefault="00F3405A" w:rsidP="008D5287">
            <w:pPr>
              <w:pStyle w:val="TAC"/>
              <w:rPr>
                <w:lang w:eastAsia="ja-JP"/>
              </w:rPr>
            </w:pPr>
          </w:p>
        </w:tc>
      </w:tr>
      <w:tr w:rsidR="00C24190" w:rsidRPr="00963101" w:rsidTr="00C24190">
        <w:tblPrEx>
          <w:tblPrExChange w:id="583" w:author="Qualcomm User_1" w:date="2018-08-27T13:19:00Z">
            <w:tblPrEx>
              <w:tblW w:w="5304" w:type="pct"/>
              <w:jc w:val="left"/>
            </w:tblPrEx>
          </w:tblPrExChange>
        </w:tblPrEx>
        <w:trPr>
          <w:trHeight w:val="324"/>
          <w:trPrChange w:id="584" w:author="Qualcomm User_1" w:date="2018-08-27T13:19:00Z">
            <w:trPr>
              <w:gridAfter w:val="0"/>
              <w:wAfter w:w="1" w:type="pct"/>
              <w:trHeight w:val="324"/>
            </w:trPr>
          </w:trPrChange>
        </w:trPr>
        <w:tc>
          <w:tcPr>
            <w:tcW w:w="596" w:type="pct"/>
            <w:vMerge/>
            <w:tcBorders>
              <w:top w:val="single" w:sz="6" w:space="0" w:color="auto"/>
              <w:left w:val="single" w:sz="4" w:space="0" w:color="auto"/>
              <w:right w:val="single" w:sz="6" w:space="0" w:color="auto"/>
            </w:tcBorders>
            <w:vAlign w:val="center"/>
            <w:tcPrChange w:id="585" w:author="Qualcomm User_1" w:date="2018-08-27T13:19:00Z">
              <w:tcPr>
                <w:tcW w:w="599" w:type="pct"/>
                <w:gridSpan w:val="2"/>
                <w:vMerge/>
                <w:tcBorders>
                  <w:top w:val="single" w:sz="6" w:space="0" w:color="auto"/>
                  <w:left w:val="single" w:sz="4" w:space="0" w:color="auto"/>
                  <w:right w:val="single" w:sz="6" w:space="0" w:color="auto"/>
                </w:tcBorders>
                <w:vAlign w:val="center"/>
              </w:tcPr>
            </w:tcPrChange>
          </w:tcPr>
          <w:p w:rsidR="00F3405A" w:rsidRPr="00963101" w:rsidRDefault="00F3405A" w:rsidP="008D5287">
            <w:pPr>
              <w:pStyle w:val="TAC"/>
            </w:pPr>
          </w:p>
        </w:tc>
        <w:tc>
          <w:tcPr>
            <w:tcW w:w="484" w:type="pct"/>
            <w:vMerge/>
            <w:tcBorders>
              <w:top w:val="single" w:sz="6" w:space="0" w:color="auto"/>
              <w:left w:val="single" w:sz="6" w:space="0" w:color="auto"/>
              <w:right w:val="single" w:sz="6" w:space="0" w:color="auto"/>
            </w:tcBorders>
            <w:vAlign w:val="center"/>
            <w:tcPrChange w:id="586" w:author="Qualcomm User_1" w:date="2018-08-27T13:19:00Z">
              <w:tcPr>
                <w:tcW w:w="446" w:type="pct"/>
                <w:gridSpan w:val="2"/>
                <w:vMerge/>
                <w:tcBorders>
                  <w:top w:val="single" w:sz="6" w:space="0" w:color="auto"/>
                  <w:left w:val="single" w:sz="6" w:space="0" w:color="auto"/>
                  <w:right w:val="single" w:sz="6" w:space="0" w:color="auto"/>
                </w:tcBorders>
                <w:vAlign w:val="center"/>
              </w:tcPr>
            </w:tcPrChange>
          </w:tcPr>
          <w:p w:rsidR="00F3405A" w:rsidRPr="00963101" w:rsidRDefault="00F3405A" w:rsidP="008D5287">
            <w:pPr>
              <w:pStyle w:val="TAC"/>
            </w:pPr>
          </w:p>
        </w:tc>
        <w:tc>
          <w:tcPr>
            <w:tcW w:w="546" w:type="pct"/>
            <w:tcBorders>
              <w:top w:val="single" w:sz="6" w:space="0" w:color="auto"/>
              <w:left w:val="single" w:sz="6" w:space="0" w:color="auto"/>
              <w:bottom w:val="single" w:sz="6" w:space="0" w:color="auto"/>
              <w:right w:val="single" w:sz="6" w:space="0" w:color="auto"/>
            </w:tcBorders>
            <w:vAlign w:val="center"/>
            <w:tcPrChange w:id="587" w:author="Qualcomm User_1" w:date="2018-08-27T13:19:00Z">
              <w:tcPr>
                <w:tcW w:w="549"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r w:rsidRPr="00963101">
              <w:t>100</w:t>
            </w:r>
          </w:p>
        </w:tc>
        <w:tc>
          <w:tcPr>
            <w:tcW w:w="305" w:type="pct"/>
            <w:tcBorders>
              <w:top w:val="single" w:sz="6" w:space="0" w:color="auto"/>
              <w:left w:val="single" w:sz="6" w:space="0" w:color="auto"/>
              <w:bottom w:val="single" w:sz="6" w:space="0" w:color="auto"/>
              <w:right w:val="single" w:sz="6" w:space="0" w:color="auto"/>
            </w:tcBorders>
            <w:vAlign w:val="center"/>
            <w:tcPrChange w:id="588"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r w:rsidRPr="00963101">
              <w:t>200</w:t>
            </w:r>
          </w:p>
        </w:tc>
        <w:tc>
          <w:tcPr>
            <w:tcW w:w="305" w:type="pct"/>
            <w:tcBorders>
              <w:top w:val="single" w:sz="6" w:space="0" w:color="auto"/>
              <w:left w:val="single" w:sz="6" w:space="0" w:color="auto"/>
              <w:bottom w:val="single" w:sz="6" w:space="0" w:color="auto"/>
              <w:right w:val="single" w:sz="6" w:space="0" w:color="auto"/>
            </w:tcBorders>
            <w:vAlign w:val="center"/>
            <w:tcPrChange w:id="589"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rPr>
                <w:lang w:eastAsia="ja-JP"/>
              </w:rPr>
            </w:pPr>
            <w:r w:rsidRPr="00963101">
              <w:rPr>
                <w:lang w:eastAsia="ja-JP"/>
              </w:rPr>
              <w:t>200</w:t>
            </w:r>
          </w:p>
        </w:tc>
        <w:tc>
          <w:tcPr>
            <w:tcW w:w="305" w:type="pct"/>
            <w:tcBorders>
              <w:top w:val="single" w:sz="6" w:space="0" w:color="auto"/>
              <w:left w:val="single" w:sz="6" w:space="0" w:color="auto"/>
              <w:bottom w:val="single" w:sz="6" w:space="0" w:color="auto"/>
              <w:right w:val="single" w:sz="6" w:space="0" w:color="auto"/>
            </w:tcBorders>
            <w:vAlign w:val="center"/>
            <w:tcPrChange w:id="590"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rPr>
                <w:lang w:eastAsia="ja-JP"/>
              </w:rPr>
            </w:pPr>
            <w:r w:rsidRPr="00963101">
              <w:rPr>
                <w:lang w:eastAsia="ja-JP"/>
              </w:rPr>
              <w:t>200</w:t>
            </w:r>
          </w:p>
        </w:tc>
        <w:tc>
          <w:tcPr>
            <w:tcW w:w="305" w:type="pct"/>
            <w:tcBorders>
              <w:top w:val="single" w:sz="6" w:space="0" w:color="auto"/>
              <w:left w:val="single" w:sz="6" w:space="0" w:color="auto"/>
              <w:bottom w:val="single" w:sz="6" w:space="0" w:color="auto"/>
              <w:right w:val="single" w:sz="6" w:space="0" w:color="auto"/>
            </w:tcBorders>
            <w:vAlign w:val="center"/>
            <w:tcPrChange w:id="591" w:author="Qualcomm User_1" w:date="2018-08-27T13:19:00Z">
              <w:tcPr>
                <w:tcW w:w="308"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vAlign w:val="center"/>
            <w:tcPrChange w:id="592"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vAlign w:val="center"/>
            <w:tcPrChange w:id="593" w:author="Qualcomm User_1" w:date="2018-08-27T13:19:00Z">
              <w:tcPr>
                <w:tcW w:w="308" w:type="pct"/>
                <w:gridSpan w:val="3"/>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308" w:type="pct"/>
            <w:tcBorders>
              <w:top w:val="single" w:sz="6" w:space="0" w:color="auto"/>
              <w:left w:val="single" w:sz="6" w:space="0" w:color="auto"/>
              <w:bottom w:val="single" w:sz="6" w:space="0" w:color="auto"/>
              <w:right w:val="single" w:sz="6" w:space="0" w:color="auto"/>
            </w:tcBorders>
            <w:vAlign w:val="center"/>
            <w:tcPrChange w:id="594" w:author="Qualcomm User_1" w:date="2018-08-27T13:19:00Z">
              <w:tcPr>
                <w:tcW w:w="310" w:type="pct"/>
                <w:gridSpan w:val="3"/>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575" w:type="pct"/>
            <w:tcBorders>
              <w:top w:val="single" w:sz="6" w:space="0" w:color="auto"/>
              <w:left w:val="single" w:sz="6" w:space="0" w:color="auto"/>
              <w:bottom w:val="single" w:sz="6" w:space="0" w:color="auto"/>
              <w:right w:val="single" w:sz="6" w:space="0" w:color="auto"/>
            </w:tcBorders>
            <w:vAlign w:val="center"/>
            <w:tcPrChange w:id="595" w:author="Qualcomm User_1" w:date="2018-08-27T13:19:00Z">
              <w:tcPr>
                <w:tcW w:w="578"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r w:rsidRPr="00963101">
              <w:t>700</w:t>
            </w:r>
          </w:p>
        </w:tc>
        <w:tc>
          <w:tcPr>
            <w:tcW w:w="257" w:type="pct"/>
            <w:vMerge/>
            <w:tcBorders>
              <w:top w:val="single" w:sz="6" w:space="0" w:color="auto"/>
              <w:left w:val="single" w:sz="6" w:space="0" w:color="auto"/>
              <w:right w:val="single" w:sz="6" w:space="0" w:color="auto"/>
            </w:tcBorders>
            <w:vAlign w:val="center"/>
            <w:tcPrChange w:id="596" w:author="Qualcomm User_1" w:date="2018-08-27T13:19:00Z">
              <w:tcPr>
                <w:tcW w:w="260" w:type="pct"/>
                <w:vMerge/>
                <w:tcBorders>
                  <w:top w:val="single" w:sz="6" w:space="0" w:color="auto"/>
                  <w:left w:val="single" w:sz="6" w:space="0" w:color="auto"/>
                  <w:right w:val="single" w:sz="6" w:space="0" w:color="auto"/>
                </w:tcBorders>
                <w:vAlign w:val="center"/>
              </w:tcPr>
            </w:tcPrChange>
          </w:tcPr>
          <w:p w:rsidR="00F3405A" w:rsidRPr="00963101" w:rsidRDefault="00F3405A" w:rsidP="008D5287">
            <w:pPr>
              <w:pStyle w:val="TAC"/>
            </w:pPr>
          </w:p>
        </w:tc>
        <w:tc>
          <w:tcPr>
            <w:tcW w:w="406" w:type="pct"/>
            <w:vMerge/>
            <w:tcBorders>
              <w:left w:val="single" w:sz="6" w:space="0" w:color="auto"/>
              <w:right w:val="single" w:sz="4" w:space="0" w:color="auto"/>
            </w:tcBorders>
            <w:vAlign w:val="center"/>
            <w:tcPrChange w:id="597" w:author="Qualcomm User_1" w:date="2018-08-27T13:19:00Z">
              <w:tcPr>
                <w:tcW w:w="409" w:type="pct"/>
                <w:vMerge/>
                <w:tcBorders>
                  <w:left w:val="single" w:sz="6" w:space="0" w:color="auto"/>
                  <w:right w:val="single" w:sz="4" w:space="0" w:color="auto"/>
                </w:tcBorders>
                <w:vAlign w:val="center"/>
              </w:tcPr>
            </w:tcPrChange>
          </w:tcPr>
          <w:p w:rsidR="00F3405A" w:rsidRPr="00963101" w:rsidRDefault="00F3405A" w:rsidP="008D5287">
            <w:pPr>
              <w:pStyle w:val="TAC"/>
              <w:rPr>
                <w:lang w:eastAsia="ja-JP"/>
              </w:rPr>
            </w:pPr>
          </w:p>
        </w:tc>
      </w:tr>
      <w:tr w:rsidR="00C24190" w:rsidRPr="00963101" w:rsidTr="00C24190">
        <w:tblPrEx>
          <w:tblPrExChange w:id="598" w:author="Qualcomm User_1" w:date="2018-08-27T13:19:00Z">
            <w:tblPrEx>
              <w:tblW w:w="5304" w:type="pct"/>
              <w:jc w:val="left"/>
            </w:tblPrEx>
          </w:tblPrExChange>
        </w:tblPrEx>
        <w:trPr>
          <w:trHeight w:val="324"/>
          <w:trPrChange w:id="599" w:author="Qualcomm User_1" w:date="2018-08-27T13:19:00Z">
            <w:trPr>
              <w:gridAfter w:val="0"/>
              <w:wAfter w:w="1" w:type="pct"/>
              <w:trHeight w:val="324"/>
            </w:trPr>
          </w:trPrChange>
        </w:trPr>
        <w:tc>
          <w:tcPr>
            <w:tcW w:w="596" w:type="pct"/>
            <w:vMerge/>
            <w:tcBorders>
              <w:left w:val="single" w:sz="4" w:space="0" w:color="auto"/>
              <w:bottom w:val="single" w:sz="6" w:space="0" w:color="auto"/>
              <w:right w:val="single" w:sz="6" w:space="0" w:color="auto"/>
            </w:tcBorders>
            <w:vAlign w:val="center"/>
            <w:tcPrChange w:id="600" w:author="Qualcomm User_1" w:date="2018-08-27T13:19:00Z">
              <w:tcPr>
                <w:tcW w:w="599" w:type="pct"/>
                <w:gridSpan w:val="2"/>
                <w:vMerge/>
                <w:tcBorders>
                  <w:left w:val="single" w:sz="4"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484" w:type="pct"/>
            <w:vMerge/>
            <w:tcBorders>
              <w:left w:val="single" w:sz="6" w:space="0" w:color="auto"/>
              <w:bottom w:val="single" w:sz="6" w:space="0" w:color="auto"/>
              <w:right w:val="single" w:sz="6" w:space="0" w:color="auto"/>
            </w:tcBorders>
            <w:vAlign w:val="center"/>
            <w:tcPrChange w:id="601" w:author="Qualcomm User_1" w:date="2018-08-27T13:19:00Z">
              <w:tcPr>
                <w:tcW w:w="446" w:type="pct"/>
                <w:gridSpan w:val="2"/>
                <w:vMerge/>
                <w:tcBorders>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546" w:type="pct"/>
            <w:tcBorders>
              <w:top w:val="single" w:sz="6" w:space="0" w:color="auto"/>
              <w:left w:val="single" w:sz="6" w:space="0" w:color="auto"/>
              <w:bottom w:val="single" w:sz="6" w:space="0" w:color="auto"/>
              <w:right w:val="single" w:sz="6" w:space="0" w:color="auto"/>
            </w:tcBorders>
            <w:vAlign w:val="center"/>
            <w:tcPrChange w:id="602" w:author="Qualcomm User_1" w:date="2018-08-27T13:19:00Z">
              <w:tcPr>
                <w:tcW w:w="549"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rPr>
                <w:rFonts w:eastAsia="Yu Mincho"/>
                <w:lang w:eastAsia="ja-JP"/>
              </w:rPr>
            </w:pPr>
            <w:r w:rsidRPr="00963101">
              <w:rPr>
                <w:rFonts w:eastAsia="Yu Mincho" w:hint="eastAsia"/>
                <w:lang w:eastAsia="ja-JP"/>
              </w:rPr>
              <w:t>200</w:t>
            </w:r>
          </w:p>
        </w:tc>
        <w:tc>
          <w:tcPr>
            <w:tcW w:w="305" w:type="pct"/>
            <w:tcBorders>
              <w:top w:val="single" w:sz="6" w:space="0" w:color="auto"/>
              <w:left w:val="single" w:sz="6" w:space="0" w:color="auto"/>
              <w:bottom w:val="single" w:sz="6" w:space="0" w:color="auto"/>
              <w:right w:val="single" w:sz="6" w:space="0" w:color="auto"/>
            </w:tcBorders>
            <w:vAlign w:val="center"/>
            <w:tcPrChange w:id="603"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rPr>
                <w:rFonts w:eastAsia="Yu Mincho"/>
                <w:lang w:eastAsia="ja-JP"/>
              </w:rPr>
            </w:pPr>
            <w:r w:rsidRPr="00963101">
              <w:rPr>
                <w:rFonts w:eastAsia="Yu Mincho" w:hint="eastAsia"/>
                <w:lang w:eastAsia="ja-JP"/>
              </w:rPr>
              <w:t>200</w:t>
            </w:r>
          </w:p>
        </w:tc>
        <w:tc>
          <w:tcPr>
            <w:tcW w:w="305" w:type="pct"/>
            <w:tcBorders>
              <w:top w:val="single" w:sz="6" w:space="0" w:color="auto"/>
              <w:left w:val="single" w:sz="6" w:space="0" w:color="auto"/>
              <w:bottom w:val="single" w:sz="6" w:space="0" w:color="auto"/>
              <w:right w:val="single" w:sz="6" w:space="0" w:color="auto"/>
            </w:tcBorders>
            <w:vAlign w:val="center"/>
            <w:tcPrChange w:id="604"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rPr>
                <w:rFonts w:eastAsia="Yu Mincho"/>
                <w:lang w:eastAsia="ja-JP"/>
              </w:rPr>
            </w:pPr>
            <w:r w:rsidRPr="00963101">
              <w:rPr>
                <w:rFonts w:eastAsia="Yu Mincho" w:hint="eastAsia"/>
                <w:lang w:eastAsia="ja-JP"/>
              </w:rPr>
              <w:t>200</w:t>
            </w:r>
          </w:p>
        </w:tc>
        <w:tc>
          <w:tcPr>
            <w:tcW w:w="305" w:type="pct"/>
            <w:tcBorders>
              <w:top w:val="single" w:sz="6" w:space="0" w:color="auto"/>
              <w:left w:val="single" w:sz="6" w:space="0" w:color="auto"/>
              <w:bottom w:val="single" w:sz="6" w:space="0" w:color="auto"/>
              <w:right w:val="single" w:sz="6" w:space="0" w:color="auto"/>
            </w:tcBorders>
            <w:vAlign w:val="center"/>
            <w:tcPrChange w:id="605"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rPr>
                <w:rFonts w:eastAsia="Yu Mincho"/>
                <w:lang w:eastAsia="ja-JP"/>
              </w:rPr>
            </w:pPr>
            <w:r w:rsidRPr="00963101">
              <w:rPr>
                <w:rFonts w:eastAsia="Yu Mincho" w:hint="eastAsia"/>
                <w:lang w:eastAsia="ja-JP"/>
              </w:rPr>
              <w:t>200</w:t>
            </w:r>
          </w:p>
        </w:tc>
        <w:tc>
          <w:tcPr>
            <w:tcW w:w="305" w:type="pct"/>
            <w:tcBorders>
              <w:top w:val="single" w:sz="6" w:space="0" w:color="auto"/>
              <w:left w:val="single" w:sz="6" w:space="0" w:color="auto"/>
              <w:bottom w:val="single" w:sz="6" w:space="0" w:color="auto"/>
              <w:right w:val="single" w:sz="6" w:space="0" w:color="auto"/>
            </w:tcBorders>
            <w:vAlign w:val="center"/>
            <w:tcPrChange w:id="606" w:author="Qualcomm User_1" w:date="2018-08-27T13:19:00Z">
              <w:tcPr>
                <w:tcW w:w="308"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vAlign w:val="center"/>
            <w:tcPrChange w:id="607"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vAlign w:val="center"/>
            <w:tcPrChange w:id="608" w:author="Qualcomm User_1" w:date="2018-08-27T13:19:00Z">
              <w:tcPr>
                <w:tcW w:w="308" w:type="pct"/>
                <w:gridSpan w:val="3"/>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308" w:type="pct"/>
            <w:tcBorders>
              <w:top w:val="single" w:sz="6" w:space="0" w:color="auto"/>
              <w:left w:val="single" w:sz="6" w:space="0" w:color="auto"/>
              <w:bottom w:val="single" w:sz="6" w:space="0" w:color="auto"/>
              <w:right w:val="single" w:sz="6" w:space="0" w:color="auto"/>
            </w:tcBorders>
            <w:vAlign w:val="center"/>
            <w:tcPrChange w:id="609" w:author="Qualcomm User_1" w:date="2018-08-27T13:19:00Z">
              <w:tcPr>
                <w:tcW w:w="310" w:type="pct"/>
                <w:gridSpan w:val="3"/>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575" w:type="pct"/>
            <w:tcBorders>
              <w:top w:val="single" w:sz="6" w:space="0" w:color="auto"/>
              <w:left w:val="single" w:sz="6" w:space="0" w:color="auto"/>
              <w:bottom w:val="single" w:sz="6" w:space="0" w:color="auto"/>
              <w:right w:val="single" w:sz="6" w:space="0" w:color="auto"/>
            </w:tcBorders>
            <w:vAlign w:val="center"/>
            <w:tcPrChange w:id="610" w:author="Qualcomm User_1" w:date="2018-08-27T13:19:00Z">
              <w:tcPr>
                <w:tcW w:w="578"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rPr>
                <w:rFonts w:eastAsia="Yu Mincho"/>
                <w:lang w:eastAsia="ja-JP"/>
              </w:rPr>
            </w:pPr>
            <w:r w:rsidRPr="00963101">
              <w:rPr>
                <w:rFonts w:eastAsia="Yu Mincho" w:hint="eastAsia"/>
                <w:lang w:eastAsia="ja-JP"/>
              </w:rPr>
              <w:t>800</w:t>
            </w:r>
          </w:p>
        </w:tc>
        <w:tc>
          <w:tcPr>
            <w:tcW w:w="257" w:type="pct"/>
            <w:vMerge/>
            <w:tcBorders>
              <w:left w:val="single" w:sz="6" w:space="0" w:color="auto"/>
              <w:bottom w:val="single" w:sz="6" w:space="0" w:color="auto"/>
              <w:right w:val="single" w:sz="6" w:space="0" w:color="auto"/>
            </w:tcBorders>
            <w:vAlign w:val="center"/>
            <w:tcPrChange w:id="611" w:author="Qualcomm User_1" w:date="2018-08-27T13:19:00Z">
              <w:tcPr>
                <w:tcW w:w="260" w:type="pct"/>
                <w:vMerge/>
                <w:tcBorders>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406" w:type="pct"/>
            <w:vMerge/>
            <w:tcBorders>
              <w:left w:val="single" w:sz="6" w:space="0" w:color="auto"/>
              <w:bottom w:val="single" w:sz="6" w:space="0" w:color="auto"/>
              <w:right w:val="single" w:sz="4" w:space="0" w:color="auto"/>
            </w:tcBorders>
            <w:vAlign w:val="center"/>
            <w:tcPrChange w:id="612" w:author="Qualcomm User_1" w:date="2018-08-27T13:19:00Z">
              <w:tcPr>
                <w:tcW w:w="409" w:type="pct"/>
                <w:vMerge/>
                <w:tcBorders>
                  <w:left w:val="single" w:sz="6" w:space="0" w:color="auto"/>
                  <w:bottom w:val="single" w:sz="6" w:space="0" w:color="auto"/>
                  <w:right w:val="single" w:sz="4" w:space="0" w:color="auto"/>
                </w:tcBorders>
                <w:vAlign w:val="center"/>
              </w:tcPr>
            </w:tcPrChange>
          </w:tcPr>
          <w:p w:rsidR="00F3405A" w:rsidRPr="00963101" w:rsidRDefault="00F3405A" w:rsidP="008D5287">
            <w:pPr>
              <w:pStyle w:val="TAC"/>
              <w:rPr>
                <w:lang w:eastAsia="ja-JP"/>
              </w:rPr>
            </w:pPr>
          </w:p>
        </w:tc>
      </w:tr>
      <w:tr w:rsidR="00C24190" w:rsidRPr="00963101" w:rsidTr="00C24190">
        <w:tblPrEx>
          <w:tblPrExChange w:id="613" w:author="Qualcomm User_1" w:date="2018-08-27T13:19:00Z">
            <w:tblPrEx>
              <w:tblW w:w="5304" w:type="pct"/>
              <w:jc w:val="left"/>
            </w:tblPrEx>
          </w:tblPrExChange>
        </w:tblPrEx>
        <w:trPr>
          <w:trHeight w:val="324"/>
          <w:trPrChange w:id="614" w:author="Qualcomm User_1" w:date="2018-08-27T13:19:00Z">
            <w:trPr>
              <w:gridAfter w:val="0"/>
              <w:wAfter w:w="1" w:type="pct"/>
              <w:trHeight w:val="324"/>
            </w:trPr>
          </w:trPrChange>
        </w:trPr>
        <w:tc>
          <w:tcPr>
            <w:tcW w:w="596" w:type="pct"/>
            <w:tcBorders>
              <w:top w:val="single" w:sz="6" w:space="0" w:color="auto"/>
              <w:left w:val="single" w:sz="4" w:space="0" w:color="auto"/>
              <w:bottom w:val="single" w:sz="6" w:space="0" w:color="auto"/>
              <w:right w:val="single" w:sz="6" w:space="0" w:color="auto"/>
            </w:tcBorders>
            <w:vAlign w:val="center"/>
            <w:hideMark/>
            <w:tcPrChange w:id="615" w:author="Qualcomm User_1" w:date="2018-08-27T13:19:00Z">
              <w:tcPr>
                <w:tcW w:w="599" w:type="pct"/>
                <w:gridSpan w:val="2"/>
                <w:tcBorders>
                  <w:top w:val="single" w:sz="6" w:space="0" w:color="auto"/>
                  <w:left w:val="single" w:sz="4" w:space="0" w:color="auto"/>
                  <w:bottom w:val="single" w:sz="6" w:space="0" w:color="auto"/>
                  <w:right w:val="single" w:sz="6" w:space="0" w:color="auto"/>
                </w:tcBorders>
                <w:vAlign w:val="center"/>
                <w:hideMark/>
              </w:tcPr>
            </w:tcPrChange>
          </w:tcPr>
          <w:p w:rsidR="00F3405A" w:rsidRPr="00963101" w:rsidRDefault="00F3405A" w:rsidP="008D5287">
            <w:pPr>
              <w:pStyle w:val="TAC"/>
            </w:pPr>
            <w:r w:rsidRPr="00963101">
              <w:t>CA_</w:t>
            </w:r>
            <w:ins w:id="616" w:author="Qualcomm User_1" w:date="2018-08-27T13:19:00Z">
              <w:r w:rsidR="00C24190">
                <w:t>n</w:t>
              </w:r>
            </w:ins>
            <w:r w:rsidRPr="00963101">
              <w:t>257G</w:t>
            </w:r>
          </w:p>
        </w:tc>
        <w:tc>
          <w:tcPr>
            <w:tcW w:w="484" w:type="pct"/>
            <w:tcBorders>
              <w:top w:val="single" w:sz="6" w:space="0" w:color="auto"/>
              <w:left w:val="single" w:sz="6" w:space="0" w:color="auto"/>
              <w:bottom w:val="single" w:sz="6" w:space="0" w:color="auto"/>
              <w:right w:val="single" w:sz="6" w:space="0" w:color="auto"/>
            </w:tcBorders>
            <w:vAlign w:val="center"/>
            <w:tcPrChange w:id="617" w:author="Qualcomm User_1" w:date="2018-08-27T13:19:00Z">
              <w:tcPr>
                <w:tcW w:w="446"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546" w:type="pct"/>
            <w:tcBorders>
              <w:top w:val="single" w:sz="6" w:space="0" w:color="auto"/>
              <w:left w:val="single" w:sz="6" w:space="0" w:color="auto"/>
              <w:bottom w:val="single" w:sz="6" w:space="0" w:color="auto"/>
              <w:right w:val="single" w:sz="6" w:space="0" w:color="auto"/>
            </w:tcBorders>
            <w:vAlign w:val="center"/>
            <w:hideMark/>
            <w:tcPrChange w:id="618" w:author="Qualcomm User_1" w:date="2018-08-27T13:19:00Z">
              <w:tcPr>
                <w:tcW w:w="549" w:type="pct"/>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pStyle w:val="TAC"/>
            </w:pPr>
            <w:r w:rsidRPr="00963101">
              <w:t>100</w:t>
            </w:r>
          </w:p>
        </w:tc>
        <w:tc>
          <w:tcPr>
            <w:tcW w:w="305" w:type="pct"/>
            <w:tcBorders>
              <w:top w:val="single" w:sz="6" w:space="0" w:color="auto"/>
              <w:left w:val="single" w:sz="6" w:space="0" w:color="auto"/>
              <w:bottom w:val="single" w:sz="6" w:space="0" w:color="auto"/>
              <w:right w:val="single" w:sz="6" w:space="0" w:color="auto"/>
            </w:tcBorders>
            <w:vAlign w:val="center"/>
            <w:hideMark/>
            <w:tcPrChange w:id="619"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pStyle w:val="TAC"/>
            </w:pPr>
            <w:r w:rsidRPr="00963101">
              <w:t>100</w:t>
            </w:r>
          </w:p>
        </w:tc>
        <w:tc>
          <w:tcPr>
            <w:tcW w:w="305" w:type="pct"/>
            <w:tcBorders>
              <w:top w:val="single" w:sz="6" w:space="0" w:color="auto"/>
              <w:left w:val="single" w:sz="6" w:space="0" w:color="auto"/>
              <w:bottom w:val="single" w:sz="6" w:space="0" w:color="auto"/>
              <w:right w:val="single" w:sz="6" w:space="0" w:color="auto"/>
            </w:tcBorders>
            <w:vAlign w:val="center"/>
            <w:tcPrChange w:id="620"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rPr>
                <w:lang w:eastAsia="ja-JP"/>
              </w:rPr>
            </w:pPr>
          </w:p>
        </w:tc>
        <w:tc>
          <w:tcPr>
            <w:tcW w:w="305" w:type="pct"/>
            <w:tcBorders>
              <w:top w:val="single" w:sz="6" w:space="0" w:color="auto"/>
              <w:left w:val="single" w:sz="6" w:space="0" w:color="auto"/>
              <w:bottom w:val="single" w:sz="6" w:space="0" w:color="auto"/>
              <w:right w:val="single" w:sz="6" w:space="0" w:color="auto"/>
            </w:tcBorders>
            <w:vAlign w:val="center"/>
            <w:tcPrChange w:id="621"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rPr>
                <w:lang w:eastAsia="ja-JP"/>
              </w:rPr>
            </w:pPr>
          </w:p>
        </w:tc>
        <w:tc>
          <w:tcPr>
            <w:tcW w:w="305" w:type="pct"/>
            <w:tcBorders>
              <w:top w:val="single" w:sz="6" w:space="0" w:color="auto"/>
              <w:left w:val="single" w:sz="6" w:space="0" w:color="auto"/>
              <w:bottom w:val="single" w:sz="6" w:space="0" w:color="auto"/>
              <w:right w:val="single" w:sz="6" w:space="0" w:color="auto"/>
            </w:tcBorders>
            <w:vAlign w:val="center"/>
            <w:tcPrChange w:id="622" w:author="Qualcomm User_1" w:date="2018-08-27T13:19:00Z">
              <w:tcPr>
                <w:tcW w:w="308"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vAlign w:val="center"/>
            <w:tcPrChange w:id="623"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vAlign w:val="center"/>
            <w:tcPrChange w:id="624" w:author="Qualcomm User_1" w:date="2018-08-27T13:19:00Z">
              <w:tcPr>
                <w:tcW w:w="308" w:type="pct"/>
                <w:gridSpan w:val="3"/>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308" w:type="pct"/>
            <w:tcBorders>
              <w:top w:val="single" w:sz="6" w:space="0" w:color="auto"/>
              <w:left w:val="single" w:sz="6" w:space="0" w:color="auto"/>
              <w:bottom w:val="single" w:sz="6" w:space="0" w:color="auto"/>
              <w:right w:val="single" w:sz="6" w:space="0" w:color="auto"/>
            </w:tcBorders>
            <w:vAlign w:val="center"/>
            <w:tcPrChange w:id="625" w:author="Qualcomm User_1" w:date="2018-08-27T13:19:00Z">
              <w:tcPr>
                <w:tcW w:w="310" w:type="pct"/>
                <w:gridSpan w:val="3"/>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575" w:type="pct"/>
            <w:tcBorders>
              <w:top w:val="single" w:sz="6" w:space="0" w:color="auto"/>
              <w:left w:val="single" w:sz="6" w:space="0" w:color="auto"/>
              <w:bottom w:val="single" w:sz="6" w:space="0" w:color="auto"/>
              <w:right w:val="single" w:sz="6" w:space="0" w:color="auto"/>
            </w:tcBorders>
            <w:vAlign w:val="center"/>
            <w:hideMark/>
            <w:tcPrChange w:id="626" w:author="Qualcomm User_1" w:date="2018-08-27T13:19:00Z">
              <w:tcPr>
                <w:tcW w:w="578" w:type="pct"/>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pStyle w:val="TAC"/>
            </w:pPr>
            <w:r w:rsidRPr="00963101">
              <w:t>200</w:t>
            </w:r>
          </w:p>
        </w:tc>
        <w:tc>
          <w:tcPr>
            <w:tcW w:w="257" w:type="pct"/>
            <w:tcBorders>
              <w:top w:val="single" w:sz="6" w:space="0" w:color="auto"/>
              <w:left w:val="single" w:sz="6" w:space="0" w:color="auto"/>
              <w:bottom w:val="single" w:sz="6" w:space="0" w:color="auto"/>
              <w:right w:val="single" w:sz="6" w:space="0" w:color="auto"/>
            </w:tcBorders>
            <w:vAlign w:val="center"/>
            <w:hideMark/>
            <w:tcPrChange w:id="627" w:author="Qualcomm User_1" w:date="2018-08-27T13:19:00Z">
              <w:tcPr>
                <w:tcW w:w="260" w:type="pct"/>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pStyle w:val="TAC"/>
            </w:pPr>
            <w:r w:rsidRPr="00963101">
              <w:t>0</w:t>
            </w:r>
          </w:p>
        </w:tc>
        <w:tc>
          <w:tcPr>
            <w:tcW w:w="406" w:type="pct"/>
            <w:vMerge w:val="restart"/>
            <w:tcBorders>
              <w:top w:val="single" w:sz="6" w:space="0" w:color="auto"/>
              <w:left w:val="single" w:sz="6" w:space="0" w:color="auto"/>
              <w:right w:val="single" w:sz="4" w:space="0" w:color="auto"/>
            </w:tcBorders>
            <w:vAlign w:val="center"/>
            <w:hideMark/>
            <w:tcPrChange w:id="628" w:author="Qualcomm User_1" w:date="2018-08-27T13:19:00Z">
              <w:tcPr>
                <w:tcW w:w="409" w:type="pct"/>
                <w:vMerge w:val="restart"/>
                <w:tcBorders>
                  <w:top w:val="single" w:sz="6" w:space="0" w:color="auto"/>
                  <w:left w:val="single" w:sz="6" w:space="0" w:color="auto"/>
                  <w:right w:val="single" w:sz="4" w:space="0" w:color="auto"/>
                </w:tcBorders>
                <w:vAlign w:val="center"/>
                <w:hideMark/>
              </w:tcPr>
            </w:tcPrChange>
          </w:tcPr>
          <w:p w:rsidR="00F3405A" w:rsidRPr="00963101" w:rsidRDefault="00F3405A" w:rsidP="00EF3BC0">
            <w:pPr>
              <w:pStyle w:val="TAC"/>
              <w:rPr>
                <w:lang w:eastAsia="ja-JP"/>
              </w:rPr>
            </w:pPr>
            <w:r w:rsidRPr="00963101">
              <w:rPr>
                <w:lang w:eastAsia="ja-JP"/>
              </w:rPr>
              <w:t>3</w:t>
            </w:r>
          </w:p>
        </w:tc>
      </w:tr>
      <w:tr w:rsidR="00C24190" w:rsidRPr="00963101" w:rsidTr="00C24190">
        <w:tblPrEx>
          <w:tblPrExChange w:id="629" w:author="Qualcomm User_1" w:date="2018-08-27T13:19:00Z">
            <w:tblPrEx>
              <w:tblW w:w="5304" w:type="pct"/>
              <w:jc w:val="left"/>
            </w:tblPrEx>
          </w:tblPrExChange>
        </w:tblPrEx>
        <w:trPr>
          <w:trHeight w:val="324"/>
          <w:trPrChange w:id="630" w:author="Qualcomm User_1" w:date="2018-08-27T13:19:00Z">
            <w:trPr>
              <w:gridAfter w:val="0"/>
              <w:wAfter w:w="1" w:type="pct"/>
              <w:trHeight w:val="324"/>
            </w:trPr>
          </w:trPrChange>
        </w:trPr>
        <w:tc>
          <w:tcPr>
            <w:tcW w:w="596" w:type="pct"/>
            <w:tcBorders>
              <w:top w:val="single" w:sz="6" w:space="0" w:color="auto"/>
              <w:left w:val="single" w:sz="4" w:space="0" w:color="auto"/>
              <w:bottom w:val="single" w:sz="6" w:space="0" w:color="auto"/>
              <w:right w:val="single" w:sz="6" w:space="0" w:color="auto"/>
            </w:tcBorders>
            <w:vAlign w:val="center"/>
            <w:hideMark/>
            <w:tcPrChange w:id="631" w:author="Qualcomm User_1" w:date="2018-08-27T13:19:00Z">
              <w:tcPr>
                <w:tcW w:w="599" w:type="pct"/>
                <w:gridSpan w:val="2"/>
                <w:tcBorders>
                  <w:top w:val="single" w:sz="6" w:space="0" w:color="auto"/>
                  <w:left w:val="single" w:sz="4" w:space="0" w:color="auto"/>
                  <w:bottom w:val="single" w:sz="6" w:space="0" w:color="auto"/>
                  <w:right w:val="single" w:sz="6" w:space="0" w:color="auto"/>
                </w:tcBorders>
                <w:vAlign w:val="center"/>
                <w:hideMark/>
              </w:tcPr>
            </w:tcPrChange>
          </w:tcPr>
          <w:p w:rsidR="00F3405A" w:rsidRPr="00963101" w:rsidRDefault="00F3405A" w:rsidP="008D5287">
            <w:pPr>
              <w:pStyle w:val="TAC"/>
            </w:pPr>
            <w:r w:rsidRPr="00963101">
              <w:t>CA_</w:t>
            </w:r>
            <w:ins w:id="632" w:author="Qualcomm User_1" w:date="2018-08-27T13:19:00Z">
              <w:r w:rsidR="00C24190">
                <w:t>n</w:t>
              </w:r>
            </w:ins>
            <w:r w:rsidRPr="00963101">
              <w:t>257H</w:t>
            </w:r>
          </w:p>
        </w:tc>
        <w:tc>
          <w:tcPr>
            <w:tcW w:w="484" w:type="pct"/>
            <w:tcBorders>
              <w:top w:val="single" w:sz="6" w:space="0" w:color="auto"/>
              <w:left w:val="single" w:sz="6" w:space="0" w:color="auto"/>
              <w:bottom w:val="single" w:sz="6" w:space="0" w:color="auto"/>
              <w:right w:val="single" w:sz="6" w:space="0" w:color="auto"/>
            </w:tcBorders>
            <w:vAlign w:val="center"/>
            <w:tcPrChange w:id="633" w:author="Qualcomm User_1" w:date="2018-08-27T13:19:00Z">
              <w:tcPr>
                <w:tcW w:w="446"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546" w:type="pct"/>
            <w:tcBorders>
              <w:top w:val="single" w:sz="6" w:space="0" w:color="auto"/>
              <w:left w:val="single" w:sz="6" w:space="0" w:color="auto"/>
              <w:bottom w:val="single" w:sz="6" w:space="0" w:color="auto"/>
              <w:right w:val="single" w:sz="6" w:space="0" w:color="auto"/>
            </w:tcBorders>
            <w:vAlign w:val="center"/>
            <w:hideMark/>
            <w:tcPrChange w:id="634" w:author="Qualcomm User_1" w:date="2018-08-27T13:19:00Z">
              <w:tcPr>
                <w:tcW w:w="549" w:type="pct"/>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pStyle w:val="TAC"/>
            </w:pPr>
            <w:r w:rsidRPr="00963101">
              <w:t>100</w:t>
            </w:r>
          </w:p>
        </w:tc>
        <w:tc>
          <w:tcPr>
            <w:tcW w:w="305" w:type="pct"/>
            <w:tcBorders>
              <w:top w:val="single" w:sz="6" w:space="0" w:color="auto"/>
              <w:left w:val="single" w:sz="6" w:space="0" w:color="auto"/>
              <w:bottom w:val="single" w:sz="6" w:space="0" w:color="auto"/>
              <w:right w:val="single" w:sz="6" w:space="0" w:color="auto"/>
            </w:tcBorders>
            <w:vAlign w:val="center"/>
            <w:hideMark/>
            <w:tcPrChange w:id="635"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pStyle w:val="TAC"/>
            </w:pPr>
            <w:r w:rsidRPr="00963101">
              <w:t>100</w:t>
            </w:r>
          </w:p>
        </w:tc>
        <w:tc>
          <w:tcPr>
            <w:tcW w:w="305" w:type="pct"/>
            <w:tcBorders>
              <w:top w:val="single" w:sz="6" w:space="0" w:color="auto"/>
              <w:left w:val="single" w:sz="6" w:space="0" w:color="auto"/>
              <w:bottom w:val="single" w:sz="6" w:space="0" w:color="auto"/>
              <w:right w:val="single" w:sz="6" w:space="0" w:color="auto"/>
            </w:tcBorders>
            <w:vAlign w:val="center"/>
            <w:hideMark/>
            <w:tcPrChange w:id="636"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pStyle w:val="TAC"/>
              <w:rPr>
                <w:lang w:eastAsia="ja-JP"/>
              </w:rPr>
            </w:pPr>
            <w:r w:rsidRPr="00963101">
              <w:rPr>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tcPrChange w:id="637"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rPr>
                <w:lang w:eastAsia="ja-JP"/>
              </w:rPr>
            </w:pPr>
          </w:p>
        </w:tc>
        <w:tc>
          <w:tcPr>
            <w:tcW w:w="305" w:type="pct"/>
            <w:tcBorders>
              <w:top w:val="single" w:sz="6" w:space="0" w:color="auto"/>
              <w:left w:val="single" w:sz="6" w:space="0" w:color="auto"/>
              <w:bottom w:val="single" w:sz="6" w:space="0" w:color="auto"/>
              <w:right w:val="single" w:sz="6" w:space="0" w:color="auto"/>
            </w:tcBorders>
            <w:vAlign w:val="center"/>
            <w:tcPrChange w:id="638" w:author="Qualcomm User_1" w:date="2018-08-27T13:19:00Z">
              <w:tcPr>
                <w:tcW w:w="308"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vAlign w:val="center"/>
            <w:tcPrChange w:id="639"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vAlign w:val="center"/>
            <w:tcPrChange w:id="640" w:author="Qualcomm User_1" w:date="2018-08-27T13:19:00Z">
              <w:tcPr>
                <w:tcW w:w="308" w:type="pct"/>
                <w:gridSpan w:val="3"/>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308" w:type="pct"/>
            <w:tcBorders>
              <w:top w:val="single" w:sz="6" w:space="0" w:color="auto"/>
              <w:left w:val="single" w:sz="6" w:space="0" w:color="auto"/>
              <w:bottom w:val="single" w:sz="6" w:space="0" w:color="auto"/>
              <w:right w:val="single" w:sz="6" w:space="0" w:color="auto"/>
            </w:tcBorders>
            <w:vAlign w:val="center"/>
            <w:tcPrChange w:id="641" w:author="Qualcomm User_1" w:date="2018-08-27T13:19:00Z">
              <w:tcPr>
                <w:tcW w:w="310" w:type="pct"/>
                <w:gridSpan w:val="3"/>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575" w:type="pct"/>
            <w:tcBorders>
              <w:top w:val="single" w:sz="6" w:space="0" w:color="auto"/>
              <w:left w:val="single" w:sz="6" w:space="0" w:color="auto"/>
              <w:bottom w:val="single" w:sz="6" w:space="0" w:color="auto"/>
              <w:right w:val="single" w:sz="6" w:space="0" w:color="auto"/>
            </w:tcBorders>
            <w:vAlign w:val="center"/>
            <w:hideMark/>
            <w:tcPrChange w:id="642" w:author="Qualcomm User_1" w:date="2018-08-27T13:19:00Z">
              <w:tcPr>
                <w:tcW w:w="578" w:type="pct"/>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pStyle w:val="TAC"/>
            </w:pPr>
            <w:r w:rsidRPr="00963101">
              <w:t>300</w:t>
            </w:r>
          </w:p>
        </w:tc>
        <w:tc>
          <w:tcPr>
            <w:tcW w:w="257" w:type="pct"/>
            <w:tcBorders>
              <w:top w:val="single" w:sz="6" w:space="0" w:color="auto"/>
              <w:left w:val="single" w:sz="6" w:space="0" w:color="auto"/>
              <w:bottom w:val="single" w:sz="6" w:space="0" w:color="auto"/>
              <w:right w:val="single" w:sz="6" w:space="0" w:color="auto"/>
            </w:tcBorders>
            <w:vAlign w:val="center"/>
            <w:hideMark/>
            <w:tcPrChange w:id="643" w:author="Qualcomm User_1" w:date="2018-08-27T13:19:00Z">
              <w:tcPr>
                <w:tcW w:w="260" w:type="pct"/>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pStyle w:val="TAC"/>
            </w:pPr>
            <w:r w:rsidRPr="00963101">
              <w:t>0</w:t>
            </w:r>
          </w:p>
        </w:tc>
        <w:tc>
          <w:tcPr>
            <w:tcW w:w="406" w:type="pct"/>
            <w:vMerge/>
            <w:tcBorders>
              <w:left w:val="single" w:sz="6" w:space="0" w:color="auto"/>
              <w:right w:val="single" w:sz="4" w:space="0" w:color="auto"/>
            </w:tcBorders>
            <w:vAlign w:val="center"/>
            <w:hideMark/>
            <w:tcPrChange w:id="644" w:author="Qualcomm User_1" w:date="2018-08-27T13:19:00Z">
              <w:tcPr>
                <w:tcW w:w="409" w:type="pct"/>
                <w:vMerge/>
                <w:tcBorders>
                  <w:left w:val="single" w:sz="6" w:space="0" w:color="auto"/>
                  <w:right w:val="single" w:sz="4" w:space="0" w:color="auto"/>
                </w:tcBorders>
                <w:vAlign w:val="center"/>
                <w:hideMark/>
              </w:tcPr>
            </w:tcPrChange>
          </w:tcPr>
          <w:p w:rsidR="00F3405A" w:rsidRPr="00963101" w:rsidRDefault="00F3405A" w:rsidP="008D5287">
            <w:pPr>
              <w:pStyle w:val="TAC"/>
              <w:rPr>
                <w:lang w:eastAsia="ja-JP"/>
              </w:rPr>
            </w:pPr>
          </w:p>
        </w:tc>
      </w:tr>
      <w:tr w:rsidR="00C24190" w:rsidRPr="00963101" w:rsidTr="00C24190">
        <w:tblPrEx>
          <w:tblPrExChange w:id="645" w:author="Qualcomm User_1" w:date="2018-08-27T13:19:00Z">
            <w:tblPrEx>
              <w:tblW w:w="5304" w:type="pct"/>
              <w:jc w:val="left"/>
            </w:tblPrEx>
          </w:tblPrExChange>
        </w:tblPrEx>
        <w:trPr>
          <w:trHeight w:val="324"/>
          <w:trPrChange w:id="646" w:author="Qualcomm User_1" w:date="2018-08-27T13:19:00Z">
            <w:trPr>
              <w:gridAfter w:val="0"/>
              <w:wAfter w:w="1" w:type="pct"/>
              <w:trHeight w:val="324"/>
            </w:trPr>
          </w:trPrChange>
        </w:trPr>
        <w:tc>
          <w:tcPr>
            <w:tcW w:w="596" w:type="pct"/>
            <w:tcBorders>
              <w:top w:val="single" w:sz="6" w:space="0" w:color="auto"/>
              <w:left w:val="single" w:sz="4" w:space="0" w:color="auto"/>
              <w:bottom w:val="single" w:sz="6" w:space="0" w:color="auto"/>
              <w:right w:val="single" w:sz="6" w:space="0" w:color="auto"/>
            </w:tcBorders>
            <w:vAlign w:val="center"/>
            <w:hideMark/>
            <w:tcPrChange w:id="647" w:author="Qualcomm User_1" w:date="2018-08-27T13:19:00Z">
              <w:tcPr>
                <w:tcW w:w="599" w:type="pct"/>
                <w:gridSpan w:val="2"/>
                <w:tcBorders>
                  <w:top w:val="single" w:sz="6" w:space="0" w:color="auto"/>
                  <w:left w:val="single" w:sz="4" w:space="0" w:color="auto"/>
                  <w:bottom w:val="single" w:sz="6" w:space="0" w:color="auto"/>
                  <w:right w:val="single" w:sz="6" w:space="0" w:color="auto"/>
                </w:tcBorders>
                <w:vAlign w:val="center"/>
                <w:hideMark/>
              </w:tcPr>
            </w:tcPrChange>
          </w:tcPr>
          <w:p w:rsidR="00F3405A" w:rsidRPr="00963101" w:rsidRDefault="00F3405A" w:rsidP="008D5287">
            <w:pPr>
              <w:pStyle w:val="TAC"/>
              <w:rPr>
                <w:lang w:eastAsia="ja-JP"/>
              </w:rPr>
            </w:pPr>
            <w:r w:rsidRPr="00963101">
              <w:rPr>
                <w:lang w:eastAsia="ja-JP"/>
              </w:rPr>
              <w:t>CA_</w:t>
            </w:r>
            <w:ins w:id="648" w:author="Qualcomm User_1" w:date="2018-08-27T13:19:00Z">
              <w:r w:rsidR="00C24190">
                <w:rPr>
                  <w:lang w:eastAsia="ja-JP"/>
                </w:rPr>
                <w:t>n</w:t>
              </w:r>
            </w:ins>
            <w:r w:rsidRPr="00963101">
              <w:rPr>
                <w:lang w:eastAsia="ja-JP"/>
              </w:rPr>
              <w:t>257I</w:t>
            </w:r>
          </w:p>
        </w:tc>
        <w:tc>
          <w:tcPr>
            <w:tcW w:w="484" w:type="pct"/>
            <w:tcBorders>
              <w:top w:val="single" w:sz="6" w:space="0" w:color="auto"/>
              <w:left w:val="single" w:sz="6" w:space="0" w:color="auto"/>
              <w:bottom w:val="single" w:sz="6" w:space="0" w:color="auto"/>
              <w:right w:val="single" w:sz="6" w:space="0" w:color="auto"/>
            </w:tcBorders>
            <w:vAlign w:val="center"/>
            <w:tcPrChange w:id="649" w:author="Qualcomm User_1" w:date="2018-08-27T13:19:00Z">
              <w:tcPr>
                <w:tcW w:w="446"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546" w:type="pct"/>
            <w:tcBorders>
              <w:top w:val="single" w:sz="6" w:space="0" w:color="auto"/>
              <w:left w:val="single" w:sz="6" w:space="0" w:color="auto"/>
              <w:bottom w:val="single" w:sz="6" w:space="0" w:color="auto"/>
              <w:right w:val="single" w:sz="6" w:space="0" w:color="auto"/>
            </w:tcBorders>
            <w:vAlign w:val="center"/>
            <w:hideMark/>
            <w:tcPrChange w:id="650" w:author="Qualcomm User_1" w:date="2018-08-27T13:19:00Z">
              <w:tcPr>
                <w:tcW w:w="549" w:type="pct"/>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pStyle w:val="TAC"/>
              <w:rPr>
                <w:lang w:eastAsia="ja-JP"/>
              </w:rPr>
            </w:pPr>
            <w:r w:rsidRPr="00963101">
              <w:rPr>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hideMark/>
            <w:tcPrChange w:id="651"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pStyle w:val="TAC"/>
              <w:rPr>
                <w:lang w:eastAsia="ja-JP"/>
              </w:rPr>
            </w:pPr>
            <w:r w:rsidRPr="00963101">
              <w:rPr>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hideMark/>
            <w:tcPrChange w:id="652"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pStyle w:val="TAC"/>
              <w:rPr>
                <w:lang w:eastAsia="ja-JP"/>
              </w:rPr>
            </w:pPr>
            <w:r w:rsidRPr="00963101">
              <w:rPr>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hideMark/>
            <w:tcPrChange w:id="653"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pStyle w:val="TAC"/>
              <w:rPr>
                <w:lang w:eastAsia="ja-JP"/>
              </w:rPr>
            </w:pPr>
            <w:r w:rsidRPr="00963101">
              <w:rPr>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tcPrChange w:id="654" w:author="Qualcomm User_1" w:date="2018-08-27T13:19:00Z">
              <w:tcPr>
                <w:tcW w:w="308"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vAlign w:val="center"/>
            <w:tcPrChange w:id="655"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vAlign w:val="center"/>
            <w:tcPrChange w:id="656" w:author="Qualcomm User_1" w:date="2018-08-27T13:19:00Z">
              <w:tcPr>
                <w:tcW w:w="308" w:type="pct"/>
                <w:gridSpan w:val="3"/>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308" w:type="pct"/>
            <w:tcBorders>
              <w:top w:val="single" w:sz="6" w:space="0" w:color="auto"/>
              <w:left w:val="single" w:sz="6" w:space="0" w:color="auto"/>
              <w:bottom w:val="single" w:sz="6" w:space="0" w:color="auto"/>
              <w:right w:val="single" w:sz="6" w:space="0" w:color="auto"/>
            </w:tcBorders>
            <w:vAlign w:val="center"/>
            <w:tcPrChange w:id="657" w:author="Qualcomm User_1" w:date="2018-08-27T13:19:00Z">
              <w:tcPr>
                <w:tcW w:w="310" w:type="pct"/>
                <w:gridSpan w:val="3"/>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575" w:type="pct"/>
            <w:tcBorders>
              <w:top w:val="single" w:sz="6" w:space="0" w:color="auto"/>
              <w:left w:val="single" w:sz="6" w:space="0" w:color="auto"/>
              <w:bottom w:val="single" w:sz="6" w:space="0" w:color="auto"/>
              <w:right w:val="single" w:sz="6" w:space="0" w:color="auto"/>
            </w:tcBorders>
            <w:vAlign w:val="center"/>
            <w:hideMark/>
            <w:tcPrChange w:id="658" w:author="Qualcomm User_1" w:date="2018-08-27T13:19:00Z">
              <w:tcPr>
                <w:tcW w:w="578" w:type="pct"/>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pStyle w:val="TAC"/>
              <w:rPr>
                <w:lang w:eastAsia="ja-JP"/>
              </w:rPr>
            </w:pPr>
            <w:r w:rsidRPr="00963101">
              <w:rPr>
                <w:lang w:eastAsia="ja-JP"/>
              </w:rPr>
              <w:t>400</w:t>
            </w:r>
          </w:p>
        </w:tc>
        <w:tc>
          <w:tcPr>
            <w:tcW w:w="257" w:type="pct"/>
            <w:tcBorders>
              <w:top w:val="single" w:sz="6" w:space="0" w:color="auto"/>
              <w:left w:val="single" w:sz="6" w:space="0" w:color="auto"/>
              <w:bottom w:val="single" w:sz="6" w:space="0" w:color="auto"/>
              <w:right w:val="single" w:sz="6" w:space="0" w:color="auto"/>
            </w:tcBorders>
            <w:vAlign w:val="center"/>
            <w:hideMark/>
            <w:tcPrChange w:id="659" w:author="Qualcomm User_1" w:date="2018-08-27T13:19:00Z">
              <w:tcPr>
                <w:tcW w:w="260" w:type="pct"/>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pStyle w:val="TAC"/>
              <w:rPr>
                <w:lang w:eastAsia="ja-JP"/>
              </w:rPr>
            </w:pPr>
            <w:r w:rsidRPr="00963101">
              <w:rPr>
                <w:lang w:eastAsia="ja-JP"/>
              </w:rPr>
              <w:t>0</w:t>
            </w:r>
          </w:p>
        </w:tc>
        <w:tc>
          <w:tcPr>
            <w:tcW w:w="406" w:type="pct"/>
            <w:vMerge/>
            <w:tcBorders>
              <w:left w:val="single" w:sz="6" w:space="0" w:color="auto"/>
              <w:right w:val="single" w:sz="4" w:space="0" w:color="auto"/>
            </w:tcBorders>
            <w:vAlign w:val="center"/>
            <w:hideMark/>
            <w:tcPrChange w:id="660" w:author="Qualcomm User_1" w:date="2018-08-27T13:19:00Z">
              <w:tcPr>
                <w:tcW w:w="409" w:type="pct"/>
                <w:vMerge/>
                <w:tcBorders>
                  <w:left w:val="single" w:sz="6" w:space="0" w:color="auto"/>
                  <w:right w:val="single" w:sz="4" w:space="0" w:color="auto"/>
                </w:tcBorders>
                <w:vAlign w:val="center"/>
                <w:hideMark/>
              </w:tcPr>
            </w:tcPrChange>
          </w:tcPr>
          <w:p w:rsidR="00F3405A" w:rsidRPr="00963101" w:rsidRDefault="00F3405A" w:rsidP="008D5287">
            <w:pPr>
              <w:pStyle w:val="TAC"/>
              <w:rPr>
                <w:lang w:eastAsia="ja-JP"/>
              </w:rPr>
            </w:pPr>
          </w:p>
        </w:tc>
      </w:tr>
      <w:tr w:rsidR="00C24190" w:rsidRPr="00963101" w:rsidTr="00C24190">
        <w:tblPrEx>
          <w:tblPrExChange w:id="661" w:author="Qualcomm User_1" w:date="2018-08-27T13:19:00Z">
            <w:tblPrEx>
              <w:tblW w:w="5304" w:type="pct"/>
              <w:jc w:val="left"/>
            </w:tblPrEx>
          </w:tblPrExChange>
        </w:tblPrEx>
        <w:trPr>
          <w:trHeight w:val="324"/>
          <w:trPrChange w:id="662" w:author="Qualcomm User_1" w:date="2018-08-27T13:19:00Z">
            <w:trPr>
              <w:gridAfter w:val="0"/>
              <w:wAfter w:w="1" w:type="pct"/>
              <w:trHeight w:val="324"/>
            </w:trPr>
          </w:trPrChange>
        </w:trPr>
        <w:tc>
          <w:tcPr>
            <w:tcW w:w="596" w:type="pct"/>
            <w:tcBorders>
              <w:top w:val="single" w:sz="6" w:space="0" w:color="auto"/>
              <w:left w:val="single" w:sz="4" w:space="0" w:color="auto"/>
              <w:right w:val="single" w:sz="6" w:space="0" w:color="auto"/>
            </w:tcBorders>
            <w:vAlign w:val="center"/>
            <w:hideMark/>
            <w:tcPrChange w:id="663" w:author="Qualcomm User_1" w:date="2018-08-27T13:19:00Z">
              <w:tcPr>
                <w:tcW w:w="599" w:type="pct"/>
                <w:gridSpan w:val="2"/>
                <w:tcBorders>
                  <w:top w:val="single" w:sz="6" w:space="0" w:color="auto"/>
                  <w:left w:val="single" w:sz="4" w:space="0" w:color="auto"/>
                  <w:right w:val="single" w:sz="6" w:space="0" w:color="auto"/>
                </w:tcBorders>
                <w:vAlign w:val="center"/>
                <w:hideMark/>
              </w:tcPr>
            </w:tcPrChange>
          </w:tcPr>
          <w:p w:rsidR="00F3405A" w:rsidRPr="00963101" w:rsidRDefault="00F3405A" w:rsidP="008D5287">
            <w:pPr>
              <w:pStyle w:val="TAC"/>
            </w:pPr>
            <w:r w:rsidRPr="00963101">
              <w:t>CA_</w:t>
            </w:r>
            <w:ins w:id="664" w:author="Qualcomm User_1" w:date="2018-08-27T13:19:00Z">
              <w:r w:rsidR="00C24190">
                <w:t>n</w:t>
              </w:r>
            </w:ins>
            <w:r w:rsidRPr="00963101">
              <w:t>257J</w:t>
            </w:r>
          </w:p>
        </w:tc>
        <w:tc>
          <w:tcPr>
            <w:tcW w:w="484" w:type="pct"/>
            <w:tcBorders>
              <w:top w:val="single" w:sz="6" w:space="0" w:color="auto"/>
              <w:left w:val="single" w:sz="6" w:space="0" w:color="auto"/>
              <w:right w:val="single" w:sz="6" w:space="0" w:color="auto"/>
            </w:tcBorders>
            <w:vAlign w:val="center"/>
            <w:tcPrChange w:id="665" w:author="Qualcomm User_1" w:date="2018-08-27T13:19:00Z">
              <w:tcPr>
                <w:tcW w:w="446" w:type="pct"/>
                <w:gridSpan w:val="2"/>
                <w:tcBorders>
                  <w:top w:val="single" w:sz="6" w:space="0" w:color="auto"/>
                  <w:left w:val="single" w:sz="6" w:space="0" w:color="auto"/>
                  <w:right w:val="single" w:sz="6" w:space="0" w:color="auto"/>
                </w:tcBorders>
                <w:vAlign w:val="center"/>
              </w:tcPr>
            </w:tcPrChange>
          </w:tcPr>
          <w:p w:rsidR="00F3405A" w:rsidRPr="00963101" w:rsidRDefault="00F3405A" w:rsidP="008D5287">
            <w:pPr>
              <w:pStyle w:val="TAC"/>
            </w:pPr>
          </w:p>
        </w:tc>
        <w:tc>
          <w:tcPr>
            <w:tcW w:w="546" w:type="pct"/>
            <w:tcBorders>
              <w:top w:val="single" w:sz="6" w:space="0" w:color="auto"/>
              <w:left w:val="single" w:sz="6" w:space="0" w:color="auto"/>
              <w:bottom w:val="single" w:sz="6" w:space="0" w:color="auto"/>
              <w:right w:val="single" w:sz="6" w:space="0" w:color="auto"/>
            </w:tcBorders>
            <w:vAlign w:val="center"/>
            <w:tcPrChange w:id="666" w:author="Qualcomm User_1" w:date="2018-08-27T13:19:00Z">
              <w:tcPr>
                <w:tcW w:w="549"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rPr>
                <w:rFonts w:eastAsia="Yu Mincho"/>
                <w:lang w:eastAsia="ja-JP"/>
              </w:rPr>
            </w:pPr>
            <w:r w:rsidRPr="00963101">
              <w:rPr>
                <w:rFonts w:eastAsia="Yu Mincho" w:hint="eastAsia"/>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tcPrChange w:id="667"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rPr>
                <w:rFonts w:eastAsia="Yu Mincho"/>
                <w:lang w:eastAsia="ja-JP"/>
              </w:rPr>
            </w:pPr>
            <w:r w:rsidRPr="00963101">
              <w:rPr>
                <w:rFonts w:eastAsia="Yu Mincho" w:hint="eastAsia"/>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tcPrChange w:id="668"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rPr>
                <w:rFonts w:eastAsia="Yu Mincho"/>
                <w:lang w:eastAsia="ja-JP"/>
              </w:rPr>
            </w:pPr>
            <w:r w:rsidRPr="00963101">
              <w:rPr>
                <w:rFonts w:eastAsia="Yu Mincho" w:hint="eastAsia"/>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tcPrChange w:id="669"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rPr>
                <w:rFonts w:eastAsia="Yu Mincho"/>
                <w:lang w:eastAsia="ja-JP"/>
              </w:rPr>
            </w:pPr>
            <w:r w:rsidRPr="00963101">
              <w:rPr>
                <w:rFonts w:eastAsia="Yu Mincho" w:hint="eastAsia"/>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tcPrChange w:id="670" w:author="Qualcomm User_1" w:date="2018-08-27T13:19:00Z">
              <w:tcPr>
                <w:tcW w:w="308"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rPr>
                <w:rFonts w:eastAsia="Yu Mincho"/>
                <w:lang w:eastAsia="ja-JP"/>
              </w:rPr>
            </w:pPr>
            <w:r w:rsidRPr="00963101">
              <w:rPr>
                <w:rFonts w:eastAsia="Yu Mincho" w:hint="eastAsia"/>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tcPrChange w:id="671"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vAlign w:val="center"/>
            <w:tcPrChange w:id="672" w:author="Qualcomm User_1" w:date="2018-08-27T13:19:00Z">
              <w:tcPr>
                <w:tcW w:w="308" w:type="pct"/>
                <w:gridSpan w:val="3"/>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308" w:type="pct"/>
            <w:tcBorders>
              <w:top w:val="single" w:sz="6" w:space="0" w:color="auto"/>
              <w:left w:val="single" w:sz="6" w:space="0" w:color="auto"/>
              <w:bottom w:val="single" w:sz="6" w:space="0" w:color="auto"/>
              <w:right w:val="single" w:sz="6" w:space="0" w:color="auto"/>
            </w:tcBorders>
            <w:vAlign w:val="center"/>
            <w:tcPrChange w:id="673" w:author="Qualcomm User_1" w:date="2018-08-27T13:19:00Z">
              <w:tcPr>
                <w:tcW w:w="310" w:type="pct"/>
                <w:gridSpan w:val="3"/>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575" w:type="pct"/>
            <w:tcBorders>
              <w:top w:val="single" w:sz="6" w:space="0" w:color="auto"/>
              <w:left w:val="single" w:sz="6" w:space="0" w:color="auto"/>
              <w:bottom w:val="single" w:sz="6" w:space="0" w:color="auto"/>
              <w:right w:val="single" w:sz="6" w:space="0" w:color="auto"/>
            </w:tcBorders>
            <w:vAlign w:val="center"/>
            <w:hideMark/>
            <w:tcPrChange w:id="674" w:author="Qualcomm User_1" w:date="2018-08-27T13:19:00Z">
              <w:tcPr>
                <w:tcW w:w="578" w:type="pct"/>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pStyle w:val="TAC"/>
            </w:pPr>
            <w:r w:rsidRPr="00963101">
              <w:rPr>
                <w:rFonts w:eastAsia="Yu Mincho" w:hint="eastAsia"/>
                <w:lang w:eastAsia="ja-JP"/>
              </w:rPr>
              <w:t>500</w:t>
            </w:r>
          </w:p>
        </w:tc>
        <w:tc>
          <w:tcPr>
            <w:tcW w:w="257" w:type="pct"/>
            <w:tcBorders>
              <w:top w:val="single" w:sz="6" w:space="0" w:color="auto"/>
              <w:left w:val="single" w:sz="6" w:space="0" w:color="auto"/>
              <w:right w:val="single" w:sz="6" w:space="0" w:color="auto"/>
            </w:tcBorders>
            <w:vAlign w:val="center"/>
            <w:hideMark/>
            <w:tcPrChange w:id="675" w:author="Qualcomm User_1" w:date="2018-08-27T13:19:00Z">
              <w:tcPr>
                <w:tcW w:w="260" w:type="pct"/>
                <w:tcBorders>
                  <w:top w:val="single" w:sz="6" w:space="0" w:color="auto"/>
                  <w:left w:val="single" w:sz="6" w:space="0" w:color="auto"/>
                  <w:right w:val="single" w:sz="6" w:space="0" w:color="auto"/>
                </w:tcBorders>
                <w:vAlign w:val="center"/>
                <w:hideMark/>
              </w:tcPr>
            </w:tcPrChange>
          </w:tcPr>
          <w:p w:rsidR="00F3405A" w:rsidRPr="00963101" w:rsidRDefault="00F3405A" w:rsidP="008D5287">
            <w:pPr>
              <w:pStyle w:val="TAC"/>
            </w:pPr>
            <w:r w:rsidRPr="00963101">
              <w:t>0</w:t>
            </w:r>
          </w:p>
        </w:tc>
        <w:tc>
          <w:tcPr>
            <w:tcW w:w="406" w:type="pct"/>
            <w:vMerge/>
            <w:tcBorders>
              <w:left w:val="single" w:sz="6" w:space="0" w:color="auto"/>
              <w:right w:val="single" w:sz="4" w:space="0" w:color="auto"/>
            </w:tcBorders>
            <w:vAlign w:val="center"/>
            <w:hideMark/>
            <w:tcPrChange w:id="676" w:author="Qualcomm User_1" w:date="2018-08-27T13:19:00Z">
              <w:tcPr>
                <w:tcW w:w="409" w:type="pct"/>
                <w:vMerge/>
                <w:tcBorders>
                  <w:left w:val="single" w:sz="6" w:space="0" w:color="auto"/>
                  <w:right w:val="single" w:sz="4" w:space="0" w:color="auto"/>
                </w:tcBorders>
                <w:vAlign w:val="center"/>
                <w:hideMark/>
              </w:tcPr>
            </w:tcPrChange>
          </w:tcPr>
          <w:p w:rsidR="00F3405A" w:rsidRPr="00963101" w:rsidRDefault="00F3405A" w:rsidP="008D5287">
            <w:pPr>
              <w:pStyle w:val="TAC"/>
              <w:rPr>
                <w:lang w:eastAsia="ja-JP"/>
              </w:rPr>
            </w:pPr>
          </w:p>
        </w:tc>
      </w:tr>
      <w:tr w:rsidR="00C24190" w:rsidRPr="00963101" w:rsidTr="00C24190">
        <w:tblPrEx>
          <w:tblPrExChange w:id="677" w:author="Qualcomm User_1" w:date="2018-08-27T13:19:00Z">
            <w:tblPrEx>
              <w:tblW w:w="5304" w:type="pct"/>
              <w:jc w:val="left"/>
            </w:tblPrEx>
          </w:tblPrExChange>
        </w:tblPrEx>
        <w:trPr>
          <w:trHeight w:val="324"/>
          <w:trPrChange w:id="678" w:author="Qualcomm User_1" w:date="2018-08-27T13:19:00Z">
            <w:trPr>
              <w:gridAfter w:val="0"/>
              <w:wAfter w:w="1" w:type="pct"/>
              <w:trHeight w:val="324"/>
            </w:trPr>
          </w:trPrChange>
        </w:trPr>
        <w:tc>
          <w:tcPr>
            <w:tcW w:w="596" w:type="pct"/>
            <w:tcBorders>
              <w:top w:val="single" w:sz="6" w:space="0" w:color="auto"/>
              <w:left w:val="single" w:sz="4" w:space="0" w:color="auto"/>
              <w:bottom w:val="single" w:sz="6" w:space="0" w:color="auto"/>
              <w:right w:val="single" w:sz="6" w:space="0" w:color="auto"/>
            </w:tcBorders>
            <w:vAlign w:val="center"/>
            <w:hideMark/>
            <w:tcPrChange w:id="679" w:author="Qualcomm User_1" w:date="2018-08-27T13:19:00Z">
              <w:tcPr>
                <w:tcW w:w="599" w:type="pct"/>
                <w:gridSpan w:val="2"/>
                <w:tcBorders>
                  <w:top w:val="single" w:sz="6" w:space="0" w:color="auto"/>
                  <w:left w:val="single" w:sz="4" w:space="0" w:color="auto"/>
                  <w:bottom w:val="single" w:sz="6" w:space="0" w:color="auto"/>
                  <w:right w:val="single" w:sz="6" w:space="0" w:color="auto"/>
                </w:tcBorders>
                <w:vAlign w:val="center"/>
                <w:hideMark/>
              </w:tcPr>
            </w:tcPrChange>
          </w:tcPr>
          <w:p w:rsidR="00F3405A" w:rsidRPr="00963101" w:rsidRDefault="00F3405A" w:rsidP="008D5287">
            <w:pPr>
              <w:pStyle w:val="TAC"/>
              <w:rPr>
                <w:lang w:eastAsia="ja-JP"/>
              </w:rPr>
            </w:pPr>
            <w:r w:rsidRPr="00963101">
              <w:rPr>
                <w:lang w:eastAsia="ja-JP"/>
              </w:rPr>
              <w:t>CA_</w:t>
            </w:r>
            <w:ins w:id="680" w:author="Qualcomm User_1" w:date="2018-08-27T13:19:00Z">
              <w:r w:rsidR="00C24190">
                <w:rPr>
                  <w:lang w:eastAsia="ja-JP"/>
                </w:rPr>
                <w:t>n</w:t>
              </w:r>
            </w:ins>
            <w:r w:rsidRPr="00963101">
              <w:rPr>
                <w:lang w:eastAsia="ja-JP"/>
              </w:rPr>
              <w:t>257K</w:t>
            </w:r>
          </w:p>
        </w:tc>
        <w:tc>
          <w:tcPr>
            <w:tcW w:w="484" w:type="pct"/>
            <w:tcBorders>
              <w:top w:val="single" w:sz="6" w:space="0" w:color="auto"/>
              <w:left w:val="single" w:sz="6" w:space="0" w:color="auto"/>
              <w:bottom w:val="single" w:sz="6" w:space="0" w:color="auto"/>
              <w:right w:val="single" w:sz="6" w:space="0" w:color="auto"/>
            </w:tcBorders>
            <w:vAlign w:val="center"/>
            <w:tcPrChange w:id="681" w:author="Qualcomm User_1" w:date="2018-08-27T13:19:00Z">
              <w:tcPr>
                <w:tcW w:w="446"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546" w:type="pct"/>
            <w:tcBorders>
              <w:top w:val="single" w:sz="6" w:space="0" w:color="auto"/>
              <w:left w:val="single" w:sz="6" w:space="0" w:color="auto"/>
              <w:bottom w:val="single" w:sz="6" w:space="0" w:color="auto"/>
              <w:right w:val="single" w:sz="6" w:space="0" w:color="auto"/>
            </w:tcBorders>
            <w:vAlign w:val="center"/>
            <w:hideMark/>
            <w:tcPrChange w:id="682" w:author="Qualcomm User_1" w:date="2018-08-27T13:19:00Z">
              <w:tcPr>
                <w:tcW w:w="549" w:type="pct"/>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pStyle w:val="TAC"/>
              <w:rPr>
                <w:lang w:eastAsia="ja-JP"/>
              </w:rPr>
            </w:pPr>
            <w:r w:rsidRPr="00963101">
              <w:rPr>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hideMark/>
            <w:tcPrChange w:id="683"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pStyle w:val="TAC"/>
              <w:rPr>
                <w:lang w:eastAsia="ja-JP"/>
              </w:rPr>
            </w:pPr>
            <w:r w:rsidRPr="00963101">
              <w:rPr>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hideMark/>
            <w:tcPrChange w:id="684"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pStyle w:val="TAC"/>
              <w:rPr>
                <w:lang w:eastAsia="ja-JP"/>
              </w:rPr>
            </w:pPr>
            <w:r w:rsidRPr="00963101">
              <w:rPr>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hideMark/>
            <w:tcPrChange w:id="685"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pStyle w:val="TAC"/>
              <w:rPr>
                <w:lang w:eastAsia="ja-JP"/>
              </w:rPr>
            </w:pPr>
            <w:r w:rsidRPr="00963101">
              <w:rPr>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hideMark/>
            <w:tcPrChange w:id="686" w:author="Qualcomm User_1" w:date="2018-08-27T13:19:00Z">
              <w:tcPr>
                <w:tcW w:w="308" w:type="pct"/>
                <w:gridSpan w:val="2"/>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pStyle w:val="TAC"/>
              <w:rPr>
                <w:lang w:eastAsia="ja-JP"/>
              </w:rPr>
            </w:pPr>
            <w:r w:rsidRPr="00963101">
              <w:rPr>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hideMark/>
            <w:tcPrChange w:id="687"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pStyle w:val="TAC"/>
              <w:rPr>
                <w:lang w:eastAsia="ja-JP"/>
              </w:rPr>
            </w:pPr>
            <w:r w:rsidRPr="00963101">
              <w:rPr>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tcPrChange w:id="688" w:author="Qualcomm User_1" w:date="2018-08-27T13:19:00Z">
              <w:tcPr>
                <w:tcW w:w="308" w:type="pct"/>
                <w:gridSpan w:val="3"/>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308" w:type="pct"/>
            <w:tcBorders>
              <w:top w:val="single" w:sz="6" w:space="0" w:color="auto"/>
              <w:left w:val="single" w:sz="6" w:space="0" w:color="auto"/>
              <w:bottom w:val="single" w:sz="6" w:space="0" w:color="auto"/>
              <w:right w:val="single" w:sz="6" w:space="0" w:color="auto"/>
            </w:tcBorders>
            <w:vAlign w:val="center"/>
            <w:tcPrChange w:id="689" w:author="Qualcomm User_1" w:date="2018-08-27T13:19:00Z">
              <w:tcPr>
                <w:tcW w:w="310" w:type="pct"/>
                <w:gridSpan w:val="3"/>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575" w:type="pct"/>
            <w:tcBorders>
              <w:top w:val="single" w:sz="6" w:space="0" w:color="auto"/>
              <w:left w:val="single" w:sz="6" w:space="0" w:color="auto"/>
              <w:bottom w:val="single" w:sz="6" w:space="0" w:color="auto"/>
              <w:right w:val="single" w:sz="6" w:space="0" w:color="auto"/>
            </w:tcBorders>
            <w:vAlign w:val="center"/>
            <w:hideMark/>
            <w:tcPrChange w:id="690" w:author="Qualcomm User_1" w:date="2018-08-27T13:19:00Z">
              <w:tcPr>
                <w:tcW w:w="578" w:type="pct"/>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pStyle w:val="TAC"/>
              <w:rPr>
                <w:lang w:eastAsia="ja-JP"/>
              </w:rPr>
            </w:pPr>
            <w:r w:rsidRPr="00963101">
              <w:rPr>
                <w:lang w:eastAsia="ja-JP"/>
              </w:rPr>
              <w:t>600</w:t>
            </w:r>
          </w:p>
        </w:tc>
        <w:tc>
          <w:tcPr>
            <w:tcW w:w="257" w:type="pct"/>
            <w:tcBorders>
              <w:top w:val="single" w:sz="6" w:space="0" w:color="auto"/>
              <w:left w:val="single" w:sz="6" w:space="0" w:color="auto"/>
              <w:bottom w:val="single" w:sz="6" w:space="0" w:color="auto"/>
              <w:right w:val="single" w:sz="6" w:space="0" w:color="auto"/>
            </w:tcBorders>
            <w:vAlign w:val="center"/>
            <w:hideMark/>
            <w:tcPrChange w:id="691" w:author="Qualcomm User_1" w:date="2018-08-27T13:19:00Z">
              <w:tcPr>
                <w:tcW w:w="260" w:type="pct"/>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pStyle w:val="TAC"/>
              <w:rPr>
                <w:lang w:eastAsia="ja-JP"/>
              </w:rPr>
            </w:pPr>
            <w:r w:rsidRPr="00963101">
              <w:rPr>
                <w:lang w:eastAsia="ja-JP"/>
              </w:rPr>
              <w:t>0</w:t>
            </w:r>
          </w:p>
        </w:tc>
        <w:tc>
          <w:tcPr>
            <w:tcW w:w="406" w:type="pct"/>
            <w:vMerge/>
            <w:tcBorders>
              <w:left w:val="single" w:sz="6" w:space="0" w:color="auto"/>
              <w:right w:val="single" w:sz="4" w:space="0" w:color="auto"/>
            </w:tcBorders>
            <w:vAlign w:val="center"/>
            <w:hideMark/>
            <w:tcPrChange w:id="692" w:author="Qualcomm User_1" w:date="2018-08-27T13:19:00Z">
              <w:tcPr>
                <w:tcW w:w="409" w:type="pct"/>
                <w:vMerge/>
                <w:tcBorders>
                  <w:left w:val="single" w:sz="6" w:space="0" w:color="auto"/>
                  <w:right w:val="single" w:sz="4" w:space="0" w:color="auto"/>
                </w:tcBorders>
                <w:vAlign w:val="center"/>
                <w:hideMark/>
              </w:tcPr>
            </w:tcPrChange>
          </w:tcPr>
          <w:p w:rsidR="00F3405A" w:rsidRPr="00963101" w:rsidRDefault="00F3405A" w:rsidP="008D5287">
            <w:pPr>
              <w:pStyle w:val="TAC"/>
              <w:rPr>
                <w:lang w:eastAsia="ja-JP"/>
              </w:rPr>
            </w:pPr>
          </w:p>
        </w:tc>
      </w:tr>
      <w:tr w:rsidR="00C24190" w:rsidRPr="00963101" w:rsidTr="00C24190">
        <w:tblPrEx>
          <w:tblPrExChange w:id="693" w:author="Qualcomm User_1" w:date="2018-08-27T13:19:00Z">
            <w:tblPrEx>
              <w:tblW w:w="5304" w:type="pct"/>
              <w:jc w:val="left"/>
            </w:tblPrEx>
          </w:tblPrExChange>
        </w:tblPrEx>
        <w:trPr>
          <w:trHeight w:val="324"/>
          <w:trPrChange w:id="694" w:author="Qualcomm User_1" w:date="2018-08-27T13:19:00Z">
            <w:trPr>
              <w:gridAfter w:val="0"/>
              <w:wAfter w:w="1" w:type="pct"/>
              <w:trHeight w:val="324"/>
            </w:trPr>
          </w:trPrChange>
        </w:trPr>
        <w:tc>
          <w:tcPr>
            <w:tcW w:w="596" w:type="pct"/>
            <w:tcBorders>
              <w:top w:val="single" w:sz="6" w:space="0" w:color="auto"/>
              <w:left w:val="single" w:sz="4" w:space="0" w:color="auto"/>
              <w:right w:val="single" w:sz="6" w:space="0" w:color="auto"/>
            </w:tcBorders>
            <w:vAlign w:val="center"/>
            <w:hideMark/>
            <w:tcPrChange w:id="695" w:author="Qualcomm User_1" w:date="2018-08-27T13:19:00Z">
              <w:tcPr>
                <w:tcW w:w="599" w:type="pct"/>
                <w:gridSpan w:val="2"/>
                <w:tcBorders>
                  <w:top w:val="single" w:sz="6" w:space="0" w:color="auto"/>
                  <w:left w:val="single" w:sz="4" w:space="0" w:color="auto"/>
                  <w:right w:val="single" w:sz="6" w:space="0" w:color="auto"/>
                </w:tcBorders>
                <w:vAlign w:val="center"/>
                <w:hideMark/>
              </w:tcPr>
            </w:tcPrChange>
          </w:tcPr>
          <w:p w:rsidR="00F3405A" w:rsidRPr="00963101" w:rsidRDefault="00F3405A" w:rsidP="008D5287">
            <w:pPr>
              <w:pStyle w:val="TAC"/>
            </w:pPr>
            <w:r w:rsidRPr="00963101">
              <w:t>CA_</w:t>
            </w:r>
            <w:ins w:id="696" w:author="Qualcomm User_1" w:date="2018-08-27T13:19:00Z">
              <w:r w:rsidR="00C24190">
                <w:t>n</w:t>
              </w:r>
            </w:ins>
            <w:r w:rsidRPr="00963101">
              <w:t>257L</w:t>
            </w:r>
          </w:p>
        </w:tc>
        <w:tc>
          <w:tcPr>
            <w:tcW w:w="484" w:type="pct"/>
            <w:tcBorders>
              <w:top w:val="single" w:sz="6" w:space="0" w:color="auto"/>
              <w:left w:val="single" w:sz="6" w:space="0" w:color="auto"/>
              <w:right w:val="single" w:sz="6" w:space="0" w:color="auto"/>
            </w:tcBorders>
            <w:vAlign w:val="center"/>
            <w:tcPrChange w:id="697" w:author="Qualcomm User_1" w:date="2018-08-27T13:19:00Z">
              <w:tcPr>
                <w:tcW w:w="446" w:type="pct"/>
                <w:gridSpan w:val="2"/>
                <w:tcBorders>
                  <w:top w:val="single" w:sz="6" w:space="0" w:color="auto"/>
                  <w:left w:val="single" w:sz="6" w:space="0" w:color="auto"/>
                  <w:right w:val="single" w:sz="6" w:space="0" w:color="auto"/>
                </w:tcBorders>
                <w:vAlign w:val="center"/>
              </w:tcPr>
            </w:tcPrChange>
          </w:tcPr>
          <w:p w:rsidR="00F3405A" w:rsidRPr="00963101" w:rsidRDefault="00F3405A" w:rsidP="008D5287">
            <w:pPr>
              <w:pStyle w:val="TAC"/>
            </w:pPr>
          </w:p>
        </w:tc>
        <w:tc>
          <w:tcPr>
            <w:tcW w:w="546" w:type="pct"/>
            <w:tcBorders>
              <w:top w:val="single" w:sz="6" w:space="0" w:color="auto"/>
              <w:left w:val="single" w:sz="6" w:space="0" w:color="auto"/>
              <w:bottom w:val="single" w:sz="6" w:space="0" w:color="auto"/>
              <w:right w:val="single" w:sz="6" w:space="0" w:color="auto"/>
            </w:tcBorders>
            <w:vAlign w:val="center"/>
            <w:tcPrChange w:id="698" w:author="Qualcomm User_1" w:date="2018-08-27T13:19:00Z">
              <w:tcPr>
                <w:tcW w:w="549"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rPr>
                <w:rFonts w:eastAsia="Yu Mincho"/>
                <w:lang w:eastAsia="ja-JP"/>
              </w:rPr>
            </w:pPr>
            <w:r w:rsidRPr="00963101">
              <w:rPr>
                <w:rFonts w:eastAsia="Yu Mincho" w:hint="eastAsia"/>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tcPrChange w:id="699"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rPr>
                <w:rFonts w:eastAsia="Yu Mincho"/>
                <w:lang w:eastAsia="ja-JP"/>
              </w:rPr>
            </w:pPr>
            <w:r w:rsidRPr="00963101">
              <w:rPr>
                <w:rFonts w:eastAsia="Yu Mincho" w:hint="eastAsia"/>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tcPrChange w:id="700"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r w:rsidRPr="00963101">
              <w:t>100</w:t>
            </w:r>
          </w:p>
        </w:tc>
        <w:tc>
          <w:tcPr>
            <w:tcW w:w="305" w:type="pct"/>
            <w:tcBorders>
              <w:top w:val="single" w:sz="6" w:space="0" w:color="auto"/>
              <w:left w:val="single" w:sz="6" w:space="0" w:color="auto"/>
              <w:bottom w:val="single" w:sz="6" w:space="0" w:color="auto"/>
              <w:right w:val="single" w:sz="6" w:space="0" w:color="auto"/>
            </w:tcBorders>
            <w:vAlign w:val="center"/>
            <w:tcPrChange w:id="701"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rPr>
                <w:lang w:eastAsia="ja-JP"/>
              </w:rPr>
            </w:pPr>
            <w:r w:rsidRPr="00963101">
              <w:rPr>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tcPrChange w:id="702" w:author="Qualcomm User_1" w:date="2018-08-27T13:19:00Z">
              <w:tcPr>
                <w:tcW w:w="308"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rPr>
                <w:lang w:eastAsia="ja-JP"/>
              </w:rPr>
            </w:pPr>
            <w:r w:rsidRPr="00963101">
              <w:rPr>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tcPrChange w:id="703"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rPr>
                <w:lang w:eastAsia="ja-JP"/>
              </w:rPr>
            </w:pPr>
            <w:r w:rsidRPr="00963101">
              <w:rPr>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tcPrChange w:id="704" w:author="Qualcomm User_1" w:date="2018-08-27T13:19:00Z">
              <w:tcPr>
                <w:tcW w:w="308" w:type="pct"/>
                <w:gridSpan w:val="3"/>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rPr>
                <w:lang w:eastAsia="ja-JP"/>
              </w:rPr>
            </w:pPr>
            <w:r w:rsidRPr="00963101">
              <w:rPr>
                <w:lang w:eastAsia="ja-JP"/>
              </w:rPr>
              <w:t>100</w:t>
            </w:r>
          </w:p>
        </w:tc>
        <w:tc>
          <w:tcPr>
            <w:tcW w:w="308" w:type="pct"/>
            <w:tcBorders>
              <w:top w:val="single" w:sz="6" w:space="0" w:color="auto"/>
              <w:left w:val="single" w:sz="6" w:space="0" w:color="auto"/>
              <w:bottom w:val="single" w:sz="6" w:space="0" w:color="auto"/>
              <w:right w:val="single" w:sz="6" w:space="0" w:color="auto"/>
            </w:tcBorders>
            <w:vAlign w:val="center"/>
            <w:tcPrChange w:id="705" w:author="Qualcomm User_1" w:date="2018-08-27T13:19:00Z">
              <w:tcPr>
                <w:tcW w:w="310" w:type="pct"/>
                <w:gridSpan w:val="3"/>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rPr>
                <w:lang w:eastAsia="ja-JP"/>
              </w:rPr>
            </w:pPr>
          </w:p>
        </w:tc>
        <w:tc>
          <w:tcPr>
            <w:tcW w:w="575" w:type="pct"/>
            <w:tcBorders>
              <w:top w:val="single" w:sz="6" w:space="0" w:color="auto"/>
              <w:left w:val="single" w:sz="6" w:space="0" w:color="auto"/>
              <w:bottom w:val="single" w:sz="6" w:space="0" w:color="auto"/>
              <w:right w:val="single" w:sz="6" w:space="0" w:color="auto"/>
            </w:tcBorders>
            <w:vAlign w:val="center"/>
            <w:tcPrChange w:id="706" w:author="Qualcomm User_1" w:date="2018-08-27T13:19:00Z">
              <w:tcPr>
                <w:tcW w:w="578"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rPr>
                <w:rFonts w:eastAsia="Yu Mincho"/>
                <w:lang w:eastAsia="ja-JP"/>
              </w:rPr>
            </w:pPr>
            <w:r w:rsidRPr="00963101">
              <w:rPr>
                <w:rFonts w:eastAsia="Yu Mincho" w:hint="eastAsia"/>
                <w:lang w:eastAsia="ja-JP"/>
              </w:rPr>
              <w:t>700</w:t>
            </w:r>
          </w:p>
        </w:tc>
        <w:tc>
          <w:tcPr>
            <w:tcW w:w="257" w:type="pct"/>
            <w:tcBorders>
              <w:top w:val="single" w:sz="6" w:space="0" w:color="auto"/>
              <w:left w:val="single" w:sz="6" w:space="0" w:color="auto"/>
              <w:right w:val="single" w:sz="6" w:space="0" w:color="auto"/>
            </w:tcBorders>
            <w:vAlign w:val="center"/>
            <w:hideMark/>
            <w:tcPrChange w:id="707" w:author="Qualcomm User_1" w:date="2018-08-27T13:19:00Z">
              <w:tcPr>
                <w:tcW w:w="260" w:type="pct"/>
                <w:tcBorders>
                  <w:top w:val="single" w:sz="6" w:space="0" w:color="auto"/>
                  <w:left w:val="single" w:sz="6" w:space="0" w:color="auto"/>
                  <w:right w:val="single" w:sz="6" w:space="0" w:color="auto"/>
                </w:tcBorders>
                <w:vAlign w:val="center"/>
                <w:hideMark/>
              </w:tcPr>
            </w:tcPrChange>
          </w:tcPr>
          <w:p w:rsidR="00F3405A" w:rsidRPr="00963101" w:rsidRDefault="00F3405A" w:rsidP="008D5287">
            <w:pPr>
              <w:pStyle w:val="TAC"/>
            </w:pPr>
            <w:r w:rsidRPr="00963101">
              <w:t>0</w:t>
            </w:r>
          </w:p>
        </w:tc>
        <w:tc>
          <w:tcPr>
            <w:tcW w:w="406" w:type="pct"/>
            <w:vMerge/>
            <w:tcBorders>
              <w:left w:val="single" w:sz="6" w:space="0" w:color="auto"/>
              <w:right w:val="single" w:sz="4" w:space="0" w:color="auto"/>
            </w:tcBorders>
            <w:vAlign w:val="center"/>
            <w:hideMark/>
            <w:tcPrChange w:id="708" w:author="Qualcomm User_1" w:date="2018-08-27T13:19:00Z">
              <w:tcPr>
                <w:tcW w:w="409" w:type="pct"/>
                <w:vMerge/>
                <w:tcBorders>
                  <w:left w:val="single" w:sz="6" w:space="0" w:color="auto"/>
                  <w:right w:val="single" w:sz="4" w:space="0" w:color="auto"/>
                </w:tcBorders>
                <w:vAlign w:val="center"/>
                <w:hideMark/>
              </w:tcPr>
            </w:tcPrChange>
          </w:tcPr>
          <w:p w:rsidR="00F3405A" w:rsidRPr="00963101" w:rsidRDefault="00F3405A" w:rsidP="008D5287">
            <w:pPr>
              <w:pStyle w:val="TAC"/>
              <w:rPr>
                <w:lang w:eastAsia="ja-JP"/>
              </w:rPr>
            </w:pPr>
          </w:p>
        </w:tc>
      </w:tr>
      <w:tr w:rsidR="00C24190" w:rsidRPr="00963101" w:rsidTr="00C24190">
        <w:tblPrEx>
          <w:tblPrExChange w:id="709" w:author="Qualcomm User_1" w:date="2018-08-27T13:19:00Z">
            <w:tblPrEx>
              <w:tblW w:w="5304" w:type="pct"/>
              <w:jc w:val="left"/>
            </w:tblPrEx>
          </w:tblPrExChange>
        </w:tblPrEx>
        <w:trPr>
          <w:trHeight w:val="324"/>
          <w:trPrChange w:id="710" w:author="Qualcomm User_1" w:date="2018-08-27T13:19:00Z">
            <w:trPr>
              <w:gridAfter w:val="0"/>
              <w:wAfter w:w="1" w:type="pct"/>
              <w:trHeight w:val="324"/>
            </w:trPr>
          </w:trPrChange>
        </w:trPr>
        <w:tc>
          <w:tcPr>
            <w:tcW w:w="596" w:type="pct"/>
            <w:tcBorders>
              <w:top w:val="single" w:sz="6" w:space="0" w:color="auto"/>
              <w:left w:val="single" w:sz="4" w:space="0" w:color="auto"/>
              <w:bottom w:val="single" w:sz="4" w:space="0" w:color="auto"/>
              <w:right w:val="single" w:sz="6" w:space="0" w:color="auto"/>
            </w:tcBorders>
            <w:vAlign w:val="center"/>
            <w:hideMark/>
            <w:tcPrChange w:id="711" w:author="Qualcomm User_1" w:date="2018-08-27T13:19:00Z">
              <w:tcPr>
                <w:tcW w:w="599" w:type="pct"/>
                <w:gridSpan w:val="2"/>
                <w:tcBorders>
                  <w:top w:val="single" w:sz="6" w:space="0" w:color="auto"/>
                  <w:left w:val="single" w:sz="4" w:space="0" w:color="auto"/>
                  <w:bottom w:val="single" w:sz="4" w:space="0" w:color="auto"/>
                  <w:right w:val="single" w:sz="6" w:space="0" w:color="auto"/>
                </w:tcBorders>
                <w:vAlign w:val="center"/>
                <w:hideMark/>
              </w:tcPr>
            </w:tcPrChange>
          </w:tcPr>
          <w:p w:rsidR="00F3405A" w:rsidRPr="00963101" w:rsidRDefault="00F3405A" w:rsidP="008D5287">
            <w:pPr>
              <w:pStyle w:val="TAC"/>
              <w:rPr>
                <w:lang w:eastAsia="ja-JP"/>
              </w:rPr>
            </w:pPr>
            <w:r w:rsidRPr="00963101">
              <w:rPr>
                <w:lang w:eastAsia="ja-JP"/>
              </w:rPr>
              <w:t>CA_</w:t>
            </w:r>
            <w:ins w:id="712" w:author="Qualcomm User_1" w:date="2018-08-27T13:19:00Z">
              <w:r w:rsidR="00C24190">
                <w:rPr>
                  <w:lang w:eastAsia="ja-JP"/>
                </w:rPr>
                <w:t>n</w:t>
              </w:r>
            </w:ins>
            <w:r w:rsidRPr="00963101">
              <w:rPr>
                <w:lang w:eastAsia="ja-JP"/>
              </w:rPr>
              <w:t>257M</w:t>
            </w:r>
          </w:p>
        </w:tc>
        <w:tc>
          <w:tcPr>
            <w:tcW w:w="484" w:type="pct"/>
            <w:tcBorders>
              <w:top w:val="single" w:sz="6" w:space="0" w:color="auto"/>
              <w:left w:val="single" w:sz="6" w:space="0" w:color="auto"/>
              <w:bottom w:val="single" w:sz="4" w:space="0" w:color="auto"/>
              <w:right w:val="single" w:sz="6" w:space="0" w:color="auto"/>
            </w:tcBorders>
            <w:vAlign w:val="center"/>
            <w:tcPrChange w:id="713" w:author="Qualcomm User_1" w:date="2018-08-27T13:19:00Z">
              <w:tcPr>
                <w:tcW w:w="446" w:type="pct"/>
                <w:gridSpan w:val="2"/>
                <w:tcBorders>
                  <w:top w:val="single" w:sz="6" w:space="0" w:color="auto"/>
                  <w:left w:val="single" w:sz="6" w:space="0" w:color="auto"/>
                  <w:bottom w:val="single" w:sz="4" w:space="0" w:color="auto"/>
                  <w:right w:val="single" w:sz="6" w:space="0" w:color="auto"/>
                </w:tcBorders>
                <w:vAlign w:val="center"/>
              </w:tcPr>
            </w:tcPrChange>
          </w:tcPr>
          <w:p w:rsidR="00F3405A" w:rsidRPr="00963101" w:rsidRDefault="00F3405A" w:rsidP="008D5287">
            <w:pPr>
              <w:pStyle w:val="TAC"/>
            </w:pPr>
          </w:p>
        </w:tc>
        <w:tc>
          <w:tcPr>
            <w:tcW w:w="546" w:type="pct"/>
            <w:tcBorders>
              <w:top w:val="single" w:sz="6" w:space="0" w:color="auto"/>
              <w:left w:val="single" w:sz="6" w:space="0" w:color="auto"/>
              <w:bottom w:val="single" w:sz="4" w:space="0" w:color="auto"/>
              <w:right w:val="single" w:sz="6" w:space="0" w:color="auto"/>
            </w:tcBorders>
            <w:vAlign w:val="center"/>
            <w:hideMark/>
            <w:tcPrChange w:id="714" w:author="Qualcomm User_1" w:date="2018-08-27T13:19:00Z">
              <w:tcPr>
                <w:tcW w:w="549" w:type="pct"/>
                <w:tcBorders>
                  <w:top w:val="single" w:sz="6" w:space="0" w:color="auto"/>
                  <w:left w:val="single" w:sz="6" w:space="0" w:color="auto"/>
                  <w:bottom w:val="single" w:sz="4" w:space="0" w:color="auto"/>
                  <w:right w:val="single" w:sz="6" w:space="0" w:color="auto"/>
                </w:tcBorders>
                <w:vAlign w:val="center"/>
                <w:hideMark/>
              </w:tcPr>
            </w:tcPrChange>
          </w:tcPr>
          <w:p w:rsidR="00F3405A" w:rsidRPr="00963101" w:rsidRDefault="00F3405A" w:rsidP="008D5287">
            <w:pPr>
              <w:pStyle w:val="TAC"/>
              <w:rPr>
                <w:lang w:eastAsia="ja-JP"/>
              </w:rPr>
            </w:pPr>
            <w:r w:rsidRPr="00963101">
              <w:rPr>
                <w:lang w:eastAsia="ja-JP"/>
              </w:rPr>
              <w:t>100</w:t>
            </w:r>
          </w:p>
        </w:tc>
        <w:tc>
          <w:tcPr>
            <w:tcW w:w="305" w:type="pct"/>
            <w:tcBorders>
              <w:top w:val="single" w:sz="6" w:space="0" w:color="auto"/>
              <w:left w:val="single" w:sz="6" w:space="0" w:color="auto"/>
              <w:bottom w:val="single" w:sz="4" w:space="0" w:color="auto"/>
              <w:right w:val="single" w:sz="6" w:space="0" w:color="auto"/>
            </w:tcBorders>
            <w:vAlign w:val="center"/>
            <w:hideMark/>
            <w:tcPrChange w:id="715"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hideMark/>
              </w:tcPr>
            </w:tcPrChange>
          </w:tcPr>
          <w:p w:rsidR="00F3405A" w:rsidRPr="00963101" w:rsidRDefault="00F3405A" w:rsidP="008D5287">
            <w:pPr>
              <w:pStyle w:val="TAC"/>
              <w:rPr>
                <w:lang w:eastAsia="ja-JP"/>
              </w:rPr>
            </w:pPr>
            <w:r w:rsidRPr="00963101">
              <w:rPr>
                <w:lang w:eastAsia="ja-JP"/>
              </w:rPr>
              <w:t>100</w:t>
            </w:r>
          </w:p>
        </w:tc>
        <w:tc>
          <w:tcPr>
            <w:tcW w:w="305" w:type="pct"/>
            <w:tcBorders>
              <w:top w:val="single" w:sz="6" w:space="0" w:color="auto"/>
              <w:left w:val="single" w:sz="6" w:space="0" w:color="auto"/>
              <w:bottom w:val="single" w:sz="4" w:space="0" w:color="auto"/>
              <w:right w:val="single" w:sz="6" w:space="0" w:color="auto"/>
            </w:tcBorders>
            <w:vAlign w:val="center"/>
            <w:hideMark/>
            <w:tcPrChange w:id="716"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hideMark/>
              </w:tcPr>
            </w:tcPrChange>
          </w:tcPr>
          <w:p w:rsidR="00F3405A" w:rsidRPr="00963101" w:rsidRDefault="00F3405A" w:rsidP="008D5287">
            <w:pPr>
              <w:pStyle w:val="TAC"/>
              <w:rPr>
                <w:lang w:eastAsia="ja-JP"/>
              </w:rPr>
            </w:pPr>
            <w:r w:rsidRPr="00963101">
              <w:rPr>
                <w:lang w:eastAsia="ja-JP"/>
              </w:rPr>
              <w:t>100</w:t>
            </w:r>
          </w:p>
        </w:tc>
        <w:tc>
          <w:tcPr>
            <w:tcW w:w="305" w:type="pct"/>
            <w:tcBorders>
              <w:top w:val="single" w:sz="6" w:space="0" w:color="auto"/>
              <w:left w:val="single" w:sz="6" w:space="0" w:color="auto"/>
              <w:bottom w:val="single" w:sz="4" w:space="0" w:color="auto"/>
              <w:right w:val="single" w:sz="6" w:space="0" w:color="auto"/>
            </w:tcBorders>
            <w:vAlign w:val="center"/>
            <w:hideMark/>
            <w:tcPrChange w:id="717"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hideMark/>
              </w:tcPr>
            </w:tcPrChange>
          </w:tcPr>
          <w:p w:rsidR="00F3405A" w:rsidRPr="00963101" w:rsidRDefault="00F3405A" w:rsidP="008D5287">
            <w:pPr>
              <w:pStyle w:val="TAC"/>
              <w:rPr>
                <w:lang w:eastAsia="ja-JP"/>
              </w:rPr>
            </w:pPr>
            <w:r w:rsidRPr="00963101">
              <w:rPr>
                <w:lang w:eastAsia="ja-JP"/>
              </w:rPr>
              <w:t>100</w:t>
            </w:r>
          </w:p>
        </w:tc>
        <w:tc>
          <w:tcPr>
            <w:tcW w:w="305" w:type="pct"/>
            <w:tcBorders>
              <w:top w:val="single" w:sz="6" w:space="0" w:color="auto"/>
              <w:left w:val="single" w:sz="6" w:space="0" w:color="auto"/>
              <w:bottom w:val="single" w:sz="4" w:space="0" w:color="auto"/>
              <w:right w:val="single" w:sz="6" w:space="0" w:color="auto"/>
            </w:tcBorders>
            <w:vAlign w:val="center"/>
            <w:hideMark/>
            <w:tcPrChange w:id="718" w:author="Qualcomm User_1" w:date="2018-08-27T13:19:00Z">
              <w:tcPr>
                <w:tcW w:w="308" w:type="pct"/>
                <w:gridSpan w:val="2"/>
                <w:tcBorders>
                  <w:top w:val="single" w:sz="6" w:space="0" w:color="auto"/>
                  <w:left w:val="single" w:sz="6" w:space="0" w:color="auto"/>
                  <w:bottom w:val="single" w:sz="4" w:space="0" w:color="auto"/>
                  <w:right w:val="single" w:sz="6" w:space="0" w:color="auto"/>
                </w:tcBorders>
                <w:vAlign w:val="center"/>
                <w:hideMark/>
              </w:tcPr>
            </w:tcPrChange>
          </w:tcPr>
          <w:p w:rsidR="00F3405A" w:rsidRPr="00963101" w:rsidRDefault="00F3405A" w:rsidP="008D5287">
            <w:pPr>
              <w:pStyle w:val="TAC"/>
              <w:rPr>
                <w:lang w:eastAsia="ja-JP"/>
              </w:rPr>
            </w:pPr>
            <w:r w:rsidRPr="00963101">
              <w:rPr>
                <w:lang w:eastAsia="ja-JP"/>
              </w:rPr>
              <w:t>100</w:t>
            </w:r>
          </w:p>
        </w:tc>
        <w:tc>
          <w:tcPr>
            <w:tcW w:w="305" w:type="pct"/>
            <w:tcBorders>
              <w:top w:val="single" w:sz="6" w:space="0" w:color="auto"/>
              <w:left w:val="single" w:sz="6" w:space="0" w:color="auto"/>
              <w:bottom w:val="single" w:sz="4" w:space="0" w:color="auto"/>
              <w:right w:val="single" w:sz="6" w:space="0" w:color="auto"/>
            </w:tcBorders>
            <w:vAlign w:val="center"/>
            <w:hideMark/>
            <w:tcPrChange w:id="719"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hideMark/>
              </w:tcPr>
            </w:tcPrChange>
          </w:tcPr>
          <w:p w:rsidR="00F3405A" w:rsidRPr="00963101" w:rsidRDefault="00F3405A" w:rsidP="008D5287">
            <w:pPr>
              <w:pStyle w:val="TAC"/>
              <w:rPr>
                <w:lang w:eastAsia="ja-JP"/>
              </w:rPr>
            </w:pPr>
            <w:r w:rsidRPr="00963101">
              <w:rPr>
                <w:lang w:eastAsia="ja-JP"/>
              </w:rPr>
              <w:t>100</w:t>
            </w:r>
          </w:p>
        </w:tc>
        <w:tc>
          <w:tcPr>
            <w:tcW w:w="305" w:type="pct"/>
            <w:tcBorders>
              <w:top w:val="single" w:sz="6" w:space="0" w:color="auto"/>
              <w:left w:val="single" w:sz="6" w:space="0" w:color="auto"/>
              <w:bottom w:val="single" w:sz="4" w:space="0" w:color="auto"/>
              <w:right w:val="single" w:sz="6" w:space="0" w:color="auto"/>
            </w:tcBorders>
            <w:vAlign w:val="center"/>
            <w:hideMark/>
            <w:tcPrChange w:id="720" w:author="Qualcomm User_1" w:date="2018-08-27T13:19:00Z">
              <w:tcPr>
                <w:tcW w:w="308" w:type="pct"/>
                <w:gridSpan w:val="3"/>
                <w:tcBorders>
                  <w:top w:val="single" w:sz="6" w:space="0" w:color="auto"/>
                  <w:left w:val="single" w:sz="6" w:space="0" w:color="auto"/>
                  <w:bottom w:val="single" w:sz="4" w:space="0" w:color="auto"/>
                  <w:right w:val="single" w:sz="6" w:space="0" w:color="auto"/>
                </w:tcBorders>
                <w:vAlign w:val="center"/>
                <w:hideMark/>
              </w:tcPr>
            </w:tcPrChange>
          </w:tcPr>
          <w:p w:rsidR="00F3405A" w:rsidRPr="00963101" w:rsidRDefault="00F3405A" w:rsidP="008D5287">
            <w:pPr>
              <w:pStyle w:val="TAC"/>
              <w:rPr>
                <w:lang w:eastAsia="ja-JP"/>
              </w:rPr>
            </w:pPr>
            <w:r w:rsidRPr="00963101">
              <w:rPr>
                <w:lang w:eastAsia="ja-JP"/>
              </w:rPr>
              <w:t>100</w:t>
            </w:r>
          </w:p>
        </w:tc>
        <w:tc>
          <w:tcPr>
            <w:tcW w:w="308" w:type="pct"/>
            <w:tcBorders>
              <w:top w:val="single" w:sz="6" w:space="0" w:color="auto"/>
              <w:left w:val="single" w:sz="6" w:space="0" w:color="auto"/>
              <w:bottom w:val="single" w:sz="4" w:space="0" w:color="auto"/>
              <w:right w:val="single" w:sz="6" w:space="0" w:color="auto"/>
            </w:tcBorders>
            <w:vAlign w:val="center"/>
            <w:hideMark/>
            <w:tcPrChange w:id="721" w:author="Qualcomm User_1" w:date="2018-08-27T13:19:00Z">
              <w:tcPr>
                <w:tcW w:w="310" w:type="pct"/>
                <w:gridSpan w:val="3"/>
                <w:tcBorders>
                  <w:top w:val="single" w:sz="6" w:space="0" w:color="auto"/>
                  <w:left w:val="single" w:sz="6" w:space="0" w:color="auto"/>
                  <w:bottom w:val="single" w:sz="4" w:space="0" w:color="auto"/>
                  <w:right w:val="single" w:sz="6" w:space="0" w:color="auto"/>
                </w:tcBorders>
                <w:vAlign w:val="center"/>
                <w:hideMark/>
              </w:tcPr>
            </w:tcPrChange>
          </w:tcPr>
          <w:p w:rsidR="00F3405A" w:rsidRPr="00963101" w:rsidRDefault="00F3405A" w:rsidP="008D5287">
            <w:pPr>
              <w:pStyle w:val="TAC"/>
              <w:rPr>
                <w:lang w:eastAsia="ja-JP"/>
              </w:rPr>
            </w:pPr>
            <w:r w:rsidRPr="00963101">
              <w:rPr>
                <w:lang w:eastAsia="ja-JP"/>
              </w:rPr>
              <w:t>100</w:t>
            </w:r>
          </w:p>
        </w:tc>
        <w:tc>
          <w:tcPr>
            <w:tcW w:w="575" w:type="pct"/>
            <w:tcBorders>
              <w:top w:val="single" w:sz="6" w:space="0" w:color="auto"/>
              <w:left w:val="single" w:sz="6" w:space="0" w:color="auto"/>
              <w:bottom w:val="single" w:sz="4" w:space="0" w:color="auto"/>
              <w:right w:val="single" w:sz="6" w:space="0" w:color="auto"/>
            </w:tcBorders>
            <w:vAlign w:val="center"/>
            <w:hideMark/>
            <w:tcPrChange w:id="722" w:author="Qualcomm User_1" w:date="2018-08-27T13:19:00Z">
              <w:tcPr>
                <w:tcW w:w="578" w:type="pct"/>
                <w:tcBorders>
                  <w:top w:val="single" w:sz="6" w:space="0" w:color="auto"/>
                  <w:left w:val="single" w:sz="6" w:space="0" w:color="auto"/>
                  <w:bottom w:val="single" w:sz="4" w:space="0" w:color="auto"/>
                  <w:right w:val="single" w:sz="6" w:space="0" w:color="auto"/>
                </w:tcBorders>
                <w:vAlign w:val="center"/>
                <w:hideMark/>
              </w:tcPr>
            </w:tcPrChange>
          </w:tcPr>
          <w:p w:rsidR="00F3405A" w:rsidRPr="00963101" w:rsidRDefault="00F3405A" w:rsidP="008D5287">
            <w:pPr>
              <w:pStyle w:val="TAC"/>
              <w:rPr>
                <w:lang w:eastAsia="ja-JP"/>
              </w:rPr>
            </w:pPr>
            <w:r w:rsidRPr="00963101">
              <w:rPr>
                <w:lang w:eastAsia="ja-JP"/>
              </w:rPr>
              <w:t>800</w:t>
            </w:r>
          </w:p>
        </w:tc>
        <w:tc>
          <w:tcPr>
            <w:tcW w:w="257" w:type="pct"/>
            <w:tcBorders>
              <w:top w:val="single" w:sz="6" w:space="0" w:color="auto"/>
              <w:left w:val="single" w:sz="6" w:space="0" w:color="auto"/>
              <w:bottom w:val="single" w:sz="4" w:space="0" w:color="auto"/>
              <w:right w:val="single" w:sz="6" w:space="0" w:color="auto"/>
            </w:tcBorders>
            <w:vAlign w:val="center"/>
            <w:hideMark/>
            <w:tcPrChange w:id="723" w:author="Qualcomm User_1" w:date="2018-08-27T13:19:00Z">
              <w:tcPr>
                <w:tcW w:w="260" w:type="pct"/>
                <w:tcBorders>
                  <w:top w:val="single" w:sz="6" w:space="0" w:color="auto"/>
                  <w:left w:val="single" w:sz="6" w:space="0" w:color="auto"/>
                  <w:bottom w:val="single" w:sz="4" w:space="0" w:color="auto"/>
                  <w:right w:val="single" w:sz="6" w:space="0" w:color="auto"/>
                </w:tcBorders>
                <w:vAlign w:val="center"/>
                <w:hideMark/>
              </w:tcPr>
            </w:tcPrChange>
          </w:tcPr>
          <w:p w:rsidR="00F3405A" w:rsidRPr="00963101" w:rsidRDefault="00F3405A" w:rsidP="008D5287">
            <w:pPr>
              <w:pStyle w:val="TAC"/>
              <w:rPr>
                <w:lang w:eastAsia="ja-JP"/>
              </w:rPr>
            </w:pPr>
            <w:r w:rsidRPr="00963101">
              <w:rPr>
                <w:lang w:eastAsia="ja-JP"/>
              </w:rPr>
              <w:t>0</w:t>
            </w:r>
          </w:p>
        </w:tc>
        <w:tc>
          <w:tcPr>
            <w:tcW w:w="406" w:type="pct"/>
            <w:vMerge/>
            <w:tcBorders>
              <w:left w:val="single" w:sz="6" w:space="0" w:color="auto"/>
              <w:bottom w:val="single" w:sz="4" w:space="0" w:color="auto"/>
              <w:right w:val="single" w:sz="4" w:space="0" w:color="auto"/>
            </w:tcBorders>
            <w:vAlign w:val="center"/>
            <w:hideMark/>
            <w:tcPrChange w:id="724" w:author="Qualcomm User_1" w:date="2018-08-27T13:19:00Z">
              <w:tcPr>
                <w:tcW w:w="409" w:type="pct"/>
                <w:vMerge/>
                <w:tcBorders>
                  <w:left w:val="single" w:sz="6" w:space="0" w:color="auto"/>
                  <w:bottom w:val="single" w:sz="4" w:space="0" w:color="auto"/>
                  <w:right w:val="single" w:sz="4" w:space="0" w:color="auto"/>
                </w:tcBorders>
                <w:vAlign w:val="center"/>
                <w:hideMark/>
              </w:tcPr>
            </w:tcPrChange>
          </w:tcPr>
          <w:p w:rsidR="00F3405A" w:rsidRPr="00963101" w:rsidRDefault="00F3405A" w:rsidP="008D5287">
            <w:pPr>
              <w:pStyle w:val="TAC"/>
              <w:rPr>
                <w:lang w:eastAsia="ja-JP"/>
              </w:rPr>
            </w:pPr>
          </w:p>
        </w:tc>
      </w:tr>
      <w:bookmarkEnd w:id="389"/>
      <w:tr w:rsidR="00C24190" w:rsidRPr="00963101" w:rsidTr="00C24190">
        <w:tblPrEx>
          <w:tblPrExChange w:id="725" w:author="Qualcomm User_1" w:date="2018-08-27T13:19:00Z">
            <w:tblPrEx>
              <w:tblW w:w="5304" w:type="pct"/>
              <w:jc w:val="left"/>
            </w:tblPrEx>
          </w:tblPrExChange>
        </w:tblPrEx>
        <w:trPr>
          <w:trHeight w:val="324"/>
          <w:trPrChange w:id="726" w:author="Qualcomm User_1" w:date="2018-08-27T13:19:00Z">
            <w:trPr>
              <w:gridAfter w:val="0"/>
              <w:wAfter w:w="1" w:type="pct"/>
              <w:trHeight w:val="324"/>
            </w:trPr>
          </w:trPrChange>
        </w:trPr>
        <w:tc>
          <w:tcPr>
            <w:tcW w:w="596" w:type="pct"/>
            <w:tcBorders>
              <w:top w:val="single" w:sz="6" w:space="0" w:color="auto"/>
              <w:left w:val="single" w:sz="4" w:space="0" w:color="auto"/>
              <w:bottom w:val="single" w:sz="4" w:space="0" w:color="auto"/>
              <w:right w:val="single" w:sz="6" w:space="0" w:color="auto"/>
            </w:tcBorders>
            <w:vAlign w:val="center"/>
            <w:tcPrChange w:id="727" w:author="Qualcomm User_1" w:date="2018-08-27T13:19:00Z">
              <w:tcPr>
                <w:tcW w:w="599" w:type="pct"/>
                <w:gridSpan w:val="2"/>
                <w:tcBorders>
                  <w:top w:val="single" w:sz="6" w:space="0" w:color="auto"/>
                  <w:left w:val="single" w:sz="4"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CA_n260B</w:t>
            </w:r>
          </w:p>
        </w:tc>
        <w:tc>
          <w:tcPr>
            <w:tcW w:w="484" w:type="pct"/>
            <w:tcBorders>
              <w:top w:val="single" w:sz="6" w:space="0" w:color="auto"/>
              <w:left w:val="single" w:sz="6" w:space="0" w:color="auto"/>
              <w:bottom w:val="single" w:sz="4" w:space="0" w:color="auto"/>
              <w:right w:val="single" w:sz="6" w:space="0" w:color="auto"/>
            </w:tcBorders>
            <w:vAlign w:val="center"/>
            <w:tcPrChange w:id="728" w:author="Qualcomm User_1" w:date="2018-08-27T13:19:00Z">
              <w:tcPr>
                <w:tcW w:w="446"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Change w:id="729" w:author="Qualcomm User_1" w:date="2018-08-27T13:19:00Z">
              <w:tcPr>
                <w:tcW w:w="549"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50, 100, 200, 400</w:t>
            </w:r>
          </w:p>
        </w:tc>
        <w:tc>
          <w:tcPr>
            <w:tcW w:w="305" w:type="pct"/>
            <w:tcBorders>
              <w:top w:val="single" w:sz="6" w:space="0" w:color="auto"/>
              <w:left w:val="single" w:sz="6" w:space="0" w:color="auto"/>
              <w:bottom w:val="single" w:sz="4" w:space="0" w:color="auto"/>
              <w:right w:val="single" w:sz="6" w:space="0" w:color="auto"/>
            </w:tcBorders>
            <w:vAlign w:val="center"/>
            <w:tcPrChange w:id="730"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400</w:t>
            </w:r>
          </w:p>
        </w:tc>
        <w:tc>
          <w:tcPr>
            <w:tcW w:w="305" w:type="pct"/>
            <w:tcBorders>
              <w:top w:val="single" w:sz="6" w:space="0" w:color="auto"/>
              <w:left w:val="single" w:sz="6" w:space="0" w:color="auto"/>
              <w:bottom w:val="single" w:sz="4" w:space="0" w:color="auto"/>
              <w:right w:val="single" w:sz="6" w:space="0" w:color="auto"/>
            </w:tcBorders>
            <w:vAlign w:val="center"/>
            <w:tcPrChange w:id="731"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732"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733" w:author="Qualcomm User_1" w:date="2018-08-27T13:19:00Z">
              <w:tcPr>
                <w:tcW w:w="308"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734"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735" w:author="Qualcomm User_1" w:date="2018-08-27T13:19:00Z">
              <w:tcPr>
                <w:tcW w:w="308"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Change w:id="736" w:author="Qualcomm User_1" w:date="2018-08-27T13:19:00Z">
              <w:tcPr>
                <w:tcW w:w="310"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Change w:id="737" w:author="Qualcomm User_1" w:date="2018-08-27T13:19:00Z">
              <w:tcPr>
                <w:tcW w:w="57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800</w:t>
            </w:r>
          </w:p>
        </w:tc>
        <w:tc>
          <w:tcPr>
            <w:tcW w:w="257" w:type="pct"/>
            <w:tcBorders>
              <w:top w:val="single" w:sz="6" w:space="0" w:color="auto"/>
              <w:left w:val="single" w:sz="6" w:space="0" w:color="auto"/>
              <w:bottom w:val="single" w:sz="4" w:space="0" w:color="auto"/>
              <w:right w:val="single" w:sz="6" w:space="0" w:color="auto"/>
            </w:tcBorders>
            <w:vAlign w:val="center"/>
            <w:tcPrChange w:id="738" w:author="Qualcomm User_1" w:date="2018-08-27T13:19:00Z">
              <w:tcPr>
                <w:tcW w:w="260"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0</w:t>
            </w:r>
          </w:p>
        </w:tc>
        <w:tc>
          <w:tcPr>
            <w:tcW w:w="406" w:type="pct"/>
            <w:vMerge w:val="restart"/>
            <w:tcBorders>
              <w:left w:val="single" w:sz="6" w:space="0" w:color="auto"/>
              <w:right w:val="single" w:sz="4" w:space="0" w:color="auto"/>
            </w:tcBorders>
            <w:vAlign w:val="center"/>
            <w:tcPrChange w:id="739" w:author="Qualcomm User_1" w:date="2018-08-27T13:19:00Z">
              <w:tcPr>
                <w:tcW w:w="409" w:type="pct"/>
                <w:vMerge w:val="restart"/>
                <w:tcBorders>
                  <w:left w:val="single" w:sz="6" w:space="0" w:color="auto"/>
                  <w:right w:val="single" w:sz="4" w:space="0" w:color="auto"/>
                </w:tcBorders>
                <w:vAlign w:val="center"/>
              </w:tcPr>
            </w:tcPrChange>
          </w:tcPr>
          <w:p w:rsidR="007368E1" w:rsidRPr="00963101" w:rsidRDefault="007368E1" w:rsidP="007368E1">
            <w:pPr>
              <w:pStyle w:val="TAC"/>
              <w:rPr>
                <w:lang w:eastAsia="ja-JP"/>
              </w:rPr>
            </w:pPr>
            <w:r w:rsidRPr="00963101">
              <w:rPr>
                <w:lang w:eastAsia="ja-JP"/>
              </w:rPr>
              <w:t>1</w:t>
            </w:r>
          </w:p>
        </w:tc>
      </w:tr>
      <w:tr w:rsidR="00C24190" w:rsidRPr="00963101" w:rsidTr="00C24190">
        <w:tblPrEx>
          <w:tblPrExChange w:id="740" w:author="Qualcomm User_1" w:date="2018-08-27T13:19:00Z">
            <w:tblPrEx>
              <w:tblW w:w="5304" w:type="pct"/>
              <w:jc w:val="left"/>
            </w:tblPrEx>
          </w:tblPrExChange>
        </w:tblPrEx>
        <w:trPr>
          <w:trHeight w:val="324"/>
          <w:trPrChange w:id="741" w:author="Qualcomm User_1" w:date="2018-08-27T13:19:00Z">
            <w:trPr>
              <w:gridAfter w:val="0"/>
              <w:wAfter w:w="1" w:type="pct"/>
              <w:trHeight w:val="324"/>
            </w:trPr>
          </w:trPrChange>
        </w:trPr>
        <w:tc>
          <w:tcPr>
            <w:tcW w:w="596" w:type="pct"/>
            <w:tcBorders>
              <w:top w:val="single" w:sz="6" w:space="0" w:color="auto"/>
              <w:left w:val="single" w:sz="4" w:space="0" w:color="auto"/>
              <w:bottom w:val="single" w:sz="4" w:space="0" w:color="auto"/>
              <w:right w:val="single" w:sz="6" w:space="0" w:color="auto"/>
            </w:tcBorders>
            <w:vAlign w:val="center"/>
            <w:tcPrChange w:id="742" w:author="Qualcomm User_1" w:date="2018-08-27T13:19:00Z">
              <w:tcPr>
                <w:tcW w:w="599" w:type="pct"/>
                <w:gridSpan w:val="2"/>
                <w:tcBorders>
                  <w:top w:val="single" w:sz="6" w:space="0" w:color="auto"/>
                  <w:left w:val="single" w:sz="4"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CA_n260C</w:t>
            </w:r>
          </w:p>
        </w:tc>
        <w:tc>
          <w:tcPr>
            <w:tcW w:w="484" w:type="pct"/>
            <w:tcBorders>
              <w:top w:val="single" w:sz="6" w:space="0" w:color="auto"/>
              <w:left w:val="single" w:sz="6" w:space="0" w:color="auto"/>
              <w:bottom w:val="single" w:sz="4" w:space="0" w:color="auto"/>
              <w:right w:val="single" w:sz="6" w:space="0" w:color="auto"/>
            </w:tcBorders>
            <w:vAlign w:val="center"/>
            <w:tcPrChange w:id="743" w:author="Qualcomm User_1" w:date="2018-08-27T13:19:00Z">
              <w:tcPr>
                <w:tcW w:w="446"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Change w:id="744" w:author="Qualcomm User_1" w:date="2018-08-27T13:19:00Z">
              <w:tcPr>
                <w:tcW w:w="549"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50, 100, 200, 400</w:t>
            </w:r>
          </w:p>
        </w:tc>
        <w:tc>
          <w:tcPr>
            <w:tcW w:w="305" w:type="pct"/>
            <w:tcBorders>
              <w:top w:val="single" w:sz="6" w:space="0" w:color="auto"/>
              <w:left w:val="single" w:sz="6" w:space="0" w:color="auto"/>
              <w:bottom w:val="single" w:sz="4" w:space="0" w:color="auto"/>
              <w:right w:val="single" w:sz="6" w:space="0" w:color="auto"/>
            </w:tcBorders>
            <w:vAlign w:val="center"/>
            <w:tcPrChange w:id="745"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400</w:t>
            </w:r>
          </w:p>
        </w:tc>
        <w:tc>
          <w:tcPr>
            <w:tcW w:w="305" w:type="pct"/>
            <w:tcBorders>
              <w:top w:val="single" w:sz="6" w:space="0" w:color="auto"/>
              <w:left w:val="single" w:sz="6" w:space="0" w:color="auto"/>
              <w:bottom w:val="single" w:sz="4" w:space="0" w:color="auto"/>
              <w:right w:val="single" w:sz="6" w:space="0" w:color="auto"/>
            </w:tcBorders>
            <w:vAlign w:val="center"/>
            <w:tcPrChange w:id="746"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400</w:t>
            </w:r>
          </w:p>
        </w:tc>
        <w:tc>
          <w:tcPr>
            <w:tcW w:w="305" w:type="pct"/>
            <w:tcBorders>
              <w:top w:val="single" w:sz="6" w:space="0" w:color="auto"/>
              <w:left w:val="single" w:sz="6" w:space="0" w:color="auto"/>
              <w:bottom w:val="single" w:sz="4" w:space="0" w:color="auto"/>
              <w:right w:val="single" w:sz="6" w:space="0" w:color="auto"/>
            </w:tcBorders>
            <w:vAlign w:val="center"/>
            <w:tcPrChange w:id="747"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748" w:author="Qualcomm User_1" w:date="2018-08-27T13:19:00Z">
              <w:tcPr>
                <w:tcW w:w="308"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749"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750" w:author="Qualcomm User_1" w:date="2018-08-27T13:19:00Z">
              <w:tcPr>
                <w:tcW w:w="308"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Change w:id="751" w:author="Qualcomm User_1" w:date="2018-08-27T13:19:00Z">
              <w:tcPr>
                <w:tcW w:w="310"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Change w:id="752" w:author="Qualcomm User_1" w:date="2018-08-27T13:19:00Z">
              <w:tcPr>
                <w:tcW w:w="57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1200</w:t>
            </w:r>
          </w:p>
        </w:tc>
        <w:tc>
          <w:tcPr>
            <w:tcW w:w="257" w:type="pct"/>
            <w:tcBorders>
              <w:top w:val="single" w:sz="6" w:space="0" w:color="auto"/>
              <w:left w:val="single" w:sz="6" w:space="0" w:color="auto"/>
              <w:bottom w:val="single" w:sz="4" w:space="0" w:color="auto"/>
              <w:right w:val="single" w:sz="6" w:space="0" w:color="auto"/>
            </w:tcBorders>
            <w:vAlign w:val="center"/>
            <w:tcPrChange w:id="753" w:author="Qualcomm User_1" w:date="2018-08-27T13:19:00Z">
              <w:tcPr>
                <w:tcW w:w="260"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0</w:t>
            </w:r>
          </w:p>
        </w:tc>
        <w:tc>
          <w:tcPr>
            <w:tcW w:w="406" w:type="pct"/>
            <w:vMerge/>
            <w:tcBorders>
              <w:left w:val="single" w:sz="6" w:space="0" w:color="auto"/>
              <w:bottom w:val="single" w:sz="4" w:space="0" w:color="auto"/>
              <w:right w:val="single" w:sz="4" w:space="0" w:color="auto"/>
            </w:tcBorders>
            <w:vAlign w:val="center"/>
            <w:tcPrChange w:id="754" w:author="Qualcomm User_1" w:date="2018-08-27T13:19:00Z">
              <w:tcPr>
                <w:tcW w:w="409" w:type="pct"/>
                <w:vMerge/>
                <w:tcBorders>
                  <w:left w:val="single" w:sz="6" w:space="0" w:color="auto"/>
                  <w:bottom w:val="single" w:sz="4" w:space="0" w:color="auto"/>
                  <w:right w:val="single" w:sz="4" w:space="0" w:color="auto"/>
                </w:tcBorders>
                <w:vAlign w:val="center"/>
              </w:tcPr>
            </w:tcPrChange>
          </w:tcPr>
          <w:p w:rsidR="007368E1" w:rsidRPr="00963101" w:rsidRDefault="007368E1" w:rsidP="007368E1">
            <w:pPr>
              <w:pStyle w:val="TAC"/>
              <w:rPr>
                <w:lang w:eastAsia="ja-JP"/>
              </w:rPr>
            </w:pPr>
          </w:p>
        </w:tc>
      </w:tr>
      <w:tr w:rsidR="00C24190" w:rsidRPr="00963101" w:rsidTr="00C24190">
        <w:tblPrEx>
          <w:tblPrExChange w:id="755" w:author="Qualcomm User_1" w:date="2018-08-27T13:19:00Z">
            <w:tblPrEx>
              <w:tblW w:w="5304" w:type="pct"/>
              <w:jc w:val="left"/>
            </w:tblPrEx>
          </w:tblPrExChange>
        </w:tblPrEx>
        <w:trPr>
          <w:trHeight w:val="324"/>
          <w:trPrChange w:id="756" w:author="Qualcomm User_1" w:date="2018-08-27T13:19:00Z">
            <w:trPr>
              <w:gridAfter w:val="0"/>
              <w:wAfter w:w="1" w:type="pct"/>
              <w:trHeight w:val="324"/>
            </w:trPr>
          </w:trPrChange>
        </w:trPr>
        <w:tc>
          <w:tcPr>
            <w:tcW w:w="596" w:type="pct"/>
            <w:tcBorders>
              <w:top w:val="single" w:sz="6" w:space="0" w:color="auto"/>
              <w:left w:val="single" w:sz="4" w:space="0" w:color="auto"/>
              <w:bottom w:val="single" w:sz="4" w:space="0" w:color="auto"/>
              <w:right w:val="single" w:sz="6" w:space="0" w:color="auto"/>
            </w:tcBorders>
            <w:vAlign w:val="center"/>
            <w:tcPrChange w:id="757" w:author="Qualcomm User_1" w:date="2018-08-27T13:19:00Z">
              <w:tcPr>
                <w:tcW w:w="599" w:type="pct"/>
                <w:gridSpan w:val="2"/>
                <w:tcBorders>
                  <w:top w:val="single" w:sz="6" w:space="0" w:color="auto"/>
                  <w:left w:val="single" w:sz="4"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CA_n260D</w:t>
            </w:r>
          </w:p>
        </w:tc>
        <w:tc>
          <w:tcPr>
            <w:tcW w:w="484" w:type="pct"/>
            <w:tcBorders>
              <w:top w:val="single" w:sz="6" w:space="0" w:color="auto"/>
              <w:left w:val="single" w:sz="6" w:space="0" w:color="auto"/>
              <w:bottom w:val="single" w:sz="4" w:space="0" w:color="auto"/>
              <w:right w:val="single" w:sz="6" w:space="0" w:color="auto"/>
            </w:tcBorders>
            <w:vAlign w:val="center"/>
            <w:tcPrChange w:id="758" w:author="Qualcomm User_1" w:date="2018-08-27T13:19:00Z">
              <w:tcPr>
                <w:tcW w:w="446"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Change w:id="759" w:author="Qualcomm User_1" w:date="2018-08-27T13:19:00Z">
              <w:tcPr>
                <w:tcW w:w="549"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50, 100, 200</w:t>
            </w:r>
          </w:p>
        </w:tc>
        <w:tc>
          <w:tcPr>
            <w:tcW w:w="305" w:type="pct"/>
            <w:tcBorders>
              <w:top w:val="single" w:sz="6" w:space="0" w:color="auto"/>
              <w:left w:val="single" w:sz="6" w:space="0" w:color="auto"/>
              <w:bottom w:val="single" w:sz="4" w:space="0" w:color="auto"/>
              <w:right w:val="single" w:sz="6" w:space="0" w:color="auto"/>
            </w:tcBorders>
            <w:vAlign w:val="center"/>
            <w:tcPrChange w:id="760"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200</w:t>
            </w:r>
          </w:p>
        </w:tc>
        <w:tc>
          <w:tcPr>
            <w:tcW w:w="305" w:type="pct"/>
            <w:tcBorders>
              <w:top w:val="single" w:sz="6" w:space="0" w:color="auto"/>
              <w:left w:val="single" w:sz="6" w:space="0" w:color="auto"/>
              <w:bottom w:val="single" w:sz="4" w:space="0" w:color="auto"/>
              <w:right w:val="single" w:sz="6" w:space="0" w:color="auto"/>
            </w:tcBorders>
            <w:vAlign w:val="center"/>
            <w:tcPrChange w:id="761"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762"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763" w:author="Qualcomm User_1" w:date="2018-08-27T13:19:00Z">
              <w:tcPr>
                <w:tcW w:w="308"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764"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765" w:author="Qualcomm User_1" w:date="2018-08-27T13:19:00Z">
              <w:tcPr>
                <w:tcW w:w="308"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Change w:id="766" w:author="Qualcomm User_1" w:date="2018-08-27T13:19:00Z">
              <w:tcPr>
                <w:tcW w:w="310"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Change w:id="767" w:author="Qualcomm User_1" w:date="2018-08-27T13:19:00Z">
              <w:tcPr>
                <w:tcW w:w="57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400</w:t>
            </w:r>
          </w:p>
        </w:tc>
        <w:tc>
          <w:tcPr>
            <w:tcW w:w="257" w:type="pct"/>
            <w:tcBorders>
              <w:top w:val="single" w:sz="6" w:space="0" w:color="auto"/>
              <w:left w:val="single" w:sz="6" w:space="0" w:color="auto"/>
              <w:bottom w:val="single" w:sz="4" w:space="0" w:color="auto"/>
              <w:right w:val="single" w:sz="6" w:space="0" w:color="auto"/>
            </w:tcBorders>
            <w:vAlign w:val="center"/>
            <w:tcPrChange w:id="768" w:author="Qualcomm User_1" w:date="2018-08-27T13:19:00Z">
              <w:tcPr>
                <w:tcW w:w="260"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0</w:t>
            </w:r>
          </w:p>
        </w:tc>
        <w:tc>
          <w:tcPr>
            <w:tcW w:w="406" w:type="pct"/>
            <w:vMerge w:val="restart"/>
            <w:tcBorders>
              <w:left w:val="single" w:sz="6" w:space="0" w:color="auto"/>
              <w:right w:val="single" w:sz="4" w:space="0" w:color="auto"/>
            </w:tcBorders>
            <w:vAlign w:val="center"/>
            <w:tcPrChange w:id="769" w:author="Qualcomm User_1" w:date="2018-08-27T13:19:00Z">
              <w:tcPr>
                <w:tcW w:w="409" w:type="pct"/>
                <w:vMerge w:val="restart"/>
                <w:tcBorders>
                  <w:left w:val="single" w:sz="6" w:space="0" w:color="auto"/>
                  <w:right w:val="single" w:sz="4" w:space="0" w:color="auto"/>
                </w:tcBorders>
                <w:vAlign w:val="center"/>
              </w:tcPr>
            </w:tcPrChange>
          </w:tcPr>
          <w:p w:rsidR="007368E1" w:rsidRPr="00963101" w:rsidRDefault="007368E1" w:rsidP="007368E1">
            <w:pPr>
              <w:pStyle w:val="TAC"/>
              <w:rPr>
                <w:lang w:eastAsia="ja-JP"/>
              </w:rPr>
            </w:pPr>
            <w:r w:rsidRPr="00963101">
              <w:rPr>
                <w:lang w:eastAsia="ja-JP"/>
              </w:rPr>
              <w:t>2</w:t>
            </w:r>
          </w:p>
        </w:tc>
      </w:tr>
      <w:tr w:rsidR="00C24190" w:rsidRPr="00963101" w:rsidTr="00C24190">
        <w:tblPrEx>
          <w:tblPrExChange w:id="770" w:author="Qualcomm User_1" w:date="2018-08-27T13:19:00Z">
            <w:tblPrEx>
              <w:tblW w:w="5304" w:type="pct"/>
              <w:jc w:val="left"/>
            </w:tblPrEx>
          </w:tblPrExChange>
        </w:tblPrEx>
        <w:trPr>
          <w:trHeight w:val="324"/>
          <w:trPrChange w:id="771" w:author="Qualcomm User_1" w:date="2018-08-27T13:19:00Z">
            <w:trPr>
              <w:gridAfter w:val="0"/>
              <w:wAfter w:w="1" w:type="pct"/>
              <w:trHeight w:val="324"/>
            </w:trPr>
          </w:trPrChange>
        </w:trPr>
        <w:tc>
          <w:tcPr>
            <w:tcW w:w="596" w:type="pct"/>
            <w:tcBorders>
              <w:top w:val="single" w:sz="6" w:space="0" w:color="auto"/>
              <w:left w:val="single" w:sz="4" w:space="0" w:color="auto"/>
              <w:bottom w:val="single" w:sz="4" w:space="0" w:color="auto"/>
              <w:right w:val="single" w:sz="6" w:space="0" w:color="auto"/>
            </w:tcBorders>
            <w:vAlign w:val="center"/>
            <w:tcPrChange w:id="772" w:author="Qualcomm User_1" w:date="2018-08-27T13:19:00Z">
              <w:tcPr>
                <w:tcW w:w="599" w:type="pct"/>
                <w:gridSpan w:val="2"/>
                <w:tcBorders>
                  <w:top w:val="single" w:sz="6" w:space="0" w:color="auto"/>
                  <w:left w:val="single" w:sz="4"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CA_n260E</w:t>
            </w:r>
          </w:p>
        </w:tc>
        <w:tc>
          <w:tcPr>
            <w:tcW w:w="484" w:type="pct"/>
            <w:tcBorders>
              <w:top w:val="single" w:sz="6" w:space="0" w:color="auto"/>
              <w:left w:val="single" w:sz="6" w:space="0" w:color="auto"/>
              <w:bottom w:val="single" w:sz="4" w:space="0" w:color="auto"/>
              <w:right w:val="single" w:sz="6" w:space="0" w:color="auto"/>
            </w:tcBorders>
            <w:vAlign w:val="center"/>
            <w:tcPrChange w:id="773" w:author="Qualcomm User_1" w:date="2018-08-27T13:19:00Z">
              <w:tcPr>
                <w:tcW w:w="446"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Change w:id="774" w:author="Qualcomm User_1" w:date="2018-08-27T13:19:00Z">
              <w:tcPr>
                <w:tcW w:w="549"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50, 100, 200</w:t>
            </w:r>
          </w:p>
        </w:tc>
        <w:tc>
          <w:tcPr>
            <w:tcW w:w="305" w:type="pct"/>
            <w:tcBorders>
              <w:top w:val="single" w:sz="6" w:space="0" w:color="auto"/>
              <w:left w:val="single" w:sz="6" w:space="0" w:color="auto"/>
              <w:bottom w:val="single" w:sz="4" w:space="0" w:color="auto"/>
              <w:right w:val="single" w:sz="6" w:space="0" w:color="auto"/>
            </w:tcBorders>
            <w:vAlign w:val="center"/>
            <w:tcPrChange w:id="775"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200</w:t>
            </w:r>
          </w:p>
        </w:tc>
        <w:tc>
          <w:tcPr>
            <w:tcW w:w="305" w:type="pct"/>
            <w:tcBorders>
              <w:top w:val="single" w:sz="6" w:space="0" w:color="auto"/>
              <w:left w:val="single" w:sz="6" w:space="0" w:color="auto"/>
              <w:bottom w:val="single" w:sz="4" w:space="0" w:color="auto"/>
              <w:right w:val="single" w:sz="6" w:space="0" w:color="auto"/>
            </w:tcBorders>
            <w:vAlign w:val="center"/>
            <w:tcPrChange w:id="776"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200</w:t>
            </w:r>
          </w:p>
        </w:tc>
        <w:tc>
          <w:tcPr>
            <w:tcW w:w="305" w:type="pct"/>
            <w:tcBorders>
              <w:top w:val="single" w:sz="6" w:space="0" w:color="auto"/>
              <w:left w:val="single" w:sz="6" w:space="0" w:color="auto"/>
              <w:bottom w:val="single" w:sz="4" w:space="0" w:color="auto"/>
              <w:right w:val="single" w:sz="6" w:space="0" w:color="auto"/>
            </w:tcBorders>
            <w:vAlign w:val="center"/>
            <w:tcPrChange w:id="777"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778" w:author="Qualcomm User_1" w:date="2018-08-27T13:19:00Z">
              <w:tcPr>
                <w:tcW w:w="308"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779"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780" w:author="Qualcomm User_1" w:date="2018-08-27T13:19:00Z">
              <w:tcPr>
                <w:tcW w:w="308"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Change w:id="781" w:author="Qualcomm User_1" w:date="2018-08-27T13:19:00Z">
              <w:tcPr>
                <w:tcW w:w="310"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Change w:id="782" w:author="Qualcomm User_1" w:date="2018-08-27T13:19:00Z">
              <w:tcPr>
                <w:tcW w:w="57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600</w:t>
            </w:r>
          </w:p>
        </w:tc>
        <w:tc>
          <w:tcPr>
            <w:tcW w:w="257" w:type="pct"/>
            <w:tcBorders>
              <w:top w:val="single" w:sz="6" w:space="0" w:color="auto"/>
              <w:left w:val="single" w:sz="6" w:space="0" w:color="auto"/>
              <w:bottom w:val="single" w:sz="4" w:space="0" w:color="auto"/>
              <w:right w:val="single" w:sz="6" w:space="0" w:color="auto"/>
            </w:tcBorders>
            <w:vAlign w:val="center"/>
            <w:tcPrChange w:id="783" w:author="Qualcomm User_1" w:date="2018-08-27T13:19:00Z">
              <w:tcPr>
                <w:tcW w:w="260"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0</w:t>
            </w:r>
          </w:p>
        </w:tc>
        <w:tc>
          <w:tcPr>
            <w:tcW w:w="406" w:type="pct"/>
            <w:vMerge/>
            <w:tcBorders>
              <w:left w:val="single" w:sz="6" w:space="0" w:color="auto"/>
              <w:right w:val="single" w:sz="4" w:space="0" w:color="auto"/>
            </w:tcBorders>
            <w:vAlign w:val="center"/>
            <w:tcPrChange w:id="784" w:author="Qualcomm User_1" w:date="2018-08-27T13:19:00Z">
              <w:tcPr>
                <w:tcW w:w="409" w:type="pct"/>
                <w:vMerge/>
                <w:tcBorders>
                  <w:left w:val="single" w:sz="6" w:space="0" w:color="auto"/>
                  <w:right w:val="single" w:sz="4" w:space="0" w:color="auto"/>
                </w:tcBorders>
                <w:vAlign w:val="center"/>
              </w:tcPr>
            </w:tcPrChange>
          </w:tcPr>
          <w:p w:rsidR="007368E1" w:rsidRPr="00963101" w:rsidRDefault="007368E1" w:rsidP="007368E1">
            <w:pPr>
              <w:pStyle w:val="TAC"/>
              <w:rPr>
                <w:lang w:eastAsia="ja-JP"/>
              </w:rPr>
            </w:pPr>
          </w:p>
        </w:tc>
      </w:tr>
      <w:tr w:rsidR="00C24190" w:rsidRPr="00963101" w:rsidTr="00C24190">
        <w:tblPrEx>
          <w:tblPrExChange w:id="785" w:author="Qualcomm User_1" w:date="2018-08-27T13:19:00Z">
            <w:tblPrEx>
              <w:tblW w:w="5304" w:type="pct"/>
              <w:jc w:val="left"/>
            </w:tblPrEx>
          </w:tblPrExChange>
        </w:tblPrEx>
        <w:trPr>
          <w:trHeight w:val="324"/>
          <w:trPrChange w:id="786" w:author="Qualcomm User_1" w:date="2018-08-27T13:19:00Z">
            <w:trPr>
              <w:gridAfter w:val="0"/>
              <w:wAfter w:w="1" w:type="pct"/>
              <w:trHeight w:val="324"/>
            </w:trPr>
          </w:trPrChange>
        </w:trPr>
        <w:tc>
          <w:tcPr>
            <w:tcW w:w="596" w:type="pct"/>
            <w:tcBorders>
              <w:top w:val="single" w:sz="6" w:space="0" w:color="auto"/>
              <w:left w:val="single" w:sz="4" w:space="0" w:color="auto"/>
              <w:bottom w:val="single" w:sz="4" w:space="0" w:color="auto"/>
              <w:right w:val="single" w:sz="6" w:space="0" w:color="auto"/>
            </w:tcBorders>
            <w:vAlign w:val="center"/>
            <w:tcPrChange w:id="787" w:author="Qualcomm User_1" w:date="2018-08-27T13:19:00Z">
              <w:tcPr>
                <w:tcW w:w="599" w:type="pct"/>
                <w:gridSpan w:val="2"/>
                <w:tcBorders>
                  <w:top w:val="single" w:sz="6" w:space="0" w:color="auto"/>
                  <w:left w:val="single" w:sz="4"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CA_n260F</w:t>
            </w:r>
          </w:p>
        </w:tc>
        <w:tc>
          <w:tcPr>
            <w:tcW w:w="484" w:type="pct"/>
            <w:tcBorders>
              <w:top w:val="single" w:sz="6" w:space="0" w:color="auto"/>
              <w:left w:val="single" w:sz="6" w:space="0" w:color="auto"/>
              <w:bottom w:val="single" w:sz="4" w:space="0" w:color="auto"/>
              <w:right w:val="single" w:sz="6" w:space="0" w:color="auto"/>
            </w:tcBorders>
            <w:vAlign w:val="center"/>
            <w:tcPrChange w:id="788" w:author="Qualcomm User_1" w:date="2018-08-27T13:19:00Z">
              <w:tcPr>
                <w:tcW w:w="446"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Change w:id="789" w:author="Qualcomm User_1" w:date="2018-08-27T13:19:00Z">
              <w:tcPr>
                <w:tcW w:w="549"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50, 100, 200</w:t>
            </w:r>
          </w:p>
        </w:tc>
        <w:tc>
          <w:tcPr>
            <w:tcW w:w="305" w:type="pct"/>
            <w:tcBorders>
              <w:top w:val="single" w:sz="6" w:space="0" w:color="auto"/>
              <w:left w:val="single" w:sz="6" w:space="0" w:color="auto"/>
              <w:bottom w:val="single" w:sz="4" w:space="0" w:color="auto"/>
              <w:right w:val="single" w:sz="6" w:space="0" w:color="auto"/>
            </w:tcBorders>
            <w:vAlign w:val="center"/>
            <w:tcPrChange w:id="790"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 xml:space="preserve">200 </w:t>
            </w:r>
          </w:p>
        </w:tc>
        <w:tc>
          <w:tcPr>
            <w:tcW w:w="305" w:type="pct"/>
            <w:tcBorders>
              <w:top w:val="single" w:sz="6" w:space="0" w:color="auto"/>
              <w:left w:val="single" w:sz="6" w:space="0" w:color="auto"/>
              <w:bottom w:val="single" w:sz="4" w:space="0" w:color="auto"/>
              <w:right w:val="single" w:sz="6" w:space="0" w:color="auto"/>
            </w:tcBorders>
            <w:vAlign w:val="center"/>
            <w:tcPrChange w:id="791"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200</w:t>
            </w:r>
          </w:p>
        </w:tc>
        <w:tc>
          <w:tcPr>
            <w:tcW w:w="305" w:type="pct"/>
            <w:tcBorders>
              <w:top w:val="single" w:sz="6" w:space="0" w:color="auto"/>
              <w:left w:val="single" w:sz="6" w:space="0" w:color="auto"/>
              <w:bottom w:val="single" w:sz="4" w:space="0" w:color="auto"/>
              <w:right w:val="single" w:sz="6" w:space="0" w:color="auto"/>
            </w:tcBorders>
            <w:vAlign w:val="center"/>
            <w:tcPrChange w:id="792"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200</w:t>
            </w:r>
          </w:p>
        </w:tc>
        <w:tc>
          <w:tcPr>
            <w:tcW w:w="305" w:type="pct"/>
            <w:tcBorders>
              <w:top w:val="single" w:sz="6" w:space="0" w:color="auto"/>
              <w:left w:val="single" w:sz="6" w:space="0" w:color="auto"/>
              <w:bottom w:val="single" w:sz="4" w:space="0" w:color="auto"/>
              <w:right w:val="single" w:sz="6" w:space="0" w:color="auto"/>
            </w:tcBorders>
            <w:vAlign w:val="center"/>
            <w:tcPrChange w:id="793" w:author="Qualcomm User_1" w:date="2018-08-27T13:19:00Z">
              <w:tcPr>
                <w:tcW w:w="308"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794"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795" w:author="Qualcomm User_1" w:date="2018-08-27T13:19:00Z">
              <w:tcPr>
                <w:tcW w:w="308"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Change w:id="796" w:author="Qualcomm User_1" w:date="2018-08-27T13:19:00Z">
              <w:tcPr>
                <w:tcW w:w="310"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Change w:id="797" w:author="Qualcomm User_1" w:date="2018-08-27T13:19:00Z">
              <w:tcPr>
                <w:tcW w:w="57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800</w:t>
            </w:r>
          </w:p>
        </w:tc>
        <w:tc>
          <w:tcPr>
            <w:tcW w:w="257" w:type="pct"/>
            <w:tcBorders>
              <w:top w:val="single" w:sz="6" w:space="0" w:color="auto"/>
              <w:left w:val="single" w:sz="6" w:space="0" w:color="auto"/>
              <w:bottom w:val="single" w:sz="4" w:space="0" w:color="auto"/>
              <w:right w:val="single" w:sz="6" w:space="0" w:color="auto"/>
            </w:tcBorders>
            <w:vAlign w:val="center"/>
            <w:tcPrChange w:id="798" w:author="Qualcomm User_1" w:date="2018-08-27T13:19:00Z">
              <w:tcPr>
                <w:tcW w:w="260"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0</w:t>
            </w:r>
          </w:p>
        </w:tc>
        <w:tc>
          <w:tcPr>
            <w:tcW w:w="406" w:type="pct"/>
            <w:vMerge/>
            <w:tcBorders>
              <w:left w:val="single" w:sz="6" w:space="0" w:color="auto"/>
              <w:bottom w:val="single" w:sz="4" w:space="0" w:color="auto"/>
              <w:right w:val="single" w:sz="4" w:space="0" w:color="auto"/>
            </w:tcBorders>
            <w:vAlign w:val="center"/>
            <w:tcPrChange w:id="799" w:author="Qualcomm User_1" w:date="2018-08-27T13:19:00Z">
              <w:tcPr>
                <w:tcW w:w="409" w:type="pct"/>
                <w:vMerge/>
                <w:tcBorders>
                  <w:left w:val="single" w:sz="6" w:space="0" w:color="auto"/>
                  <w:bottom w:val="single" w:sz="4" w:space="0" w:color="auto"/>
                  <w:right w:val="single" w:sz="4" w:space="0" w:color="auto"/>
                </w:tcBorders>
                <w:vAlign w:val="center"/>
              </w:tcPr>
            </w:tcPrChange>
          </w:tcPr>
          <w:p w:rsidR="007368E1" w:rsidRPr="00963101" w:rsidRDefault="007368E1" w:rsidP="007368E1">
            <w:pPr>
              <w:pStyle w:val="TAC"/>
              <w:rPr>
                <w:lang w:eastAsia="ja-JP"/>
              </w:rPr>
            </w:pPr>
          </w:p>
        </w:tc>
      </w:tr>
      <w:tr w:rsidR="00C24190" w:rsidRPr="00963101" w:rsidTr="00C24190">
        <w:tblPrEx>
          <w:tblPrExChange w:id="800" w:author="Qualcomm User_1" w:date="2018-08-27T13:19:00Z">
            <w:tblPrEx>
              <w:tblW w:w="5304" w:type="pct"/>
              <w:jc w:val="left"/>
            </w:tblPrEx>
          </w:tblPrExChange>
        </w:tblPrEx>
        <w:trPr>
          <w:trHeight w:val="324"/>
          <w:trPrChange w:id="801" w:author="Qualcomm User_1" w:date="2018-08-27T13:19:00Z">
            <w:trPr>
              <w:gridAfter w:val="0"/>
              <w:wAfter w:w="1" w:type="pct"/>
              <w:trHeight w:val="324"/>
            </w:trPr>
          </w:trPrChange>
        </w:trPr>
        <w:tc>
          <w:tcPr>
            <w:tcW w:w="596" w:type="pct"/>
            <w:tcBorders>
              <w:top w:val="single" w:sz="6" w:space="0" w:color="auto"/>
              <w:left w:val="single" w:sz="4" w:space="0" w:color="auto"/>
              <w:bottom w:val="single" w:sz="4" w:space="0" w:color="auto"/>
              <w:right w:val="single" w:sz="6" w:space="0" w:color="auto"/>
            </w:tcBorders>
            <w:vAlign w:val="center"/>
            <w:tcPrChange w:id="802" w:author="Qualcomm User_1" w:date="2018-08-27T13:19:00Z">
              <w:tcPr>
                <w:tcW w:w="599" w:type="pct"/>
                <w:gridSpan w:val="2"/>
                <w:tcBorders>
                  <w:top w:val="single" w:sz="6" w:space="0" w:color="auto"/>
                  <w:left w:val="single" w:sz="4"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CA_n260G</w:t>
            </w:r>
          </w:p>
        </w:tc>
        <w:tc>
          <w:tcPr>
            <w:tcW w:w="484" w:type="pct"/>
            <w:tcBorders>
              <w:top w:val="single" w:sz="6" w:space="0" w:color="auto"/>
              <w:left w:val="single" w:sz="6" w:space="0" w:color="auto"/>
              <w:bottom w:val="single" w:sz="4" w:space="0" w:color="auto"/>
              <w:right w:val="single" w:sz="6" w:space="0" w:color="auto"/>
            </w:tcBorders>
            <w:vAlign w:val="center"/>
            <w:tcPrChange w:id="803" w:author="Qualcomm User_1" w:date="2018-08-27T13:19:00Z">
              <w:tcPr>
                <w:tcW w:w="446"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Change w:id="804" w:author="Qualcomm User_1" w:date="2018-08-27T13:19:00Z">
              <w:tcPr>
                <w:tcW w:w="549"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100</w:t>
            </w:r>
          </w:p>
        </w:tc>
        <w:tc>
          <w:tcPr>
            <w:tcW w:w="305" w:type="pct"/>
            <w:tcBorders>
              <w:top w:val="single" w:sz="6" w:space="0" w:color="auto"/>
              <w:left w:val="single" w:sz="6" w:space="0" w:color="auto"/>
              <w:bottom w:val="single" w:sz="4" w:space="0" w:color="auto"/>
              <w:right w:val="single" w:sz="6" w:space="0" w:color="auto"/>
            </w:tcBorders>
            <w:vAlign w:val="center"/>
            <w:tcPrChange w:id="805"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50, 100</w:t>
            </w:r>
          </w:p>
        </w:tc>
        <w:tc>
          <w:tcPr>
            <w:tcW w:w="305" w:type="pct"/>
            <w:tcBorders>
              <w:top w:val="single" w:sz="6" w:space="0" w:color="auto"/>
              <w:left w:val="single" w:sz="6" w:space="0" w:color="auto"/>
              <w:bottom w:val="single" w:sz="4" w:space="0" w:color="auto"/>
              <w:right w:val="single" w:sz="6" w:space="0" w:color="auto"/>
            </w:tcBorders>
            <w:vAlign w:val="center"/>
            <w:tcPrChange w:id="806"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807"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808" w:author="Qualcomm User_1" w:date="2018-08-27T13:19:00Z">
              <w:tcPr>
                <w:tcW w:w="308"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809"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810" w:author="Qualcomm User_1" w:date="2018-08-27T13:19:00Z">
              <w:tcPr>
                <w:tcW w:w="308"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Change w:id="811" w:author="Qualcomm User_1" w:date="2018-08-27T13:19:00Z">
              <w:tcPr>
                <w:tcW w:w="310"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Change w:id="812" w:author="Qualcomm User_1" w:date="2018-08-27T13:19:00Z">
              <w:tcPr>
                <w:tcW w:w="57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200</w:t>
            </w:r>
          </w:p>
        </w:tc>
        <w:tc>
          <w:tcPr>
            <w:tcW w:w="257" w:type="pct"/>
            <w:tcBorders>
              <w:top w:val="single" w:sz="6" w:space="0" w:color="auto"/>
              <w:left w:val="single" w:sz="6" w:space="0" w:color="auto"/>
              <w:bottom w:val="single" w:sz="4" w:space="0" w:color="auto"/>
              <w:right w:val="single" w:sz="6" w:space="0" w:color="auto"/>
            </w:tcBorders>
            <w:vAlign w:val="center"/>
            <w:tcPrChange w:id="813" w:author="Qualcomm User_1" w:date="2018-08-27T13:19:00Z">
              <w:tcPr>
                <w:tcW w:w="260"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0</w:t>
            </w:r>
          </w:p>
        </w:tc>
        <w:tc>
          <w:tcPr>
            <w:tcW w:w="406" w:type="pct"/>
            <w:vMerge w:val="restart"/>
            <w:tcBorders>
              <w:left w:val="single" w:sz="6" w:space="0" w:color="auto"/>
              <w:right w:val="single" w:sz="4" w:space="0" w:color="auto"/>
            </w:tcBorders>
            <w:vAlign w:val="center"/>
            <w:tcPrChange w:id="814" w:author="Qualcomm User_1" w:date="2018-08-27T13:19:00Z">
              <w:tcPr>
                <w:tcW w:w="409" w:type="pct"/>
                <w:vMerge w:val="restart"/>
                <w:tcBorders>
                  <w:left w:val="single" w:sz="6" w:space="0" w:color="auto"/>
                  <w:right w:val="single" w:sz="4" w:space="0" w:color="auto"/>
                </w:tcBorders>
                <w:vAlign w:val="center"/>
              </w:tcPr>
            </w:tcPrChange>
          </w:tcPr>
          <w:p w:rsidR="007368E1" w:rsidRPr="00963101" w:rsidRDefault="007368E1" w:rsidP="007368E1">
            <w:pPr>
              <w:pStyle w:val="TAC"/>
              <w:rPr>
                <w:lang w:eastAsia="ja-JP"/>
              </w:rPr>
            </w:pPr>
            <w:r w:rsidRPr="00963101">
              <w:rPr>
                <w:lang w:eastAsia="ja-JP"/>
              </w:rPr>
              <w:t>3</w:t>
            </w:r>
          </w:p>
        </w:tc>
      </w:tr>
      <w:tr w:rsidR="00C24190" w:rsidRPr="00963101" w:rsidTr="00C24190">
        <w:tblPrEx>
          <w:tblPrExChange w:id="815" w:author="Qualcomm User_1" w:date="2018-08-27T13:19:00Z">
            <w:tblPrEx>
              <w:tblW w:w="5304" w:type="pct"/>
              <w:jc w:val="left"/>
            </w:tblPrEx>
          </w:tblPrExChange>
        </w:tblPrEx>
        <w:trPr>
          <w:trHeight w:val="324"/>
          <w:trPrChange w:id="816" w:author="Qualcomm User_1" w:date="2018-08-27T13:19:00Z">
            <w:trPr>
              <w:gridAfter w:val="0"/>
              <w:wAfter w:w="1" w:type="pct"/>
              <w:trHeight w:val="324"/>
            </w:trPr>
          </w:trPrChange>
        </w:trPr>
        <w:tc>
          <w:tcPr>
            <w:tcW w:w="596" w:type="pct"/>
            <w:tcBorders>
              <w:top w:val="single" w:sz="6" w:space="0" w:color="auto"/>
              <w:left w:val="single" w:sz="4" w:space="0" w:color="auto"/>
              <w:bottom w:val="single" w:sz="4" w:space="0" w:color="auto"/>
              <w:right w:val="single" w:sz="6" w:space="0" w:color="auto"/>
            </w:tcBorders>
            <w:vAlign w:val="center"/>
            <w:tcPrChange w:id="817" w:author="Qualcomm User_1" w:date="2018-08-27T13:19:00Z">
              <w:tcPr>
                <w:tcW w:w="599" w:type="pct"/>
                <w:gridSpan w:val="2"/>
                <w:tcBorders>
                  <w:top w:val="single" w:sz="6" w:space="0" w:color="auto"/>
                  <w:left w:val="single" w:sz="4"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CA_n260H</w:t>
            </w:r>
          </w:p>
        </w:tc>
        <w:tc>
          <w:tcPr>
            <w:tcW w:w="484" w:type="pct"/>
            <w:tcBorders>
              <w:top w:val="single" w:sz="6" w:space="0" w:color="auto"/>
              <w:left w:val="single" w:sz="6" w:space="0" w:color="auto"/>
              <w:bottom w:val="single" w:sz="4" w:space="0" w:color="auto"/>
              <w:right w:val="single" w:sz="6" w:space="0" w:color="auto"/>
            </w:tcBorders>
            <w:vAlign w:val="center"/>
            <w:tcPrChange w:id="818" w:author="Qualcomm User_1" w:date="2018-08-27T13:19:00Z">
              <w:tcPr>
                <w:tcW w:w="446"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Change w:id="819" w:author="Qualcomm User_1" w:date="2018-08-27T13:19:00Z">
              <w:tcPr>
                <w:tcW w:w="549"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100</w:t>
            </w:r>
          </w:p>
        </w:tc>
        <w:tc>
          <w:tcPr>
            <w:tcW w:w="305" w:type="pct"/>
            <w:tcBorders>
              <w:top w:val="single" w:sz="6" w:space="0" w:color="auto"/>
              <w:left w:val="single" w:sz="6" w:space="0" w:color="auto"/>
              <w:bottom w:val="single" w:sz="4" w:space="0" w:color="auto"/>
              <w:right w:val="single" w:sz="6" w:space="0" w:color="auto"/>
            </w:tcBorders>
            <w:vAlign w:val="center"/>
            <w:tcPrChange w:id="820"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100</w:t>
            </w:r>
          </w:p>
        </w:tc>
        <w:tc>
          <w:tcPr>
            <w:tcW w:w="305" w:type="pct"/>
            <w:tcBorders>
              <w:top w:val="single" w:sz="6" w:space="0" w:color="auto"/>
              <w:left w:val="single" w:sz="6" w:space="0" w:color="auto"/>
              <w:bottom w:val="single" w:sz="4" w:space="0" w:color="auto"/>
              <w:right w:val="single" w:sz="6" w:space="0" w:color="auto"/>
            </w:tcBorders>
            <w:vAlign w:val="center"/>
            <w:tcPrChange w:id="821"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50, 100</w:t>
            </w:r>
          </w:p>
        </w:tc>
        <w:tc>
          <w:tcPr>
            <w:tcW w:w="305" w:type="pct"/>
            <w:tcBorders>
              <w:top w:val="single" w:sz="6" w:space="0" w:color="auto"/>
              <w:left w:val="single" w:sz="6" w:space="0" w:color="auto"/>
              <w:bottom w:val="single" w:sz="4" w:space="0" w:color="auto"/>
              <w:right w:val="single" w:sz="6" w:space="0" w:color="auto"/>
            </w:tcBorders>
            <w:vAlign w:val="center"/>
            <w:tcPrChange w:id="822"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823" w:author="Qualcomm User_1" w:date="2018-08-27T13:19:00Z">
              <w:tcPr>
                <w:tcW w:w="308"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824"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825" w:author="Qualcomm User_1" w:date="2018-08-27T13:19:00Z">
              <w:tcPr>
                <w:tcW w:w="308"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Change w:id="826" w:author="Qualcomm User_1" w:date="2018-08-27T13:19:00Z">
              <w:tcPr>
                <w:tcW w:w="310"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Change w:id="827" w:author="Qualcomm User_1" w:date="2018-08-27T13:19:00Z">
              <w:tcPr>
                <w:tcW w:w="57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300</w:t>
            </w:r>
          </w:p>
        </w:tc>
        <w:tc>
          <w:tcPr>
            <w:tcW w:w="257" w:type="pct"/>
            <w:tcBorders>
              <w:top w:val="single" w:sz="6" w:space="0" w:color="auto"/>
              <w:left w:val="single" w:sz="6" w:space="0" w:color="auto"/>
              <w:bottom w:val="single" w:sz="4" w:space="0" w:color="auto"/>
              <w:right w:val="single" w:sz="6" w:space="0" w:color="auto"/>
            </w:tcBorders>
            <w:vAlign w:val="center"/>
            <w:tcPrChange w:id="828" w:author="Qualcomm User_1" w:date="2018-08-27T13:19:00Z">
              <w:tcPr>
                <w:tcW w:w="260"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0</w:t>
            </w:r>
          </w:p>
        </w:tc>
        <w:tc>
          <w:tcPr>
            <w:tcW w:w="406" w:type="pct"/>
            <w:vMerge/>
            <w:tcBorders>
              <w:left w:val="single" w:sz="6" w:space="0" w:color="auto"/>
              <w:right w:val="single" w:sz="4" w:space="0" w:color="auto"/>
            </w:tcBorders>
            <w:vAlign w:val="center"/>
            <w:tcPrChange w:id="829" w:author="Qualcomm User_1" w:date="2018-08-27T13:19:00Z">
              <w:tcPr>
                <w:tcW w:w="409" w:type="pct"/>
                <w:vMerge/>
                <w:tcBorders>
                  <w:left w:val="single" w:sz="6" w:space="0" w:color="auto"/>
                  <w:right w:val="single" w:sz="4" w:space="0" w:color="auto"/>
                </w:tcBorders>
                <w:vAlign w:val="center"/>
              </w:tcPr>
            </w:tcPrChange>
          </w:tcPr>
          <w:p w:rsidR="007368E1" w:rsidRPr="00963101" w:rsidRDefault="007368E1" w:rsidP="007368E1">
            <w:pPr>
              <w:pStyle w:val="TAC"/>
              <w:rPr>
                <w:lang w:eastAsia="ja-JP"/>
              </w:rPr>
            </w:pPr>
          </w:p>
        </w:tc>
      </w:tr>
      <w:tr w:rsidR="00C24190" w:rsidRPr="00963101" w:rsidTr="00C24190">
        <w:tblPrEx>
          <w:tblPrExChange w:id="830" w:author="Qualcomm User_1" w:date="2018-08-27T13:19:00Z">
            <w:tblPrEx>
              <w:tblW w:w="5304" w:type="pct"/>
              <w:jc w:val="left"/>
            </w:tblPrEx>
          </w:tblPrExChange>
        </w:tblPrEx>
        <w:trPr>
          <w:trHeight w:val="324"/>
          <w:trPrChange w:id="831" w:author="Qualcomm User_1" w:date="2018-08-27T13:19:00Z">
            <w:trPr>
              <w:gridAfter w:val="0"/>
              <w:wAfter w:w="1" w:type="pct"/>
              <w:trHeight w:val="324"/>
            </w:trPr>
          </w:trPrChange>
        </w:trPr>
        <w:tc>
          <w:tcPr>
            <w:tcW w:w="596" w:type="pct"/>
            <w:tcBorders>
              <w:top w:val="single" w:sz="6" w:space="0" w:color="auto"/>
              <w:left w:val="single" w:sz="4" w:space="0" w:color="auto"/>
              <w:bottom w:val="single" w:sz="4" w:space="0" w:color="auto"/>
              <w:right w:val="single" w:sz="6" w:space="0" w:color="auto"/>
            </w:tcBorders>
            <w:vAlign w:val="center"/>
            <w:tcPrChange w:id="832" w:author="Qualcomm User_1" w:date="2018-08-27T13:19:00Z">
              <w:tcPr>
                <w:tcW w:w="599" w:type="pct"/>
                <w:gridSpan w:val="2"/>
                <w:tcBorders>
                  <w:top w:val="single" w:sz="6" w:space="0" w:color="auto"/>
                  <w:left w:val="single" w:sz="4"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CA_n260I</w:t>
            </w:r>
          </w:p>
        </w:tc>
        <w:tc>
          <w:tcPr>
            <w:tcW w:w="484" w:type="pct"/>
            <w:tcBorders>
              <w:top w:val="single" w:sz="6" w:space="0" w:color="auto"/>
              <w:left w:val="single" w:sz="6" w:space="0" w:color="auto"/>
              <w:bottom w:val="single" w:sz="4" w:space="0" w:color="auto"/>
              <w:right w:val="single" w:sz="6" w:space="0" w:color="auto"/>
            </w:tcBorders>
            <w:vAlign w:val="center"/>
            <w:tcPrChange w:id="833" w:author="Qualcomm User_1" w:date="2018-08-27T13:19:00Z">
              <w:tcPr>
                <w:tcW w:w="446"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Change w:id="834" w:author="Qualcomm User_1" w:date="2018-08-27T13:19:00Z">
              <w:tcPr>
                <w:tcW w:w="549"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 xml:space="preserve">100 </w:t>
            </w:r>
          </w:p>
        </w:tc>
        <w:tc>
          <w:tcPr>
            <w:tcW w:w="305" w:type="pct"/>
            <w:tcBorders>
              <w:top w:val="single" w:sz="6" w:space="0" w:color="auto"/>
              <w:left w:val="single" w:sz="6" w:space="0" w:color="auto"/>
              <w:bottom w:val="single" w:sz="4" w:space="0" w:color="auto"/>
              <w:right w:val="single" w:sz="6" w:space="0" w:color="auto"/>
            </w:tcBorders>
            <w:vAlign w:val="center"/>
            <w:tcPrChange w:id="835"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100</w:t>
            </w:r>
          </w:p>
        </w:tc>
        <w:tc>
          <w:tcPr>
            <w:tcW w:w="305" w:type="pct"/>
            <w:tcBorders>
              <w:top w:val="single" w:sz="6" w:space="0" w:color="auto"/>
              <w:left w:val="single" w:sz="6" w:space="0" w:color="auto"/>
              <w:bottom w:val="single" w:sz="4" w:space="0" w:color="auto"/>
              <w:right w:val="single" w:sz="6" w:space="0" w:color="auto"/>
            </w:tcBorders>
            <w:vAlign w:val="center"/>
            <w:tcPrChange w:id="836"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100</w:t>
            </w:r>
          </w:p>
        </w:tc>
        <w:tc>
          <w:tcPr>
            <w:tcW w:w="305" w:type="pct"/>
            <w:tcBorders>
              <w:top w:val="single" w:sz="6" w:space="0" w:color="auto"/>
              <w:left w:val="single" w:sz="6" w:space="0" w:color="auto"/>
              <w:bottom w:val="single" w:sz="4" w:space="0" w:color="auto"/>
              <w:right w:val="single" w:sz="6" w:space="0" w:color="auto"/>
            </w:tcBorders>
            <w:vAlign w:val="center"/>
            <w:tcPrChange w:id="837"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50, 100</w:t>
            </w:r>
          </w:p>
        </w:tc>
        <w:tc>
          <w:tcPr>
            <w:tcW w:w="305" w:type="pct"/>
            <w:tcBorders>
              <w:top w:val="single" w:sz="6" w:space="0" w:color="auto"/>
              <w:left w:val="single" w:sz="6" w:space="0" w:color="auto"/>
              <w:bottom w:val="single" w:sz="4" w:space="0" w:color="auto"/>
              <w:right w:val="single" w:sz="6" w:space="0" w:color="auto"/>
            </w:tcBorders>
            <w:vAlign w:val="center"/>
            <w:tcPrChange w:id="838" w:author="Qualcomm User_1" w:date="2018-08-27T13:19:00Z">
              <w:tcPr>
                <w:tcW w:w="308"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839"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840" w:author="Qualcomm User_1" w:date="2018-08-27T13:19:00Z">
              <w:tcPr>
                <w:tcW w:w="308"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Change w:id="841" w:author="Qualcomm User_1" w:date="2018-08-27T13:19:00Z">
              <w:tcPr>
                <w:tcW w:w="310"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Change w:id="842" w:author="Qualcomm User_1" w:date="2018-08-27T13:19:00Z">
              <w:tcPr>
                <w:tcW w:w="57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400</w:t>
            </w:r>
          </w:p>
        </w:tc>
        <w:tc>
          <w:tcPr>
            <w:tcW w:w="257" w:type="pct"/>
            <w:tcBorders>
              <w:top w:val="single" w:sz="6" w:space="0" w:color="auto"/>
              <w:left w:val="single" w:sz="6" w:space="0" w:color="auto"/>
              <w:bottom w:val="single" w:sz="4" w:space="0" w:color="auto"/>
              <w:right w:val="single" w:sz="6" w:space="0" w:color="auto"/>
            </w:tcBorders>
            <w:vAlign w:val="center"/>
            <w:tcPrChange w:id="843" w:author="Qualcomm User_1" w:date="2018-08-27T13:19:00Z">
              <w:tcPr>
                <w:tcW w:w="260"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0</w:t>
            </w:r>
          </w:p>
        </w:tc>
        <w:tc>
          <w:tcPr>
            <w:tcW w:w="406" w:type="pct"/>
            <w:vMerge/>
            <w:tcBorders>
              <w:left w:val="single" w:sz="6" w:space="0" w:color="auto"/>
              <w:right w:val="single" w:sz="4" w:space="0" w:color="auto"/>
            </w:tcBorders>
            <w:vAlign w:val="center"/>
            <w:tcPrChange w:id="844" w:author="Qualcomm User_1" w:date="2018-08-27T13:19:00Z">
              <w:tcPr>
                <w:tcW w:w="409" w:type="pct"/>
                <w:vMerge/>
                <w:tcBorders>
                  <w:left w:val="single" w:sz="6" w:space="0" w:color="auto"/>
                  <w:right w:val="single" w:sz="4" w:space="0" w:color="auto"/>
                </w:tcBorders>
                <w:vAlign w:val="center"/>
              </w:tcPr>
            </w:tcPrChange>
          </w:tcPr>
          <w:p w:rsidR="007368E1" w:rsidRPr="00963101" w:rsidRDefault="007368E1" w:rsidP="007368E1">
            <w:pPr>
              <w:pStyle w:val="TAC"/>
              <w:rPr>
                <w:lang w:eastAsia="ja-JP"/>
              </w:rPr>
            </w:pPr>
          </w:p>
        </w:tc>
      </w:tr>
      <w:tr w:rsidR="00C24190" w:rsidRPr="00963101" w:rsidTr="00C24190">
        <w:tblPrEx>
          <w:tblPrExChange w:id="845" w:author="Qualcomm User_1" w:date="2018-08-27T13:19:00Z">
            <w:tblPrEx>
              <w:tblW w:w="5304" w:type="pct"/>
              <w:jc w:val="left"/>
            </w:tblPrEx>
          </w:tblPrExChange>
        </w:tblPrEx>
        <w:trPr>
          <w:trHeight w:val="324"/>
          <w:trPrChange w:id="846" w:author="Qualcomm User_1" w:date="2018-08-27T13:19:00Z">
            <w:trPr>
              <w:gridAfter w:val="0"/>
              <w:wAfter w:w="1" w:type="pct"/>
              <w:trHeight w:val="324"/>
            </w:trPr>
          </w:trPrChange>
        </w:trPr>
        <w:tc>
          <w:tcPr>
            <w:tcW w:w="596" w:type="pct"/>
            <w:tcBorders>
              <w:top w:val="single" w:sz="6" w:space="0" w:color="auto"/>
              <w:left w:val="single" w:sz="4" w:space="0" w:color="auto"/>
              <w:bottom w:val="single" w:sz="4" w:space="0" w:color="auto"/>
              <w:right w:val="single" w:sz="6" w:space="0" w:color="auto"/>
            </w:tcBorders>
            <w:vAlign w:val="center"/>
            <w:tcPrChange w:id="847" w:author="Qualcomm User_1" w:date="2018-08-27T13:19:00Z">
              <w:tcPr>
                <w:tcW w:w="599" w:type="pct"/>
                <w:gridSpan w:val="2"/>
                <w:tcBorders>
                  <w:top w:val="single" w:sz="6" w:space="0" w:color="auto"/>
                  <w:left w:val="single" w:sz="4"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CA_n260J</w:t>
            </w:r>
          </w:p>
        </w:tc>
        <w:tc>
          <w:tcPr>
            <w:tcW w:w="484" w:type="pct"/>
            <w:tcBorders>
              <w:top w:val="single" w:sz="6" w:space="0" w:color="auto"/>
              <w:left w:val="single" w:sz="6" w:space="0" w:color="auto"/>
              <w:bottom w:val="single" w:sz="4" w:space="0" w:color="auto"/>
              <w:right w:val="single" w:sz="6" w:space="0" w:color="auto"/>
            </w:tcBorders>
            <w:vAlign w:val="center"/>
            <w:tcPrChange w:id="848" w:author="Qualcomm User_1" w:date="2018-08-27T13:19:00Z">
              <w:tcPr>
                <w:tcW w:w="446"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Change w:id="849" w:author="Qualcomm User_1" w:date="2018-08-27T13:19:00Z">
              <w:tcPr>
                <w:tcW w:w="549"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100</w:t>
            </w:r>
          </w:p>
        </w:tc>
        <w:tc>
          <w:tcPr>
            <w:tcW w:w="305" w:type="pct"/>
            <w:tcBorders>
              <w:top w:val="single" w:sz="6" w:space="0" w:color="auto"/>
              <w:left w:val="single" w:sz="6" w:space="0" w:color="auto"/>
              <w:bottom w:val="single" w:sz="4" w:space="0" w:color="auto"/>
              <w:right w:val="single" w:sz="6" w:space="0" w:color="auto"/>
            </w:tcBorders>
            <w:vAlign w:val="center"/>
            <w:tcPrChange w:id="850"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100</w:t>
            </w:r>
          </w:p>
        </w:tc>
        <w:tc>
          <w:tcPr>
            <w:tcW w:w="305" w:type="pct"/>
            <w:tcBorders>
              <w:top w:val="single" w:sz="6" w:space="0" w:color="auto"/>
              <w:left w:val="single" w:sz="6" w:space="0" w:color="auto"/>
              <w:bottom w:val="single" w:sz="4" w:space="0" w:color="auto"/>
              <w:right w:val="single" w:sz="6" w:space="0" w:color="auto"/>
            </w:tcBorders>
            <w:vAlign w:val="center"/>
            <w:tcPrChange w:id="851"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100</w:t>
            </w:r>
          </w:p>
        </w:tc>
        <w:tc>
          <w:tcPr>
            <w:tcW w:w="305" w:type="pct"/>
            <w:tcBorders>
              <w:top w:val="single" w:sz="6" w:space="0" w:color="auto"/>
              <w:left w:val="single" w:sz="6" w:space="0" w:color="auto"/>
              <w:bottom w:val="single" w:sz="4" w:space="0" w:color="auto"/>
              <w:right w:val="single" w:sz="6" w:space="0" w:color="auto"/>
            </w:tcBorders>
            <w:vAlign w:val="center"/>
            <w:tcPrChange w:id="852"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100</w:t>
            </w:r>
          </w:p>
        </w:tc>
        <w:tc>
          <w:tcPr>
            <w:tcW w:w="305" w:type="pct"/>
            <w:tcBorders>
              <w:top w:val="single" w:sz="6" w:space="0" w:color="auto"/>
              <w:left w:val="single" w:sz="6" w:space="0" w:color="auto"/>
              <w:bottom w:val="single" w:sz="4" w:space="0" w:color="auto"/>
              <w:right w:val="single" w:sz="6" w:space="0" w:color="auto"/>
            </w:tcBorders>
            <w:vAlign w:val="center"/>
            <w:tcPrChange w:id="853" w:author="Qualcomm User_1" w:date="2018-08-27T13:19:00Z">
              <w:tcPr>
                <w:tcW w:w="308"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50, 100</w:t>
            </w:r>
          </w:p>
        </w:tc>
        <w:tc>
          <w:tcPr>
            <w:tcW w:w="305" w:type="pct"/>
            <w:tcBorders>
              <w:top w:val="single" w:sz="6" w:space="0" w:color="auto"/>
              <w:left w:val="single" w:sz="6" w:space="0" w:color="auto"/>
              <w:bottom w:val="single" w:sz="4" w:space="0" w:color="auto"/>
              <w:right w:val="single" w:sz="6" w:space="0" w:color="auto"/>
            </w:tcBorders>
            <w:vAlign w:val="center"/>
            <w:tcPrChange w:id="854"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855" w:author="Qualcomm User_1" w:date="2018-08-27T13:19:00Z">
              <w:tcPr>
                <w:tcW w:w="308"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Change w:id="856" w:author="Qualcomm User_1" w:date="2018-08-27T13:19:00Z">
              <w:tcPr>
                <w:tcW w:w="310"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Change w:id="857" w:author="Qualcomm User_1" w:date="2018-08-27T13:19:00Z">
              <w:tcPr>
                <w:tcW w:w="57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500</w:t>
            </w:r>
          </w:p>
        </w:tc>
        <w:tc>
          <w:tcPr>
            <w:tcW w:w="257" w:type="pct"/>
            <w:tcBorders>
              <w:top w:val="single" w:sz="6" w:space="0" w:color="auto"/>
              <w:left w:val="single" w:sz="6" w:space="0" w:color="auto"/>
              <w:bottom w:val="single" w:sz="4" w:space="0" w:color="auto"/>
              <w:right w:val="single" w:sz="6" w:space="0" w:color="auto"/>
            </w:tcBorders>
            <w:vAlign w:val="center"/>
            <w:tcPrChange w:id="858" w:author="Qualcomm User_1" w:date="2018-08-27T13:19:00Z">
              <w:tcPr>
                <w:tcW w:w="260"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0</w:t>
            </w:r>
          </w:p>
        </w:tc>
        <w:tc>
          <w:tcPr>
            <w:tcW w:w="406" w:type="pct"/>
            <w:vMerge/>
            <w:tcBorders>
              <w:left w:val="single" w:sz="6" w:space="0" w:color="auto"/>
              <w:right w:val="single" w:sz="4" w:space="0" w:color="auto"/>
            </w:tcBorders>
            <w:vAlign w:val="center"/>
            <w:tcPrChange w:id="859" w:author="Qualcomm User_1" w:date="2018-08-27T13:19:00Z">
              <w:tcPr>
                <w:tcW w:w="409" w:type="pct"/>
                <w:vMerge/>
                <w:tcBorders>
                  <w:left w:val="single" w:sz="6" w:space="0" w:color="auto"/>
                  <w:right w:val="single" w:sz="4" w:space="0" w:color="auto"/>
                </w:tcBorders>
                <w:vAlign w:val="center"/>
              </w:tcPr>
            </w:tcPrChange>
          </w:tcPr>
          <w:p w:rsidR="007368E1" w:rsidRPr="00963101" w:rsidRDefault="007368E1" w:rsidP="007368E1">
            <w:pPr>
              <w:pStyle w:val="TAC"/>
              <w:rPr>
                <w:lang w:eastAsia="ja-JP"/>
              </w:rPr>
            </w:pPr>
          </w:p>
        </w:tc>
      </w:tr>
      <w:tr w:rsidR="00C24190" w:rsidRPr="00963101" w:rsidTr="00C24190">
        <w:tblPrEx>
          <w:tblPrExChange w:id="860" w:author="Qualcomm User_1" w:date="2018-08-27T13:19:00Z">
            <w:tblPrEx>
              <w:tblW w:w="5304" w:type="pct"/>
              <w:jc w:val="left"/>
            </w:tblPrEx>
          </w:tblPrExChange>
        </w:tblPrEx>
        <w:trPr>
          <w:trHeight w:val="324"/>
          <w:trPrChange w:id="861" w:author="Qualcomm User_1" w:date="2018-08-27T13:19:00Z">
            <w:trPr>
              <w:gridAfter w:val="0"/>
              <w:wAfter w:w="1" w:type="pct"/>
              <w:trHeight w:val="324"/>
            </w:trPr>
          </w:trPrChange>
        </w:trPr>
        <w:tc>
          <w:tcPr>
            <w:tcW w:w="596" w:type="pct"/>
            <w:tcBorders>
              <w:top w:val="single" w:sz="6" w:space="0" w:color="auto"/>
              <w:left w:val="single" w:sz="4" w:space="0" w:color="auto"/>
              <w:bottom w:val="single" w:sz="4" w:space="0" w:color="auto"/>
              <w:right w:val="single" w:sz="6" w:space="0" w:color="auto"/>
            </w:tcBorders>
            <w:vAlign w:val="center"/>
            <w:tcPrChange w:id="862" w:author="Qualcomm User_1" w:date="2018-08-27T13:19:00Z">
              <w:tcPr>
                <w:tcW w:w="599" w:type="pct"/>
                <w:gridSpan w:val="2"/>
                <w:tcBorders>
                  <w:top w:val="single" w:sz="6" w:space="0" w:color="auto"/>
                  <w:left w:val="single" w:sz="4"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CA_n260K</w:t>
            </w:r>
          </w:p>
        </w:tc>
        <w:tc>
          <w:tcPr>
            <w:tcW w:w="484" w:type="pct"/>
            <w:tcBorders>
              <w:top w:val="single" w:sz="6" w:space="0" w:color="auto"/>
              <w:left w:val="single" w:sz="6" w:space="0" w:color="auto"/>
              <w:bottom w:val="single" w:sz="4" w:space="0" w:color="auto"/>
              <w:right w:val="single" w:sz="6" w:space="0" w:color="auto"/>
            </w:tcBorders>
            <w:vAlign w:val="center"/>
            <w:tcPrChange w:id="863" w:author="Qualcomm User_1" w:date="2018-08-27T13:19:00Z">
              <w:tcPr>
                <w:tcW w:w="446"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Change w:id="864" w:author="Qualcomm User_1" w:date="2018-08-27T13:19:00Z">
              <w:tcPr>
                <w:tcW w:w="549"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100</w:t>
            </w:r>
          </w:p>
        </w:tc>
        <w:tc>
          <w:tcPr>
            <w:tcW w:w="305" w:type="pct"/>
            <w:tcBorders>
              <w:top w:val="single" w:sz="6" w:space="0" w:color="auto"/>
              <w:left w:val="single" w:sz="6" w:space="0" w:color="auto"/>
              <w:bottom w:val="single" w:sz="4" w:space="0" w:color="auto"/>
              <w:right w:val="single" w:sz="6" w:space="0" w:color="auto"/>
            </w:tcBorders>
            <w:vAlign w:val="center"/>
            <w:tcPrChange w:id="865"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100</w:t>
            </w:r>
          </w:p>
        </w:tc>
        <w:tc>
          <w:tcPr>
            <w:tcW w:w="305" w:type="pct"/>
            <w:tcBorders>
              <w:top w:val="single" w:sz="6" w:space="0" w:color="auto"/>
              <w:left w:val="single" w:sz="6" w:space="0" w:color="auto"/>
              <w:bottom w:val="single" w:sz="4" w:space="0" w:color="auto"/>
              <w:right w:val="single" w:sz="6" w:space="0" w:color="auto"/>
            </w:tcBorders>
            <w:vAlign w:val="center"/>
            <w:tcPrChange w:id="866"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100</w:t>
            </w:r>
          </w:p>
        </w:tc>
        <w:tc>
          <w:tcPr>
            <w:tcW w:w="305" w:type="pct"/>
            <w:tcBorders>
              <w:top w:val="single" w:sz="6" w:space="0" w:color="auto"/>
              <w:left w:val="single" w:sz="6" w:space="0" w:color="auto"/>
              <w:bottom w:val="single" w:sz="4" w:space="0" w:color="auto"/>
              <w:right w:val="single" w:sz="6" w:space="0" w:color="auto"/>
            </w:tcBorders>
            <w:vAlign w:val="center"/>
            <w:tcPrChange w:id="867"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100</w:t>
            </w:r>
          </w:p>
        </w:tc>
        <w:tc>
          <w:tcPr>
            <w:tcW w:w="305" w:type="pct"/>
            <w:tcBorders>
              <w:top w:val="single" w:sz="6" w:space="0" w:color="auto"/>
              <w:left w:val="single" w:sz="6" w:space="0" w:color="auto"/>
              <w:bottom w:val="single" w:sz="4" w:space="0" w:color="auto"/>
              <w:right w:val="single" w:sz="6" w:space="0" w:color="auto"/>
            </w:tcBorders>
            <w:vAlign w:val="center"/>
            <w:tcPrChange w:id="868" w:author="Qualcomm User_1" w:date="2018-08-27T13:19:00Z">
              <w:tcPr>
                <w:tcW w:w="308"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100</w:t>
            </w:r>
          </w:p>
        </w:tc>
        <w:tc>
          <w:tcPr>
            <w:tcW w:w="305" w:type="pct"/>
            <w:tcBorders>
              <w:top w:val="single" w:sz="6" w:space="0" w:color="auto"/>
              <w:left w:val="single" w:sz="6" w:space="0" w:color="auto"/>
              <w:bottom w:val="single" w:sz="4" w:space="0" w:color="auto"/>
              <w:right w:val="single" w:sz="6" w:space="0" w:color="auto"/>
            </w:tcBorders>
            <w:vAlign w:val="center"/>
            <w:tcPrChange w:id="869"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50, 100</w:t>
            </w:r>
          </w:p>
        </w:tc>
        <w:tc>
          <w:tcPr>
            <w:tcW w:w="305" w:type="pct"/>
            <w:tcBorders>
              <w:top w:val="single" w:sz="6" w:space="0" w:color="auto"/>
              <w:left w:val="single" w:sz="6" w:space="0" w:color="auto"/>
              <w:bottom w:val="single" w:sz="4" w:space="0" w:color="auto"/>
              <w:right w:val="single" w:sz="6" w:space="0" w:color="auto"/>
            </w:tcBorders>
            <w:vAlign w:val="center"/>
            <w:tcPrChange w:id="870" w:author="Qualcomm User_1" w:date="2018-08-27T13:19:00Z">
              <w:tcPr>
                <w:tcW w:w="308"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Change w:id="871" w:author="Qualcomm User_1" w:date="2018-08-27T13:19:00Z">
              <w:tcPr>
                <w:tcW w:w="310"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Change w:id="872" w:author="Qualcomm User_1" w:date="2018-08-27T13:19:00Z">
              <w:tcPr>
                <w:tcW w:w="57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600</w:t>
            </w:r>
          </w:p>
        </w:tc>
        <w:tc>
          <w:tcPr>
            <w:tcW w:w="257" w:type="pct"/>
            <w:tcBorders>
              <w:top w:val="single" w:sz="6" w:space="0" w:color="auto"/>
              <w:left w:val="single" w:sz="6" w:space="0" w:color="auto"/>
              <w:bottom w:val="single" w:sz="4" w:space="0" w:color="auto"/>
              <w:right w:val="single" w:sz="6" w:space="0" w:color="auto"/>
            </w:tcBorders>
            <w:vAlign w:val="center"/>
            <w:tcPrChange w:id="873" w:author="Qualcomm User_1" w:date="2018-08-27T13:19:00Z">
              <w:tcPr>
                <w:tcW w:w="260"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0</w:t>
            </w:r>
          </w:p>
        </w:tc>
        <w:tc>
          <w:tcPr>
            <w:tcW w:w="406" w:type="pct"/>
            <w:vMerge/>
            <w:tcBorders>
              <w:left w:val="single" w:sz="6" w:space="0" w:color="auto"/>
              <w:right w:val="single" w:sz="4" w:space="0" w:color="auto"/>
            </w:tcBorders>
            <w:vAlign w:val="center"/>
            <w:tcPrChange w:id="874" w:author="Qualcomm User_1" w:date="2018-08-27T13:19:00Z">
              <w:tcPr>
                <w:tcW w:w="409" w:type="pct"/>
                <w:vMerge/>
                <w:tcBorders>
                  <w:left w:val="single" w:sz="6" w:space="0" w:color="auto"/>
                  <w:right w:val="single" w:sz="4" w:space="0" w:color="auto"/>
                </w:tcBorders>
                <w:vAlign w:val="center"/>
              </w:tcPr>
            </w:tcPrChange>
          </w:tcPr>
          <w:p w:rsidR="007368E1" w:rsidRPr="00963101" w:rsidRDefault="007368E1" w:rsidP="007368E1">
            <w:pPr>
              <w:pStyle w:val="TAC"/>
              <w:rPr>
                <w:lang w:eastAsia="ja-JP"/>
              </w:rPr>
            </w:pPr>
          </w:p>
        </w:tc>
      </w:tr>
      <w:tr w:rsidR="00C24190" w:rsidRPr="00963101" w:rsidTr="00C24190">
        <w:tblPrEx>
          <w:tblPrExChange w:id="875" w:author="Qualcomm User_1" w:date="2018-08-27T13:19:00Z">
            <w:tblPrEx>
              <w:tblW w:w="5304" w:type="pct"/>
              <w:jc w:val="left"/>
            </w:tblPrEx>
          </w:tblPrExChange>
        </w:tblPrEx>
        <w:trPr>
          <w:trHeight w:val="324"/>
          <w:trPrChange w:id="876" w:author="Qualcomm User_1" w:date="2018-08-27T13:19:00Z">
            <w:trPr>
              <w:gridAfter w:val="0"/>
              <w:wAfter w:w="1" w:type="pct"/>
              <w:trHeight w:val="324"/>
            </w:trPr>
          </w:trPrChange>
        </w:trPr>
        <w:tc>
          <w:tcPr>
            <w:tcW w:w="596" w:type="pct"/>
            <w:tcBorders>
              <w:top w:val="single" w:sz="6" w:space="0" w:color="auto"/>
              <w:left w:val="single" w:sz="4" w:space="0" w:color="auto"/>
              <w:bottom w:val="single" w:sz="4" w:space="0" w:color="auto"/>
              <w:right w:val="single" w:sz="6" w:space="0" w:color="auto"/>
            </w:tcBorders>
            <w:vAlign w:val="center"/>
            <w:tcPrChange w:id="877" w:author="Qualcomm User_1" w:date="2018-08-27T13:19:00Z">
              <w:tcPr>
                <w:tcW w:w="599" w:type="pct"/>
                <w:gridSpan w:val="2"/>
                <w:tcBorders>
                  <w:top w:val="single" w:sz="6" w:space="0" w:color="auto"/>
                  <w:left w:val="single" w:sz="4"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CA_n260L</w:t>
            </w:r>
          </w:p>
        </w:tc>
        <w:tc>
          <w:tcPr>
            <w:tcW w:w="484" w:type="pct"/>
            <w:tcBorders>
              <w:top w:val="single" w:sz="6" w:space="0" w:color="auto"/>
              <w:left w:val="single" w:sz="6" w:space="0" w:color="auto"/>
              <w:bottom w:val="single" w:sz="4" w:space="0" w:color="auto"/>
              <w:right w:val="single" w:sz="6" w:space="0" w:color="auto"/>
            </w:tcBorders>
            <w:vAlign w:val="center"/>
            <w:tcPrChange w:id="878" w:author="Qualcomm User_1" w:date="2018-08-27T13:19:00Z">
              <w:tcPr>
                <w:tcW w:w="446"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Change w:id="879" w:author="Qualcomm User_1" w:date="2018-08-27T13:19:00Z">
              <w:tcPr>
                <w:tcW w:w="549"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100</w:t>
            </w:r>
          </w:p>
        </w:tc>
        <w:tc>
          <w:tcPr>
            <w:tcW w:w="305" w:type="pct"/>
            <w:tcBorders>
              <w:top w:val="single" w:sz="6" w:space="0" w:color="auto"/>
              <w:left w:val="single" w:sz="6" w:space="0" w:color="auto"/>
              <w:bottom w:val="single" w:sz="4" w:space="0" w:color="auto"/>
              <w:right w:val="single" w:sz="6" w:space="0" w:color="auto"/>
            </w:tcBorders>
            <w:vAlign w:val="center"/>
            <w:tcPrChange w:id="880"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100</w:t>
            </w:r>
          </w:p>
        </w:tc>
        <w:tc>
          <w:tcPr>
            <w:tcW w:w="305" w:type="pct"/>
            <w:tcBorders>
              <w:top w:val="single" w:sz="6" w:space="0" w:color="auto"/>
              <w:left w:val="single" w:sz="6" w:space="0" w:color="auto"/>
              <w:bottom w:val="single" w:sz="4" w:space="0" w:color="auto"/>
              <w:right w:val="single" w:sz="6" w:space="0" w:color="auto"/>
            </w:tcBorders>
            <w:vAlign w:val="center"/>
            <w:tcPrChange w:id="881"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100</w:t>
            </w:r>
          </w:p>
        </w:tc>
        <w:tc>
          <w:tcPr>
            <w:tcW w:w="305" w:type="pct"/>
            <w:tcBorders>
              <w:top w:val="single" w:sz="6" w:space="0" w:color="auto"/>
              <w:left w:val="single" w:sz="6" w:space="0" w:color="auto"/>
              <w:bottom w:val="single" w:sz="4" w:space="0" w:color="auto"/>
              <w:right w:val="single" w:sz="6" w:space="0" w:color="auto"/>
            </w:tcBorders>
            <w:vAlign w:val="center"/>
            <w:tcPrChange w:id="882"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100</w:t>
            </w:r>
          </w:p>
        </w:tc>
        <w:tc>
          <w:tcPr>
            <w:tcW w:w="305" w:type="pct"/>
            <w:tcBorders>
              <w:top w:val="single" w:sz="6" w:space="0" w:color="auto"/>
              <w:left w:val="single" w:sz="6" w:space="0" w:color="auto"/>
              <w:bottom w:val="single" w:sz="4" w:space="0" w:color="auto"/>
              <w:right w:val="single" w:sz="6" w:space="0" w:color="auto"/>
            </w:tcBorders>
            <w:vAlign w:val="center"/>
            <w:tcPrChange w:id="883" w:author="Qualcomm User_1" w:date="2018-08-27T13:19:00Z">
              <w:tcPr>
                <w:tcW w:w="308"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100</w:t>
            </w:r>
          </w:p>
        </w:tc>
        <w:tc>
          <w:tcPr>
            <w:tcW w:w="305" w:type="pct"/>
            <w:tcBorders>
              <w:top w:val="single" w:sz="6" w:space="0" w:color="auto"/>
              <w:left w:val="single" w:sz="6" w:space="0" w:color="auto"/>
              <w:bottom w:val="single" w:sz="4" w:space="0" w:color="auto"/>
              <w:right w:val="single" w:sz="6" w:space="0" w:color="auto"/>
            </w:tcBorders>
            <w:vAlign w:val="center"/>
            <w:tcPrChange w:id="884"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100</w:t>
            </w:r>
          </w:p>
        </w:tc>
        <w:tc>
          <w:tcPr>
            <w:tcW w:w="305" w:type="pct"/>
            <w:tcBorders>
              <w:top w:val="single" w:sz="6" w:space="0" w:color="auto"/>
              <w:left w:val="single" w:sz="6" w:space="0" w:color="auto"/>
              <w:bottom w:val="single" w:sz="4" w:space="0" w:color="auto"/>
              <w:right w:val="single" w:sz="6" w:space="0" w:color="auto"/>
            </w:tcBorders>
            <w:vAlign w:val="center"/>
            <w:tcPrChange w:id="885" w:author="Qualcomm User_1" w:date="2018-08-27T13:19:00Z">
              <w:tcPr>
                <w:tcW w:w="308"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50, 100</w:t>
            </w:r>
          </w:p>
        </w:tc>
        <w:tc>
          <w:tcPr>
            <w:tcW w:w="308" w:type="pct"/>
            <w:tcBorders>
              <w:top w:val="single" w:sz="6" w:space="0" w:color="auto"/>
              <w:left w:val="single" w:sz="6" w:space="0" w:color="auto"/>
              <w:bottom w:val="single" w:sz="4" w:space="0" w:color="auto"/>
              <w:right w:val="single" w:sz="6" w:space="0" w:color="auto"/>
            </w:tcBorders>
            <w:vAlign w:val="center"/>
            <w:tcPrChange w:id="886" w:author="Qualcomm User_1" w:date="2018-08-27T13:19:00Z">
              <w:tcPr>
                <w:tcW w:w="310"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Change w:id="887" w:author="Qualcomm User_1" w:date="2018-08-27T13:19:00Z">
              <w:tcPr>
                <w:tcW w:w="57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700</w:t>
            </w:r>
          </w:p>
        </w:tc>
        <w:tc>
          <w:tcPr>
            <w:tcW w:w="257" w:type="pct"/>
            <w:tcBorders>
              <w:top w:val="single" w:sz="6" w:space="0" w:color="auto"/>
              <w:left w:val="single" w:sz="6" w:space="0" w:color="auto"/>
              <w:bottom w:val="single" w:sz="4" w:space="0" w:color="auto"/>
              <w:right w:val="single" w:sz="6" w:space="0" w:color="auto"/>
            </w:tcBorders>
            <w:vAlign w:val="center"/>
            <w:tcPrChange w:id="888" w:author="Qualcomm User_1" w:date="2018-08-27T13:19:00Z">
              <w:tcPr>
                <w:tcW w:w="260"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0</w:t>
            </w:r>
          </w:p>
        </w:tc>
        <w:tc>
          <w:tcPr>
            <w:tcW w:w="406" w:type="pct"/>
            <w:vMerge/>
            <w:tcBorders>
              <w:left w:val="single" w:sz="6" w:space="0" w:color="auto"/>
              <w:right w:val="single" w:sz="4" w:space="0" w:color="auto"/>
            </w:tcBorders>
            <w:vAlign w:val="center"/>
            <w:tcPrChange w:id="889" w:author="Qualcomm User_1" w:date="2018-08-27T13:19:00Z">
              <w:tcPr>
                <w:tcW w:w="409" w:type="pct"/>
                <w:vMerge/>
                <w:tcBorders>
                  <w:left w:val="single" w:sz="6" w:space="0" w:color="auto"/>
                  <w:right w:val="single" w:sz="4" w:space="0" w:color="auto"/>
                </w:tcBorders>
                <w:vAlign w:val="center"/>
              </w:tcPr>
            </w:tcPrChange>
          </w:tcPr>
          <w:p w:rsidR="007368E1" w:rsidRPr="00963101" w:rsidRDefault="007368E1" w:rsidP="007368E1">
            <w:pPr>
              <w:pStyle w:val="TAC"/>
              <w:rPr>
                <w:lang w:eastAsia="ja-JP"/>
              </w:rPr>
            </w:pPr>
          </w:p>
        </w:tc>
      </w:tr>
      <w:tr w:rsidR="00C24190" w:rsidRPr="00963101" w:rsidTr="00C24190">
        <w:tblPrEx>
          <w:tblPrExChange w:id="890" w:author="Qualcomm User_1" w:date="2018-08-27T13:19:00Z">
            <w:tblPrEx>
              <w:tblW w:w="5304" w:type="pct"/>
              <w:jc w:val="left"/>
            </w:tblPrEx>
          </w:tblPrExChange>
        </w:tblPrEx>
        <w:trPr>
          <w:trHeight w:val="324"/>
          <w:trPrChange w:id="891" w:author="Qualcomm User_1" w:date="2018-08-27T13:19:00Z">
            <w:trPr>
              <w:gridAfter w:val="0"/>
              <w:wAfter w:w="1" w:type="pct"/>
              <w:trHeight w:val="324"/>
            </w:trPr>
          </w:trPrChange>
        </w:trPr>
        <w:tc>
          <w:tcPr>
            <w:tcW w:w="596" w:type="pct"/>
            <w:tcBorders>
              <w:top w:val="single" w:sz="6" w:space="0" w:color="auto"/>
              <w:left w:val="single" w:sz="4" w:space="0" w:color="auto"/>
              <w:bottom w:val="single" w:sz="4" w:space="0" w:color="auto"/>
              <w:right w:val="single" w:sz="6" w:space="0" w:color="auto"/>
            </w:tcBorders>
            <w:vAlign w:val="center"/>
            <w:tcPrChange w:id="892" w:author="Qualcomm User_1" w:date="2018-08-27T13:19:00Z">
              <w:tcPr>
                <w:tcW w:w="599" w:type="pct"/>
                <w:gridSpan w:val="2"/>
                <w:tcBorders>
                  <w:top w:val="single" w:sz="6" w:space="0" w:color="auto"/>
                  <w:left w:val="single" w:sz="4"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CA_n260M</w:t>
            </w:r>
          </w:p>
        </w:tc>
        <w:tc>
          <w:tcPr>
            <w:tcW w:w="484" w:type="pct"/>
            <w:tcBorders>
              <w:top w:val="single" w:sz="6" w:space="0" w:color="auto"/>
              <w:left w:val="single" w:sz="6" w:space="0" w:color="auto"/>
              <w:bottom w:val="single" w:sz="4" w:space="0" w:color="auto"/>
              <w:right w:val="single" w:sz="6" w:space="0" w:color="auto"/>
            </w:tcBorders>
            <w:vAlign w:val="center"/>
            <w:tcPrChange w:id="893" w:author="Qualcomm User_1" w:date="2018-08-27T13:19:00Z">
              <w:tcPr>
                <w:tcW w:w="446"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Change w:id="894" w:author="Qualcomm User_1" w:date="2018-08-27T13:19:00Z">
              <w:tcPr>
                <w:tcW w:w="549"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100</w:t>
            </w:r>
          </w:p>
        </w:tc>
        <w:tc>
          <w:tcPr>
            <w:tcW w:w="305" w:type="pct"/>
            <w:tcBorders>
              <w:top w:val="single" w:sz="6" w:space="0" w:color="auto"/>
              <w:left w:val="single" w:sz="6" w:space="0" w:color="auto"/>
              <w:bottom w:val="single" w:sz="4" w:space="0" w:color="auto"/>
              <w:right w:val="single" w:sz="6" w:space="0" w:color="auto"/>
            </w:tcBorders>
            <w:vAlign w:val="center"/>
            <w:tcPrChange w:id="895"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100</w:t>
            </w:r>
          </w:p>
        </w:tc>
        <w:tc>
          <w:tcPr>
            <w:tcW w:w="305" w:type="pct"/>
            <w:tcBorders>
              <w:top w:val="single" w:sz="6" w:space="0" w:color="auto"/>
              <w:left w:val="single" w:sz="6" w:space="0" w:color="auto"/>
              <w:bottom w:val="single" w:sz="4" w:space="0" w:color="auto"/>
              <w:right w:val="single" w:sz="6" w:space="0" w:color="auto"/>
            </w:tcBorders>
            <w:vAlign w:val="center"/>
            <w:tcPrChange w:id="896"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100</w:t>
            </w:r>
          </w:p>
        </w:tc>
        <w:tc>
          <w:tcPr>
            <w:tcW w:w="305" w:type="pct"/>
            <w:tcBorders>
              <w:top w:val="single" w:sz="6" w:space="0" w:color="auto"/>
              <w:left w:val="single" w:sz="6" w:space="0" w:color="auto"/>
              <w:bottom w:val="single" w:sz="4" w:space="0" w:color="auto"/>
              <w:right w:val="single" w:sz="6" w:space="0" w:color="auto"/>
            </w:tcBorders>
            <w:vAlign w:val="center"/>
            <w:tcPrChange w:id="897"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100</w:t>
            </w:r>
          </w:p>
        </w:tc>
        <w:tc>
          <w:tcPr>
            <w:tcW w:w="305" w:type="pct"/>
            <w:tcBorders>
              <w:top w:val="single" w:sz="6" w:space="0" w:color="auto"/>
              <w:left w:val="single" w:sz="6" w:space="0" w:color="auto"/>
              <w:bottom w:val="single" w:sz="4" w:space="0" w:color="auto"/>
              <w:right w:val="single" w:sz="6" w:space="0" w:color="auto"/>
            </w:tcBorders>
            <w:vAlign w:val="center"/>
            <w:tcPrChange w:id="898" w:author="Qualcomm User_1" w:date="2018-08-27T13:19:00Z">
              <w:tcPr>
                <w:tcW w:w="308"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100</w:t>
            </w:r>
          </w:p>
        </w:tc>
        <w:tc>
          <w:tcPr>
            <w:tcW w:w="305" w:type="pct"/>
            <w:tcBorders>
              <w:top w:val="single" w:sz="6" w:space="0" w:color="auto"/>
              <w:left w:val="single" w:sz="6" w:space="0" w:color="auto"/>
              <w:bottom w:val="single" w:sz="4" w:space="0" w:color="auto"/>
              <w:right w:val="single" w:sz="6" w:space="0" w:color="auto"/>
            </w:tcBorders>
            <w:vAlign w:val="center"/>
            <w:tcPrChange w:id="899"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100</w:t>
            </w:r>
          </w:p>
        </w:tc>
        <w:tc>
          <w:tcPr>
            <w:tcW w:w="305" w:type="pct"/>
            <w:tcBorders>
              <w:top w:val="single" w:sz="6" w:space="0" w:color="auto"/>
              <w:left w:val="single" w:sz="6" w:space="0" w:color="auto"/>
              <w:bottom w:val="single" w:sz="4" w:space="0" w:color="auto"/>
              <w:right w:val="single" w:sz="6" w:space="0" w:color="auto"/>
            </w:tcBorders>
            <w:vAlign w:val="center"/>
            <w:tcPrChange w:id="900" w:author="Qualcomm User_1" w:date="2018-08-27T13:19:00Z">
              <w:tcPr>
                <w:tcW w:w="308"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100</w:t>
            </w:r>
          </w:p>
        </w:tc>
        <w:tc>
          <w:tcPr>
            <w:tcW w:w="308" w:type="pct"/>
            <w:tcBorders>
              <w:top w:val="single" w:sz="6" w:space="0" w:color="auto"/>
              <w:left w:val="single" w:sz="6" w:space="0" w:color="auto"/>
              <w:bottom w:val="single" w:sz="4" w:space="0" w:color="auto"/>
              <w:right w:val="single" w:sz="6" w:space="0" w:color="auto"/>
            </w:tcBorders>
            <w:vAlign w:val="center"/>
            <w:tcPrChange w:id="901" w:author="Qualcomm User_1" w:date="2018-08-27T13:19:00Z">
              <w:tcPr>
                <w:tcW w:w="310"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50, 100</w:t>
            </w:r>
          </w:p>
        </w:tc>
        <w:tc>
          <w:tcPr>
            <w:tcW w:w="575" w:type="pct"/>
            <w:tcBorders>
              <w:top w:val="single" w:sz="6" w:space="0" w:color="auto"/>
              <w:left w:val="single" w:sz="6" w:space="0" w:color="auto"/>
              <w:bottom w:val="single" w:sz="4" w:space="0" w:color="auto"/>
              <w:right w:val="single" w:sz="6" w:space="0" w:color="auto"/>
            </w:tcBorders>
            <w:vAlign w:val="center"/>
            <w:tcPrChange w:id="902" w:author="Qualcomm User_1" w:date="2018-08-27T13:19:00Z">
              <w:tcPr>
                <w:tcW w:w="57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800</w:t>
            </w:r>
          </w:p>
        </w:tc>
        <w:tc>
          <w:tcPr>
            <w:tcW w:w="257" w:type="pct"/>
            <w:tcBorders>
              <w:top w:val="single" w:sz="6" w:space="0" w:color="auto"/>
              <w:left w:val="single" w:sz="6" w:space="0" w:color="auto"/>
              <w:bottom w:val="single" w:sz="4" w:space="0" w:color="auto"/>
              <w:right w:val="single" w:sz="6" w:space="0" w:color="auto"/>
            </w:tcBorders>
            <w:vAlign w:val="center"/>
            <w:tcPrChange w:id="903" w:author="Qualcomm User_1" w:date="2018-08-27T13:19:00Z">
              <w:tcPr>
                <w:tcW w:w="260"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0</w:t>
            </w:r>
          </w:p>
        </w:tc>
        <w:tc>
          <w:tcPr>
            <w:tcW w:w="406" w:type="pct"/>
            <w:vMerge/>
            <w:tcBorders>
              <w:left w:val="single" w:sz="6" w:space="0" w:color="auto"/>
              <w:bottom w:val="single" w:sz="4" w:space="0" w:color="auto"/>
              <w:right w:val="single" w:sz="4" w:space="0" w:color="auto"/>
            </w:tcBorders>
            <w:vAlign w:val="center"/>
            <w:tcPrChange w:id="904" w:author="Qualcomm User_1" w:date="2018-08-27T13:19:00Z">
              <w:tcPr>
                <w:tcW w:w="409" w:type="pct"/>
                <w:vMerge/>
                <w:tcBorders>
                  <w:left w:val="single" w:sz="6" w:space="0" w:color="auto"/>
                  <w:bottom w:val="single" w:sz="4" w:space="0" w:color="auto"/>
                  <w:right w:val="single" w:sz="4" w:space="0" w:color="auto"/>
                </w:tcBorders>
                <w:vAlign w:val="center"/>
              </w:tcPr>
            </w:tcPrChange>
          </w:tcPr>
          <w:p w:rsidR="007368E1" w:rsidRPr="00963101" w:rsidRDefault="007368E1" w:rsidP="007368E1">
            <w:pPr>
              <w:pStyle w:val="TAC"/>
              <w:rPr>
                <w:lang w:eastAsia="ja-JP"/>
              </w:rPr>
            </w:pPr>
          </w:p>
        </w:tc>
      </w:tr>
      <w:tr w:rsidR="00C24190" w:rsidRPr="00963101" w:rsidTr="00C24190">
        <w:tblPrEx>
          <w:tblPrExChange w:id="905" w:author="Qualcomm User_1" w:date="2018-08-27T13:19:00Z">
            <w:tblPrEx>
              <w:tblW w:w="5304" w:type="pct"/>
              <w:jc w:val="left"/>
            </w:tblPrEx>
          </w:tblPrExChange>
        </w:tblPrEx>
        <w:trPr>
          <w:trHeight w:val="324"/>
          <w:trPrChange w:id="906" w:author="Qualcomm User_1" w:date="2018-08-27T13:19:00Z">
            <w:trPr>
              <w:gridAfter w:val="0"/>
              <w:wAfter w:w="1" w:type="pct"/>
              <w:trHeight w:val="324"/>
            </w:trPr>
          </w:trPrChange>
        </w:trPr>
        <w:tc>
          <w:tcPr>
            <w:tcW w:w="596" w:type="pct"/>
            <w:tcBorders>
              <w:top w:val="single" w:sz="6" w:space="0" w:color="auto"/>
              <w:left w:val="single" w:sz="4" w:space="0" w:color="auto"/>
              <w:bottom w:val="single" w:sz="4" w:space="0" w:color="auto"/>
              <w:right w:val="single" w:sz="6" w:space="0" w:color="auto"/>
            </w:tcBorders>
            <w:vAlign w:val="center"/>
            <w:tcPrChange w:id="907" w:author="Qualcomm User_1" w:date="2018-08-27T13:19:00Z">
              <w:tcPr>
                <w:tcW w:w="599" w:type="pct"/>
                <w:gridSpan w:val="2"/>
                <w:tcBorders>
                  <w:top w:val="single" w:sz="6" w:space="0" w:color="auto"/>
                  <w:left w:val="single" w:sz="4"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lastRenderedPageBreak/>
              <w:t>CA_n260O</w:t>
            </w:r>
          </w:p>
        </w:tc>
        <w:tc>
          <w:tcPr>
            <w:tcW w:w="484" w:type="pct"/>
            <w:tcBorders>
              <w:top w:val="single" w:sz="6" w:space="0" w:color="auto"/>
              <w:left w:val="single" w:sz="6" w:space="0" w:color="auto"/>
              <w:bottom w:val="single" w:sz="4" w:space="0" w:color="auto"/>
              <w:right w:val="single" w:sz="6" w:space="0" w:color="auto"/>
            </w:tcBorders>
            <w:vAlign w:val="center"/>
            <w:tcPrChange w:id="908" w:author="Qualcomm User_1" w:date="2018-08-27T13:19:00Z">
              <w:tcPr>
                <w:tcW w:w="446"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Change w:id="909" w:author="Qualcomm User_1" w:date="2018-08-27T13:19:00Z">
              <w:tcPr>
                <w:tcW w:w="549"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50, 100</w:t>
            </w:r>
          </w:p>
        </w:tc>
        <w:tc>
          <w:tcPr>
            <w:tcW w:w="305" w:type="pct"/>
            <w:tcBorders>
              <w:top w:val="single" w:sz="6" w:space="0" w:color="auto"/>
              <w:left w:val="single" w:sz="6" w:space="0" w:color="auto"/>
              <w:bottom w:val="single" w:sz="4" w:space="0" w:color="auto"/>
              <w:right w:val="single" w:sz="6" w:space="0" w:color="auto"/>
            </w:tcBorders>
            <w:vAlign w:val="center"/>
            <w:tcPrChange w:id="910"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50, 100</w:t>
            </w:r>
          </w:p>
        </w:tc>
        <w:tc>
          <w:tcPr>
            <w:tcW w:w="305" w:type="pct"/>
            <w:tcBorders>
              <w:top w:val="single" w:sz="6" w:space="0" w:color="auto"/>
              <w:left w:val="single" w:sz="6" w:space="0" w:color="auto"/>
              <w:bottom w:val="single" w:sz="4" w:space="0" w:color="auto"/>
              <w:right w:val="single" w:sz="6" w:space="0" w:color="auto"/>
            </w:tcBorders>
            <w:vAlign w:val="center"/>
            <w:tcPrChange w:id="911"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912"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913" w:author="Qualcomm User_1" w:date="2018-08-27T13:19:00Z">
              <w:tcPr>
                <w:tcW w:w="308"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914"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915" w:author="Qualcomm User_1" w:date="2018-08-27T13:19:00Z">
              <w:tcPr>
                <w:tcW w:w="308"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Change w:id="916" w:author="Qualcomm User_1" w:date="2018-08-27T13:19:00Z">
              <w:tcPr>
                <w:tcW w:w="310"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Change w:id="917" w:author="Qualcomm User_1" w:date="2018-08-27T13:19:00Z">
              <w:tcPr>
                <w:tcW w:w="57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200</w:t>
            </w:r>
          </w:p>
        </w:tc>
        <w:tc>
          <w:tcPr>
            <w:tcW w:w="257" w:type="pct"/>
            <w:tcBorders>
              <w:top w:val="single" w:sz="6" w:space="0" w:color="auto"/>
              <w:left w:val="single" w:sz="6" w:space="0" w:color="auto"/>
              <w:bottom w:val="single" w:sz="4" w:space="0" w:color="auto"/>
              <w:right w:val="single" w:sz="6" w:space="0" w:color="auto"/>
            </w:tcBorders>
            <w:vAlign w:val="center"/>
            <w:tcPrChange w:id="918" w:author="Qualcomm User_1" w:date="2018-08-27T13:19:00Z">
              <w:tcPr>
                <w:tcW w:w="260"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0</w:t>
            </w:r>
          </w:p>
        </w:tc>
        <w:tc>
          <w:tcPr>
            <w:tcW w:w="406" w:type="pct"/>
            <w:vMerge w:val="restart"/>
            <w:tcBorders>
              <w:left w:val="single" w:sz="6" w:space="0" w:color="auto"/>
              <w:right w:val="single" w:sz="4" w:space="0" w:color="auto"/>
            </w:tcBorders>
            <w:vAlign w:val="center"/>
            <w:tcPrChange w:id="919" w:author="Qualcomm User_1" w:date="2018-08-27T13:19:00Z">
              <w:tcPr>
                <w:tcW w:w="409" w:type="pct"/>
                <w:vMerge w:val="restart"/>
                <w:tcBorders>
                  <w:left w:val="single" w:sz="6" w:space="0" w:color="auto"/>
                  <w:right w:val="single" w:sz="4" w:space="0" w:color="auto"/>
                </w:tcBorders>
                <w:vAlign w:val="center"/>
              </w:tcPr>
            </w:tcPrChange>
          </w:tcPr>
          <w:p w:rsidR="007368E1" w:rsidRPr="00963101" w:rsidRDefault="007368E1" w:rsidP="007368E1">
            <w:pPr>
              <w:pStyle w:val="TAC"/>
              <w:rPr>
                <w:lang w:eastAsia="ja-JP"/>
              </w:rPr>
            </w:pPr>
            <w:r w:rsidRPr="00963101">
              <w:rPr>
                <w:lang w:eastAsia="ja-JP"/>
              </w:rPr>
              <w:t>4</w:t>
            </w:r>
          </w:p>
        </w:tc>
      </w:tr>
      <w:tr w:rsidR="00C24190" w:rsidRPr="00963101" w:rsidTr="00C24190">
        <w:tblPrEx>
          <w:tblPrExChange w:id="920" w:author="Qualcomm User_1" w:date="2018-08-27T13:19:00Z">
            <w:tblPrEx>
              <w:tblW w:w="5304" w:type="pct"/>
              <w:jc w:val="left"/>
            </w:tblPrEx>
          </w:tblPrExChange>
        </w:tblPrEx>
        <w:trPr>
          <w:trHeight w:val="324"/>
          <w:trPrChange w:id="921" w:author="Qualcomm User_1" w:date="2018-08-27T13:19:00Z">
            <w:trPr>
              <w:gridAfter w:val="0"/>
              <w:wAfter w:w="1" w:type="pct"/>
              <w:trHeight w:val="324"/>
            </w:trPr>
          </w:trPrChange>
        </w:trPr>
        <w:tc>
          <w:tcPr>
            <w:tcW w:w="596" w:type="pct"/>
            <w:tcBorders>
              <w:top w:val="single" w:sz="6" w:space="0" w:color="auto"/>
              <w:left w:val="single" w:sz="4" w:space="0" w:color="auto"/>
              <w:bottom w:val="single" w:sz="4" w:space="0" w:color="auto"/>
              <w:right w:val="single" w:sz="6" w:space="0" w:color="auto"/>
            </w:tcBorders>
            <w:vAlign w:val="center"/>
            <w:tcPrChange w:id="922" w:author="Qualcomm User_1" w:date="2018-08-27T13:19:00Z">
              <w:tcPr>
                <w:tcW w:w="599" w:type="pct"/>
                <w:gridSpan w:val="2"/>
                <w:tcBorders>
                  <w:top w:val="single" w:sz="6" w:space="0" w:color="auto"/>
                  <w:left w:val="single" w:sz="4"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CA_n260P</w:t>
            </w:r>
          </w:p>
        </w:tc>
        <w:tc>
          <w:tcPr>
            <w:tcW w:w="484" w:type="pct"/>
            <w:tcBorders>
              <w:top w:val="single" w:sz="6" w:space="0" w:color="auto"/>
              <w:left w:val="single" w:sz="6" w:space="0" w:color="auto"/>
              <w:bottom w:val="single" w:sz="4" w:space="0" w:color="auto"/>
              <w:right w:val="single" w:sz="6" w:space="0" w:color="auto"/>
            </w:tcBorders>
            <w:vAlign w:val="center"/>
            <w:tcPrChange w:id="923" w:author="Qualcomm User_1" w:date="2018-08-27T13:19:00Z">
              <w:tcPr>
                <w:tcW w:w="446"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Change w:id="924" w:author="Qualcomm User_1" w:date="2018-08-27T13:19:00Z">
              <w:tcPr>
                <w:tcW w:w="549"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50, 100</w:t>
            </w:r>
          </w:p>
        </w:tc>
        <w:tc>
          <w:tcPr>
            <w:tcW w:w="305" w:type="pct"/>
            <w:tcBorders>
              <w:top w:val="single" w:sz="6" w:space="0" w:color="auto"/>
              <w:left w:val="single" w:sz="6" w:space="0" w:color="auto"/>
              <w:bottom w:val="single" w:sz="4" w:space="0" w:color="auto"/>
              <w:right w:val="single" w:sz="6" w:space="0" w:color="auto"/>
            </w:tcBorders>
            <w:vAlign w:val="center"/>
            <w:tcPrChange w:id="925"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50, 100</w:t>
            </w:r>
          </w:p>
        </w:tc>
        <w:tc>
          <w:tcPr>
            <w:tcW w:w="305" w:type="pct"/>
            <w:tcBorders>
              <w:top w:val="single" w:sz="6" w:space="0" w:color="auto"/>
              <w:left w:val="single" w:sz="6" w:space="0" w:color="auto"/>
              <w:bottom w:val="single" w:sz="4" w:space="0" w:color="auto"/>
              <w:right w:val="single" w:sz="6" w:space="0" w:color="auto"/>
            </w:tcBorders>
            <w:vAlign w:val="center"/>
            <w:tcPrChange w:id="926"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50, 100</w:t>
            </w:r>
          </w:p>
        </w:tc>
        <w:tc>
          <w:tcPr>
            <w:tcW w:w="305" w:type="pct"/>
            <w:tcBorders>
              <w:top w:val="single" w:sz="6" w:space="0" w:color="auto"/>
              <w:left w:val="single" w:sz="6" w:space="0" w:color="auto"/>
              <w:bottom w:val="single" w:sz="4" w:space="0" w:color="auto"/>
              <w:right w:val="single" w:sz="6" w:space="0" w:color="auto"/>
            </w:tcBorders>
            <w:vAlign w:val="center"/>
            <w:tcPrChange w:id="927"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928" w:author="Qualcomm User_1" w:date="2018-08-27T13:19:00Z">
              <w:tcPr>
                <w:tcW w:w="308"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929"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930" w:author="Qualcomm User_1" w:date="2018-08-27T13:19:00Z">
              <w:tcPr>
                <w:tcW w:w="308"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Change w:id="931" w:author="Qualcomm User_1" w:date="2018-08-27T13:19:00Z">
              <w:tcPr>
                <w:tcW w:w="310"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Change w:id="932" w:author="Qualcomm User_1" w:date="2018-08-27T13:19:00Z">
              <w:tcPr>
                <w:tcW w:w="57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300</w:t>
            </w:r>
          </w:p>
        </w:tc>
        <w:tc>
          <w:tcPr>
            <w:tcW w:w="257" w:type="pct"/>
            <w:tcBorders>
              <w:top w:val="single" w:sz="6" w:space="0" w:color="auto"/>
              <w:left w:val="single" w:sz="6" w:space="0" w:color="auto"/>
              <w:bottom w:val="single" w:sz="4" w:space="0" w:color="auto"/>
              <w:right w:val="single" w:sz="6" w:space="0" w:color="auto"/>
            </w:tcBorders>
            <w:vAlign w:val="center"/>
            <w:tcPrChange w:id="933" w:author="Qualcomm User_1" w:date="2018-08-27T13:19:00Z">
              <w:tcPr>
                <w:tcW w:w="260"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0</w:t>
            </w:r>
          </w:p>
        </w:tc>
        <w:tc>
          <w:tcPr>
            <w:tcW w:w="406" w:type="pct"/>
            <w:vMerge/>
            <w:tcBorders>
              <w:left w:val="single" w:sz="6" w:space="0" w:color="auto"/>
              <w:right w:val="single" w:sz="4" w:space="0" w:color="auto"/>
            </w:tcBorders>
            <w:vAlign w:val="center"/>
            <w:tcPrChange w:id="934" w:author="Qualcomm User_1" w:date="2018-08-27T13:19:00Z">
              <w:tcPr>
                <w:tcW w:w="409" w:type="pct"/>
                <w:vMerge/>
                <w:tcBorders>
                  <w:left w:val="single" w:sz="6" w:space="0" w:color="auto"/>
                  <w:right w:val="single" w:sz="4" w:space="0" w:color="auto"/>
                </w:tcBorders>
                <w:vAlign w:val="center"/>
              </w:tcPr>
            </w:tcPrChange>
          </w:tcPr>
          <w:p w:rsidR="007368E1" w:rsidRPr="00963101" w:rsidRDefault="007368E1" w:rsidP="007368E1">
            <w:pPr>
              <w:pStyle w:val="TAC"/>
              <w:rPr>
                <w:lang w:eastAsia="ja-JP"/>
              </w:rPr>
            </w:pPr>
          </w:p>
        </w:tc>
      </w:tr>
      <w:tr w:rsidR="00C24190" w:rsidRPr="00963101" w:rsidTr="00C24190">
        <w:tblPrEx>
          <w:tblPrExChange w:id="935" w:author="Qualcomm User_1" w:date="2018-08-27T13:19:00Z">
            <w:tblPrEx>
              <w:tblW w:w="5304" w:type="pct"/>
              <w:jc w:val="left"/>
            </w:tblPrEx>
          </w:tblPrExChange>
        </w:tblPrEx>
        <w:trPr>
          <w:trHeight w:val="324"/>
          <w:trPrChange w:id="936" w:author="Qualcomm User_1" w:date="2018-08-27T13:19:00Z">
            <w:trPr>
              <w:gridAfter w:val="0"/>
              <w:wAfter w:w="1" w:type="pct"/>
              <w:trHeight w:val="324"/>
            </w:trPr>
          </w:trPrChange>
        </w:trPr>
        <w:tc>
          <w:tcPr>
            <w:tcW w:w="596" w:type="pct"/>
            <w:tcBorders>
              <w:top w:val="single" w:sz="6" w:space="0" w:color="auto"/>
              <w:left w:val="single" w:sz="4" w:space="0" w:color="auto"/>
              <w:bottom w:val="single" w:sz="4" w:space="0" w:color="auto"/>
              <w:right w:val="single" w:sz="6" w:space="0" w:color="auto"/>
            </w:tcBorders>
            <w:vAlign w:val="center"/>
            <w:tcPrChange w:id="937" w:author="Qualcomm User_1" w:date="2018-08-27T13:19:00Z">
              <w:tcPr>
                <w:tcW w:w="599" w:type="pct"/>
                <w:gridSpan w:val="2"/>
                <w:tcBorders>
                  <w:top w:val="single" w:sz="6" w:space="0" w:color="auto"/>
                  <w:left w:val="single" w:sz="4"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CA_n260Q</w:t>
            </w:r>
          </w:p>
        </w:tc>
        <w:tc>
          <w:tcPr>
            <w:tcW w:w="484" w:type="pct"/>
            <w:tcBorders>
              <w:top w:val="single" w:sz="6" w:space="0" w:color="auto"/>
              <w:left w:val="single" w:sz="6" w:space="0" w:color="auto"/>
              <w:bottom w:val="single" w:sz="4" w:space="0" w:color="auto"/>
              <w:right w:val="single" w:sz="6" w:space="0" w:color="auto"/>
            </w:tcBorders>
            <w:vAlign w:val="center"/>
            <w:tcPrChange w:id="938" w:author="Qualcomm User_1" w:date="2018-08-27T13:19:00Z">
              <w:tcPr>
                <w:tcW w:w="446"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Change w:id="939" w:author="Qualcomm User_1" w:date="2018-08-27T13:19:00Z">
              <w:tcPr>
                <w:tcW w:w="549"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50, 100</w:t>
            </w:r>
          </w:p>
        </w:tc>
        <w:tc>
          <w:tcPr>
            <w:tcW w:w="305" w:type="pct"/>
            <w:tcBorders>
              <w:top w:val="single" w:sz="6" w:space="0" w:color="auto"/>
              <w:left w:val="single" w:sz="6" w:space="0" w:color="auto"/>
              <w:bottom w:val="single" w:sz="4" w:space="0" w:color="auto"/>
              <w:right w:val="single" w:sz="6" w:space="0" w:color="auto"/>
            </w:tcBorders>
            <w:vAlign w:val="center"/>
            <w:tcPrChange w:id="940"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 xml:space="preserve">50, 100, </w:t>
            </w:r>
          </w:p>
        </w:tc>
        <w:tc>
          <w:tcPr>
            <w:tcW w:w="305" w:type="pct"/>
            <w:tcBorders>
              <w:top w:val="single" w:sz="6" w:space="0" w:color="auto"/>
              <w:left w:val="single" w:sz="6" w:space="0" w:color="auto"/>
              <w:bottom w:val="single" w:sz="4" w:space="0" w:color="auto"/>
              <w:right w:val="single" w:sz="6" w:space="0" w:color="auto"/>
            </w:tcBorders>
            <w:vAlign w:val="center"/>
            <w:tcPrChange w:id="941"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50, 100</w:t>
            </w:r>
          </w:p>
        </w:tc>
        <w:tc>
          <w:tcPr>
            <w:tcW w:w="305" w:type="pct"/>
            <w:tcBorders>
              <w:top w:val="single" w:sz="6" w:space="0" w:color="auto"/>
              <w:left w:val="single" w:sz="6" w:space="0" w:color="auto"/>
              <w:bottom w:val="single" w:sz="4" w:space="0" w:color="auto"/>
              <w:right w:val="single" w:sz="6" w:space="0" w:color="auto"/>
            </w:tcBorders>
            <w:vAlign w:val="center"/>
            <w:tcPrChange w:id="942"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50, 100</w:t>
            </w:r>
          </w:p>
        </w:tc>
        <w:tc>
          <w:tcPr>
            <w:tcW w:w="305" w:type="pct"/>
            <w:tcBorders>
              <w:top w:val="single" w:sz="6" w:space="0" w:color="auto"/>
              <w:left w:val="single" w:sz="6" w:space="0" w:color="auto"/>
              <w:bottom w:val="single" w:sz="4" w:space="0" w:color="auto"/>
              <w:right w:val="single" w:sz="6" w:space="0" w:color="auto"/>
            </w:tcBorders>
            <w:vAlign w:val="center"/>
            <w:tcPrChange w:id="943" w:author="Qualcomm User_1" w:date="2018-08-27T13:19:00Z">
              <w:tcPr>
                <w:tcW w:w="308"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944"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945" w:author="Qualcomm User_1" w:date="2018-08-27T13:19:00Z">
              <w:tcPr>
                <w:tcW w:w="308"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Change w:id="946" w:author="Qualcomm User_1" w:date="2018-08-27T13:19:00Z">
              <w:tcPr>
                <w:tcW w:w="310"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Change w:id="947" w:author="Qualcomm User_1" w:date="2018-08-27T13:19:00Z">
              <w:tcPr>
                <w:tcW w:w="57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400</w:t>
            </w:r>
          </w:p>
        </w:tc>
        <w:tc>
          <w:tcPr>
            <w:tcW w:w="257" w:type="pct"/>
            <w:tcBorders>
              <w:top w:val="single" w:sz="6" w:space="0" w:color="auto"/>
              <w:left w:val="single" w:sz="6" w:space="0" w:color="auto"/>
              <w:bottom w:val="single" w:sz="4" w:space="0" w:color="auto"/>
              <w:right w:val="single" w:sz="6" w:space="0" w:color="auto"/>
            </w:tcBorders>
            <w:vAlign w:val="center"/>
            <w:tcPrChange w:id="948" w:author="Qualcomm User_1" w:date="2018-08-27T13:19:00Z">
              <w:tcPr>
                <w:tcW w:w="260"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0</w:t>
            </w:r>
          </w:p>
        </w:tc>
        <w:tc>
          <w:tcPr>
            <w:tcW w:w="406" w:type="pct"/>
            <w:vMerge/>
            <w:tcBorders>
              <w:left w:val="single" w:sz="6" w:space="0" w:color="auto"/>
              <w:bottom w:val="single" w:sz="4" w:space="0" w:color="auto"/>
              <w:right w:val="single" w:sz="4" w:space="0" w:color="auto"/>
            </w:tcBorders>
            <w:vAlign w:val="center"/>
            <w:tcPrChange w:id="949" w:author="Qualcomm User_1" w:date="2018-08-27T13:19:00Z">
              <w:tcPr>
                <w:tcW w:w="409" w:type="pct"/>
                <w:vMerge/>
                <w:tcBorders>
                  <w:left w:val="single" w:sz="6" w:space="0" w:color="auto"/>
                  <w:bottom w:val="single" w:sz="4" w:space="0" w:color="auto"/>
                  <w:right w:val="single" w:sz="4" w:space="0" w:color="auto"/>
                </w:tcBorders>
                <w:vAlign w:val="center"/>
              </w:tcPr>
            </w:tcPrChange>
          </w:tcPr>
          <w:p w:rsidR="007368E1" w:rsidRPr="00963101" w:rsidRDefault="007368E1" w:rsidP="007368E1">
            <w:pPr>
              <w:pStyle w:val="TAC"/>
              <w:rPr>
                <w:lang w:eastAsia="ja-JP"/>
              </w:rPr>
            </w:pPr>
          </w:p>
        </w:tc>
      </w:tr>
      <w:tr w:rsidR="00C24190" w:rsidRPr="00963101" w:rsidTr="00C24190">
        <w:tblPrEx>
          <w:tblPrExChange w:id="950" w:author="Qualcomm User_1" w:date="2018-08-27T13:19:00Z">
            <w:tblPrEx>
              <w:tblW w:w="5304" w:type="pct"/>
              <w:jc w:val="left"/>
            </w:tblPrEx>
          </w:tblPrExChange>
        </w:tblPrEx>
        <w:trPr>
          <w:trHeight w:val="324"/>
          <w:trPrChange w:id="951" w:author="Qualcomm User_1" w:date="2018-08-27T13:19:00Z">
            <w:trPr>
              <w:gridAfter w:val="0"/>
              <w:wAfter w:w="1" w:type="pct"/>
              <w:trHeight w:val="324"/>
            </w:trPr>
          </w:trPrChange>
        </w:trPr>
        <w:tc>
          <w:tcPr>
            <w:tcW w:w="596" w:type="pct"/>
            <w:tcBorders>
              <w:top w:val="single" w:sz="6" w:space="0" w:color="auto"/>
              <w:left w:val="single" w:sz="4" w:space="0" w:color="auto"/>
              <w:bottom w:val="single" w:sz="4" w:space="0" w:color="auto"/>
              <w:right w:val="single" w:sz="6" w:space="0" w:color="auto"/>
            </w:tcBorders>
            <w:vAlign w:val="center"/>
            <w:tcPrChange w:id="952" w:author="Qualcomm User_1" w:date="2018-08-27T13:19:00Z">
              <w:tcPr>
                <w:tcW w:w="599" w:type="pct"/>
                <w:gridSpan w:val="2"/>
                <w:tcBorders>
                  <w:top w:val="single" w:sz="6" w:space="0" w:color="auto"/>
                  <w:left w:val="single" w:sz="4"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CA_n261B</w:t>
            </w:r>
          </w:p>
        </w:tc>
        <w:tc>
          <w:tcPr>
            <w:tcW w:w="484" w:type="pct"/>
            <w:tcBorders>
              <w:top w:val="single" w:sz="6" w:space="0" w:color="auto"/>
              <w:left w:val="single" w:sz="6" w:space="0" w:color="auto"/>
              <w:bottom w:val="single" w:sz="4" w:space="0" w:color="auto"/>
              <w:right w:val="single" w:sz="6" w:space="0" w:color="auto"/>
            </w:tcBorders>
            <w:vAlign w:val="center"/>
            <w:tcPrChange w:id="953" w:author="Qualcomm User_1" w:date="2018-08-27T13:19:00Z">
              <w:tcPr>
                <w:tcW w:w="446"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Change w:id="954" w:author="Qualcomm User_1" w:date="2018-08-27T13:19:00Z">
              <w:tcPr>
                <w:tcW w:w="549"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50, 100, 200, 400</w:t>
            </w:r>
          </w:p>
        </w:tc>
        <w:tc>
          <w:tcPr>
            <w:tcW w:w="305" w:type="pct"/>
            <w:tcBorders>
              <w:top w:val="single" w:sz="6" w:space="0" w:color="auto"/>
              <w:left w:val="single" w:sz="6" w:space="0" w:color="auto"/>
              <w:bottom w:val="single" w:sz="4" w:space="0" w:color="auto"/>
              <w:right w:val="single" w:sz="6" w:space="0" w:color="auto"/>
            </w:tcBorders>
            <w:vAlign w:val="center"/>
            <w:tcPrChange w:id="955"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400</w:t>
            </w:r>
          </w:p>
        </w:tc>
        <w:tc>
          <w:tcPr>
            <w:tcW w:w="305" w:type="pct"/>
            <w:tcBorders>
              <w:top w:val="single" w:sz="6" w:space="0" w:color="auto"/>
              <w:left w:val="single" w:sz="6" w:space="0" w:color="auto"/>
              <w:bottom w:val="single" w:sz="4" w:space="0" w:color="auto"/>
              <w:right w:val="single" w:sz="6" w:space="0" w:color="auto"/>
            </w:tcBorders>
            <w:vAlign w:val="center"/>
            <w:tcPrChange w:id="956"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957"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958" w:author="Qualcomm User_1" w:date="2018-08-27T13:19:00Z">
              <w:tcPr>
                <w:tcW w:w="308"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959"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960" w:author="Qualcomm User_1" w:date="2018-08-27T13:19:00Z">
              <w:tcPr>
                <w:tcW w:w="308"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Change w:id="961" w:author="Qualcomm User_1" w:date="2018-08-27T13:19:00Z">
              <w:tcPr>
                <w:tcW w:w="310"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Change w:id="962" w:author="Qualcomm User_1" w:date="2018-08-27T13:19:00Z">
              <w:tcPr>
                <w:tcW w:w="57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800</w:t>
            </w:r>
          </w:p>
        </w:tc>
        <w:tc>
          <w:tcPr>
            <w:tcW w:w="257" w:type="pct"/>
            <w:tcBorders>
              <w:top w:val="single" w:sz="6" w:space="0" w:color="auto"/>
              <w:left w:val="single" w:sz="6" w:space="0" w:color="auto"/>
              <w:bottom w:val="single" w:sz="4" w:space="0" w:color="auto"/>
              <w:right w:val="single" w:sz="6" w:space="0" w:color="auto"/>
            </w:tcBorders>
            <w:vAlign w:val="center"/>
            <w:tcPrChange w:id="963" w:author="Qualcomm User_1" w:date="2018-08-27T13:19:00Z">
              <w:tcPr>
                <w:tcW w:w="260"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0</w:t>
            </w:r>
          </w:p>
        </w:tc>
        <w:tc>
          <w:tcPr>
            <w:tcW w:w="406" w:type="pct"/>
            <w:vMerge w:val="restart"/>
            <w:tcBorders>
              <w:left w:val="single" w:sz="6" w:space="0" w:color="auto"/>
              <w:right w:val="single" w:sz="4" w:space="0" w:color="auto"/>
            </w:tcBorders>
            <w:vAlign w:val="center"/>
            <w:tcPrChange w:id="964" w:author="Qualcomm User_1" w:date="2018-08-27T13:19:00Z">
              <w:tcPr>
                <w:tcW w:w="409" w:type="pct"/>
                <w:vMerge w:val="restart"/>
                <w:tcBorders>
                  <w:left w:val="single" w:sz="6" w:space="0" w:color="auto"/>
                  <w:right w:val="single" w:sz="4" w:space="0" w:color="auto"/>
                </w:tcBorders>
                <w:vAlign w:val="center"/>
              </w:tcPr>
            </w:tcPrChange>
          </w:tcPr>
          <w:p w:rsidR="007368E1" w:rsidRPr="00963101" w:rsidRDefault="007368E1" w:rsidP="007368E1">
            <w:pPr>
              <w:pStyle w:val="TAC"/>
              <w:rPr>
                <w:lang w:eastAsia="ja-JP"/>
              </w:rPr>
            </w:pPr>
            <w:r w:rsidRPr="00963101">
              <w:rPr>
                <w:lang w:eastAsia="ja-JP"/>
              </w:rPr>
              <w:t>1</w:t>
            </w:r>
          </w:p>
        </w:tc>
      </w:tr>
      <w:tr w:rsidR="00C24190" w:rsidRPr="00963101" w:rsidTr="00C24190">
        <w:tblPrEx>
          <w:tblPrExChange w:id="965" w:author="Qualcomm User_1" w:date="2018-08-27T13:19:00Z">
            <w:tblPrEx>
              <w:tblW w:w="5304" w:type="pct"/>
              <w:jc w:val="left"/>
            </w:tblPrEx>
          </w:tblPrExChange>
        </w:tblPrEx>
        <w:trPr>
          <w:trHeight w:val="324"/>
          <w:trPrChange w:id="966" w:author="Qualcomm User_1" w:date="2018-08-27T13:19:00Z">
            <w:trPr>
              <w:gridAfter w:val="0"/>
              <w:wAfter w:w="1" w:type="pct"/>
              <w:trHeight w:val="324"/>
            </w:trPr>
          </w:trPrChange>
        </w:trPr>
        <w:tc>
          <w:tcPr>
            <w:tcW w:w="596" w:type="pct"/>
            <w:tcBorders>
              <w:top w:val="single" w:sz="6" w:space="0" w:color="auto"/>
              <w:left w:val="single" w:sz="4" w:space="0" w:color="auto"/>
              <w:bottom w:val="single" w:sz="4" w:space="0" w:color="auto"/>
              <w:right w:val="single" w:sz="6" w:space="0" w:color="auto"/>
            </w:tcBorders>
            <w:vAlign w:val="center"/>
            <w:tcPrChange w:id="967" w:author="Qualcomm User_1" w:date="2018-08-27T13:19:00Z">
              <w:tcPr>
                <w:tcW w:w="599" w:type="pct"/>
                <w:gridSpan w:val="2"/>
                <w:tcBorders>
                  <w:top w:val="single" w:sz="6" w:space="0" w:color="auto"/>
                  <w:left w:val="single" w:sz="4"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CA_n261C</w:t>
            </w:r>
          </w:p>
        </w:tc>
        <w:tc>
          <w:tcPr>
            <w:tcW w:w="484" w:type="pct"/>
            <w:tcBorders>
              <w:top w:val="single" w:sz="6" w:space="0" w:color="auto"/>
              <w:left w:val="single" w:sz="6" w:space="0" w:color="auto"/>
              <w:bottom w:val="single" w:sz="4" w:space="0" w:color="auto"/>
              <w:right w:val="single" w:sz="6" w:space="0" w:color="auto"/>
            </w:tcBorders>
            <w:vAlign w:val="center"/>
            <w:tcPrChange w:id="968" w:author="Qualcomm User_1" w:date="2018-08-27T13:19:00Z">
              <w:tcPr>
                <w:tcW w:w="446"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Change w:id="969" w:author="Qualcomm User_1" w:date="2018-08-27T13:19:00Z">
              <w:tcPr>
                <w:tcW w:w="549"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50, 100, 200, 400</w:t>
            </w:r>
          </w:p>
        </w:tc>
        <w:tc>
          <w:tcPr>
            <w:tcW w:w="305" w:type="pct"/>
            <w:tcBorders>
              <w:top w:val="single" w:sz="6" w:space="0" w:color="auto"/>
              <w:left w:val="single" w:sz="6" w:space="0" w:color="auto"/>
              <w:bottom w:val="single" w:sz="4" w:space="0" w:color="auto"/>
              <w:right w:val="single" w:sz="6" w:space="0" w:color="auto"/>
            </w:tcBorders>
            <w:vAlign w:val="center"/>
            <w:tcPrChange w:id="970"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400</w:t>
            </w:r>
          </w:p>
        </w:tc>
        <w:tc>
          <w:tcPr>
            <w:tcW w:w="305" w:type="pct"/>
            <w:tcBorders>
              <w:top w:val="single" w:sz="6" w:space="0" w:color="auto"/>
              <w:left w:val="single" w:sz="6" w:space="0" w:color="auto"/>
              <w:bottom w:val="single" w:sz="4" w:space="0" w:color="auto"/>
              <w:right w:val="single" w:sz="6" w:space="0" w:color="auto"/>
            </w:tcBorders>
            <w:vAlign w:val="center"/>
            <w:tcPrChange w:id="971"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400</w:t>
            </w:r>
          </w:p>
        </w:tc>
        <w:tc>
          <w:tcPr>
            <w:tcW w:w="305" w:type="pct"/>
            <w:tcBorders>
              <w:top w:val="single" w:sz="6" w:space="0" w:color="auto"/>
              <w:left w:val="single" w:sz="6" w:space="0" w:color="auto"/>
              <w:bottom w:val="single" w:sz="4" w:space="0" w:color="auto"/>
              <w:right w:val="single" w:sz="6" w:space="0" w:color="auto"/>
            </w:tcBorders>
            <w:vAlign w:val="center"/>
            <w:tcPrChange w:id="972"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973" w:author="Qualcomm User_1" w:date="2018-08-27T13:19:00Z">
              <w:tcPr>
                <w:tcW w:w="308"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974"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975" w:author="Qualcomm User_1" w:date="2018-08-27T13:19:00Z">
              <w:tcPr>
                <w:tcW w:w="308"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Change w:id="976" w:author="Qualcomm User_1" w:date="2018-08-27T13:19:00Z">
              <w:tcPr>
                <w:tcW w:w="310"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Change w:id="977" w:author="Qualcomm User_1" w:date="2018-08-27T13:19:00Z">
              <w:tcPr>
                <w:tcW w:w="57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del w:id="978" w:author="Qualcomm User_1" w:date="2018-08-27T13:20:00Z">
              <w:r w:rsidRPr="00963101" w:rsidDel="00C24190">
                <w:delText>1200</w:delText>
              </w:r>
            </w:del>
            <w:ins w:id="979" w:author="Qualcomm User_1" w:date="2018-08-27T13:20:00Z">
              <w:r w:rsidR="00C24190">
                <w:t>850</w:t>
              </w:r>
              <w:r w:rsidR="00C24190" w:rsidRPr="00C24190">
                <w:rPr>
                  <w:vertAlign w:val="superscript"/>
                  <w:rPrChange w:id="980" w:author="Qualcomm User_1" w:date="2018-08-27T13:20:00Z">
                    <w:rPr/>
                  </w:rPrChange>
                </w:rPr>
                <w:t>1</w:t>
              </w:r>
            </w:ins>
          </w:p>
        </w:tc>
        <w:tc>
          <w:tcPr>
            <w:tcW w:w="257" w:type="pct"/>
            <w:tcBorders>
              <w:top w:val="single" w:sz="6" w:space="0" w:color="auto"/>
              <w:left w:val="single" w:sz="6" w:space="0" w:color="auto"/>
              <w:bottom w:val="single" w:sz="4" w:space="0" w:color="auto"/>
              <w:right w:val="single" w:sz="6" w:space="0" w:color="auto"/>
            </w:tcBorders>
            <w:vAlign w:val="center"/>
            <w:tcPrChange w:id="981" w:author="Qualcomm User_1" w:date="2018-08-27T13:19:00Z">
              <w:tcPr>
                <w:tcW w:w="260"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0</w:t>
            </w:r>
          </w:p>
        </w:tc>
        <w:tc>
          <w:tcPr>
            <w:tcW w:w="406" w:type="pct"/>
            <w:vMerge/>
            <w:tcBorders>
              <w:left w:val="single" w:sz="6" w:space="0" w:color="auto"/>
              <w:bottom w:val="single" w:sz="4" w:space="0" w:color="auto"/>
              <w:right w:val="single" w:sz="4" w:space="0" w:color="auto"/>
            </w:tcBorders>
            <w:vAlign w:val="center"/>
            <w:tcPrChange w:id="982" w:author="Qualcomm User_1" w:date="2018-08-27T13:19:00Z">
              <w:tcPr>
                <w:tcW w:w="409" w:type="pct"/>
                <w:vMerge/>
                <w:tcBorders>
                  <w:left w:val="single" w:sz="6" w:space="0" w:color="auto"/>
                  <w:bottom w:val="single" w:sz="4" w:space="0" w:color="auto"/>
                  <w:right w:val="single" w:sz="4" w:space="0" w:color="auto"/>
                </w:tcBorders>
                <w:vAlign w:val="center"/>
              </w:tcPr>
            </w:tcPrChange>
          </w:tcPr>
          <w:p w:rsidR="007368E1" w:rsidRPr="00963101" w:rsidRDefault="007368E1" w:rsidP="007368E1">
            <w:pPr>
              <w:pStyle w:val="TAC"/>
              <w:rPr>
                <w:lang w:eastAsia="ja-JP"/>
              </w:rPr>
            </w:pPr>
          </w:p>
        </w:tc>
      </w:tr>
      <w:tr w:rsidR="00C24190" w:rsidRPr="00963101" w:rsidTr="00C24190">
        <w:tblPrEx>
          <w:tblPrExChange w:id="983" w:author="Qualcomm User_1" w:date="2018-08-27T13:19:00Z">
            <w:tblPrEx>
              <w:tblW w:w="5304" w:type="pct"/>
              <w:jc w:val="left"/>
            </w:tblPrEx>
          </w:tblPrExChange>
        </w:tblPrEx>
        <w:trPr>
          <w:trHeight w:val="324"/>
          <w:trPrChange w:id="984" w:author="Qualcomm User_1" w:date="2018-08-27T13:19:00Z">
            <w:trPr>
              <w:gridAfter w:val="0"/>
              <w:wAfter w:w="1" w:type="pct"/>
              <w:trHeight w:val="324"/>
            </w:trPr>
          </w:trPrChange>
        </w:trPr>
        <w:tc>
          <w:tcPr>
            <w:tcW w:w="596" w:type="pct"/>
            <w:tcBorders>
              <w:top w:val="single" w:sz="6" w:space="0" w:color="auto"/>
              <w:left w:val="single" w:sz="4" w:space="0" w:color="auto"/>
              <w:bottom w:val="single" w:sz="4" w:space="0" w:color="auto"/>
              <w:right w:val="single" w:sz="6" w:space="0" w:color="auto"/>
            </w:tcBorders>
            <w:vAlign w:val="center"/>
            <w:tcPrChange w:id="985" w:author="Qualcomm User_1" w:date="2018-08-27T13:19:00Z">
              <w:tcPr>
                <w:tcW w:w="599" w:type="pct"/>
                <w:gridSpan w:val="2"/>
                <w:tcBorders>
                  <w:top w:val="single" w:sz="6" w:space="0" w:color="auto"/>
                  <w:left w:val="single" w:sz="4"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CA_n261D</w:t>
            </w:r>
          </w:p>
        </w:tc>
        <w:tc>
          <w:tcPr>
            <w:tcW w:w="484" w:type="pct"/>
            <w:tcBorders>
              <w:top w:val="single" w:sz="6" w:space="0" w:color="auto"/>
              <w:left w:val="single" w:sz="6" w:space="0" w:color="auto"/>
              <w:bottom w:val="single" w:sz="4" w:space="0" w:color="auto"/>
              <w:right w:val="single" w:sz="6" w:space="0" w:color="auto"/>
            </w:tcBorders>
            <w:vAlign w:val="center"/>
            <w:tcPrChange w:id="986" w:author="Qualcomm User_1" w:date="2018-08-27T13:19:00Z">
              <w:tcPr>
                <w:tcW w:w="446"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Change w:id="987" w:author="Qualcomm User_1" w:date="2018-08-27T13:19:00Z">
              <w:tcPr>
                <w:tcW w:w="549"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50, 100, 200</w:t>
            </w:r>
          </w:p>
        </w:tc>
        <w:tc>
          <w:tcPr>
            <w:tcW w:w="305" w:type="pct"/>
            <w:tcBorders>
              <w:top w:val="single" w:sz="6" w:space="0" w:color="auto"/>
              <w:left w:val="single" w:sz="6" w:space="0" w:color="auto"/>
              <w:bottom w:val="single" w:sz="4" w:space="0" w:color="auto"/>
              <w:right w:val="single" w:sz="6" w:space="0" w:color="auto"/>
            </w:tcBorders>
            <w:vAlign w:val="center"/>
            <w:tcPrChange w:id="988"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200</w:t>
            </w:r>
          </w:p>
        </w:tc>
        <w:tc>
          <w:tcPr>
            <w:tcW w:w="305" w:type="pct"/>
            <w:tcBorders>
              <w:top w:val="single" w:sz="6" w:space="0" w:color="auto"/>
              <w:left w:val="single" w:sz="6" w:space="0" w:color="auto"/>
              <w:bottom w:val="single" w:sz="4" w:space="0" w:color="auto"/>
              <w:right w:val="single" w:sz="6" w:space="0" w:color="auto"/>
            </w:tcBorders>
            <w:vAlign w:val="center"/>
            <w:tcPrChange w:id="989"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990"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991" w:author="Qualcomm User_1" w:date="2018-08-27T13:19:00Z">
              <w:tcPr>
                <w:tcW w:w="308"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992"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993" w:author="Qualcomm User_1" w:date="2018-08-27T13:19:00Z">
              <w:tcPr>
                <w:tcW w:w="308"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Change w:id="994" w:author="Qualcomm User_1" w:date="2018-08-27T13:19:00Z">
              <w:tcPr>
                <w:tcW w:w="310"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Change w:id="995" w:author="Qualcomm User_1" w:date="2018-08-27T13:19:00Z">
              <w:tcPr>
                <w:tcW w:w="57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400</w:t>
            </w:r>
          </w:p>
        </w:tc>
        <w:tc>
          <w:tcPr>
            <w:tcW w:w="257" w:type="pct"/>
            <w:tcBorders>
              <w:top w:val="single" w:sz="6" w:space="0" w:color="auto"/>
              <w:left w:val="single" w:sz="6" w:space="0" w:color="auto"/>
              <w:bottom w:val="single" w:sz="4" w:space="0" w:color="auto"/>
              <w:right w:val="single" w:sz="6" w:space="0" w:color="auto"/>
            </w:tcBorders>
            <w:vAlign w:val="center"/>
            <w:tcPrChange w:id="996" w:author="Qualcomm User_1" w:date="2018-08-27T13:19:00Z">
              <w:tcPr>
                <w:tcW w:w="260"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0</w:t>
            </w:r>
          </w:p>
        </w:tc>
        <w:tc>
          <w:tcPr>
            <w:tcW w:w="406" w:type="pct"/>
            <w:vMerge w:val="restart"/>
            <w:tcBorders>
              <w:left w:val="single" w:sz="6" w:space="0" w:color="auto"/>
              <w:right w:val="single" w:sz="4" w:space="0" w:color="auto"/>
            </w:tcBorders>
            <w:vAlign w:val="center"/>
            <w:tcPrChange w:id="997" w:author="Qualcomm User_1" w:date="2018-08-27T13:19:00Z">
              <w:tcPr>
                <w:tcW w:w="409" w:type="pct"/>
                <w:vMerge w:val="restart"/>
                <w:tcBorders>
                  <w:left w:val="single" w:sz="6" w:space="0" w:color="auto"/>
                  <w:right w:val="single" w:sz="4" w:space="0" w:color="auto"/>
                </w:tcBorders>
                <w:vAlign w:val="center"/>
              </w:tcPr>
            </w:tcPrChange>
          </w:tcPr>
          <w:p w:rsidR="007368E1" w:rsidRPr="00963101" w:rsidRDefault="007368E1" w:rsidP="007368E1">
            <w:pPr>
              <w:pStyle w:val="TAC"/>
              <w:rPr>
                <w:lang w:eastAsia="ja-JP"/>
              </w:rPr>
            </w:pPr>
            <w:r w:rsidRPr="00963101">
              <w:rPr>
                <w:lang w:eastAsia="ja-JP"/>
              </w:rPr>
              <w:t>2</w:t>
            </w:r>
          </w:p>
        </w:tc>
      </w:tr>
      <w:tr w:rsidR="00C24190" w:rsidRPr="00963101" w:rsidTr="00C24190">
        <w:tblPrEx>
          <w:tblPrExChange w:id="998" w:author="Qualcomm User_1" w:date="2018-08-27T13:19:00Z">
            <w:tblPrEx>
              <w:tblW w:w="5304" w:type="pct"/>
              <w:jc w:val="left"/>
            </w:tblPrEx>
          </w:tblPrExChange>
        </w:tblPrEx>
        <w:trPr>
          <w:trHeight w:val="324"/>
          <w:trPrChange w:id="999" w:author="Qualcomm User_1" w:date="2018-08-27T13:19:00Z">
            <w:trPr>
              <w:gridAfter w:val="0"/>
              <w:wAfter w:w="1" w:type="pct"/>
              <w:trHeight w:val="324"/>
            </w:trPr>
          </w:trPrChange>
        </w:trPr>
        <w:tc>
          <w:tcPr>
            <w:tcW w:w="596" w:type="pct"/>
            <w:tcBorders>
              <w:top w:val="single" w:sz="6" w:space="0" w:color="auto"/>
              <w:left w:val="single" w:sz="4" w:space="0" w:color="auto"/>
              <w:bottom w:val="single" w:sz="4" w:space="0" w:color="auto"/>
              <w:right w:val="single" w:sz="6" w:space="0" w:color="auto"/>
            </w:tcBorders>
            <w:vAlign w:val="center"/>
            <w:tcPrChange w:id="1000" w:author="Qualcomm User_1" w:date="2018-08-27T13:19:00Z">
              <w:tcPr>
                <w:tcW w:w="599" w:type="pct"/>
                <w:gridSpan w:val="2"/>
                <w:tcBorders>
                  <w:top w:val="single" w:sz="6" w:space="0" w:color="auto"/>
                  <w:left w:val="single" w:sz="4"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CA_n261E</w:t>
            </w:r>
          </w:p>
        </w:tc>
        <w:tc>
          <w:tcPr>
            <w:tcW w:w="484" w:type="pct"/>
            <w:tcBorders>
              <w:top w:val="single" w:sz="6" w:space="0" w:color="auto"/>
              <w:left w:val="single" w:sz="6" w:space="0" w:color="auto"/>
              <w:bottom w:val="single" w:sz="4" w:space="0" w:color="auto"/>
              <w:right w:val="single" w:sz="6" w:space="0" w:color="auto"/>
            </w:tcBorders>
            <w:vAlign w:val="center"/>
            <w:tcPrChange w:id="1001" w:author="Qualcomm User_1" w:date="2018-08-27T13:19:00Z">
              <w:tcPr>
                <w:tcW w:w="446"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Change w:id="1002" w:author="Qualcomm User_1" w:date="2018-08-27T13:19:00Z">
              <w:tcPr>
                <w:tcW w:w="549"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50, 100, 200</w:t>
            </w:r>
          </w:p>
        </w:tc>
        <w:tc>
          <w:tcPr>
            <w:tcW w:w="305" w:type="pct"/>
            <w:tcBorders>
              <w:top w:val="single" w:sz="6" w:space="0" w:color="auto"/>
              <w:left w:val="single" w:sz="6" w:space="0" w:color="auto"/>
              <w:bottom w:val="single" w:sz="4" w:space="0" w:color="auto"/>
              <w:right w:val="single" w:sz="6" w:space="0" w:color="auto"/>
            </w:tcBorders>
            <w:vAlign w:val="center"/>
            <w:tcPrChange w:id="1003"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200</w:t>
            </w:r>
          </w:p>
        </w:tc>
        <w:tc>
          <w:tcPr>
            <w:tcW w:w="305" w:type="pct"/>
            <w:tcBorders>
              <w:top w:val="single" w:sz="6" w:space="0" w:color="auto"/>
              <w:left w:val="single" w:sz="6" w:space="0" w:color="auto"/>
              <w:bottom w:val="single" w:sz="4" w:space="0" w:color="auto"/>
              <w:right w:val="single" w:sz="6" w:space="0" w:color="auto"/>
            </w:tcBorders>
            <w:vAlign w:val="center"/>
            <w:tcPrChange w:id="1004"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200</w:t>
            </w:r>
          </w:p>
        </w:tc>
        <w:tc>
          <w:tcPr>
            <w:tcW w:w="305" w:type="pct"/>
            <w:tcBorders>
              <w:top w:val="single" w:sz="6" w:space="0" w:color="auto"/>
              <w:left w:val="single" w:sz="6" w:space="0" w:color="auto"/>
              <w:bottom w:val="single" w:sz="4" w:space="0" w:color="auto"/>
              <w:right w:val="single" w:sz="6" w:space="0" w:color="auto"/>
            </w:tcBorders>
            <w:vAlign w:val="center"/>
            <w:tcPrChange w:id="1005"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1006" w:author="Qualcomm User_1" w:date="2018-08-27T13:19:00Z">
              <w:tcPr>
                <w:tcW w:w="308"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1007"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1008" w:author="Qualcomm User_1" w:date="2018-08-27T13:19:00Z">
              <w:tcPr>
                <w:tcW w:w="308"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Change w:id="1009" w:author="Qualcomm User_1" w:date="2018-08-27T13:19:00Z">
              <w:tcPr>
                <w:tcW w:w="310"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Change w:id="1010" w:author="Qualcomm User_1" w:date="2018-08-27T13:19:00Z">
              <w:tcPr>
                <w:tcW w:w="57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600</w:t>
            </w:r>
          </w:p>
        </w:tc>
        <w:tc>
          <w:tcPr>
            <w:tcW w:w="257" w:type="pct"/>
            <w:tcBorders>
              <w:top w:val="single" w:sz="6" w:space="0" w:color="auto"/>
              <w:left w:val="single" w:sz="6" w:space="0" w:color="auto"/>
              <w:bottom w:val="single" w:sz="4" w:space="0" w:color="auto"/>
              <w:right w:val="single" w:sz="6" w:space="0" w:color="auto"/>
            </w:tcBorders>
            <w:vAlign w:val="center"/>
            <w:tcPrChange w:id="1011" w:author="Qualcomm User_1" w:date="2018-08-27T13:19:00Z">
              <w:tcPr>
                <w:tcW w:w="260"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0</w:t>
            </w:r>
          </w:p>
        </w:tc>
        <w:tc>
          <w:tcPr>
            <w:tcW w:w="406" w:type="pct"/>
            <w:vMerge/>
            <w:tcBorders>
              <w:left w:val="single" w:sz="6" w:space="0" w:color="auto"/>
              <w:right w:val="single" w:sz="4" w:space="0" w:color="auto"/>
            </w:tcBorders>
            <w:vAlign w:val="center"/>
            <w:tcPrChange w:id="1012" w:author="Qualcomm User_1" w:date="2018-08-27T13:19:00Z">
              <w:tcPr>
                <w:tcW w:w="409" w:type="pct"/>
                <w:vMerge/>
                <w:tcBorders>
                  <w:left w:val="single" w:sz="6" w:space="0" w:color="auto"/>
                  <w:right w:val="single" w:sz="4" w:space="0" w:color="auto"/>
                </w:tcBorders>
                <w:vAlign w:val="center"/>
              </w:tcPr>
            </w:tcPrChange>
          </w:tcPr>
          <w:p w:rsidR="007368E1" w:rsidRPr="00963101" w:rsidRDefault="007368E1" w:rsidP="007368E1">
            <w:pPr>
              <w:pStyle w:val="TAC"/>
              <w:rPr>
                <w:lang w:eastAsia="ja-JP"/>
              </w:rPr>
            </w:pPr>
          </w:p>
        </w:tc>
      </w:tr>
      <w:tr w:rsidR="00C24190" w:rsidRPr="00963101" w:rsidTr="00C24190">
        <w:tblPrEx>
          <w:tblPrExChange w:id="1013" w:author="Qualcomm User_1" w:date="2018-08-27T13:19:00Z">
            <w:tblPrEx>
              <w:tblW w:w="5304" w:type="pct"/>
              <w:jc w:val="left"/>
            </w:tblPrEx>
          </w:tblPrExChange>
        </w:tblPrEx>
        <w:trPr>
          <w:trHeight w:val="324"/>
          <w:trPrChange w:id="1014" w:author="Qualcomm User_1" w:date="2018-08-27T13:19:00Z">
            <w:trPr>
              <w:gridAfter w:val="0"/>
              <w:wAfter w:w="1" w:type="pct"/>
              <w:trHeight w:val="324"/>
            </w:trPr>
          </w:trPrChange>
        </w:trPr>
        <w:tc>
          <w:tcPr>
            <w:tcW w:w="596" w:type="pct"/>
            <w:tcBorders>
              <w:top w:val="single" w:sz="6" w:space="0" w:color="auto"/>
              <w:left w:val="single" w:sz="4" w:space="0" w:color="auto"/>
              <w:bottom w:val="single" w:sz="4" w:space="0" w:color="auto"/>
              <w:right w:val="single" w:sz="6" w:space="0" w:color="auto"/>
            </w:tcBorders>
            <w:vAlign w:val="center"/>
            <w:tcPrChange w:id="1015" w:author="Qualcomm User_1" w:date="2018-08-27T13:19:00Z">
              <w:tcPr>
                <w:tcW w:w="599" w:type="pct"/>
                <w:gridSpan w:val="2"/>
                <w:tcBorders>
                  <w:top w:val="single" w:sz="6" w:space="0" w:color="auto"/>
                  <w:left w:val="single" w:sz="4"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CA_n261F</w:t>
            </w:r>
          </w:p>
        </w:tc>
        <w:tc>
          <w:tcPr>
            <w:tcW w:w="484" w:type="pct"/>
            <w:tcBorders>
              <w:top w:val="single" w:sz="6" w:space="0" w:color="auto"/>
              <w:left w:val="single" w:sz="6" w:space="0" w:color="auto"/>
              <w:bottom w:val="single" w:sz="4" w:space="0" w:color="auto"/>
              <w:right w:val="single" w:sz="6" w:space="0" w:color="auto"/>
            </w:tcBorders>
            <w:vAlign w:val="center"/>
            <w:tcPrChange w:id="1016" w:author="Qualcomm User_1" w:date="2018-08-27T13:19:00Z">
              <w:tcPr>
                <w:tcW w:w="446"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Change w:id="1017" w:author="Qualcomm User_1" w:date="2018-08-27T13:19:00Z">
              <w:tcPr>
                <w:tcW w:w="549"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50, 100, 200</w:t>
            </w:r>
          </w:p>
        </w:tc>
        <w:tc>
          <w:tcPr>
            <w:tcW w:w="305" w:type="pct"/>
            <w:tcBorders>
              <w:top w:val="single" w:sz="6" w:space="0" w:color="auto"/>
              <w:left w:val="single" w:sz="6" w:space="0" w:color="auto"/>
              <w:bottom w:val="single" w:sz="4" w:space="0" w:color="auto"/>
              <w:right w:val="single" w:sz="6" w:space="0" w:color="auto"/>
            </w:tcBorders>
            <w:vAlign w:val="center"/>
            <w:tcPrChange w:id="1018"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 xml:space="preserve">200 </w:t>
            </w:r>
          </w:p>
        </w:tc>
        <w:tc>
          <w:tcPr>
            <w:tcW w:w="305" w:type="pct"/>
            <w:tcBorders>
              <w:top w:val="single" w:sz="6" w:space="0" w:color="auto"/>
              <w:left w:val="single" w:sz="6" w:space="0" w:color="auto"/>
              <w:bottom w:val="single" w:sz="4" w:space="0" w:color="auto"/>
              <w:right w:val="single" w:sz="6" w:space="0" w:color="auto"/>
            </w:tcBorders>
            <w:vAlign w:val="center"/>
            <w:tcPrChange w:id="1019"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200</w:t>
            </w:r>
          </w:p>
        </w:tc>
        <w:tc>
          <w:tcPr>
            <w:tcW w:w="305" w:type="pct"/>
            <w:tcBorders>
              <w:top w:val="single" w:sz="6" w:space="0" w:color="auto"/>
              <w:left w:val="single" w:sz="6" w:space="0" w:color="auto"/>
              <w:bottom w:val="single" w:sz="4" w:space="0" w:color="auto"/>
              <w:right w:val="single" w:sz="6" w:space="0" w:color="auto"/>
            </w:tcBorders>
            <w:vAlign w:val="center"/>
            <w:tcPrChange w:id="1020"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200</w:t>
            </w:r>
          </w:p>
        </w:tc>
        <w:tc>
          <w:tcPr>
            <w:tcW w:w="305" w:type="pct"/>
            <w:tcBorders>
              <w:top w:val="single" w:sz="6" w:space="0" w:color="auto"/>
              <w:left w:val="single" w:sz="6" w:space="0" w:color="auto"/>
              <w:bottom w:val="single" w:sz="4" w:space="0" w:color="auto"/>
              <w:right w:val="single" w:sz="6" w:space="0" w:color="auto"/>
            </w:tcBorders>
            <w:vAlign w:val="center"/>
            <w:tcPrChange w:id="1021" w:author="Qualcomm User_1" w:date="2018-08-27T13:19:00Z">
              <w:tcPr>
                <w:tcW w:w="308"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1022"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1023" w:author="Qualcomm User_1" w:date="2018-08-27T13:19:00Z">
              <w:tcPr>
                <w:tcW w:w="308"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Change w:id="1024" w:author="Qualcomm User_1" w:date="2018-08-27T13:19:00Z">
              <w:tcPr>
                <w:tcW w:w="310"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Change w:id="1025" w:author="Qualcomm User_1" w:date="2018-08-27T13:19:00Z">
              <w:tcPr>
                <w:tcW w:w="57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800</w:t>
            </w:r>
          </w:p>
        </w:tc>
        <w:tc>
          <w:tcPr>
            <w:tcW w:w="257" w:type="pct"/>
            <w:tcBorders>
              <w:top w:val="single" w:sz="6" w:space="0" w:color="auto"/>
              <w:left w:val="single" w:sz="6" w:space="0" w:color="auto"/>
              <w:bottom w:val="single" w:sz="4" w:space="0" w:color="auto"/>
              <w:right w:val="single" w:sz="6" w:space="0" w:color="auto"/>
            </w:tcBorders>
            <w:vAlign w:val="center"/>
            <w:tcPrChange w:id="1026" w:author="Qualcomm User_1" w:date="2018-08-27T13:19:00Z">
              <w:tcPr>
                <w:tcW w:w="260"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0</w:t>
            </w:r>
          </w:p>
        </w:tc>
        <w:tc>
          <w:tcPr>
            <w:tcW w:w="406" w:type="pct"/>
            <w:vMerge/>
            <w:tcBorders>
              <w:left w:val="single" w:sz="6" w:space="0" w:color="auto"/>
              <w:bottom w:val="single" w:sz="4" w:space="0" w:color="auto"/>
              <w:right w:val="single" w:sz="4" w:space="0" w:color="auto"/>
            </w:tcBorders>
            <w:vAlign w:val="center"/>
            <w:tcPrChange w:id="1027" w:author="Qualcomm User_1" w:date="2018-08-27T13:19:00Z">
              <w:tcPr>
                <w:tcW w:w="409" w:type="pct"/>
                <w:vMerge/>
                <w:tcBorders>
                  <w:left w:val="single" w:sz="6" w:space="0" w:color="auto"/>
                  <w:bottom w:val="single" w:sz="4" w:space="0" w:color="auto"/>
                  <w:right w:val="single" w:sz="4" w:space="0" w:color="auto"/>
                </w:tcBorders>
                <w:vAlign w:val="center"/>
              </w:tcPr>
            </w:tcPrChange>
          </w:tcPr>
          <w:p w:rsidR="007368E1" w:rsidRPr="00963101" w:rsidRDefault="007368E1" w:rsidP="007368E1">
            <w:pPr>
              <w:pStyle w:val="TAC"/>
              <w:rPr>
                <w:lang w:eastAsia="ja-JP"/>
              </w:rPr>
            </w:pPr>
          </w:p>
        </w:tc>
      </w:tr>
      <w:tr w:rsidR="00C24190" w:rsidRPr="00963101" w:rsidTr="00C24190">
        <w:tblPrEx>
          <w:tblPrExChange w:id="1028" w:author="Qualcomm User_1" w:date="2018-08-27T13:19:00Z">
            <w:tblPrEx>
              <w:tblW w:w="5304" w:type="pct"/>
              <w:jc w:val="left"/>
            </w:tblPrEx>
          </w:tblPrExChange>
        </w:tblPrEx>
        <w:trPr>
          <w:trHeight w:val="324"/>
          <w:trPrChange w:id="1029" w:author="Qualcomm User_1" w:date="2018-08-27T13:19:00Z">
            <w:trPr>
              <w:gridAfter w:val="0"/>
              <w:wAfter w:w="1" w:type="pct"/>
              <w:trHeight w:val="324"/>
            </w:trPr>
          </w:trPrChange>
        </w:trPr>
        <w:tc>
          <w:tcPr>
            <w:tcW w:w="596" w:type="pct"/>
            <w:tcBorders>
              <w:top w:val="single" w:sz="6" w:space="0" w:color="auto"/>
              <w:left w:val="single" w:sz="4" w:space="0" w:color="auto"/>
              <w:bottom w:val="single" w:sz="4" w:space="0" w:color="auto"/>
              <w:right w:val="single" w:sz="6" w:space="0" w:color="auto"/>
            </w:tcBorders>
            <w:vAlign w:val="center"/>
            <w:tcPrChange w:id="1030" w:author="Qualcomm User_1" w:date="2018-08-27T13:19:00Z">
              <w:tcPr>
                <w:tcW w:w="599" w:type="pct"/>
                <w:gridSpan w:val="2"/>
                <w:tcBorders>
                  <w:top w:val="single" w:sz="6" w:space="0" w:color="auto"/>
                  <w:left w:val="single" w:sz="4"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CA_n261G</w:t>
            </w:r>
          </w:p>
        </w:tc>
        <w:tc>
          <w:tcPr>
            <w:tcW w:w="484" w:type="pct"/>
            <w:tcBorders>
              <w:top w:val="single" w:sz="6" w:space="0" w:color="auto"/>
              <w:left w:val="single" w:sz="6" w:space="0" w:color="auto"/>
              <w:bottom w:val="single" w:sz="4" w:space="0" w:color="auto"/>
              <w:right w:val="single" w:sz="6" w:space="0" w:color="auto"/>
            </w:tcBorders>
            <w:vAlign w:val="center"/>
            <w:tcPrChange w:id="1031" w:author="Qualcomm User_1" w:date="2018-08-27T13:19:00Z">
              <w:tcPr>
                <w:tcW w:w="446"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Change w:id="1032" w:author="Qualcomm User_1" w:date="2018-08-27T13:19:00Z">
              <w:tcPr>
                <w:tcW w:w="549"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100</w:t>
            </w:r>
          </w:p>
        </w:tc>
        <w:tc>
          <w:tcPr>
            <w:tcW w:w="305" w:type="pct"/>
            <w:tcBorders>
              <w:top w:val="single" w:sz="6" w:space="0" w:color="auto"/>
              <w:left w:val="single" w:sz="6" w:space="0" w:color="auto"/>
              <w:bottom w:val="single" w:sz="4" w:space="0" w:color="auto"/>
              <w:right w:val="single" w:sz="6" w:space="0" w:color="auto"/>
            </w:tcBorders>
            <w:vAlign w:val="center"/>
            <w:tcPrChange w:id="1033"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50, 100</w:t>
            </w:r>
          </w:p>
        </w:tc>
        <w:tc>
          <w:tcPr>
            <w:tcW w:w="305" w:type="pct"/>
            <w:tcBorders>
              <w:top w:val="single" w:sz="6" w:space="0" w:color="auto"/>
              <w:left w:val="single" w:sz="6" w:space="0" w:color="auto"/>
              <w:bottom w:val="single" w:sz="4" w:space="0" w:color="auto"/>
              <w:right w:val="single" w:sz="6" w:space="0" w:color="auto"/>
            </w:tcBorders>
            <w:vAlign w:val="center"/>
            <w:tcPrChange w:id="1034"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1035"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1036" w:author="Qualcomm User_1" w:date="2018-08-27T13:19:00Z">
              <w:tcPr>
                <w:tcW w:w="308"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1037"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1038" w:author="Qualcomm User_1" w:date="2018-08-27T13:19:00Z">
              <w:tcPr>
                <w:tcW w:w="308"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Change w:id="1039" w:author="Qualcomm User_1" w:date="2018-08-27T13:19:00Z">
              <w:tcPr>
                <w:tcW w:w="310"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Change w:id="1040" w:author="Qualcomm User_1" w:date="2018-08-27T13:19:00Z">
              <w:tcPr>
                <w:tcW w:w="57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200</w:t>
            </w:r>
          </w:p>
        </w:tc>
        <w:tc>
          <w:tcPr>
            <w:tcW w:w="257" w:type="pct"/>
            <w:tcBorders>
              <w:top w:val="single" w:sz="6" w:space="0" w:color="auto"/>
              <w:left w:val="single" w:sz="6" w:space="0" w:color="auto"/>
              <w:bottom w:val="single" w:sz="4" w:space="0" w:color="auto"/>
              <w:right w:val="single" w:sz="6" w:space="0" w:color="auto"/>
            </w:tcBorders>
            <w:vAlign w:val="center"/>
            <w:tcPrChange w:id="1041" w:author="Qualcomm User_1" w:date="2018-08-27T13:19:00Z">
              <w:tcPr>
                <w:tcW w:w="260"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0</w:t>
            </w:r>
          </w:p>
        </w:tc>
        <w:tc>
          <w:tcPr>
            <w:tcW w:w="406" w:type="pct"/>
            <w:vMerge w:val="restart"/>
            <w:tcBorders>
              <w:left w:val="single" w:sz="6" w:space="0" w:color="auto"/>
              <w:right w:val="single" w:sz="4" w:space="0" w:color="auto"/>
            </w:tcBorders>
            <w:vAlign w:val="center"/>
            <w:tcPrChange w:id="1042" w:author="Qualcomm User_1" w:date="2018-08-27T13:19:00Z">
              <w:tcPr>
                <w:tcW w:w="409" w:type="pct"/>
                <w:vMerge w:val="restart"/>
                <w:tcBorders>
                  <w:left w:val="single" w:sz="6" w:space="0" w:color="auto"/>
                  <w:right w:val="single" w:sz="4" w:space="0" w:color="auto"/>
                </w:tcBorders>
                <w:vAlign w:val="center"/>
              </w:tcPr>
            </w:tcPrChange>
          </w:tcPr>
          <w:p w:rsidR="007368E1" w:rsidRPr="00963101" w:rsidRDefault="007368E1" w:rsidP="007368E1">
            <w:pPr>
              <w:pStyle w:val="TAC"/>
              <w:rPr>
                <w:lang w:eastAsia="ja-JP"/>
              </w:rPr>
            </w:pPr>
            <w:r w:rsidRPr="00963101">
              <w:rPr>
                <w:lang w:eastAsia="ja-JP"/>
              </w:rPr>
              <w:t>3</w:t>
            </w:r>
          </w:p>
        </w:tc>
      </w:tr>
      <w:tr w:rsidR="00C24190" w:rsidRPr="00963101" w:rsidTr="00C24190">
        <w:tblPrEx>
          <w:tblPrExChange w:id="1043" w:author="Qualcomm User_1" w:date="2018-08-27T13:19:00Z">
            <w:tblPrEx>
              <w:tblW w:w="5304" w:type="pct"/>
              <w:jc w:val="left"/>
            </w:tblPrEx>
          </w:tblPrExChange>
        </w:tblPrEx>
        <w:trPr>
          <w:trHeight w:val="324"/>
          <w:trPrChange w:id="1044" w:author="Qualcomm User_1" w:date="2018-08-27T13:19:00Z">
            <w:trPr>
              <w:gridAfter w:val="0"/>
              <w:wAfter w:w="1" w:type="pct"/>
              <w:trHeight w:val="324"/>
            </w:trPr>
          </w:trPrChange>
        </w:trPr>
        <w:tc>
          <w:tcPr>
            <w:tcW w:w="596" w:type="pct"/>
            <w:tcBorders>
              <w:top w:val="single" w:sz="6" w:space="0" w:color="auto"/>
              <w:left w:val="single" w:sz="4" w:space="0" w:color="auto"/>
              <w:bottom w:val="single" w:sz="4" w:space="0" w:color="auto"/>
              <w:right w:val="single" w:sz="6" w:space="0" w:color="auto"/>
            </w:tcBorders>
            <w:vAlign w:val="center"/>
            <w:tcPrChange w:id="1045" w:author="Qualcomm User_1" w:date="2018-08-27T13:19:00Z">
              <w:tcPr>
                <w:tcW w:w="599" w:type="pct"/>
                <w:gridSpan w:val="2"/>
                <w:tcBorders>
                  <w:top w:val="single" w:sz="6" w:space="0" w:color="auto"/>
                  <w:left w:val="single" w:sz="4"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CA_n261H</w:t>
            </w:r>
          </w:p>
        </w:tc>
        <w:tc>
          <w:tcPr>
            <w:tcW w:w="484" w:type="pct"/>
            <w:tcBorders>
              <w:top w:val="single" w:sz="6" w:space="0" w:color="auto"/>
              <w:left w:val="single" w:sz="6" w:space="0" w:color="auto"/>
              <w:bottom w:val="single" w:sz="4" w:space="0" w:color="auto"/>
              <w:right w:val="single" w:sz="6" w:space="0" w:color="auto"/>
            </w:tcBorders>
            <w:vAlign w:val="center"/>
            <w:tcPrChange w:id="1046" w:author="Qualcomm User_1" w:date="2018-08-27T13:19:00Z">
              <w:tcPr>
                <w:tcW w:w="446"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Change w:id="1047" w:author="Qualcomm User_1" w:date="2018-08-27T13:19:00Z">
              <w:tcPr>
                <w:tcW w:w="549"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100</w:t>
            </w:r>
          </w:p>
        </w:tc>
        <w:tc>
          <w:tcPr>
            <w:tcW w:w="305" w:type="pct"/>
            <w:tcBorders>
              <w:top w:val="single" w:sz="6" w:space="0" w:color="auto"/>
              <w:left w:val="single" w:sz="6" w:space="0" w:color="auto"/>
              <w:bottom w:val="single" w:sz="4" w:space="0" w:color="auto"/>
              <w:right w:val="single" w:sz="6" w:space="0" w:color="auto"/>
            </w:tcBorders>
            <w:vAlign w:val="center"/>
            <w:tcPrChange w:id="1048"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100</w:t>
            </w:r>
          </w:p>
        </w:tc>
        <w:tc>
          <w:tcPr>
            <w:tcW w:w="305" w:type="pct"/>
            <w:tcBorders>
              <w:top w:val="single" w:sz="6" w:space="0" w:color="auto"/>
              <w:left w:val="single" w:sz="6" w:space="0" w:color="auto"/>
              <w:bottom w:val="single" w:sz="4" w:space="0" w:color="auto"/>
              <w:right w:val="single" w:sz="6" w:space="0" w:color="auto"/>
            </w:tcBorders>
            <w:vAlign w:val="center"/>
            <w:tcPrChange w:id="1049"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50, 100</w:t>
            </w:r>
          </w:p>
        </w:tc>
        <w:tc>
          <w:tcPr>
            <w:tcW w:w="305" w:type="pct"/>
            <w:tcBorders>
              <w:top w:val="single" w:sz="6" w:space="0" w:color="auto"/>
              <w:left w:val="single" w:sz="6" w:space="0" w:color="auto"/>
              <w:bottom w:val="single" w:sz="4" w:space="0" w:color="auto"/>
              <w:right w:val="single" w:sz="6" w:space="0" w:color="auto"/>
            </w:tcBorders>
            <w:vAlign w:val="center"/>
            <w:tcPrChange w:id="1050"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1051" w:author="Qualcomm User_1" w:date="2018-08-27T13:19:00Z">
              <w:tcPr>
                <w:tcW w:w="308"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1052"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1053" w:author="Qualcomm User_1" w:date="2018-08-27T13:19:00Z">
              <w:tcPr>
                <w:tcW w:w="308"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Change w:id="1054" w:author="Qualcomm User_1" w:date="2018-08-27T13:19:00Z">
              <w:tcPr>
                <w:tcW w:w="310"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Change w:id="1055" w:author="Qualcomm User_1" w:date="2018-08-27T13:19:00Z">
              <w:tcPr>
                <w:tcW w:w="57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300</w:t>
            </w:r>
          </w:p>
        </w:tc>
        <w:tc>
          <w:tcPr>
            <w:tcW w:w="257" w:type="pct"/>
            <w:tcBorders>
              <w:top w:val="single" w:sz="6" w:space="0" w:color="auto"/>
              <w:left w:val="single" w:sz="6" w:space="0" w:color="auto"/>
              <w:bottom w:val="single" w:sz="4" w:space="0" w:color="auto"/>
              <w:right w:val="single" w:sz="6" w:space="0" w:color="auto"/>
            </w:tcBorders>
            <w:vAlign w:val="center"/>
            <w:tcPrChange w:id="1056" w:author="Qualcomm User_1" w:date="2018-08-27T13:19:00Z">
              <w:tcPr>
                <w:tcW w:w="260"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0</w:t>
            </w:r>
          </w:p>
        </w:tc>
        <w:tc>
          <w:tcPr>
            <w:tcW w:w="406" w:type="pct"/>
            <w:vMerge/>
            <w:tcBorders>
              <w:left w:val="single" w:sz="6" w:space="0" w:color="auto"/>
              <w:right w:val="single" w:sz="4" w:space="0" w:color="auto"/>
            </w:tcBorders>
            <w:vAlign w:val="center"/>
            <w:tcPrChange w:id="1057" w:author="Qualcomm User_1" w:date="2018-08-27T13:19:00Z">
              <w:tcPr>
                <w:tcW w:w="409" w:type="pct"/>
                <w:vMerge/>
                <w:tcBorders>
                  <w:left w:val="single" w:sz="6" w:space="0" w:color="auto"/>
                  <w:right w:val="single" w:sz="4" w:space="0" w:color="auto"/>
                </w:tcBorders>
                <w:vAlign w:val="center"/>
              </w:tcPr>
            </w:tcPrChange>
          </w:tcPr>
          <w:p w:rsidR="007368E1" w:rsidRPr="00963101" w:rsidRDefault="007368E1" w:rsidP="007368E1">
            <w:pPr>
              <w:pStyle w:val="TAC"/>
              <w:rPr>
                <w:lang w:eastAsia="ja-JP"/>
              </w:rPr>
            </w:pPr>
          </w:p>
        </w:tc>
      </w:tr>
      <w:tr w:rsidR="00C24190" w:rsidRPr="00963101" w:rsidTr="00C24190">
        <w:tblPrEx>
          <w:tblPrExChange w:id="1058" w:author="Qualcomm User_1" w:date="2018-08-27T13:19:00Z">
            <w:tblPrEx>
              <w:tblW w:w="5304" w:type="pct"/>
              <w:jc w:val="left"/>
            </w:tblPrEx>
          </w:tblPrExChange>
        </w:tblPrEx>
        <w:trPr>
          <w:trHeight w:val="324"/>
          <w:trPrChange w:id="1059" w:author="Qualcomm User_1" w:date="2018-08-27T13:19:00Z">
            <w:trPr>
              <w:gridAfter w:val="0"/>
              <w:wAfter w:w="1" w:type="pct"/>
              <w:trHeight w:val="324"/>
            </w:trPr>
          </w:trPrChange>
        </w:trPr>
        <w:tc>
          <w:tcPr>
            <w:tcW w:w="596" w:type="pct"/>
            <w:tcBorders>
              <w:top w:val="single" w:sz="6" w:space="0" w:color="auto"/>
              <w:left w:val="single" w:sz="4" w:space="0" w:color="auto"/>
              <w:bottom w:val="single" w:sz="4" w:space="0" w:color="auto"/>
              <w:right w:val="single" w:sz="6" w:space="0" w:color="auto"/>
            </w:tcBorders>
            <w:vAlign w:val="center"/>
            <w:tcPrChange w:id="1060" w:author="Qualcomm User_1" w:date="2018-08-27T13:19:00Z">
              <w:tcPr>
                <w:tcW w:w="599" w:type="pct"/>
                <w:gridSpan w:val="2"/>
                <w:tcBorders>
                  <w:top w:val="single" w:sz="6" w:space="0" w:color="auto"/>
                  <w:left w:val="single" w:sz="4"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CA_n261I</w:t>
            </w:r>
          </w:p>
        </w:tc>
        <w:tc>
          <w:tcPr>
            <w:tcW w:w="484" w:type="pct"/>
            <w:tcBorders>
              <w:top w:val="single" w:sz="6" w:space="0" w:color="auto"/>
              <w:left w:val="single" w:sz="6" w:space="0" w:color="auto"/>
              <w:bottom w:val="single" w:sz="4" w:space="0" w:color="auto"/>
              <w:right w:val="single" w:sz="6" w:space="0" w:color="auto"/>
            </w:tcBorders>
            <w:vAlign w:val="center"/>
            <w:tcPrChange w:id="1061" w:author="Qualcomm User_1" w:date="2018-08-27T13:19:00Z">
              <w:tcPr>
                <w:tcW w:w="446"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Change w:id="1062" w:author="Qualcomm User_1" w:date="2018-08-27T13:19:00Z">
              <w:tcPr>
                <w:tcW w:w="549"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 xml:space="preserve">100 </w:t>
            </w:r>
          </w:p>
        </w:tc>
        <w:tc>
          <w:tcPr>
            <w:tcW w:w="305" w:type="pct"/>
            <w:tcBorders>
              <w:top w:val="single" w:sz="6" w:space="0" w:color="auto"/>
              <w:left w:val="single" w:sz="6" w:space="0" w:color="auto"/>
              <w:bottom w:val="single" w:sz="4" w:space="0" w:color="auto"/>
              <w:right w:val="single" w:sz="6" w:space="0" w:color="auto"/>
            </w:tcBorders>
            <w:vAlign w:val="center"/>
            <w:tcPrChange w:id="1063"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100</w:t>
            </w:r>
          </w:p>
        </w:tc>
        <w:tc>
          <w:tcPr>
            <w:tcW w:w="305" w:type="pct"/>
            <w:tcBorders>
              <w:top w:val="single" w:sz="6" w:space="0" w:color="auto"/>
              <w:left w:val="single" w:sz="6" w:space="0" w:color="auto"/>
              <w:bottom w:val="single" w:sz="4" w:space="0" w:color="auto"/>
              <w:right w:val="single" w:sz="6" w:space="0" w:color="auto"/>
            </w:tcBorders>
            <w:vAlign w:val="center"/>
            <w:tcPrChange w:id="1064"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100</w:t>
            </w:r>
          </w:p>
        </w:tc>
        <w:tc>
          <w:tcPr>
            <w:tcW w:w="305" w:type="pct"/>
            <w:tcBorders>
              <w:top w:val="single" w:sz="6" w:space="0" w:color="auto"/>
              <w:left w:val="single" w:sz="6" w:space="0" w:color="auto"/>
              <w:bottom w:val="single" w:sz="4" w:space="0" w:color="auto"/>
              <w:right w:val="single" w:sz="6" w:space="0" w:color="auto"/>
            </w:tcBorders>
            <w:vAlign w:val="center"/>
            <w:tcPrChange w:id="1065"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50, 100</w:t>
            </w:r>
          </w:p>
        </w:tc>
        <w:tc>
          <w:tcPr>
            <w:tcW w:w="305" w:type="pct"/>
            <w:tcBorders>
              <w:top w:val="single" w:sz="6" w:space="0" w:color="auto"/>
              <w:left w:val="single" w:sz="6" w:space="0" w:color="auto"/>
              <w:bottom w:val="single" w:sz="4" w:space="0" w:color="auto"/>
              <w:right w:val="single" w:sz="6" w:space="0" w:color="auto"/>
            </w:tcBorders>
            <w:vAlign w:val="center"/>
            <w:tcPrChange w:id="1066" w:author="Qualcomm User_1" w:date="2018-08-27T13:19:00Z">
              <w:tcPr>
                <w:tcW w:w="308"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1067"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1068" w:author="Qualcomm User_1" w:date="2018-08-27T13:19:00Z">
              <w:tcPr>
                <w:tcW w:w="308"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Change w:id="1069" w:author="Qualcomm User_1" w:date="2018-08-27T13:19:00Z">
              <w:tcPr>
                <w:tcW w:w="310"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Change w:id="1070" w:author="Qualcomm User_1" w:date="2018-08-27T13:19:00Z">
              <w:tcPr>
                <w:tcW w:w="57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400</w:t>
            </w:r>
          </w:p>
        </w:tc>
        <w:tc>
          <w:tcPr>
            <w:tcW w:w="257" w:type="pct"/>
            <w:tcBorders>
              <w:top w:val="single" w:sz="6" w:space="0" w:color="auto"/>
              <w:left w:val="single" w:sz="6" w:space="0" w:color="auto"/>
              <w:bottom w:val="single" w:sz="4" w:space="0" w:color="auto"/>
              <w:right w:val="single" w:sz="6" w:space="0" w:color="auto"/>
            </w:tcBorders>
            <w:vAlign w:val="center"/>
            <w:tcPrChange w:id="1071" w:author="Qualcomm User_1" w:date="2018-08-27T13:19:00Z">
              <w:tcPr>
                <w:tcW w:w="260"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0</w:t>
            </w:r>
          </w:p>
        </w:tc>
        <w:tc>
          <w:tcPr>
            <w:tcW w:w="406" w:type="pct"/>
            <w:vMerge/>
            <w:tcBorders>
              <w:left w:val="single" w:sz="6" w:space="0" w:color="auto"/>
              <w:right w:val="single" w:sz="4" w:space="0" w:color="auto"/>
            </w:tcBorders>
            <w:vAlign w:val="center"/>
            <w:tcPrChange w:id="1072" w:author="Qualcomm User_1" w:date="2018-08-27T13:19:00Z">
              <w:tcPr>
                <w:tcW w:w="409" w:type="pct"/>
                <w:vMerge/>
                <w:tcBorders>
                  <w:left w:val="single" w:sz="6" w:space="0" w:color="auto"/>
                  <w:right w:val="single" w:sz="4" w:space="0" w:color="auto"/>
                </w:tcBorders>
                <w:vAlign w:val="center"/>
              </w:tcPr>
            </w:tcPrChange>
          </w:tcPr>
          <w:p w:rsidR="007368E1" w:rsidRPr="00963101" w:rsidRDefault="007368E1" w:rsidP="007368E1">
            <w:pPr>
              <w:pStyle w:val="TAC"/>
              <w:rPr>
                <w:lang w:eastAsia="ja-JP"/>
              </w:rPr>
            </w:pPr>
          </w:p>
        </w:tc>
      </w:tr>
      <w:tr w:rsidR="00C24190" w:rsidRPr="00963101" w:rsidTr="00C24190">
        <w:tblPrEx>
          <w:tblPrExChange w:id="1073" w:author="Qualcomm User_1" w:date="2018-08-27T13:19:00Z">
            <w:tblPrEx>
              <w:tblW w:w="5304" w:type="pct"/>
              <w:jc w:val="left"/>
            </w:tblPrEx>
          </w:tblPrExChange>
        </w:tblPrEx>
        <w:trPr>
          <w:trHeight w:val="324"/>
          <w:trPrChange w:id="1074" w:author="Qualcomm User_1" w:date="2018-08-27T13:19:00Z">
            <w:trPr>
              <w:gridAfter w:val="0"/>
              <w:wAfter w:w="1" w:type="pct"/>
              <w:trHeight w:val="324"/>
            </w:trPr>
          </w:trPrChange>
        </w:trPr>
        <w:tc>
          <w:tcPr>
            <w:tcW w:w="596" w:type="pct"/>
            <w:tcBorders>
              <w:top w:val="single" w:sz="6" w:space="0" w:color="auto"/>
              <w:left w:val="single" w:sz="4" w:space="0" w:color="auto"/>
              <w:bottom w:val="single" w:sz="4" w:space="0" w:color="auto"/>
              <w:right w:val="single" w:sz="6" w:space="0" w:color="auto"/>
            </w:tcBorders>
            <w:vAlign w:val="center"/>
            <w:tcPrChange w:id="1075" w:author="Qualcomm User_1" w:date="2018-08-27T13:19:00Z">
              <w:tcPr>
                <w:tcW w:w="599" w:type="pct"/>
                <w:gridSpan w:val="2"/>
                <w:tcBorders>
                  <w:top w:val="single" w:sz="6" w:space="0" w:color="auto"/>
                  <w:left w:val="single" w:sz="4"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CA_n261J</w:t>
            </w:r>
          </w:p>
        </w:tc>
        <w:tc>
          <w:tcPr>
            <w:tcW w:w="484" w:type="pct"/>
            <w:tcBorders>
              <w:top w:val="single" w:sz="6" w:space="0" w:color="auto"/>
              <w:left w:val="single" w:sz="6" w:space="0" w:color="auto"/>
              <w:bottom w:val="single" w:sz="4" w:space="0" w:color="auto"/>
              <w:right w:val="single" w:sz="6" w:space="0" w:color="auto"/>
            </w:tcBorders>
            <w:vAlign w:val="center"/>
            <w:tcPrChange w:id="1076" w:author="Qualcomm User_1" w:date="2018-08-27T13:19:00Z">
              <w:tcPr>
                <w:tcW w:w="446"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Change w:id="1077" w:author="Qualcomm User_1" w:date="2018-08-27T13:19:00Z">
              <w:tcPr>
                <w:tcW w:w="549"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100</w:t>
            </w:r>
          </w:p>
        </w:tc>
        <w:tc>
          <w:tcPr>
            <w:tcW w:w="305" w:type="pct"/>
            <w:tcBorders>
              <w:top w:val="single" w:sz="6" w:space="0" w:color="auto"/>
              <w:left w:val="single" w:sz="6" w:space="0" w:color="auto"/>
              <w:bottom w:val="single" w:sz="4" w:space="0" w:color="auto"/>
              <w:right w:val="single" w:sz="6" w:space="0" w:color="auto"/>
            </w:tcBorders>
            <w:vAlign w:val="center"/>
            <w:tcPrChange w:id="1078"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100</w:t>
            </w:r>
          </w:p>
        </w:tc>
        <w:tc>
          <w:tcPr>
            <w:tcW w:w="305" w:type="pct"/>
            <w:tcBorders>
              <w:top w:val="single" w:sz="6" w:space="0" w:color="auto"/>
              <w:left w:val="single" w:sz="6" w:space="0" w:color="auto"/>
              <w:bottom w:val="single" w:sz="4" w:space="0" w:color="auto"/>
              <w:right w:val="single" w:sz="6" w:space="0" w:color="auto"/>
            </w:tcBorders>
            <w:vAlign w:val="center"/>
            <w:tcPrChange w:id="1079"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100</w:t>
            </w:r>
          </w:p>
        </w:tc>
        <w:tc>
          <w:tcPr>
            <w:tcW w:w="305" w:type="pct"/>
            <w:tcBorders>
              <w:top w:val="single" w:sz="6" w:space="0" w:color="auto"/>
              <w:left w:val="single" w:sz="6" w:space="0" w:color="auto"/>
              <w:bottom w:val="single" w:sz="4" w:space="0" w:color="auto"/>
              <w:right w:val="single" w:sz="6" w:space="0" w:color="auto"/>
            </w:tcBorders>
            <w:vAlign w:val="center"/>
            <w:tcPrChange w:id="1080"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100</w:t>
            </w:r>
          </w:p>
        </w:tc>
        <w:tc>
          <w:tcPr>
            <w:tcW w:w="305" w:type="pct"/>
            <w:tcBorders>
              <w:top w:val="single" w:sz="6" w:space="0" w:color="auto"/>
              <w:left w:val="single" w:sz="6" w:space="0" w:color="auto"/>
              <w:bottom w:val="single" w:sz="4" w:space="0" w:color="auto"/>
              <w:right w:val="single" w:sz="6" w:space="0" w:color="auto"/>
            </w:tcBorders>
            <w:vAlign w:val="center"/>
            <w:tcPrChange w:id="1081" w:author="Qualcomm User_1" w:date="2018-08-27T13:19:00Z">
              <w:tcPr>
                <w:tcW w:w="308"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50, 100</w:t>
            </w:r>
          </w:p>
        </w:tc>
        <w:tc>
          <w:tcPr>
            <w:tcW w:w="305" w:type="pct"/>
            <w:tcBorders>
              <w:top w:val="single" w:sz="6" w:space="0" w:color="auto"/>
              <w:left w:val="single" w:sz="6" w:space="0" w:color="auto"/>
              <w:bottom w:val="single" w:sz="4" w:space="0" w:color="auto"/>
              <w:right w:val="single" w:sz="6" w:space="0" w:color="auto"/>
            </w:tcBorders>
            <w:vAlign w:val="center"/>
            <w:tcPrChange w:id="1082"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1083" w:author="Qualcomm User_1" w:date="2018-08-27T13:19:00Z">
              <w:tcPr>
                <w:tcW w:w="308"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Change w:id="1084" w:author="Qualcomm User_1" w:date="2018-08-27T13:19:00Z">
              <w:tcPr>
                <w:tcW w:w="310"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Change w:id="1085" w:author="Qualcomm User_1" w:date="2018-08-27T13:19:00Z">
              <w:tcPr>
                <w:tcW w:w="57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500</w:t>
            </w:r>
          </w:p>
        </w:tc>
        <w:tc>
          <w:tcPr>
            <w:tcW w:w="257" w:type="pct"/>
            <w:tcBorders>
              <w:top w:val="single" w:sz="6" w:space="0" w:color="auto"/>
              <w:left w:val="single" w:sz="6" w:space="0" w:color="auto"/>
              <w:bottom w:val="single" w:sz="4" w:space="0" w:color="auto"/>
              <w:right w:val="single" w:sz="6" w:space="0" w:color="auto"/>
            </w:tcBorders>
            <w:vAlign w:val="center"/>
            <w:tcPrChange w:id="1086" w:author="Qualcomm User_1" w:date="2018-08-27T13:19:00Z">
              <w:tcPr>
                <w:tcW w:w="260"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0</w:t>
            </w:r>
          </w:p>
        </w:tc>
        <w:tc>
          <w:tcPr>
            <w:tcW w:w="406" w:type="pct"/>
            <w:vMerge/>
            <w:tcBorders>
              <w:left w:val="single" w:sz="6" w:space="0" w:color="auto"/>
              <w:right w:val="single" w:sz="4" w:space="0" w:color="auto"/>
            </w:tcBorders>
            <w:vAlign w:val="center"/>
            <w:tcPrChange w:id="1087" w:author="Qualcomm User_1" w:date="2018-08-27T13:19:00Z">
              <w:tcPr>
                <w:tcW w:w="409" w:type="pct"/>
                <w:vMerge/>
                <w:tcBorders>
                  <w:left w:val="single" w:sz="6" w:space="0" w:color="auto"/>
                  <w:right w:val="single" w:sz="4" w:space="0" w:color="auto"/>
                </w:tcBorders>
                <w:vAlign w:val="center"/>
              </w:tcPr>
            </w:tcPrChange>
          </w:tcPr>
          <w:p w:rsidR="007368E1" w:rsidRPr="00963101" w:rsidRDefault="007368E1" w:rsidP="007368E1">
            <w:pPr>
              <w:pStyle w:val="TAC"/>
              <w:rPr>
                <w:lang w:eastAsia="ja-JP"/>
              </w:rPr>
            </w:pPr>
          </w:p>
        </w:tc>
      </w:tr>
      <w:tr w:rsidR="00C24190" w:rsidRPr="00963101" w:rsidTr="00C24190">
        <w:tblPrEx>
          <w:tblPrExChange w:id="1088" w:author="Qualcomm User_1" w:date="2018-08-27T13:19:00Z">
            <w:tblPrEx>
              <w:tblW w:w="5304" w:type="pct"/>
              <w:jc w:val="left"/>
            </w:tblPrEx>
          </w:tblPrExChange>
        </w:tblPrEx>
        <w:trPr>
          <w:trHeight w:val="324"/>
          <w:trPrChange w:id="1089" w:author="Qualcomm User_1" w:date="2018-08-27T13:19:00Z">
            <w:trPr>
              <w:gridAfter w:val="0"/>
              <w:wAfter w:w="1" w:type="pct"/>
              <w:trHeight w:val="324"/>
            </w:trPr>
          </w:trPrChange>
        </w:trPr>
        <w:tc>
          <w:tcPr>
            <w:tcW w:w="596" w:type="pct"/>
            <w:tcBorders>
              <w:top w:val="single" w:sz="6" w:space="0" w:color="auto"/>
              <w:left w:val="single" w:sz="4" w:space="0" w:color="auto"/>
              <w:bottom w:val="single" w:sz="4" w:space="0" w:color="auto"/>
              <w:right w:val="single" w:sz="6" w:space="0" w:color="auto"/>
            </w:tcBorders>
            <w:vAlign w:val="center"/>
            <w:tcPrChange w:id="1090" w:author="Qualcomm User_1" w:date="2018-08-27T13:19:00Z">
              <w:tcPr>
                <w:tcW w:w="599" w:type="pct"/>
                <w:gridSpan w:val="2"/>
                <w:tcBorders>
                  <w:top w:val="single" w:sz="6" w:space="0" w:color="auto"/>
                  <w:left w:val="single" w:sz="4"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CA_n261K</w:t>
            </w:r>
          </w:p>
        </w:tc>
        <w:tc>
          <w:tcPr>
            <w:tcW w:w="484" w:type="pct"/>
            <w:tcBorders>
              <w:top w:val="single" w:sz="6" w:space="0" w:color="auto"/>
              <w:left w:val="single" w:sz="6" w:space="0" w:color="auto"/>
              <w:bottom w:val="single" w:sz="4" w:space="0" w:color="auto"/>
              <w:right w:val="single" w:sz="6" w:space="0" w:color="auto"/>
            </w:tcBorders>
            <w:vAlign w:val="center"/>
            <w:tcPrChange w:id="1091" w:author="Qualcomm User_1" w:date="2018-08-27T13:19:00Z">
              <w:tcPr>
                <w:tcW w:w="446"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Change w:id="1092" w:author="Qualcomm User_1" w:date="2018-08-27T13:19:00Z">
              <w:tcPr>
                <w:tcW w:w="549"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100</w:t>
            </w:r>
          </w:p>
        </w:tc>
        <w:tc>
          <w:tcPr>
            <w:tcW w:w="305" w:type="pct"/>
            <w:tcBorders>
              <w:top w:val="single" w:sz="6" w:space="0" w:color="auto"/>
              <w:left w:val="single" w:sz="6" w:space="0" w:color="auto"/>
              <w:bottom w:val="single" w:sz="4" w:space="0" w:color="auto"/>
              <w:right w:val="single" w:sz="6" w:space="0" w:color="auto"/>
            </w:tcBorders>
            <w:vAlign w:val="center"/>
            <w:tcPrChange w:id="1093"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100</w:t>
            </w:r>
          </w:p>
        </w:tc>
        <w:tc>
          <w:tcPr>
            <w:tcW w:w="305" w:type="pct"/>
            <w:tcBorders>
              <w:top w:val="single" w:sz="6" w:space="0" w:color="auto"/>
              <w:left w:val="single" w:sz="6" w:space="0" w:color="auto"/>
              <w:bottom w:val="single" w:sz="4" w:space="0" w:color="auto"/>
              <w:right w:val="single" w:sz="6" w:space="0" w:color="auto"/>
            </w:tcBorders>
            <w:vAlign w:val="center"/>
            <w:tcPrChange w:id="1094"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100</w:t>
            </w:r>
          </w:p>
        </w:tc>
        <w:tc>
          <w:tcPr>
            <w:tcW w:w="305" w:type="pct"/>
            <w:tcBorders>
              <w:top w:val="single" w:sz="6" w:space="0" w:color="auto"/>
              <w:left w:val="single" w:sz="6" w:space="0" w:color="auto"/>
              <w:bottom w:val="single" w:sz="4" w:space="0" w:color="auto"/>
              <w:right w:val="single" w:sz="6" w:space="0" w:color="auto"/>
            </w:tcBorders>
            <w:vAlign w:val="center"/>
            <w:tcPrChange w:id="1095"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100</w:t>
            </w:r>
          </w:p>
        </w:tc>
        <w:tc>
          <w:tcPr>
            <w:tcW w:w="305" w:type="pct"/>
            <w:tcBorders>
              <w:top w:val="single" w:sz="6" w:space="0" w:color="auto"/>
              <w:left w:val="single" w:sz="6" w:space="0" w:color="auto"/>
              <w:bottom w:val="single" w:sz="4" w:space="0" w:color="auto"/>
              <w:right w:val="single" w:sz="6" w:space="0" w:color="auto"/>
            </w:tcBorders>
            <w:vAlign w:val="center"/>
            <w:tcPrChange w:id="1096" w:author="Qualcomm User_1" w:date="2018-08-27T13:19:00Z">
              <w:tcPr>
                <w:tcW w:w="308"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100</w:t>
            </w:r>
          </w:p>
        </w:tc>
        <w:tc>
          <w:tcPr>
            <w:tcW w:w="305" w:type="pct"/>
            <w:tcBorders>
              <w:top w:val="single" w:sz="6" w:space="0" w:color="auto"/>
              <w:left w:val="single" w:sz="6" w:space="0" w:color="auto"/>
              <w:bottom w:val="single" w:sz="4" w:space="0" w:color="auto"/>
              <w:right w:val="single" w:sz="6" w:space="0" w:color="auto"/>
            </w:tcBorders>
            <w:vAlign w:val="center"/>
            <w:tcPrChange w:id="1097"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50, 100</w:t>
            </w:r>
          </w:p>
        </w:tc>
        <w:tc>
          <w:tcPr>
            <w:tcW w:w="305" w:type="pct"/>
            <w:tcBorders>
              <w:top w:val="single" w:sz="6" w:space="0" w:color="auto"/>
              <w:left w:val="single" w:sz="6" w:space="0" w:color="auto"/>
              <w:bottom w:val="single" w:sz="4" w:space="0" w:color="auto"/>
              <w:right w:val="single" w:sz="6" w:space="0" w:color="auto"/>
            </w:tcBorders>
            <w:vAlign w:val="center"/>
            <w:tcPrChange w:id="1098" w:author="Qualcomm User_1" w:date="2018-08-27T13:19:00Z">
              <w:tcPr>
                <w:tcW w:w="308"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Change w:id="1099" w:author="Qualcomm User_1" w:date="2018-08-27T13:19:00Z">
              <w:tcPr>
                <w:tcW w:w="310"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Change w:id="1100" w:author="Qualcomm User_1" w:date="2018-08-27T13:19:00Z">
              <w:tcPr>
                <w:tcW w:w="57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600</w:t>
            </w:r>
          </w:p>
        </w:tc>
        <w:tc>
          <w:tcPr>
            <w:tcW w:w="257" w:type="pct"/>
            <w:tcBorders>
              <w:top w:val="single" w:sz="6" w:space="0" w:color="auto"/>
              <w:left w:val="single" w:sz="6" w:space="0" w:color="auto"/>
              <w:bottom w:val="single" w:sz="4" w:space="0" w:color="auto"/>
              <w:right w:val="single" w:sz="6" w:space="0" w:color="auto"/>
            </w:tcBorders>
            <w:vAlign w:val="center"/>
            <w:tcPrChange w:id="1101" w:author="Qualcomm User_1" w:date="2018-08-27T13:19:00Z">
              <w:tcPr>
                <w:tcW w:w="260"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0</w:t>
            </w:r>
          </w:p>
        </w:tc>
        <w:tc>
          <w:tcPr>
            <w:tcW w:w="406" w:type="pct"/>
            <w:vMerge/>
            <w:tcBorders>
              <w:left w:val="single" w:sz="6" w:space="0" w:color="auto"/>
              <w:right w:val="single" w:sz="4" w:space="0" w:color="auto"/>
            </w:tcBorders>
            <w:vAlign w:val="center"/>
            <w:tcPrChange w:id="1102" w:author="Qualcomm User_1" w:date="2018-08-27T13:19:00Z">
              <w:tcPr>
                <w:tcW w:w="409" w:type="pct"/>
                <w:vMerge/>
                <w:tcBorders>
                  <w:left w:val="single" w:sz="6" w:space="0" w:color="auto"/>
                  <w:right w:val="single" w:sz="4" w:space="0" w:color="auto"/>
                </w:tcBorders>
                <w:vAlign w:val="center"/>
              </w:tcPr>
            </w:tcPrChange>
          </w:tcPr>
          <w:p w:rsidR="007368E1" w:rsidRPr="00963101" w:rsidRDefault="007368E1" w:rsidP="007368E1">
            <w:pPr>
              <w:pStyle w:val="TAC"/>
              <w:rPr>
                <w:lang w:eastAsia="ja-JP"/>
              </w:rPr>
            </w:pPr>
          </w:p>
        </w:tc>
      </w:tr>
      <w:tr w:rsidR="00C24190" w:rsidRPr="00963101" w:rsidTr="00C24190">
        <w:tblPrEx>
          <w:tblPrExChange w:id="1103" w:author="Qualcomm User_1" w:date="2018-08-27T13:19:00Z">
            <w:tblPrEx>
              <w:tblW w:w="5304" w:type="pct"/>
              <w:jc w:val="left"/>
            </w:tblPrEx>
          </w:tblPrExChange>
        </w:tblPrEx>
        <w:trPr>
          <w:trHeight w:val="324"/>
          <w:trPrChange w:id="1104" w:author="Qualcomm User_1" w:date="2018-08-27T13:19:00Z">
            <w:trPr>
              <w:gridAfter w:val="0"/>
              <w:wAfter w:w="1" w:type="pct"/>
              <w:trHeight w:val="324"/>
            </w:trPr>
          </w:trPrChange>
        </w:trPr>
        <w:tc>
          <w:tcPr>
            <w:tcW w:w="596" w:type="pct"/>
            <w:tcBorders>
              <w:top w:val="single" w:sz="6" w:space="0" w:color="auto"/>
              <w:left w:val="single" w:sz="4" w:space="0" w:color="auto"/>
              <w:bottom w:val="single" w:sz="4" w:space="0" w:color="auto"/>
              <w:right w:val="single" w:sz="6" w:space="0" w:color="auto"/>
            </w:tcBorders>
            <w:vAlign w:val="center"/>
            <w:tcPrChange w:id="1105" w:author="Qualcomm User_1" w:date="2018-08-27T13:19:00Z">
              <w:tcPr>
                <w:tcW w:w="599" w:type="pct"/>
                <w:gridSpan w:val="2"/>
                <w:tcBorders>
                  <w:top w:val="single" w:sz="6" w:space="0" w:color="auto"/>
                  <w:left w:val="single" w:sz="4"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CA_n261L</w:t>
            </w:r>
          </w:p>
        </w:tc>
        <w:tc>
          <w:tcPr>
            <w:tcW w:w="484" w:type="pct"/>
            <w:tcBorders>
              <w:top w:val="single" w:sz="6" w:space="0" w:color="auto"/>
              <w:left w:val="single" w:sz="6" w:space="0" w:color="auto"/>
              <w:bottom w:val="single" w:sz="4" w:space="0" w:color="auto"/>
              <w:right w:val="single" w:sz="6" w:space="0" w:color="auto"/>
            </w:tcBorders>
            <w:vAlign w:val="center"/>
            <w:tcPrChange w:id="1106" w:author="Qualcomm User_1" w:date="2018-08-27T13:19:00Z">
              <w:tcPr>
                <w:tcW w:w="446"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Change w:id="1107" w:author="Qualcomm User_1" w:date="2018-08-27T13:19:00Z">
              <w:tcPr>
                <w:tcW w:w="549"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100</w:t>
            </w:r>
          </w:p>
        </w:tc>
        <w:tc>
          <w:tcPr>
            <w:tcW w:w="305" w:type="pct"/>
            <w:tcBorders>
              <w:top w:val="single" w:sz="6" w:space="0" w:color="auto"/>
              <w:left w:val="single" w:sz="6" w:space="0" w:color="auto"/>
              <w:bottom w:val="single" w:sz="4" w:space="0" w:color="auto"/>
              <w:right w:val="single" w:sz="6" w:space="0" w:color="auto"/>
            </w:tcBorders>
            <w:vAlign w:val="center"/>
            <w:tcPrChange w:id="1108"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100</w:t>
            </w:r>
          </w:p>
        </w:tc>
        <w:tc>
          <w:tcPr>
            <w:tcW w:w="305" w:type="pct"/>
            <w:tcBorders>
              <w:top w:val="single" w:sz="6" w:space="0" w:color="auto"/>
              <w:left w:val="single" w:sz="6" w:space="0" w:color="auto"/>
              <w:bottom w:val="single" w:sz="4" w:space="0" w:color="auto"/>
              <w:right w:val="single" w:sz="6" w:space="0" w:color="auto"/>
            </w:tcBorders>
            <w:vAlign w:val="center"/>
            <w:tcPrChange w:id="1109"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100</w:t>
            </w:r>
          </w:p>
        </w:tc>
        <w:tc>
          <w:tcPr>
            <w:tcW w:w="305" w:type="pct"/>
            <w:tcBorders>
              <w:top w:val="single" w:sz="6" w:space="0" w:color="auto"/>
              <w:left w:val="single" w:sz="6" w:space="0" w:color="auto"/>
              <w:bottom w:val="single" w:sz="4" w:space="0" w:color="auto"/>
              <w:right w:val="single" w:sz="6" w:space="0" w:color="auto"/>
            </w:tcBorders>
            <w:vAlign w:val="center"/>
            <w:tcPrChange w:id="1110"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100</w:t>
            </w:r>
          </w:p>
        </w:tc>
        <w:tc>
          <w:tcPr>
            <w:tcW w:w="305" w:type="pct"/>
            <w:tcBorders>
              <w:top w:val="single" w:sz="6" w:space="0" w:color="auto"/>
              <w:left w:val="single" w:sz="6" w:space="0" w:color="auto"/>
              <w:bottom w:val="single" w:sz="4" w:space="0" w:color="auto"/>
              <w:right w:val="single" w:sz="6" w:space="0" w:color="auto"/>
            </w:tcBorders>
            <w:vAlign w:val="center"/>
            <w:tcPrChange w:id="1111" w:author="Qualcomm User_1" w:date="2018-08-27T13:19:00Z">
              <w:tcPr>
                <w:tcW w:w="308"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100</w:t>
            </w:r>
          </w:p>
        </w:tc>
        <w:tc>
          <w:tcPr>
            <w:tcW w:w="305" w:type="pct"/>
            <w:tcBorders>
              <w:top w:val="single" w:sz="6" w:space="0" w:color="auto"/>
              <w:left w:val="single" w:sz="6" w:space="0" w:color="auto"/>
              <w:bottom w:val="single" w:sz="4" w:space="0" w:color="auto"/>
              <w:right w:val="single" w:sz="6" w:space="0" w:color="auto"/>
            </w:tcBorders>
            <w:vAlign w:val="center"/>
            <w:tcPrChange w:id="1112"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100</w:t>
            </w:r>
          </w:p>
        </w:tc>
        <w:tc>
          <w:tcPr>
            <w:tcW w:w="305" w:type="pct"/>
            <w:tcBorders>
              <w:top w:val="single" w:sz="6" w:space="0" w:color="auto"/>
              <w:left w:val="single" w:sz="6" w:space="0" w:color="auto"/>
              <w:bottom w:val="single" w:sz="4" w:space="0" w:color="auto"/>
              <w:right w:val="single" w:sz="6" w:space="0" w:color="auto"/>
            </w:tcBorders>
            <w:vAlign w:val="center"/>
            <w:tcPrChange w:id="1113" w:author="Qualcomm User_1" w:date="2018-08-27T13:19:00Z">
              <w:tcPr>
                <w:tcW w:w="308"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50, 100</w:t>
            </w:r>
          </w:p>
        </w:tc>
        <w:tc>
          <w:tcPr>
            <w:tcW w:w="308" w:type="pct"/>
            <w:tcBorders>
              <w:top w:val="single" w:sz="6" w:space="0" w:color="auto"/>
              <w:left w:val="single" w:sz="6" w:space="0" w:color="auto"/>
              <w:bottom w:val="single" w:sz="4" w:space="0" w:color="auto"/>
              <w:right w:val="single" w:sz="6" w:space="0" w:color="auto"/>
            </w:tcBorders>
            <w:vAlign w:val="center"/>
            <w:tcPrChange w:id="1114" w:author="Qualcomm User_1" w:date="2018-08-27T13:19:00Z">
              <w:tcPr>
                <w:tcW w:w="310"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Change w:id="1115" w:author="Qualcomm User_1" w:date="2018-08-27T13:19:00Z">
              <w:tcPr>
                <w:tcW w:w="57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700</w:t>
            </w:r>
          </w:p>
        </w:tc>
        <w:tc>
          <w:tcPr>
            <w:tcW w:w="257" w:type="pct"/>
            <w:tcBorders>
              <w:top w:val="single" w:sz="6" w:space="0" w:color="auto"/>
              <w:left w:val="single" w:sz="6" w:space="0" w:color="auto"/>
              <w:bottom w:val="single" w:sz="4" w:space="0" w:color="auto"/>
              <w:right w:val="single" w:sz="6" w:space="0" w:color="auto"/>
            </w:tcBorders>
            <w:vAlign w:val="center"/>
            <w:tcPrChange w:id="1116" w:author="Qualcomm User_1" w:date="2018-08-27T13:19:00Z">
              <w:tcPr>
                <w:tcW w:w="260"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0</w:t>
            </w:r>
          </w:p>
        </w:tc>
        <w:tc>
          <w:tcPr>
            <w:tcW w:w="406" w:type="pct"/>
            <w:vMerge/>
            <w:tcBorders>
              <w:left w:val="single" w:sz="6" w:space="0" w:color="auto"/>
              <w:right w:val="single" w:sz="4" w:space="0" w:color="auto"/>
            </w:tcBorders>
            <w:vAlign w:val="center"/>
            <w:tcPrChange w:id="1117" w:author="Qualcomm User_1" w:date="2018-08-27T13:19:00Z">
              <w:tcPr>
                <w:tcW w:w="409" w:type="pct"/>
                <w:vMerge/>
                <w:tcBorders>
                  <w:left w:val="single" w:sz="6" w:space="0" w:color="auto"/>
                  <w:right w:val="single" w:sz="4" w:space="0" w:color="auto"/>
                </w:tcBorders>
                <w:vAlign w:val="center"/>
              </w:tcPr>
            </w:tcPrChange>
          </w:tcPr>
          <w:p w:rsidR="007368E1" w:rsidRPr="00963101" w:rsidRDefault="007368E1" w:rsidP="007368E1">
            <w:pPr>
              <w:pStyle w:val="TAC"/>
              <w:rPr>
                <w:lang w:eastAsia="ja-JP"/>
              </w:rPr>
            </w:pPr>
          </w:p>
        </w:tc>
      </w:tr>
      <w:tr w:rsidR="00C24190" w:rsidRPr="00963101" w:rsidTr="00C24190">
        <w:tblPrEx>
          <w:tblPrExChange w:id="1118" w:author="Qualcomm User_1" w:date="2018-08-27T13:19:00Z">
            <w:tblPrEx>
              <w:tblW w:w="5304" w:type="pct"/>
              <w:jc w:val="left"/>
            </w:tblPrEx>
          </w:tblPrExChange>
        </w:tblPrEx>
        <w:trPr>
          <w:trHeight w:val="324"/>
          <w:trPrChange w:id="1119" w:author="Qualcomm User_1" w:date="2018-08-27T13:19:00Z">
            <w:trPr>
              <w:gridAfter w:val="0"/>
              <w:wAfter w:w="1" w:type="pct"/>
              <w:trHeight w:val="324"/>
            </w:trPr>
          </w:trPrChange>
        </w:trPr>
        <w:tc>
          <w:tcPr>
            <w:tcW w:w="596" w:type="pct"/>
            <w:tcBorders>
              <w:top w:val="single" w:sz="6" w:space="0" w:color="auto"/>
              <w:left w:val="single" w:sz="4" w:space="0" w:color="auto"/>
              <w:bottom w:val="single" w:sz="4" w:space="0" w:color="auto"/>
              <w:right w:val="single" w:sz="6" w:space="0" w:color="auto"/>
            </w:tcBorders>
            <w:vAlign w:val="center"/>
            <w:tcPrChange w:id="1120" w:author="Qualcomm User_1" w:date="2018-08-27T13:19:00Z">
              <w:tcPr>
                <w:tcW w:w="599" w:type="pct"/>
                <w:gridSpan w:val="2"/>
                <w:tcBorders>
                  <w:top w:val="single" w:sz="6" w:space="0" w:color="auto"/>
                  <w:left w:val="single" w:sz="4"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CA_n261M</w:t>
            </w:r>
          </w:p>
        </w:tc>
        <w:tc>
          <w:tcPr>
            <w:tcW w:w="484" w:type="pct"/>
            <w:tcBorders>
              <w:top w:val="single" w:sz="6" w:space="0" w:color="auto"/>
              <w:left w:val="single" w:sz="6" w:space="0" w:color="auto"/>
              <w:bottom w:val="single" w:sz="4" w:space="0" w:color="auto"/>
              <w:right w:val="single" w:sz="6" w:space="0" w:color="auto"/>
            </w:tcBorders>
            <w:vAlign w:val="center"/>
            <w:tcPrChange w:id="1121" w:author="Qualcomm User_1" w:date="2018-08-27T13:19:00Z">
              <w:tcPr>
                <w:tcW w:w="446"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Change w:id="1122" w:author="Qualcomm User_1" w:date="2018-08-27T13:19:00Z">
              <w:tcPr>
                <w:tcW w:w="549"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100</w:t>
            </w:r>
          </w:p>
        </w:tc>
        <w:tc>
          <w:tcPr>
            <w:tcW w:w="305" w:type="pct"/>
            <w:tcBorders>
              <w:top w:val="single" w:sz="6" w:space="0" w:color="auto"/>
              <w:left w:val="single" w:sz="6" w:space="0" w:color="auto"/>
              <w:bottom w:val="single" w:sz="4" w:space="0" w:color="auto"/>
              <w:right w:val="single" w:sz="6" w:space="0" w:color="auto"/>
            </w:tcBorders>
            <w:vAlign w:val="center"/>
            <w:tcPrChange w:id="1123"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100</w:t>
            </w:r>
          </w:p>
        </w:tc>
        <w:tc>
          <w:tcPr>
            <w:tcW w:w="305" w:type="pct"/>
            <w:tcBorders>
              <w:top w:val="single" w:sz="6" w:space="0" w:color="auto"/>
              <w:left w:val="single" w:sz="6" w:space="0" w:color="auto"/>
              <w:bottom w:val="single" w:sz="4" w:space="0" w:color="auto"/>
              <w:right w:val="single" w:sz="6" w:space="0" w:color="auto"/>
            </w:tcBorders>
            <w:vAlign w:val="center"/>
            <w:tcPrChange w:id="1124"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100</w:t>
            </w:r>
          </w:p>
        </w:tc>
        <w:tc>
          <w:tcPr>
            <w:tcW w:w="305" w:type="pct"/>
            <w:tcBorders>
              <w:top w:val="single" w:sz="6" w:space="0" w:color="auto"/>
              <w:left w:val="single" w:sz="6" w:space="0" w:color="auto"/>
              <w:bottom w:val="single" w:sz="4" w:space="0" w:color="auto"/>
              <w:right w:val="single" w:sz="6" w:space="0" w:color="auto"/>
            </w:tcBorders>
            <w:vAlign w:val="center"/>
            <w:tcPrChange w:id="1125"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100</w:t>
            </w:r>
          </w:p>
        </w:tc>
        <w:tc>
          <w:tcPr>
            <w:tcW w:w="305" w:type="pct"/>
            <w:tcBorders>
              <w:top w:val="single" w:sz="6" w:space="0" w:color="auto"/>
              <w:left w:val="single" w:sz="6" w:space="0" w:color="auto"/>
              <w:bottom w:val="single" w:sz="4" w:space="0" w:color="auto"/>
              <w:right w:val="single" w:sz="6" w:space="0" w:color="auto"/>
            </w:tcBorders>
            <w:vAlign w:val="center"/>
            <w:tcPrChange w:id="1126" w:author="Qualcomm User_1" w:date="2018-08-27T13:19:00Z">
              <w:tcPr>
                <w:tcW w:w="308"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100</w:t>
            </w:r>
          </w:p>
        </w:tc>
        <w:tc>
          <w:tcPr>
            <w:tcW w:w="305" w:type="pct"/>
            <w:tcBorders>
              <w:top w:val="single" w:sz="6" w:space="0" w:color="auto"/>
              <w:left w:val="single" w:sz="6" w:space="0" w:color="auto"/>
              <w:bottom w:val="single" w:sz="4" w:space="0" w:color="auto"/>
              <w:right w:val="single" w:sz="6" w:space="0" w:color="auto"/>
            </w:tcBorders>
            <w:vAlign w:val="center"/>
            <w:tcPrChange w:id="1127"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100</w:t>
            </w:r>
          </w:p>
        </w:tc>
        <w:tc>
          <w:tcPr>
            <w:tcW w:w="305" w:type="pct"/>
            <w:tcBorders>
              <w:top w:val="single" w:sz="6" w:space="0" w:color="auto"/>
              <w:left w:val="single" w:sz="6" w:space="0" w:color="auto"/>
              <w:bottom w:val="single" w:sz="4" w:space="0" w:color="auto"/>
              <w:right w:val="single" w:sz="6" w:space="0" w:color="auto"/>
            </w:tcBorders>
            <w:vAlign w:val="center"/>
            <w:tcPrChange w:id="1128" w:author="Qualcomm User_1" w:date="2018-08-27T13:19:00Z">
              <w:tcPr>
                <w:tcW w:w="308"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100</w:t>
            </w:r>
          </w:p>
        </w:tc>
        <w:tc>
          <w:tcPr>
            <w:tcW w:w="308" w:type="pct"/>
            <w:tcBorders>
              <w:top w:val="single" w:sz="6" w:space="0" w:color="auto"/>
              <w:left w:val="single" w:sz="6" w:space="0" w:color="auto"/>
              <w:bottom w:val="single" w:sz="4" w:space="0" w:color="auto"/>
              <w:right w:val="single" w:sz="6" w:space="0" w:color="auto"/>
            </w:tcBorders>
            <w:vAlign w:val="center"/>
            <w:tcPrChange w:id="1129" w:author="Qualcomm User_1" w:date="2018-08-27T13:19:00Z">
              <w:tcPr>
                <w:tcW w:w="310"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50, 100</w:t>
            </w:r>
          </w:p>
        </w:tc>
        <w:tc>
          <w:tcPr>
            <w:tcW w:w="575" w:type="pct"/>
            <w:tcBorders>
              <w:top w:val="single" w:sz="6" w:space="0" w:color="auto"/>
              <w:left w:val="single" w:sz="6" w:space="0" w:color="auto"/>
              <w:bottom w:val="single" w:sz="4" w:space="0" w:color="auto"/>
              <w:right w:val="single" w:sz="6" w:space="0" w:color="auto"/>
            </w:tcBorders>
            <w:vAlign w:val="center"/>
            <w:tcPrChange w:id="1130" w:author="Qualcomm User_1" w:date="2018-08-27T13:19:00Z">
              <w:tcPr>
                <w:tcW w:w="57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800</w:t>
            </w:r>
          </w:p>
        </w:tc>
        <w:tc>
          <w:tcPr>
            <w:tcW w:w="257" w:type="pct"/>
            <w:tcBorders>
              <w:top w:val="single" w:sz="6" w:space="0" w:color="auto"/>
              <w:left w:val="single" w:sz="6" w:space="0" w:color="auto"/>
              <w:bottom w:val="single" w:sz="4" w:space="0" w:color="auto"/>
              <w:right w:val="single" w:sz="6" w:space="0" w:color="auto"/>
            </w:tcBorders>
            <w:vAlign w:val="center"/>
            <w:tcPrChange w:id="1131" w:author="Qualcomm User_1" w:date="2018-08-27T13:19:00Z">
              <w:tcPr>
                <w:tcW w:w="260"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0</w:t>
            </w:r>
          </w:p>
        </w:tc>
        <w:tc>
          <w:tcPr>
            <w:tcW w:w="406" w:type="pct"/>
            <w:vMerge/>
            <w:tcBorders>
              <w:left w:val="single" w:sz="6" w:space="0" w:color="auto"/>
              <w:bottom w:val="single" w:sz="4" w:space="0" w:color="auto"/>
              <w:right w:val="single" w:sz="4" w:space="0" w:color="auto"/>
            </w:tcBorders>
            <w:vAlign w:val="center"/>
            <w:tcPrChange w:id="1132" w:author="Qualcomm User_1" w:date="2018-08-27T13:19:00Z">
              <w:tcPr>
                <w:tcW w:w="409" w:type="pct"/>
                <w:vMerge/>
                <w:tcBorders>
                  <w:left w:val="single" w:sz="6" w:space="0" w:color="auto"/>
                  <w:bottom w:val="single" w:sz="4" w:space="0" w:color="auto"/>
                  <w:right w:val="single" w:sz="4" w:space="0" w:color="auto"/>
                </w:tcBorders>
                <w:vAlign w:val="center"/>
              </w:tcPr>
            </w:tcPrChange>
          </w:tcPr>
          <w:p w:rsidR="007368E1" w:rsidRPr="00963101" w:rsidRDefault="007368E1" w:rsidP="007368E1">
            <w:pPr>
              <w:pStyle w:val="TAC"/>
              <w:rPr>
                <w:lang w:eastAsia="ja-JP"/>
              </w:rPr>
            </w:pPr>
          </w:p>
        </w:tc>
      </w:tr>
      <w:tr w:rsidR="00C24190" w:rsidRPr="00963101" w:rsidTr="00C24190">
        <w:tblPrEx>
          <w:tblPrExChange w:id="1133" w:author="Qualcomm User_1" w:date="2018-08-27T13:19:00Z">
            <w:tblPrEx>
              <w:tblW w:w="5304" w:type="pct"/>
              <w:jc w:val="left"/>
            </w:tblPrEx>
          </w:tblPrExChange>
        </w:tblPrEx>
        <w:trPr>
          <w:trHeight w:val="324"/>
          <w:trPrChange w:id="1134" w:author="Qualcomm User_1" w:date="2018-08-27T13:19:00Z">
            <w:trPr>
              <w:gridAfter w:val="0"/>
              <w:wAfter w:w="1" w:type="pct"/>
              <w:trHeight w:val="324"/>
            </w:trPr>
          </w:trPrChange>
        </w:trPr>
        <w:tc>
          <w:tcPr>
            <w:tcW w:w="596" w:type="pct"/>
            <w:tcBorders>
              <w:top w:val="single" w:sz="6" w:space="0" w:color="auto"/>
              <w:left w:val="single" w:sz="4" w:space="0" w:color="auto"/>
              <w:bottom w:val="single" w:sz="4" w:space="0" w:color="auto"/>
              <w:right w:val="single" w:sz="6" w:space="0" w:color="auto"/>
            </w:tcBorders>
            <w:vAlign w:val="center"/>
            <w:tcPrChange w:id="1135" w:author="Qualcomm User_1" w:date="2018-08-27T13:19:00Z">
              <w:tcPr>
                <w:tcW w:w="599" w:type="pct"/>
                <w:gridSpan w:val="2"/>
                <w:tcBorders>
                  <w:top w:val="single" w:sz="6" w:space="0" w:color="auto"/>
                  <w:left w:val="single" w:sz="4"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CA_n261O</w:t>
            </w:r>
          </w:p>
        </w:tc>
        <w:tc>
          <w:tcPr>
            <w:tcW w:w="484" w:type="pct"/>
            <w:tcBorders>
              <w:top w:val="single" w:sz="6" w:space="0" w:color="auto"/>
              <w:left w:val="single" w:sz="6" w:space="0" w:color="auto"/>
              <w:bottom w:val="single" w:sz="4" w:space="0" w:color="auto"/>
              <w:right w:val="single" w:sz="6" w:space="0" w:color="auto"/>
            </w:tcBorders>
            <w:vAlign w:val="center"/>
            <w:tcPrChange w:id="1136" w:author="Qualcomm User_1" w:date="2018-08-27T13:19:00Z">
              <w:tcPr>
                <w:tcW w:w="446"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Change w:id="1137" w:author="Qualcomm User_1" w:date="2018-08-27T13:19:00Z">
              <w:tcPr>
                <w:tcW w:w="549"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50, 100</w:t>
            </w:r>
          </w:p>
        </w:tc>
        <w:tc>
          <w:tcPr>
            <w:tcW w:w="305" w:type="pct"/>
            <w:tcBorders>
              <w:top w:val="single" w:sz="6" w:space="0" w:color="auto"/>
              <w:left w:val="single" w:sz="6" w:space="0" w:color="auto"/>
              <w:bottom w:val="single" w:sz="4" w:space="0" w:color="auto"/>
              <w:right w:val="single" w:sz="6" w:space="0" w:color="auto"/>
            </w:tcBorders>
            <w:vAlign w:val="center"/>
            <w:tcPrChange w:id="1138"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50, 100</w:t>
            </w:r>
          </w:p>
        </w:tc>
        <w:tc>
          <w:tcPr>
            <w:tcW w:w="305" w:type="pct"/>
            <w:tcBorders>
              <w:top w:val="single" w:sz="6" w:space="0" w:color="auto"/>
              <w:left w:val="single" w:sz="6" w:space="0" w:color="auto"/>
              <w:bottom w:val="single" w:sz="4" w:space="0" w:color="auto"/>
              <w:right w:val="single" w:sz="6" w:space="0" w:color="auto"/>
            </w:tcBorders>
            <w:vAlign w:val="center"/>
            <w:tcPrChange w:id="1139"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1140"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1141" w:author="Qualcomm User_1" w:date="2018-08-27T13:19:00Z">
              <w:tcPr>
                <w:tcW w:w="308"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1142"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1143" w:author="Qualcomm User_1" w:date="2018-08-27T13:19:00Z">
              <w:tcPr>
                <w:tcW w:w="308"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Change w:id="1144" w:author="Qualcomm User_1" w:date="2018-08-27T13:19:00Z">
              <w:tcPr>
                <w:tcW w:w="310"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Change w:id="1145" w:author="Qualcomm User_1" w:date="2018-08-27T13:19:00Z">
              <w:tcPr>
                <w:tcW w:w="57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200</w:t>
            </w:r>
          </w:p>
        </w:tc>
        <w:tc>
          <w:tcPr>
            <w:tcW w:w="257" w:type="pct"/>
            <w:tcBorders>
              <w:top w:val="single" w:sz="6" w:space="0" w:color="auto"/>
              <w:left w:val="single" w:sz="6" w:space="0" w:color="auto"/>
              <w:bottom w:val="single" w:sz="4" w:space="0" w:color="auto"/>
              <w:right w:val="single" w:sz="6" w:space="0" w:color="auto"/>
            </w:tcBorders>
            <w:vAlign w:val="center"/>
            <w:tcPrChange w:id="1146" w:author="Qualcomm User_1" w:date="2018-08-27T13:19:00Z">
              <w:tcPr>
                <w:tcW w:w="260"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0</w:t>
            </w:r>
          </w:p>
        </w:tc>
        <w:tc>
          <w:tcPr>
            <w:tcW w:w="406" w:type="pct"/>
            <w:vMerge w:val="restart"/>
            <w:tcBorders>
              <w:left w:val="single" w:sz="6" w:space="0" w:color="auto"/>
              <w:right w:val="single" w:sz="4" w:space="0" w:color="auto"/>
            </w:tcBorders>
            <w:vAlign w:val="center"/>
            <w:tcPrChange w:id="1147" w:author="Qualcomm User_1" w:date="2018-08-27T13:19:00Z">
              <w:tcPr>
                <w:tcW w:w="409" w:type="pct"/>
                <w:vMerge w:val="restart"/>
                <w:tcBorders>
                  <w:left w:val="single" w:sz="6" w:space="0" w:color="auto"/>
                  <w:right w:val="single" w:sz="4" w:space="0" w:color="auto"/>
                </w:tcBorders>
                <w:vAlign w:val="center"/>
              </w:tcPr>
            </w:tcPrChange>
          </w:tcPr>
          <w:p w:rsidR="007368E1" w:rsidRPr="00963101" w:rsidRDefault="007368E1" w:rsidP="007368E1">
            <w:pPr>
              <w:pStyle w:val="TAC"/>
              <w:rPr>
                <w:lang w:eastAsia="ja-JP"/>
              </w:rPr>
            </w:pPr>
            <w:r w:rsidRPr="00963101">
              <w:rPr>
                <w:lang w:eastAsia="ja-JP"/>
              </w:rPr>
              <w:t>4</w:t>
            </w:r>
          </w:p>
        </w:tc>
      </w:tr>
      <w:tr w:rsidR="00C24190" w:rsidRPr="00963101" w:rsidTr="00C24190">
        <w:tblPrEx>
          <w:tblPrExChange w:id="1148" w:author="Qualcomm User_1" w:date="2018-08-27T13:19:00Z">
            <w:tblPrEx>
              <w:tblW w:w="5304" w:type="pct"/>
              <w:jc w:val="left"/>
            </w:tblPrEx>
          </w:tblPrExChange>
        </w:tblPrEx>
        <w:trPr>
          <w:trHeight w:val="324"/>
          <w:trPrChange w:id="1149" w:author="Qualcomm User_1" w:date="2018-08-27T13:19:00Z">
            <w:trPr>
              <w:gridAfter w:val="0"/>
              <w:wAfter w:w="1" w:type="pct"/>
              <w:trHeight w:val="324"/>
            </w:trPr>
          </w:trPrChange>
        </w:trPr>
        <w:tc>
          <w:tcPr>
            <w:tcW w:w="596" w:type="pct"/>
            <w:tcBorders>
              <w:top w:val="single" w:sz="6" w:space="0" w:color="auto"/>
              <w:left w:val="single" w:sz="4" w:space="0" w:color="auto"/>
              <w:bottom w:val="single" w:sz="4" w:space="0" w:color="auto"/>
              <w:right w:val="single" w:sz="6" w:space="0" w:color="auto"/>
            </w:tcBorders>
            <w:vAlign w:val="center"/>
            <w:tcPrChange w:id="1150" w:author="Qualcomm User_1" w:date="2018-08-27T13:19:00Z">
              <w:tcPr>
                <w:tcW w:w="599" w:type="pct"/>
                <w:gridSpan w:val="2"/>
                <w:tcBorders>
                  <w:top w:val="single" w:sz="6" w:space="0" w:color="auto"/>
                  <w:left w:val="single" w:sz="4"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CA_n261P</w:t>
            </w:r>
          </w:p>
        </w:tc>
        <w:tc>
          <w:tcPr>
            <w:tcW w:w="484" w:type="pct"/>
            <w:tcBorders>
              <w:top w:val="single" w:sz="6" w:space="0" w:color="auto"/>
              <w:left w:val="single" w:sz="6" w:space="0" w:color="auto"/>
              <w:bottom w:val="single" w:sz="4" w:space="0" w:color="auto"/>
              <w:right w:val="single" w:sz="6" w:space="0" w:color="auto"/>
            </w:tcBorders>
            <w:vAlign w:val="center"/>
            <w:tcPrChange w:id="1151" w:author="Qualcomm User_1" w:date="2018-08-27T13:19:00Z">
              <w:tcPr>
                <w:tcW w:w="446"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Change w:id="1152" w:author="Qualcomm User_1" w:date="2018-08-27T13:19:00Z">
              <w:tcPr>
                <w:tcW w:w="549"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50, 100</w:t>
            </w:r>
          </w:p>
        </w:tc>
        <w:tc>
          <w:tcPr>
            <w:tcW w:w="305" w:type="pct"/>
            <w:tcBorders>
              <w:top w:val="single" w:sz="6" w:space="0" w:color="auto"/>
              <w:left w:val="single" w:sz="6" w:space="0" w:color="auto"/>
              <w:bottom w:val="single" w:sz="4" w:space="0" w:color="auto"/>
              <w:right w:val="single" w:sz="6" w:space="0" w:color="auto"/>
            </w:tcBorders>
            <w:vAlign w:val="center"/>
            <w:tcPrChange w:id="1153"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50, 100</w:t>
            </w:r>
          </w:p>
        </w:tc>
        <w:tc>
          <w:tcPr>
            <w:tcW w:w="305" w:type="pct"/>
            <w:tcBorders>
              <w:top w:val="single" w:sz="6" w:space="0" w:color="auto"/>
              <w:left w:val="single" w:sz="6" w:space="0" w:color="auto"/>
              <w:bottom w:val="single" w:sz="4" w:space="0" w:color="auto"/>
              <w:right w:val="single" w:sz="6" w:space="0" w:color="auto"/>
            </w:tcBorders>
            <w:vAlign w:val="center"/>
            <w:tcPrChange w:id="1154"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50, 100</w:t>
            </w:r>
          </w:p>
        </w:tc>
        <w:tc>
          <w:tcPr>
            <w:tcW w:w="305" w:type="pct"/>
            <w:tcBorders>
              <w:top w:val="single" w:sz="6" w:space="0" w:color="auto"/>
              <w:left w:val="single" w:sz="6" w:space="0" w:color="auto"/>
              <w:bottom w:val="single" w:sz="4" w:space="0" w:color="auto"/>
              <w:right w:val="single" w:sz="6" w:space="0" w:color="auto"/>
            </w:tcBorders>
            <w:vAlign w:val="center"/>
            <w:tcPrChange w:id="1155"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1156" w:author="Qualcomm User_1" w:date="2018-08-27T13:19:00Z">
              <w:tcPr>
                <w:tcW w:w="308"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1157"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1158" w:author="Qualcomm User_1" w:date="2018-08-27T13:19:00Z">
              <w:tcPr>
                <w:tcW w:w="308"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Change w:id="1159" w:author="Qualcomm User_1" w:date="2018-08-27T13:19:00Z">
              <w:tcPr>
                <w:tcW w:w="310"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Change w:id="1160" w:author="Qualcomm User_1" w:date="2018-08-27T13:19:00Z">
              <w:tcPr>
                <w:tcW w:w="57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300</w:t>
            </w:r>
          </w:p>
        </w:tc>
        <w:tc>
          <w:tcPr>
            <w:tcW w:w="257" w:type="pct"/>
            <w:tcBorders>
              <w:top w:val="single" w:sz="6" w:space="0" w:color="auto"/>
              <w:left w:val="single" w:sz="6" w:space="0" w:color="auto"/>
              <w:bottom w:val="single" w:sz="4" w:space="0" w:color="auto"/>
              <w:right w:val="single" w:sz="6" w:space="0" w:color="auto"/>
            </w:tcBorders>
            <w:vAlign w:val="center"/>
            <w:tcPrChange w:id="1161" w:author="Qualcomm User_1" w:date="2018-08-27T13:19:00Z">
              <w:tcPr>
                <w:tcW w:w="260"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0</w:t>
            </w:r>
          </w:p>
        </w:tc>
        <w:tc>
          <w:tcPr>
            <w:tcW w:w="406" w:type="pct"/>
            <w:vMerge/>
            <w:tcBorders>
              <w:left w:val="single" w:sz="6" w:space="0" w:color="auto"/>
              <w:right w:val="single" w:sz="4" w:space="0" w:color="auto"/>
            </w:tcBorders>
            <w:vAlign w:val="center"/>
            <w:tcPrChange w:id="1162" w:author="Qualcomm User_1" w:date="2018-08-27T13:19:00Z">
              <w:tcPr>
                <w:tcW w:w="409" w:type="pct"/>
                <w:vMerge/>
                <w:tcBorders>
                  <w:left w:val="single" w:sz="6" w:space="0" w:color="auto"/>
                  <w:right w:val="single" w:sz="4" w:space="0" w:color="auto"/>
                </w:tcBorders>
                <w:vAlign w:val="center"/>
              </w:tcPr>
            </w:tcPrChange>
          </w:tcPr>
          <w:p w:rsidR="007368E1" w:rsidRPr="00963101" w:rsidRDefault="007368E1" w:rsidP="007368E1">
            <w:pPr>
              <w:pStyle w:val="TAC"/>
              <w:rPr>
                <w:lang w:eastAsia="ja-JP"/>
              </w:rPr>
            </w:pPr>
          </w:p>
        </w:tc>
      </w:tr>
      <w:tr w:rsidR="00C24190" w:rsidRPr="00963101" w:rsidTr="00C24190">
        <w:tblPrEx>
          <w:tblPrExChange w:id="1163" w:author="Qualcomm User_1" w:date="2018-08-27T13:21:00Z">
            <w:tblPrEx>
              <w:tblW w:w="5304" w:type="pct"/>
              <w:jc w:val="left"/>
            </w:tblPrEx>
          </w:tblPrExChange>
        </w:tblPrEx>
        <w:trPr>
          <w:trHeight w:val="324"/>
          <w:trPrChange w:id="1164" w:author="Qualcomm User_1" w:date="2018-08-27T13:21:00Z">
            <w:trPr>
              <w:gridAfter w:val="0"/>
              <w:wAfter w:w="1" w:type="pct"/>
              <w:trHeight w:val="324"/>
            </w:trPr>
          </w:trPrChange>
        </w:trPr>
        <w:tc>
          <w:tcPr>
            <w:tcW w:w="596" w:type="pct"/>
            <w:tcBorders>
              <w:top w:val="single" w:sz="6" w:space="0" w:color="auto"/>
              <w:left w:val="single" w:sz="4" w:space="0" w:color="auto"/>
              <w:bottom w:val="single" w:sz="6" w:space="0" w:color="auto"/>
              <w:right w:val="single" w:sz="6" w:space="0" w:color="auto"/>
            </w:tcBorders>
            <w:vAlign w:val="center"/>
            <w:tcPrChange w:id="1165" w:author="Qualcomm User_1" w:date="2018-08-27T13:21:00Z">
              <w:tcPr>
                <w:tcW w:w="599" w:type="pct"/>
                <w:gridSpan w:val="2"/>
                <w:tcBorders>
                  <w:top w:val="single" w:sz="6" w:space="0" w:color="auto"/>
                  <w:left w:val="single" w:sz="4"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CA_n261Q</w:t>
            </w:r>
          </w:p>
        </w:tc>
        <w:tc>
          <w:tcPr>
            <w:tcW w:w="484" w:type="pct"/>
            <w:tcBorders>
              <w:top w:val="single" w:sz="6" w:space="0" w:color="auto"/>
              <w:left w:val="single" w:sz="6" w:space="0" w:color="auto"/>
              <w:bottom w:val="single" w:sz="6" w:space="0" w:color="auto"/>
              <w:right w:val="single" w:sz="6" w:space="0" w:color="auto"/>
            </w:tcBorders>
            <w:vAlign w:val="center"/>
            <w:tcPrChange w:id="1166" w:author="Qualcomm User_1" w:date="2018-08-27T13:21:00Z">
              <w:tcPr>
                <w:tcW w:w="446"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pPr>
          </w:p>
        </w:tc>
        <w:tc>
          <w:tcPr>
            <w:tcW w:w="546" w:type="pct"/>
            <w:tcBorders>
              <w:top w:val="single" w:sz="6" w:space="0" w:color="auto"/>
              <w:left w:val="single" w:sz="6" w:space="0" w:color="auto"/>
              <w:bottom w:val="single" w:sz="6" w:space="0" w:color="auto"/>
              <w:right w:val="single" w:sz="6" w:space="0" w:color="auto"/>
            </w:tcBorders>
            <w:vAlign w:val="center"/>
            <w:tcPrChange w:id="1167" w:author="Qualcomm User_1" w:date="2018-08-27T13:21:00Z">
              <w:tcPr>
                <w:tcW w:w="549"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50, 100</w:t>
            </w:r>
          </w:p>
        </w:tc>
        <w:tc>
          <w:tcPr>
            <w:tcW w:w="305" w:type="pct"/>
            <w:tcBorders>
              <w:top w:val="single" w:sz="6" w:space="0" w:color="auto"/>
              <w:left w:val="single" w:sz="6" w:space="0" w:color="auto"/>
              <w:bottom w:val="single" w:sz="6" w:space="0" w:color="auto"/>
              <w:right w:val="single" w:sz="6" w:space="0" w:color="auto"/>
            </w:tcBorders>
            <w:vAlign w:val="center"/>
            <w:tcPrChange w:id="1168" w:author="Qualcomm User_1" w:date="2018-08-27T13:21: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 xml:space="preserve">50, 100, </w:t>
            </w:r>
          </w:p>
        </w:tc>
        <w:tc>
          <w:tcPr>
            <w:tcW w:w="305" w:type="pct"/>
            <w:tcBorders>
              <w:top w:val="single" w:sz="6" w:space="0" w:color="auto"/>
              <w:left w:val="single" w:sz="6" w:space="0" w:color="auto"/>
              <w:bottom w:val="single" w:sz="6" w:space="0" w:color="auto"/>
              <w:right w:val="single" w:sz="6" w:space="0" w:color="auto"/>
            </w:tcBorders>
            <w:vAlign w:val="center"/>
            <w:tcPrChange w:id="1169" w:author="Qualcomm User_1" w:date="2018-08-27T13:21: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50, 100</w:t>
            </w:r>
          </w:p>
        </w:tc>
        <w:tc>
          <w:tcPr>
            <w:tcW w:w="305" w:type="pct"/>
            <w:tcBorders>
              <w:top w:val="single" w:sz="6" w:space="0" w:color="auto"/>
              <w:left w:val="single" w:sz="6" w:space="0" w:color="auto"/>
              <w:bottom w:val="single" w:sz="6" w:space="0" w:color="auto"/>
              <w:right w:val="single" w:sz="6" w:space="0" w:color="auto"/>
            </w:tcBorders>
            <w:vAlign w:val="center"/>
            <w:tcPrChange w:id="1170" w:author="Qualcomm User_1" w:date="2018-08-27T13:21: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50, 100</w:t>
            </w:r>
          </w:p>
        </w:tc>
        <w:tc>
          <w:tcPr>
            <w:tcW w:w="305" w:type="pct"/>
            <w:tcBorders>
              <w:top w:val="single" w:sz="6" w:space="0" w:color="auto"/>
              <w:left w:val="single" w:sz="6" w:space="0" w:color="auto"/>
              <w:bottom w:val="single" w:sz="6" w:space="0" w:color="auto"/>
              <w:right w:val="single" w:sz="6" w:space="0" w:color="auto"/>
            </w:tcBorders>
            <w:vAlign w:val="center"/>
            <w:tcPrChange w:id="1171" w:author="Qualcomm User_1" w:date="2018-08-27T13:21:00Z">
              <w:tcPr>
                <w:tcW w:w="308"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6" w:space="0" w:color="auto"/>
              <w:right w:val="single" w:sz="6" w:space="0" w:color="auto"/>
            </w:tcBorders>
            <w:vAlign w:val="center"/>
            <w:tcPrChange w:id="1172" w:author="Qualcomm User_1" w:date="2018-08-27T13:21: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6" w:space="0" w:color="auto"/>
              <w:right w:val="single" w:sz="6" w:space="0" w:color="auto"/>
            </w:tcBorders>
            <w:vAlign w:val="center"/>
            <w:tcPrChange w:id="1173" w:author="Qualcomm User_1" w:date="2018-08-27T13:21:00Z">
              <w:tcPr>
                <w:tcW w:w="308"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8" w:type="pct"/>
            <w:tcBorders>
              <w:top w:val="single" w:sz="6" w:space="0" w:color="auto"/>
              <w:left w:val="single" w:sz="6" w:space="0" w:color="auto"/>
              <w:bottom w:val="single" w:sz="6" w:space="0" w:color="auto"/>
              <w:right w:val="single" w:sz="6" w:space="0" w:color="auto"/>
            </w:tcBorders>
            <w:vAlign w:val="center"/>
            <w:tcPrChange w:id="1174" w:author="Qualcomm User_1" w:date="2018-08-27T13:21:00Z">
              <w:tcPr>
                <w:tcW w:w="310"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575" w:type="pct"/>
            <w:tcBorders>
              <w:top w:val="single" w:sz="6" w:space="0" w:color="auto"/>
              <w:left w:val="single" w:sz="6" w:space="0" w:color="auto"/>
              <w:bottom w:val="single" w:sz="6" w:space="0" w:color="auto"/>
              <w:right w:val="single" w:sz="6" w:space="0" w:color="auto"/>
            </w:tcBorders>
            <w:vAlign w:val="center"/>
            <w:tcPrChange w:id="1175" w:author="Qualcomm User_1" w:date="2018-08-27T13:21:00Z">
              <w:tcPr>
                <w:tcW w:w="57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400</w:t>
            </w:r>
          </w:p>
        </w:tc>
        <w:tc>
          <w:tcPr>
            <w:tcW w:w="257" w:type="pct"/>
            <w:tcBorders>
              <w:top w:val="single" w:sz="6" w:space="0" w:color="auto"/>
              <w:left w:val="single" w:sz="6" w:space="0" w:color="auto"/>
              <w:bottom w:val="single" w:sz="6" w:space="0" w:color="auto"/>
              <w:right w:val="single" w:sz="6" w:space="0" w:color="auto"/>
            </w:tcBorders>
            <w:vAlign w:val="center"/>
            <w:tcPrChange w:id="1176" w:author="Qualcomm User_1" w:date="2018-08-27T13:21:00Z">
              <w:tcPr>
                <w:tcW w:w="260"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0</w:t>
            </w:r>
          </w:p>
        </w:tc>
        <w:tc>
          <w:tcPr>
            <w:tcW w:w="406" w:type="pct"/>
            <w:vMerge/>
            <w:tcBorders>
              <w:left w:val="single" w:sz="6" w:space="0" w:color="auto"/>
              <w:right w:val="single" w:sz="4" w:space="0" w:color="auto"/>
            </w:tcBorders>
            <w:vAlign w:val="center"/>
            <w:tcPrChange w:id="1177" w:author="Qualcomm User_1" w:date="2018-08-27T13:21:00Z">
              <w:tcPr>
                <w:tcW w:w="409" w:type="pct"/>
                <w:vMerge/>
                <w:tcBorders>
                  <w:left w:val="single" w:sz="6" w:space="0" w:color="auto"/>
                  <w:bottom w:val="single" w:sz="4" w:space="0" w:color="auto"/>
                  <w:right w:val="single" w:sz="4" w:space="0" w:color="auto"/>
                </w:tcBorders>
                <w:vAlign w:val="center"/>
              </w:tcPr>
            </w:tcPrChange>
          </w:tcPr>
          <w:p w:rsidR="007368E1" w:rsidRPr="00963101" w:rsidRDefault="007368E1" w:rsidP="007368E1">
            <w:pPr>
              <w:pStyle w:val="TAC"/>
              <w:rPr>
                <w:lang w:eastAsia="ja-JP"/>
              </w:rPr>
            </w:pPr>
          </w:p>
        </w:tc>
      </w:tr>
      <w:tr w:rsidR="00C24190" w:rsidRPr="00963101" w:rsidTr="00C24190">
        <w:trPr>
          <w:trHeight w:val="324"/>
          <w:ins w:id="1178" w:author="Qualcomm User_1" w:date="2018-08-27T13:21:00Z"/>
        </w:trPr>
        <w:tc>
          <w:tcPr>
            <w:tcW w:w="5000" w:type="pct"/>
            <w:gridSpan w:val="13"/>
            <w:tcBorders>
              <w:top w:val="single" w:sz="6" w:space="0" w:color="auto"/>
              <w:left w:val="single" w:sz="4" w:space="0" w:color="auto"/>
              <w:bottom w:val="single" w:sz="4" w:space="0" w:color="auto"/>
              <w:right w:val="single" w:sz="4" w:space="0" w:color="auto"/>
            </w:tcBorders>
            <w:vAlign w:val="center"/>
          </w:tcPr>
          <w:p w:rsidR="00C24190" w:rsidRPr="00C24190" w:rsidRDefault="00C24190">
            <w:pPr>
              <w:pStyle w:val="TAN"/>
              <w:rPr>
                <w:ins w:id="1179" w:author="Qualcomm User_1" w:date="2018-08-27T13:21:00Z"/>
                <w:rPrChange w:id="1180" w:author="Qualcomm User_1" w:date="2018-08-27T13:21:00Z">
                  <w:rPr>
                    <w:ins w:id="1181" w:author="Qualcomm User_1" w:date="2018-08-27T13:21:00Z"/>
                    <w:lang w:eastAsia="ja-JP"/>
                  </w:rPr>
                </w:rPrChange>
              </w:rPr>
              <w:pPrChange w:id="1182" w:author="Qualcomm User_1" w:date="2018-08-27T13:21:00Z">
                <w:pPr>
                  <w:pStyle w:val="TAC"/>
                </w:pPr>
              </w:pPrChange>
            </w:pPr>
            <w:ins w:id="1183" w:author="Qualcomm User_1" w:date="2018-08-27T13:21:00Z">
              <w:r w:rsidRPr="00C24190">
                <w:rPr>
                  <w:rPrChange w:id="1184" w:author="Qualcomm User_1" w:date="2018-08-27T13:21:00Z">
                    <w:rPr>
                      <w:lang w:eastAsia="ja-JP"/>
                    </w:rPr>
                  </w:rPrChange>
                </w:rPr>
                <w:t xml:space="preserve">NOTE 1: The maximum bandwidth of band n261 is 850MHz  </w:t>
              </w:r>
            </w:ins>
          </w:p>
        </w:tc>
      </w:tr>
    </w:tbl>
    <w:p w:rsidR="00AA43A2" w:rsidRPr="00963101" w:rsidRDefault="00AA43A2"/>
    <w:p w:rsidR="00044CC7" w:rsidRPr="00963101" w:rsidRDefault="007368E1" w:rsidP="007368E1">
      <w:pPr>
        <w:pStyle w:val="Heading3"/>
      </w:pPr>
      <w:bookmarkStart w:id="1185" w:name="_Toc518913702"/>
      <w:r w:rsidRPr="00963101">
        <w:lastRenderedPageBreak/>
        <w:t>5.5A.2</w:t>
      </w:r>
      <w:r w:rsidRPr="00963101">
        <w:tab/>
        <w:t>Configurations for intra-band non-contiguous CA</w:t>
      </w:r>
      <w:bookmarkEnd w:id="1185"/>
    </w:p>
    <w:p w:rsidR="00AA43A2" w:rsidRPr="00963101" w:rsidRDefault="007368E1">
      <w:pPr>
        <w:pStyle w:val="TH"/>
      </w:pPr>
      <w:r w:rsidRPr="00963101">
        <w:t>Table 5.5A</w:t>
      </w:r>
      <w:r w:rsidR="00EA26B1" w:rsidRPr="00963101">
        <w:t>.</w:t>
      </w:r>
      <w:r w:rsidRPr="00963101">
        <w:t>2-1: NR CA configurations and bandwidth combination sets defined for intra-band non-contiguous CA</w:t>
      </w:r>
    </w:p>
    <w:tbl>
      <w:tblPr>
        <w:tblW w:w="11624" w:type="dxa"/>
        <w:jc w:val="center"/>
        <w:tblLayout w:type="fixed"/>
        <w:tblLook w:val="04A0" w:firstRow="1" w:lastRow="0" w:firstColumn="1" w:lastColumn="0" w:noHBand="0" w:noVBand="1"/>
        <w:tblPrChange w:id="1186" w:author="Qualcomm User_1" w:date="2018-08-26T22:30:00Z">
          <w:tblPr>
            <w:tblW w:w="11624" w:type="dxa"/>
            <w:jc w:val="center"/>
            <w:tblLayout w:type="fixed"/>
            <w:tblLook w:val="04A0" w:firstRow="1" w:lastRow="0" w:firstColumn="1" w:lastColumn="0" w:noHBand="0" w:noVBand="1"/>
          </w:tblPr>
        </w:tblPrChange>
      </w:tblPr>
      <w:tblGrid>
        <w:gridCol w:w="1525"/>
        <w:gridCol w:w="1329"/>
        <w:gridCol w:w="611"/>
        <w:gridCol w:w="1228"/>
        <w:gridCol w:w="1221"/>
        <w:gridCol w:w="1281"/>
        <w:gridCol w:w="1260"/>
        <w:gridCol w:w="1216"/>
        <w:gridCol w:w="1260"/>
        <w:gridCol w:w="693"/>
        <w:tblGridChange w:id="1187">
          <w:tblGrid>
            <w:gridCol w:w="1525"/>
            <w:gridCol w:w="1329"/>
            <w:gridCol w:w="611"/>
            <w:gridCol w:w="1228"/>
            <w:gridCol w:w="1221"/>
            <w:gridCol w:w="1281"/>
            <w:gridCol w:w="1260"/>
            <w:gridCol w:w="1216"/>
            <w:gridCol w:w="1260"/>
            <w:gridCol w:w="693"/>
          </w:tblGrid>
        </w:tblGridChange>
      </w:tblGrid>
      <w:tr w:rsidR="007368E1" w:rsidRPr="00963101" w:rsidTr="005164CC">
        <w:trPr>
          <w:trHeight w:val="20"/>
          <w:jc w:val="center"/>
          <w:trPrChange w:id="1188" w:author="Qualcomm User_1" w:date="2018-08-26T22:30:00Z">
            <w:trPr>
              <w:trHeight w:val="20"/>
              <w:jc w:val="center"/>
            </w:trPr>
          </w:trPrChange>
        </w:trPr>
        <w:tc>
          <w:tcPr>
            <w:tcW w:w="1525" w:type="dxa"/>
            <w:tcBorders>
              <w:top w:val="single" w:sz="4" w:space="0" w:color="auto"/>
              <w:left w:val="single" w:sz="4" w:space="0" w:color="auto"/>
              <w:bottom w:val="single" w:sz="4" w:space="0" w:color="auto"/>
              <w:right w:val="single" w:sz="4" w:space="0" w:color="auto"/>
            </w:tcBorders>
            <w:tcPrChange w:id="1189" w:author="Qualcomm User_1" w:date="2018-08-26T22:30:00Z">
              <w:tcPr>
                <w:tcW w:w="1525" w:type="dxa"/>
                <w:tcBorders>
                  <w:top w:val="single" w:sz="4" w:space="0" w:color="auto"/>
                  <w:left w:val="single" w:sz="4" w:space="0" w:color="auto"/>
                  <w:bottom w:val="single" w:sz="4" w:space="0" w:color="auto"/>
                  <w:right w:val="single" w:sz="4" w:space="0" w:color="auto"/>
                </w:tcBorders>
              </w:tcPr>
            </w:tcPrChange>
          </w:tcPr>
          <w:p w:rsidR="007368E1" w:rsidRPr="00963101" w:rsidRDefault="007368E1" w:rsidP="007368E1">
            <w:pPr>
              <w:pStyle w:val="TAH"/>
              <w:rPr>
                <w:rFonts w:cs="Arial"/>
                <w:lang w:val="en-US"/>
              </w:rPr>
            </w:pPr>
          </w:p>
        </w:tc>
        <w:tc>
          <w:tcPr>
            <w:tcW w:w="1329" w:type="dxa"/>
            <w:tcBorders>
              <w:top w:val="single" w:sz="4" w:space="0" w:color="auto"/>
              <w:left w:val="single" w:sz="4" w:space="0" w:color="auto"/>
              <w:bottom w:val="single" w:sz="4" w:space="0" w:color="auto"/>
              <w:right w:val="single" w:sz="4" w:space="0" w:color="auto"/>
            </w:tcBorders>
            <w:tcPrChange w:id="1190" w:author="Qualcomm User_1" w:date="2018-08-26T22:30:00Z">
              <w:tcPr>
                <w:tcW w:w="1329" w:type="dxa"/>
                <w:tcBorders>
                  <w:top w:val="single" w:sz="4" w:space="0" w:color="auto"/>
                  <w:left w:val="single" w:sz="4" w:space="0" w:color="auto"/>
                  <w:bottom w:val="single" w:sz="4" w:space="0" w:color="auto"/>
                  <w:right w:val="single" w:sz="4" w:space="0" w:color="auto"/>
                </w:tcBorders>
              </w:tcPr>
            </w:tcPrChange>
          </w:tcPr>
          <w:p w:rsidR="007368E1" w:rsidRPr="00963101" w:rsidRDefault="007368E1" w:rsidP="007368E1">
            <w:pPr>
              <w:pStyle w:val="TAH"/>
              <w:rPr>
                <w:rFonts w:cs="Arial"/>
                <w:lang w:val="en-US"/>
              </w:rPr>
            </w:pPr>
          </w:p>
        </w:tc>
        <w:tc>
          <w:tcPr>
            <w:tcW w:w="611" w:type="dxa"/>
            <w:tcBorders>
              <w:top w:val="single" w:sz="4" w:space="0" w:color="auto"/>
              <w:left w:val="single" w:sz="4" w:space="0" w:color="auto"/>
              <w:bottom w:val="single" w:sz="4" w:space="0" w:color="auto"/>
              <w:right w:val="single" w:sz="4" w:space="0" w:color="auto"/>
            </w:tcBorders>
            <w:tcPrChange w:id="1191" w:author="Qualcomm User_1" w:date="2018-08-26T22:30:00Z">
              <w:tcPr>
                <w:tcW w:w="611" w:type="dxa"/>
                <w:tcBorders>
                  <w:top w:val="single" w:sz="4" w:space="0" w:color="auto"/>
                  <w:left w:val="single" w:sz="4" w:space="0" w:color="auto"/>
                  <w:bottom w:val="single" w:sz="4" w:space="0" w:color="auto"/>
                  <w:right w:val="single" w:sz="4" w:space="0" w:color="auto"/>
                </w:tcBorders>
              </w:tcPr>
            </w:tcPrChange>
          </w:tcPr>
          <w:p w:rsidR="007368E1" w:rsidRPr="00963101" w:rsidRDefault="007368E1" w:rsidP="007368E1">
            <w:pPr>
              <w:pStyle w:val="TAH"/>
              <w:rPr>
                <w:rFonts w:cs="Arial"/>
                <w:lang w:val="en-US"/>
              </w:rPr>
            </w:pPr>
          </w:p>
        </w:tc>
        <w:tc>
          <w:tcPr>
            <w:tcW w:w="8159" w:type="dxa"/>
            <w:gridSpan w:val="7"/>
            <w:tcBorders>
              <w:top w:val="single" w:sz="4" w:space="0" w:color="auto"/>
              <w:left w:val="single" w:sz="4" w:space="0" w:color="auto"/>
              <w:bottom w:val="single" w:sz="4" w:space="0" w:color="auto"/>
              <w:right w:val="single" w:sz="4" w:space="0" w:color="auto"/>
            </w:tcBorders>
            <w:vAlign w:val="center"/>
            <w:tcPrChange w:id="1192" w:author="Qualcomm User_1" w:date="2018-08-26T22:30:00Z">
              <w:tcPr>
                <w:tcW w:w="8159" w:type="dxa"/>
                <w:gridSpan w:val="7"/>
                <w:tcBorders>
                  <w:top w:val="single" w:sz="4" w:space="0" w:color="auto"/>
                  <w:left w:val="single" w:sz="4" w:space="0" w:color="auto"/>
                  <w:bottom w:val="single" w:sz="4" w:space="0" w:color="auto"/>
                  <w:right w:val="single" w:sz="4" w:space="0" w:color="auto"/>
                </w:tcBorders>
                <w:vAlign w:val="center"/>
              </w:tcPr>
            </w:tcPrChange>
          </w:tcPr>
          <w:p w:rsidR="007368E1" w:rsidRPr="00963101" w:rsidRDefault="00131D38" w:rsidP="007368E1">
            <w:pPr>
              <w:pStyle w:val="TAH"/>
              <w:rPr>
                <w:rFonts w:cs="Arial"/>
                <w:lang w:val="en-US"/>
              </w:rPr>
            </w:pPr>
            <w:r w:rsidRPr="00963101">
              <w:rPr>
                <w:rFonts w:cs="Arial"/>
                <w:lang w:val="en-US"/>
              </w:rPr>
              <w:t>NR</w:t>
            </w:r>
            <w:r w:rsidR="007368E1" w:rsidRPr="00963101">
              <w:rPr>
                <w:rFonts w:cs="Arial"/>
                <w:lang w:val="en-US"/>
              </w:rPr>
              <w:t xml:space="preserve"> CA configuration / Bandwidth combination set</w:t>
            </w:r>
          </w:p>
        </w:tc>
      </w:tr>
      <w:tr w:rsidR="007368E1" w:rsidRPr="00963101" w:rsidTr="005164CC">
        <w:trPr>
          <w:trHeight w:val="20"/>
          <w:jc w:val="center"/>
          <w:trPrChange w:id="1193" w:author="Qualcomm User_1" w:date="2018-08-26T22:30:00Z">
            <w:trPr>
              <w:trHeight w:val="20"/>
              <w:jc w:val="center"/>
            </w:trPr>
          </w:trPrChange>
        </w:trPr>
        <w:tc>
          <w:tcPr>
            <w:tcW w:w="1525" w:type="dxa"/>
            <w:vMerge w:val="restart"/>
            <w:tcBorders>
              <w:top w:val="single" w:sz="4" w:space="0" w:color="auto"/>
              <w:left w:val="single" w:sz="4" w:space="0" w:color="auto"/>
              <w:right w:val="nil"/>
            </w:tcBorders>
            <w:vAlign w:val="center"/>
            <w:tcPrChange w:id="1194" w:author="Qualcomm User_1" w:date="2018-08-26T22:30:00Z">
              <w:tcPr>
                <w:tcW w:w="1525" w:type="dxa"/>
                <w:vMerge w:val="restart"/>
                <w:tcBorders>
                  <w:top w:val="single" w:sz="4" w:space="0" w:color="auto"/>
                  <w:left w:val="single" w:sz="4" w:space="0" w:color="auto"/>
                  <w:right w:val="nil"/>
                </w:tcBorders>
                <w:vAlign w:val="center"/>
              </w:tcPr>
            </w:tcPrChange>
          </w:tcPr>
          <w:p w:rsidR="007368E1" w:rsidRPr="00963101" w:rsidRDefault="007368E1" w:rsidP="007368E1">
            <w:pPr>
              <w:pStyle w:val="TAH"/>
              <w:rPr>
                <w:rFonts w:cs="Arial"/>
                <w:lang w:val="en-US"/>
              </w:rPr>
            </w:pPr>
            <w:r w:rsidRPr="00963101">
              <w:rPr>
                <w:rFonts w:cs="Arial"/>
                <w:lang w:val="en-US"/>
              </w:rPr>
              <w:t>NR configuration</w:t>
            </w:r>
          </w:p>
        </w:tc>
        <w:tc>
          <w:tcPr>
            <w:tcW w:w="1329" w:type="dxa"/>
            <w:vMerge w:val="restart"/>
            <w:tcBorders>
              <w:top w:val="single" w:sz="4" w:space="0" w:color="auto"/>
              <w:left w:val="single" w:sz="4" w:space="0" w:color="auto"/>
              <w:right w:val="single" w:sz="4" w:space="0" w:color="auto"/>
            </w:tcBorders>
            <w:vAlign w:val="center"/>
            <w:tcPrChange w:id="1195" w:author="Qualcomm User_1" w:date="2018-08-26T22:30:00Z">
              <w:tcPr>
                <w:tcW w:w="1329" w:type="dxa"/>
                <w:vMerge w:val="restart"/>
                <w:tcBorders>
                  <w:top w:val="single" w:sz="4" w:space="0" w:color="auto"/>
                  <w:left w:val="single" w:sz="4" w:space="0" w:color="auto"/>
                  <w:right w:val="single" w:sz="4" w:space="0" w:color="auto"/>
                </w:tcBorders>
                <w:vAlign w:val="center"/>
              </w:tcPr>
            </w:tcPrChange>
          </w:tcPr>
          <w:p w:rsidR="007368E1" w:rsidRPr="00963101" w:rsidRDefault="007368E1" w:rsidP="007368E1">
            <w:pPr>
              <w:pStyle w:val="TAH"/>
              <w:rPr>
                <w:rFonts w:cs="Arial"/>
                <w:lang w:val="en-US"/>
              </w:rPr>
            </w:pPr>
            <w:r w:rsidRPr="00963101">
              <w:rPr>
                <w:rFonts w:cs="Arial" w:hint="eastAsia"/>
                <w:lang w:val="en-US" w:eastAsia="ja-JP"/>
              </w:rPr>
              <w:t>Uplink CA configurations</w:t>
            </w:r>
          </w:p>
        </w:tc>
        <w:tc>
          <w:tcPr>
            <w:tcW w:w="611" w:type="dxa"/>
            <w:vMerge w:val="restart"/>
            <w:tcBorders>
              <w:top w:val="single" w:sz="4" w:space="0" w:color="auto"/>
              <w:left w:val="single" w:sz="4" w:space="0" w:color="auto"/>
              <w:right w:val="single" w:sz="4" w:space="0" w:color="auto"/>
            </w:tcBorders>
            <w:tcPrChange w:id="1196" w:author="Qualcomm User_1" w:date="2018-08-26T22:30:00Z">
              <w:tcPr>
                <w:tcW w:w="611" w:type="dxa"/>
                <w:vMerge w:val="restart"/>
                <w:tcBorders>
                  <w:top w:val="single" w:sz="4" w:space="0" w:color="auto"/>
                  <w:left w:val="single" w:sz="4" w:space="0" w:color="auto"/>
                  <w:right w:val="single" w:sz="4" w:space="0" w:color="auto"/>
                </w:tcBorders>
              </w:tcPr>
            </w:tcPrChange>
          </w:tcPr>
          <w:p w:rsidR="007368E1" w:rsidRPr="00963101" w:rsidRDefault="007368E1" w:rsidP="007368E1">
            <w:pPr>
              <w:pStyle w:val="TAH"/>
              <w:rPr>
                <w:rFonts w:cs="Arial"/>
                <w:lang w:val="en-US"/>
              </w:rPr>
            </w:pPr>
          </w:p>
          <w:p w:rsidR="007368E1" w:rsidRPr="00963101" w:rsidRDefault="007368E1" w:rsidP="007368E1">
            <w:pPr>
              <w:pStyle w:val="TAH"/>
              <w:rPr>
                <w:rFonts w:cs="Arial"/>
                <w:lang w:val="en-US"/>
              </w:rPr>
            </w:pPr>
          </w:p>
          <w:p w:rsidR="007368E1" w:rsidRPr="00963101" w:rsidRDefault="007368E1" w:rsidP="007368E1">
            <w:pPr>
              <w:pStyle w:val="TAH"/>
              <w:rPr>
                <w:rFonts w:cs="Arial"/>
                <w:lang w:val="en-US"/>
              </w:rPr>
            </w:pPr>
            <w:r w:rsidRPr="00963101">
              <w:rPr>
                <w:rFonts w:cs="Arial"/>
                <w:lang w:val="en-US"/>
              </w:rPr>
              <w:t>SCS</w:t>
            </w:r>
          </w:p>
        </w:tc>
        <w:tc>
          <w:tcPr>
            <w:tcW w:w="6206" w:type="dxa"/>
            <w:gridSpan w:val="5"/>
            <w:tcBorders>
              <w:top w:val="single" w:sz="4" w:space="0" w:color="auto"/>
              <w:left w:val="single" w:sz="4" w:space="0" w:color="auto"/>
              <w:bottom w:val="single" w:sz="4" w:space="0" w:color="auto"/>
              <w:right w:val="single" w:sz="4" w:space="0" w:color="auto"/>
            </w:tcBorders>
            <w:shd w:val="clear" w:color="auto" w:fill="auto"/>
            <w:vAlign w:val="center"/>
            <w:tcPrChange w:id="1197" w:author="Qualcomm User_1" w:date="2018-08-26T22:30:00Z">
              <w:tcPr>
                <w:tcW w:w="620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368E1" w:rsidRPr="00963101" w:rsidRDefault="007368E1" w:rsidP="007368E1">
            <w:pPr>
              <w:pStyle w:val="TAH"/>
              <w:rPr>
                <w:rFonts w:cs="Arial"/>
                <w:lang w:val="en-US"/>
              </w:rPr>
            </w:pPr>
            <w:r w:rsidRPr="00963101">
              <w:rPr>
                <w:rFonts w:cs="Arial"/>
                <w:lang w:val="en-US"/>
              </w:rPr>
              <w:t>Component carriers in order of increasing carrier frequency</w:t>
            </w:r>
          </w:p>
        </w:tc>
        <w:tc>
          <w:tcPr>
            <w:tcW w:w="1260" w:type="dxa"/>
            <w:vMerge w:val="restart"/>
            <w:tcBorders>
              <w:top w:val="single" w:sz="4" w:space="0" w:color="auto"/>
              <w:left w:val="single" w:sz="4" w:space="0" w:color="auto"/>
              <w:right w:val="nil"/>
            </w:tcBorders>
            <w:vAlign w:val="center"/>
            <w:tcPrChange w:id="1198" w:author="Qualcomm User_1" w:date="2018-08-26T22:30:00Z">
              <w:tcPr>
                <w:tcW w:w="1260" w:type="dxa"/>
                <w:vMerge w:val="restart"/>
                <w:tcBorders>
                  <w:top w:val="single" w:sz="4" w:space="0" w:color="auto"/>
                  <w:left w:val="single" w:sz="4" w:space="0" w:color="auto"/>
                  <w:right w:val="nil"/>
                </w:tcBorders>
                <w:vAlign w:val="center"/>
              </w:tcPr>
            </w:tcPrChange>
          </w:tcPr>
          <w:p w:rsidR="007368E1" w:rsidRPr="00963101" w:rsidRDefault="007368E1" w:rsidP="007368E1">
            <w:pPr>
              <w:pStyle w:val="TAH"/>
              <w:rPr>
                <w:rFonts w:cs="Arial"/>
                <w:lang w:val="en-US"/>
              </w:rPr>
            </w:pPr>
            <w:r w:rsidRPr="00963101">
              <w:rPr>
                <w:rFonts w:cs="Arial"/>
                <w:lang w:val="en-US"/>
              </w:rPr>
              <w:t xml:space="preserve">Maximum aggregated </w:t>
            </w:r>
            <w:r w:rsidRPr="00963101">
              <w:rPr>
                <w:rFonts w:cs="Arial"/>
                <w:lang w:val="en-US"/>
              </w:rPr>
              <w:br/>
              <w:t xml:space="preserve">bandwidth </w:t>
            </w:r>
            <w:r w:rsidR="00131D38" w:rsidRPr="00963101">
              <w:rPr>
                <w:rFonts w:cs="Arial"/>
                <w:lang w:val="en-US"/>
              </w:rPr>
              <w:t>(</w:t>
            </w:r>
            <w:r w:rsidRPr="00963101">
              <w:rPr>
                <w:rFonts w:cs="Arial"/>
                <w:lang w:val="en-US"/>
              </w:rPr>
              <w:t>MHz</w:t>
            </w:r>
            <w:r w:rsidR="00131D38" w:rsidRPr="00963101">
              <w:rPr>
                <w:rFonts w:cs="Arial"/>
                <w:lang w:val="en-US"/>
              </w:rPr>
              <w:t>)</w:t>
            </w:r>
          </w:p>
        </w:tc>
        <w:tc>
          <w:tcPr>
            <w:tcW w:w="693" w:type="dxa"/>
            <w:vMerge w:val="restart"/>
            <w:tcBorders>
              <w:top w:val="single" w:sz="4" w:space="0" w:color="auto"/>
              <w:left w:val="single" w:sz="4" w:space="0" w:color="auto"/>
              <w:right w:val="single" w:sz="4" w:space="0" w:color="auto"/>
            </w:tcBorders>
            <w:vAlign w:val="center"/>
            <w:tcPrChange w:id="1199" w:author="Qualcomm User_1" w:date="2018-08-26T22:30:00Z">
              <w:tcPr>
                <w:tcW w:w="693" w:type="dxa"/>
                <w:vMerge w:val="restart"/>
                <w:tcBorders>
                  <w:top w:val="single" w:sz="4" w:space="0" w:color="auto"/>
                  <w:left w:val="single" w:sz="4" w:space="0" w:color="auto"/>
                  <w:right w:val="single" w:sz="4" w:space="0" w:color="auto"/>
                </w:tcBorders>
                <w:vAlign w:val="center"/>
              </w:tcPr>
            </w:tcPrChange>
          </w:tcPr>
          <w:p w:rsidR="007368E1" w:rsidRPr="00963101" w:rsidRDefault="007368E1" w:rsidP="007368E1">
            <w:pPr>
              <w:pStyle w:val="TAH"/>
              <w:rPr>
                <w:rFonts w:cs="Arial"/>
                <w:szCs w:val="18"/>
                <w:lang w:val="en-US"/>
              </w:rPr>
            </w:pPr>
            <w:r w:rsidRPr="00963101">
              <w:rPr>
                <w:bCs/>
                <w:szCs w:val="18"/>
              </w:rPr>
              <w:t>Fallback group</w:t>
            </w:r>
          </w:p>
        </w:tc>
      </w:tr>
      <w:tr w:rsidR="007368E1" w:rsidRPr="00963101" w:rsidTr="005164CC">
        <w:trPr>
          <w:trHeight w:val="20"/>
          <w:jc w:val="center"/>
          <w:trPrChange w:id="1200" w:author="Qualcomm User_1" w:date="2018-08-26T22:30:00Z">
            <w:trPr>
              <w:trHeight w:val="20"/>
              <w:jc w:val="center"/>
            </w:trPr>
          </w:trPrChange>
        </w:trPr>
        <w:tc>
          <w:tcPr>
            <w:tcW w:w="1525" w:type="dxa"/>
            <w:vMerge/>
            <w:tcBorders>
              <w:left w:val="single" w:sz="4" w:space="0" w:color="auto"/>
              <w:bottom w:val="single" w:sz="4" w:space="0" w:color="000000"/>
              <w:right w:val="nil"/>
            </w:tcBorders>
            <w:vAlign w:val="center"/>
            <w:tcPrChange w:id="1201" w:author="Qualcomm User_1" w:date="2018-08-26T22:30:00Z">
              <w:tcPr>
                <w:tcW w:w="1525" w:type="dxa"/>
                <w:vMerge/>
                <w:tcBorders>
                  <w:left w:val="single" w:sz="4" w:space="0" w:color="auto"/>
                  <w:bottom w:val="single" w:sz="4" w:space="0" w:color="000000"/>
                  <w:right w:val="nil"/>
                </w:tcBorders>
                <w:vAlign w:val="center"/>
              </w:tcPr>
            </w:tcPrChange>
          </w:tcPr>
          <w:p w:rsidR="007368E1" w:rsidRPr="00963101" w:rsidRDefault="007368E1" w:rsidP="007368E1">
            <w:pPr>
              <w:pStyle w:val="TAH"/>
              <w:rPr>
                <w:rFonts w:cs="Arial"/>
                <w:lang w:val="en-US"/>
              </w:rPr>
            </w:pPr>
          </w:p>
        </w:tc>
        <w:tc>
          <w:tcPr>
            <w:tcW w:w="1329" w:type="dxa"/>
            <w:vMerge/>
            <w:tcBorders>
              <w:left w:val="single" w:sz="4" w:space="0" w:color="auto"/>
              <w:bottom w:val="single" w:sz="4" w:space="0" w:color="auto"/>
              <w:right w:val="single" w:sz="4" w:space="0" w:color="auto"/>
            </w:tcBorders>
            <w:vAlign w:val="center"/>
            <w:tcPrChange w:id="1202" w:author="Qualcomm User_1" w:date="2018-08-26T22:30:00Z">
              <w:tcPr>
                <w:tcW w:w="1329" w:type="dxa"/>
                <w:vMerge/>
                <w:tcBorders>
                  <w:left w:val="single" w:sz="4" w:space="0" w:color="auto"/>
                  <w:bottom w:val="single" w:sz="4" w:space="0" w:color="auto"/>
                  <w:right w:val="single" w:sz="4" w:space="0" w:color="auto"/>
                </w:tcBorders>
                <w:vAlign w:val="center"/>
              </w:tcPr>
            </w:tcPrChange>
          </w:tcPr>
          <w:p w:rsidR="007368E1" w:rsidRPr="00963101" w:rsidRDefault="007368E1" w:rsidP="007368E1">
            <w:pPr>
              <w:pStyle w:val="TAH"/>
              <w:rPr>
                <w:rFonts w:cs="Arial"/>
                <w:lang w:val="en-US"/>
              </w:rPr>
            </w:pPr>
          </w:p>
        </w:tc>
        <w:tc>
          <w:tcPr>
            <w:tcW w:w="611" w:type="dxa"/>
            <w:vMerge/>
            <w:tcBorders>
              <w:left w:val="single" w:sz="4" w:space="0" w:color="auto"/>
              <w:bottom w:val="single" w:sz="4" w:space="0" w:color="auto"/>
              <w:right w:val="single" w:sz="4" w:space="0" w:color="auto"/>
            </w:tcBorders>
            <w:tcPrChange w:id="1203" w:author="Qualcomm User_1" w:date="2018-08-26T22:30:00Z">
              <w:tcPr>
                <w:tcW w:w="611" w:type="dxa"/>
                <w:vMerge/>
                <w:tcBorders>
                  <w:left w:val="single" w:sz="4" w:space="0" w:color="auto"/>
                  <w:bottom w:val="single" w:sz="4" w:space="0" w:color="auto"/>
                  <w:right w:val="single" w:sz="4" w:space="0" w:color="auto"/>
                </w:tcBorders>
              </w:tcPr>
            </w:tcPrChange>
          </w:tcPr>
          <w:p w:rsidR="007368E1" w:rsidRPr="00963101" w:rsidRDefault="007368E1" w:rsidP="007368E1">
            <w:pPr>
              <w:pStyle w:val="TAH"/>
              <w:rPr>
                <w:rFonts w:cs="Arial"/>
                <w:lang w:val="en-US"/>
              </w:rPr>
            </w:pP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Change w:id="1204" w:author="Qualcomm User_1" w:date="2018-08-26T22:30:00Z">
              <w:tcPr>
                <w:tcW w:w="122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368E1" w:rsidRPr="00963101" w:rsidRDefault="007368E1" w:rsidP="007368E1">
            <w:pPr>
              <w:pStyle w:val="TAH"/>
              <w:rPr>
                <w:rFonts w:cs="Arial"/>
                <w:lang w:val="en-US"/>
              </w:rPr>
            </w:pPr>
            <w:r w:rsidRPr="00963101">
              <w:rPr>
                <w:rFonts w:cs="Arial"/>
                <w:lang w:val="en-US"/>
              </w:rPr>
              <w:t xml:space="preserve">Channel bandwidths for carrier </w:t>
            </w:r>
            <w:r w:rsidR="00131D38" w:rsidRPr="00963101">
              <w:rPr>
                <w:rFonts w:cs="Arial"/>
                <w:lang w:val="en-US"/>
              </w:rPr>
              <w:t>(</w:t>
            </w:r>
            <w:r w:rsidRPr="00963101">
              <w:rPr>
                <w:rFonts w:cs="Arial"/>
                <w:lang w:val="en-US"/>
              </w:rPr>
              <w:t>MHz</w:t>
            </w:r>
            <w:r w:rsidR="00131D38" w:rsidRPr="00963101">
              <w:rPr>
                <w:rFonts w:cs="Arial"/>
                <w:lang w:val="en-US"/>
              </w:rPr>
              <w:t>)</w:t>
            </w:r>
          </w:p>
        </w:tc>
        <w:tc>
          <w:tcPr>
            <w:tcW w:w="1221" w:type="dxa"/>
            <w:tcBorders>
              <w:top w:val="nil"/>
              <w:left w:val="nil"/>
              <w:bottom w:val="single" w:sz="4" w:space="0" w:color="auto"/>
              <w:right w:val="single" w:sz="4" w:space="0" w:color="auto"/>
            </w:tcBorders>
            <w:shd w:val="clear" w:color="auto" w:fill="auto"/>
            <w:vAlign w:val="center"/>
            <w:tcPrChange w:id="1205" w:author="Qualcomm User_1" w:date="2018-08-26T22:30:00Z">
              <w:tcPr>
                <w:tcW w:w="1221" w:type="dxa"/>
                <w:tcBorders>
                  <w:top w:val="nil"/>
                  <w:left w:val="nil"/>
                  <w:bottom w:val="single" w:sz="4" w:space="0" w:color="auto"/>
                  <w:right w:val="single" w:sz="4" w:space="0" w:color="auto"/>
                </w:tcBorders>
                <w:shd w:val="clear" w:color="auto" w:fill="auto"/>
                <w:vAlign w:val="center"/>
              </w:tcPr>
            </w:tcPrChange>
          </w:tcPr>
          <w:p w:rsidR="007368E1" w:rsidRPr="00963101" w:rsidRDefault="007368E1" w:rsidP="007368E1">
            <w:pPr>
              <w:pStyle w:val="TAH"/>
              <w:rPr>
                <w:rFonts w:cs="Arial"/>
                <w:lang w:val="en-US"/>
              </w:rPr>
            </w:pPr>
            <w:r w:rsidRPr="00963101">
              <w:rPr>
                <w:rFonts w:cs="Arial"/>
                <w:lang w:val="en-US"/>
              </w:rPr>
              <w:t xml:space="preserve">Channel bandwidths for carrier </w:t>
            </w:r>
            <w:r w:rsidR="00131D38" w:rsidRPr="00963101">
              <w:rPr>
                <w:rFonts w:cs="Arial"/>
                <w:lang w:val="en-US"/>
              </w:rPr>
              <w:t>(</w:t>
            </w:r>
            <w:r w:rsidRPr="00963101">
              <w:rPr>
                <w:rFonts w:cs="Arial"/>
                <w:lang w:val="en-US"/>
              </w:rPr>
              <w:t>MHz</w:t>
            </w:r>
            <w:r w:rsidR="00131D38" w:rsidRPr="00963101">
              <w:rPr>
                <w:rFonts w:cs="Arial"/>
                <w:lang w:val="en-US"/>
              </w:rPr>
              <w:t>)</w:t>
            </w:r>
          </w:p>
        </w:tc>
        <w:tc>
          <w:tcPr>
            <w:tcW w:w="1281" w:type="dxa"/>
            <w:tcBorders>
              <w:top w:val="single" w:sz="4" w:space="0" w:color="auto"/>
              <w:left w:val="nil"/>
              <w:bottom w:val="single" w:sz="4" w:space="0" w:color="auto"/>
              <w:right w:val="single" w:sz="4" w:space="0" w:color="auto"/>
            </w:tcBorders>
            <w:tcPrChange w:id="1206" w:author="Qualcomm User_1" w:date="2018-08-26T22:30:00Z">
              <w:tcPr>
                <w:tcW w:w="1281" w:type="dxa"/>
                <w:tcBorders>
                  <w:top w:val="single" w:sz="4" w:space="0" w:color="auto"/>
                  <w:left w:val="nil"/>
                  <w:bottom w:val="single" w:sz="4" w:space="0" w:color="auto"/>
                  <w:right w:val="single" w:sz="4" w:space="0" w:color="auto"/>
                </w:tcBorders>
              </w:tcPr>
            </w:tcPrChange>
          </w:tcPr>
          <w:p w:rsidR="007368E1" w:rsidRPr="00963101" w:rsidRDefault="007368E1" w:rsidP="007368E1">
            <w:pPr>
              <w:pStyle w:val="TAH"/>
              <w:rPr>
                <w:rFonts w:cs="Arial"/>
                <w:lang w:val="en-US"/>
              </w:rPr>
            </w:pPr>
            <w:r w:rsidRPr="00963101">
              <w:rPr>
                <w:rFonts w:cs="Arial"/>
                <w:lang w:val="en-US"/>
              </w:rPr>
              <w:t xml:space="preserve">Channel bandwidths for carrier </w:t>
            </w:r>
            <w:r w:rsidR="00131D38" w:rsidRPr="00963101">
              <w:rPr>
                <w:rFonts w:cs="Arial"/>
                <w:lang w:val="en-US"/>
              </w:rPr>
              <w:t>(</w:t>
            </w:r>
            <w:r w:rsidRPr="00963101">
              <w:rPr>
                <w:rFonts w:cs="Arial"/>
                <w:lang w:val="en-US"/>
              </w:rPr>
              <w:t>MHz</w:t>
            </w:r>
            <w:r w:rsidR="00131D38" w:rsidRPr="00963101">
              <w:rPr>
                <w:rFonts w:cs="Arial"/>
                <w:lang w:val="en-US"/>
              </w:rPr>
              <w:t>)</w:t>
            </w:r>
          </w:p>
        </w:tc>
        <w:tc>
          <w:tcPr>
            <w:tcW w:w="1260" w:type="dxa"/>
            <w:tcBorders>
              <w:left w:val="single" w:sz="4" w:space="0" w:color="auto"/>
              <w:bottom w:val="single" w:sz="4" w:space="0" w:color="000000"/>
              <w:right w:val="single" w:sz="4" w:space="0" w:color="auto"/>
            </w:tcBorders>
            <w:tcPrChange w:id="1207" w:author="Qualcomm User_1" w:date="2018-08-26T22:30:00Z">
              <w:tcPr>
                <w:tcW w:w="1260" w:type="dxa"/>
                <w:tcBorders>
                  <w:left w:val="single" w:sz="4" w:space="0" w:color="auto"/>
                  <w:bottom w:val="single" w:sz="4" w:space="0" w:color="000000"/>
                  <w:right w:val="single" w:sz="4" w:space="0" w:color="auto"/>
                </w:tcBorders>
              </w:tcPr>
            </w:tcPrChange>
          </w:tcPr>
          <w:p w:rsidR="007368E1" w:rsidRPr="00963101" w:rsidRDefault="007368E1" w:rsidP="007368E1">
            <w:pPr>
              <w:pStyle w:val="TAH"/>
              <w:rPr>
                <w:lang w:val="en-US"/>
              </w:rPr>
            </w:pPr>
            <w:r w:rsidRPr="00963101">
              <w:t xml:space="preserve">Channel bandwidths for carrier </w:t>
            </w:r>
            <w:r w:rsidR="00131D38" w:rsidRPr="00963101">
              <w:t>(</w:t>
            </w:r>
            <w:r w:rsidRPr="00963101">
              <w:t>MHz</w:t>
            </w:r>
            <w:r w:rsidR="00131D38" w:rsidRPr="00963101">
              <w:t>)</w:t>
            </w:r>
          </w:p>
        </w:tc>
        <w:tc>
          <w:tcPr>
            <w:tcW w:w="1216" w:type="dxa"/>
            <w:tcBorders>
              <w:left w:val="single" w:sz="4" w:space="0" w:color="auto"/>
              <w:bottom w:val="single" w:sz="4" w:space="0" w:color="000000"/>
              <w:right w:val="single" w:sz="4" w:space="0" w:color="auto"/>
            </w:tcBorders>
            <w:tcPrChange w:id="1208" w:author="Qualcomm User_1" w:date="2018-08-26T22:30:00Z">
              <w:tcPr>
                <w:tcW w:w="1216" w:type="dxa"/>
                <w:tcBorders>
                  <w:left w:val="single" w:sz="4" w:space="0" w:color="auto"/>
                  <w:bottom w:val="single" w:sz="4" w:space="0" w:color="000000"/>
                  <w:right w:val="single" w:sz="4" w:space="0" w:color="auto"/>
                </w:tcBorders>
              </w:tcPr>
            </w:tcPrChange>
          </w:tcPr>
          <w:p w:rsidR="007368E1" w:rsidRPr="00963101" w:rsidRDefault="007368E1" w:rsidP="007368E1">
            <w:pPr>
              <w:pStyle w:val="TAH"/>
              <w:rPr>
                <w:bCs/>
                <w:szCs w:val="18"/>
                <w:lang w:val="en-US" w:eastAsia="ko-KR"/>
              </w:rPr>
            </w:pPr>
            <w:r w:rsidRPr="00963101">
              <w:rPr>
                <w:bCs/>
                <w:szCs w:val="18"/>
                <w:lang w:eastAsia="ko-KR"/>
              </w:rPr>
              <w:t xml:space="preserve">Channel bandwidths for carrier </w:t>
            </w:r>
            <w:r w:rsidR="00131D38" w:rsidRPr="00963101">
              <w:rPr>
                <w:bCs/>
                <w:szCs w:val="18"/>
                <w:lang w:eastAsia="ko-KR"/>
              </w:rPr>
              <w:t>(</w:t>
            </w:r>
            <w:r w:rsidRPr="00963101">
              <w:rPr>
                <w:bCs/>
                <w:szCs w:val="18"/>
                <w:lang w:eastAsia="ko-KR"/>
              </w:rPr>
              <w:t>MHz</w:t>
            </w:r>
            <w:r w:rsidR="00131D38" w:rsidRPr="00963101">
              <w:rPr>
                <w:bCs/>
                <w:szCs w:val="18"/>
                <w:lang w:eastAsia="ko-KR"/>
              </w:rPr>
              <w:t>)</w:t>
            </w:r>
          </w:p>
        </w:tc>
        <w:tc>
          <w:tcPr>
            <w:tcW w:w="1260" w:type="dxa"/>
            <w:vMerge/>
            <w:tcBorders>
              <w:left w:val="single" w:sz="4" w:space="0" w:color="auto"/>
              <w:bottom w:val="single" w:sz="4" w:space="0" w:color="000000"/>
              <w:right w:val="nil"/>
            </w:tcBorders>
            <w:vAlign w:val="center"/>
            <w:tcPrChange w:id="1209" w:author="Qualcomm User_1" w:date="2018-08-26T22:30:00Z">
              <w:tcPr>
                <w:tcW w:w="1260" w:type="dxa"/>
                <w:vMerge/>
                <w:tcBorders>
                  <w:left w:val="single" w:sz="4" w:space="0" w:color="auto"/>
                  <w:bottom w:val="single" w:sz="4" w:space="0" w:color="000000"/>
                  <w:right w:val="nil"/>
                </w:tcBorders>
                <w:vAlign w:val="center"/>
              </w:tcPr>
            </w:tcPrChange>
          </w:tcPr>
          <w:p w:rsidR="007368E1" w:rsidRPr="00963101" w:rsidRDefault="007368E1" w:rsidP="007368E1">
            <w:pPr>
              <w:spacing w:after="0"/>
              <w:rPr>
                <w:rFonts w:ascii="Arial" w:hAnsi="Arial" w:cs="Arial"/>
                <w:b/>
                <w:bCs/>
                <w:sz w:val="18"/>
                <w:szCs w:val="18"/>
                <w:lang w:val="en-US"/>
              </w:rPr>
            </w:pPr>
          </w:p>
        </w:tc>
        <w:tc>
          <w:tcPr>
            <w:tcW w:w="693" w:type="dxa"/>
            <w:vMerge/>
            <w:tcBorders>
              <w:left w:val="single" w:sz="4" w:space="0" w:color="auto"/>
              <w:bottom w:val="single" w:sz="4" w:space="0" w:color="000000"/>
              <w:right w:val="single" w:sz="4" w:space="0" w:color="auto"/>
            </w:tcBorders>
            <w:vAlign w:val="center"/>
            <w:tcPrChange w:id="1210" w:author="Qualcomm User_1" w:date="2018-08-26T22:30:00Z">
              <w:tcPr>
                <w:tcW w:w="693" w:type="dxa"/>
                <w:vMerge/>
                <w:tcBorders>
                  <w:left w:val="single" w:sz="4" w:space="0" w:color="auto"/>
                  <w:bottom w:val="single" w:sz="4" w:space="0" w:color="000000"/>
                  <w:right w:val="single" w:sz="4" w:space="0" w:color="auto"/>
                </w:tcBorders>
                <w:vAlign w:val="center"/>
              </w:tcPr>
            </w:tcPrChange>
          </w:tcPr>
          <w:p w:rsidR="007368E1" w:rsidRPr="00963101" w:rsidRDefault="007368E1" w:rsidP="007368E1">
            <w:pPr>
              <w:spacing w:after="0"/>
              <w:rPr>
                <w:rFonts w:ascii="Arial" w:hAnsi="Arial" w:cs="Arial"/>
                <w:b/>
                <w:bCs/>
                <w:sz w:val="18"/>
                <w:szCs w:val="18"/>
                <w:lang w:val="en-US"/>
              </w:rPr>
            </w:pPr>
          </w:p>
        </w:tc>
      </w:tr>
      <w:tr w:rsidR="00971908" w:rsidRPr="00963101" w:rsidTr="005164CC">
        <w:trPr>
          <w:trHeight w:val="360"/>
          <w:jc w:val="center"/>
          <w:trPrChange w:id="1211" w:author="Qualcomm User_1" w:date="2018-08-26T22:30:00Z">
            <w:trPr>
              <w:trHeight w:val="360"/>
              <w:jc w:val="center"/>
            </w:trPr>
          </w:trPrChange>
        </w:trPr>
        <w:tc>
          <w:tcPr>
            <w:tcW w:w="1525" w:type="dxa"/>
            <w:vMerge w:val="restart"/>
            <w:tcBorders>
              <w:top w:val="single" w:sz="4" w:space="0" w:color="000000"/>
              <w:left w:val="single" w:sz="4" w:space="0" w:color="auto"/>
              <w:bottom w:val="single" w:sz="4" w:space="0" w:color="auto"/>
              <w:right w:val="single" w:sz="4" w:space="0" w:color="auto"/>
            </w:tcBorders>
            <w:shd w:val="clear" w:color="auto" w:fill="auto"/>
            <w:vAlign w:val="center"/>
            <w:tcPrChange w:id="1212" w:author="Qualcomm User_1" w:date="2018-08-26T22:30:00Z">
              <w:tcPr>
                <w:tcW w:w="1525" w:type="dxa"/>
                <w:vMerge w:val="restart"/>
                <w:tcBorders>
                  <w:top w:val="single" w:sz="4" w:space="0" w:color="000000"/>
                  <w:left w:val="single" w:sz="4" w:space="0" w:color="auto"/>
                  <w:bottom w:val="single" w:sz="4" w:space="0" w:color="auto"/>
                  <w:right w:val="single" w:sz="4" w:space="0" w:color="auto"/>
                </w:tcBorders>
                <w:shd w:val="clear" w:color="auto" w:fill="auto"/>
                <w:vAlign w:val="center"/>
              </w:tcPr>
            </w:tcPrChange>
          </w:tcPr>
          <w:p w:rsidR="00971908" w:rsidRPr="00963101" w:rsidRDefault="00971908" w:rsidP="00971908">
            <w:pPr>
              <w:pStyle w:val="TAC"/>
              <w:rPr>
                <w:rFonts w:cs="Arial"/>
                <w:lang w:eastAsia="ja-JP"/>
              </w:rPr>
            </w:pPr>
            <w:r w:rsidRPr="00963101">
              <w:rPr>
                <w:rFonts w:cs="Arial"/>
                <w:lang w:eastAsia="ja-JP"/>
              </w:rPr>
              <w:t>CA_n257(2A)</w:t>
            </w:r>
          </w:p>
        </w:tc>
        <w:tc>
          <w:tcPr>
            <w:tcW w:w="1329" w:type="dxa"/>
            <w:vMerge w:val="restart"/>
            <w:tcBorders>
              <w:top w:val="single" w:sz="4" w:space="0" w:color="auto"/>
              <w:left w:val="nil"/>
              <w:right w:val="single" w:sz="4" w:space="0" w:color="auto"/>
            </w:tcBorders>
            <w:vAlign w:val="center"/>
            <w:tcPrChange w:id="1213" w:author="Qualcomm User_1" w:date="2018-08-26T22:30:00Z">
              <w:tcPr>
                <w:tcW w:w="1329" w:type="dxa"/>
                <w:vMerge w:val="restart"/>
                <w:tcBorders>
                  <w:top w:val="single" w:sz="4" w:space="0" w:color="auto"/>
                  <w:left w:val="nil"/>
                  <w:right w:val="single" w:sz="4" w:space="0" w:color="auto"/>
                </w:tcBorders>
                <w:vAlign w:val="center"/>
              </w:tcPr>
            </w:tcPrChange>
          </w:tcPr>
          <w:p w:rsidR="00971908" w:rsidRPr="00963101" w:rsidRDefault="00971908" w:rsidP="00971908">
            <w:pPr>
              <w:pStyle w:val="TAC"/>
              <w:rPr>
                <w:rFonts w:cs="Arial"/>
                <w:lang w:eastAsia="zh-CN"/>
              </w:rPr>
            </w:pPr>
            <w:r w:rsidRPr="00963101">
              <w:rPr>
                <w:rFonts w:cs="Arial"/>
                <w:lang w:eastAsia="zh-CN"/>
              </w:rPr>
              <w:t>-</w:t>
            </w:r>
          </w:p>
        </w:tc>
        <w:tc>
          <w:tcPr>
            <w:tcW w:w="611" w:type="dxa"/>
            <w:tcBorders>
              <w:top w:val="single" w:sz="4" w:space="0" w:color="auto"/>
              <w:left w:val="single" w:sz="4" w:space="0" w:color="auto"/>
              <w:bottom w:val="single" w:sz="4" w:space="0" w:color="auto"/>
              <w:right w:val="single" w:sz="4" w:space="0" w:color="auto"/>
            </w:tcBorders>
            <w:vAlign w:val="center"/>
            <w:tcPrChange w:id="1214" w:author="Qualcomm User_1" w:date="2018-08-26T22:30:00Z">
              <w:tcPr>
                <w:tcW w:w="611" w:type="dxa"/>
                <w:tcBorders>
                  <w:top w:val="single" w:sz="4" w:space="0" w:color="auto"/>
                  <w:left w:val="single" w:sz="4" w:space="0" w:color="auto"/>
                  <w:bottom w:val="single" w:sz="4" w:space="0" w:color="auto"/>
                  <w:right w:val="single" w:sz="4" w:space="0" w:color="auto"/>
                </w:tcBorders>
                <w:vAlign w:val="center"/>
              </w:tcPr>
            </w:tcPrChange>
          </w:tcPr>
          <w:p w:rsidR="00971908" w:rsidRPr="00963101" w:rsidRDefault="00971908" w:rsidP="00971908">
            <w:pPr>
              <w:pStyle w:val="TAC"/>
              <w:rPr>
                <w:rFonts w:cs="Arial"/>
                <w:lang w:val="en-US" w:eastAsia="ko-KR"/>
              </w:rPr>
            </w:pPr>
            <w:r w:rsidRPr="00963101">
              <w:rPr>
                <w:rFonts w:cs="Arial"/>
                <w:lang w:val="en-US" w:eastAsia="ko-KR"/>
              </w:rPr>
              <w:t>60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Change w:id="1215" w:author="Qualcomm User_1" w:date="2018-08-26T22:30:00Z">
              <w:tcPr>
                <w:tcW w:w="122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71908" w:rsidRPr="00963101" w:rsidRDefault="00971908" w:rsidP="00971908">
            <w:pPr>
              <w:pStyle w:val="TAC"/>
              <w:rPr>
                <w:rFonts w:cs="Arial"/>
                <w:lang w:val="en-US" w:eastAsia="ko-KR"/>
              </w:rPr>
            </w:pPr>
            <w:r w:rsidRPr="00963101">
              <w:rPr>
                <w:rFonts w:cs="Arial"/>
                <w:lang w:val="en-US" w:eastAsia="ko-KR"/>
              </w:rPr>
              <w:t>50, 100, 200</w:t>
            </w:r>
          </w:p>
        </w:tc>
        <w:tc>
          <w:tcPr>
            <w:tcW w:w="1221" w:type="dxa"/>
            <w:tcBorders>
              <w:top w:val="nil"/>
              <w:left w:val="nil"/>
              <w:bottom w:val="single" w:sz="4" w:space="0" w:color="auto"/>
              <w:right w:val="single" w:sz="4" w:space="0" w:color="auto"/>
            </w:tcBorders>
            <w:shd w:val="clear" w:color="auto" w:fill="auto"/>
            <w:vAlign w:val="center"/>
            <w:tcPrChange w:id="1216" w:author="Qualcomm User_1" w:date="2018-08-26T22:30:00Z">
              <w:tcPr>
                <w:tcW w:w="1221" w:type="dxa"/>
                <w:tcBorders>
                  <w:top w:val="nil"/>
                  <w:left w:val="nil"/>
                  <w:bottom w:val="single" w:sz="4" w:space="0" w:color="auto"/>
                  <w:right w:val="single" w:sz="4" w:space="0" w:color="auto"/>
                </w:tcBorders>
                <w:shd w:val="clear" w:color="auto" w:fill="auto"/>
                <w:vAlign w:val="center"/>
              </w:tcPr>
            </w:tcPrChange>
          </w:tcPr>
          <w:p w:rsidR="00971908" w:rsidRPr="00963101" w:rsidRDefault="00971908" w:rsidP="00971908">
            <w:pPr>
              <w:pStyle w:val="TAC"/>
              <w:rPr>
                <w:rFonts w:cs="Arial"/>
                <w:lang w:val="en-US" w:eastAsia="ko-KR"/>
              </w:rPr>
            </w:pPr>
            <w:r w:rsidRPr="00963101">
              <w:rPr>
                <w:rFonts w:cs="Arial"/>
                <w:lang w:val="en-US" w:eastAsia="ko-KR"/>
              </w:rPr>
              <w:t>50, 100, 200</w:t>
            </w:r>
          </w:p>
        </w:tc>
        <w:tc>
          <w:tcPr>
            <w:tcW w:w="1281" w:type="dxa"/>
            <w:tcBorders>
              <w:top w:val="single" w:sz="4" w:space="0" w:color="auto"/>
              <w:left w:val="nil"/>
              <w:bottom w:val="single" w:sz="4" w:space="0" w:color="auto"/>
              <w:right w:val="single" w:sz="4" w:space="0" w:color="auto"/>
            </w:tcBorders>
            <w:vAlign w:val="center"/>
            <w:tcPrChange w:id="1217" w:author="Qualcomm User_1" w:date="2018-08-26T22:30:00Z">
              <w:tcPr>
                <w:tcW w:w="1281" w:type="dxa"/>
                <w:tcBorders>
                  <w:top w:val="single" w:sz="4" w:space="0" w:color="auto"/>
                  <w:left w:val="nil"/>
                  <w:bottom w:val="single" w:sz="4" w:space="0" w:color="auto"/>
                  <w:right w:val="single" w:sz="4" w:space="0" w:color="auto"/>
                </w:tcBorders>
                <w:vAlign w:val="center"/>
              </w:tcPr>
            </w:tcPrChange>
          </w:tcPr>
          <w:p w:rsidR="00971908" w:rsidRPr="00963101" w:rsidRDefault="00971908" w:rsidP="00971908">
            <w:pPr>
              <w:pStyle w:val="TAC"/>
              <w:rPr>
                <w:rFonts w:cs="Arial"/>
                <w:szCs w:val="18"/>
                <w:lang w:val="en-US" w:eastAsia="ko-KR"/>
              </w:rPr>
            </w:pPr>
          </w:p>
        </w:tc>
        <w:tc>
          <w:tcPr>
            <w:tcW w:w="1260" w:type="dxa"/>
            <w:tcBorders>
              <w:top w:val="nil"/>
              <w:left w:val="single" w:sz="4" w:space="0" w:color="auto"/>
              <w:bottom w:val="single" w:sz="4" w:space="0" w:color="auto"/>
              <w:right w:val="single" w:sz="4" w:space="0" w:color="auto"/>
            </w:tcBorders>
            <w:tcPrChange w:id="1218" w:author="Qualcomm User_1" w:date="2018-08-26T22:30:00Z">
              <w:tcPr>
                <w:tcW w:w="1260" w:type="dxa"/>
                <w:tcBorders>
                  <w:top w:val="nil"/>
                  <w:left w:val="single" w:sz="4" w:space="0" w:color="auto"/>
                  <w:bottom w:val="single" w:sz="4" w:space="0" w:color="auto"/>
                  <w:right w:val="single" w:sz="4" w:space="0" w:color="auto"/>
                </w:tcBorders>
              </w:tcPr>
            </w:tcPrChange>
          </w:tcPr>
          <w:p w:rsidR="00971908" w:rsidRPr="00963101" w:rsidRDefault="00971908" w:rsidP="00971908">
            <w:pPr>
              <w:pStyle w:val="TAC"/>
              <w:rPr>
                <w:rFonts w:cs="Arial"/>
                <w:szCs w:val="18"/>
                <w:lang w:val="en-US" w:eastAsia="ko-KR"/>
              </w:rPr>
            </w:pPr>
          </w:p>
        </w:tc>
        <w:tc>
          <w:tcPr>
            <w:tcW w:w="1216" w:type="dxa"/>
            <w:tcBorders>
              <w:top w:val="nil"/>
              <w:left w:val="single" w:sz="4" w:space="0" w:color="auto"/>
              <w:bottom w:val="single" w:sz="4" w:space="0" w:color="auto"/>
              <w:right w:val="single" w:sz="4" w:space="0" w:color="auto"/>
            </w:tcBorders>
            <w:tcPrChange w:id="1219" w:author="Qualcomm User_1" w:date="2018-08-26T22:30:00Z">
              <w:tcPr>
                <w:tcW w:w="1216" w:type="dxa"/>
                <w:tcBorders>
                  <w:top w:val="nil"/>
                  <w:left w:val="single" w:sz="4" w:space="0" w:color="auto"/>
                  <w:bottom w:val="single" w:sz="4" w:space="0" w:color="auto"/>
                  <w:right w:val="single" w:sz="4" w:space="0" w:color="auto"/>
                </w:tcBorders>
              </w:tcPr>
            </w:tcPrChange>
          </w:tcPr>
          <w:p w:rsidR="00971908" w:rsidRPr="00963101" w:rsidRDefault="00971908" w:rsidP="00971908">
            <w:pPr>
              <w:pStyle w:val="TAC"/>
              <w:rPr>
                <w:rFonts w:cs="Arial"/>
                <w:szCs w:val="18"/>
                <w:lang w:val="en-US" w:eastAsia="ko-KR"/>
              </w:rPr>
            </w:pPr>
          </w:p>
        </w:tc>
        <w:tc>
          <w:tcPr>
            <w:tcW w:w="1260" w:type="dxa"/>
            <w:tcBorders>
              <w:top w:val="nil"/>
              <w:left w:val="single" w:sz="4" w:space="0" w:color="auto"/>
              <w:bottom w:val="single" w:sz="4" w:space="0" w:color="auto"/>
              <w:right w:val="single" w:sz="4" w:space="0" w:color="auto"/>
            </w:tcBorders>
            <w:shd w:val="clear" w:color="auto" w:fill="auto"/>
            <w:noWrap/>
            <w:vAlign w:val="center"/>
            <w:tcPrChange w:id="1220" w:author="Qualcomm User_1" w:date="2018-08-26T22:30:00Z">
              <w:tcPr>
                <w:tcW w:w="1260" w:type="dxa"/>
                <w:tcBorders>
                  <w:top w:val="nil"/>
                  <w:left w:val="single" w:sz="4" w:space="0" w:color="auto"/>
                  <w:bottom w:val="single" w:sz="4" w:space="0" w:color="auto"/>
                  <w:right w:val="single" w:sz="4" w:space="0" w:color="auto"/>
                </w:tcBorders>
                <w:shd w:val="clear" w:color="auto" w:fill="auto"/>
                <w:noWrap/>
                <w:vAlign w:val="center"/>
              </w:tcPr>
            </w:tcPrChange>
          </w:tcPr>
          <w:p w:rsidR="00971908" w:rsidRPr="00963101" w:rsidRDefault="00971908" w:rsidP="00971908">
            <w:pPr>
              <w:pStyle w:val="TAC"/>
              <w:rPr>
                <w:rFonts w:cs="Arial"/>
                <w:szCs w:val="18"/>
                <w:lang w:val="en-US" w:eastAsia="ko-KR"/>
              </w:rPr>
            </w:pPr>
            <w:r w:rsidRPr="00963101">
              <w:rPr>
                <w:rFonts w:cs="Arial"/>
                <w:szCs w:val="18"/>
                <w:lang w:val="en-US" w:eastAsia="ko-KR"/>
              </w:rPr>
              <w:t>400</w:t>
            </w:r>
          </w:p>
        </w:tc>
        <w:tc>
          <w:tcPr>
            <w:tcW w:w="693" w:type="dxa"/>
            <w:tcBorders>
              <w:top w:val="nil"/>
              <w:left w:val="nil"/>
              <w:bottom w:val="single" w:sz="4" w:space="0" w:color="auto"/>
              <w:right w:val="single" w:sz="4" w:space="0" w:color="auto"/>
            </w:tcBorders>
            <w:shd w:val="clear" w:color="auto" w:fill="auto"/>
            <w:noWrap/>
            <w:vAlign w:val="center"/>
            <w:tcPrChange w:id="1221" w:author="Qualcomm User_1" w:date="2018-08-26T22:30:00Z">
              <w:tcPr>
                <w:tcW w:w="693" w:type="dxa"/>
                <w:tcBorders>
                  <w:top w:val="nil"/>
                  <w:left w:val="nil"/>
                  <w:bottom w:val="single" w:sz="4" w:space="0" w:color="auto"/>
                  <w:right w:val="single" w:sz="4" w:space="0" w:color="auto"/>
                </w:tcBorders>
                <w:shd w:val="clear" w:color="auto" w:fill="auto"/>
                <w:noWrap/>
                <w:vAlign w:val="center"/>
              </w:tcPr>
            </w:tcPrChange>
          </w:tcPr>
          <w:p w:rsidR="00971908" w:rsidRPr="00963101" w:rsidRDefault="00971908" w:rsidP="00971908">
            <w:pPr>
              <w:pStyle w:val="TAC"/>
              <w:rPr>
                <w:rFonts w:cs="Arial"/>
                <w:szCs w:val="18"/>
                <w:lang w:val="en-US" w:eastAsia="ko-KR"/>
              </w:rPr>
            </w:pPr>
          </w:p>
        </w:tc>
      </w:tr>
      <w:tr w:rsidR="00971908" w:rsidRPr="00963101" w:rsidTr="005164CC">
        <w:trPr>
          <w:trHeight w:val="360"/>
          <w:jc w:val="center"/>
          <w:trPrChange w:id="1222" w:author="Qualcomm User_1" w:date="2018-08-26T22:30:00Z">
            <w:trPr>
              <w:trHeight w:val="360"/>
              <w:jc w:val="center"/>
            </w:trPr>
          </w:trPrChange>
        </w:trPr>
        <w:tc>
          <w:tcPr>
            <w:tcW w:w="1525" w:type="dxa"/>
            <w:vMerge/>
            <w:tcBorders>
              <w:left w:val="single" w:sz="4" w:space="0" w:color="auto"/>
              <w:bottom w:val="single" w:sz="4" w:space="0" w:color="auto"/>
              <w:right w:val="single" w:sz="4" w:space="0" w:color="auto"/>
            </w:tcBorders>
            <w:shd w:val="clear" w:color="auto" w:fill="auto"/>
            <w:vAlign w:val="center"/>
            <w:tcPrChange w:id="1223" w:author="Qualcomm User_1" w:date="2018-08-26T22:30:00Z">
              <w:tcPr>
                <w:tcW w:w="1525" w:type="dxa"/>
                <w:vMerge/>
                <w:tcBorders>
                  <w:left w:val="single" w:sz="4" w:space="0" w:color="auto"/>
                  <w:bottom w:val="single" w:sz="4" w:space="0" w:color="auto"/>
                  <w:right w:val="single" w:sz="4" w:space="0" w:color="auto"/>
                </w:tcBorders>
                <w:shd w:val="clear" w:color="auto" w:fill="auto"/>
                <w:vAlign w:val="center"/>
              </w:tcPr>
            </w:tcPrChange>
          </w:tcPr>
          <w:p w:rsidR="00971908" w:rsidRPr="00963101" w:rsidRDefault="00971908" w:rsidP="00971908">
            <w:pPr>
              <w:pStyle w:val="TAC"/>
              <w:rPr>
                <w:rFonts w:cs="Arial"/>
                <w:lang w:eastAsia="ja-JP"/>
              </w:rPr>
            </w:pPr>
          </w:p>
        </w:tc>
        <w:tc>
          <w:tcPr>
            <w:tcW w:w="1329" w:type="dxa"/>
            <w:vMerge/>
            <w:tcBorders>
              <w:left w:val="nil"/>
              <w:bottom w:val="single" w:sz="4" w:space="0" w:color="auto"/>
              <w:right w:val="single" w:sz="4" w:space="0" w:color="auto"/>
            </w:tcBorders>
            <w:vAlign w:val="center"/>
            <w:tcPrChange w:id="1224" w:author="Qualcomm User_1" w:date="2018-08-26T22:30:00Z">
              <w:tcPr>
                <w:tcW w:w="1329" w:type="dxa"/>
                <w:vMerge/>
                <w:tcBorders>
                  <w:left w:val="nil"/>
                  <w:bottom w:val="single" w:sz="4" w:space="0" w:color="auto"/>
                  <w:right w:val="single" w:sz="4" w:space="0" w:color="auto"/>
                </w:tcBorders>
                <w:vAlign w:val="center"/>
              </w:tcPr>
            </w:tcPrChange>
          </w:tcPr>
          <w:p w:rsidR="00971908" w:rsidRPr="00963101" w:rsidRDefault="00971908" w:rsidP="00971908">
            <w:pPr>
              <w:pStyle w:val="TAC"/>
              <w:rPr>
                <w:rFonts w:cs="Arial"/>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Change w:id="1225" w:author="Qualcomm User_1" w:date="2018-08-26T22:30:00Z">
              <w:tcPr>
                <w:tcW w:w="611" w:type="dxa"/>
                <w:tcBorders>
                  <w:top w:val="single" w:sz="4" w:space="0" w:color="auto"/>
                  <w:left w:val="single" w:sz="4" w:space="0" w:color="auto"/>
                  <w:bottom w:val="single" w:sz="4" w:space="0" w:color="auto"/>
                  <w:right w:val="single" w:sz="4" w:space="0" w:color="auto"/>
                </w:tcBorders>
                <w:vAlign w:val="center"/>
              </w:tcPr>
            </w:tcPrChange>
          </w:tcPr>
          <w:p w:rsidR="00971908" w:rsidRPr="00963101" w:rsidRDefault="00971908" w:rsidP="00971908">
            <w:pPr>
              <w:pStyle w:val="TAC"/>
              <w:rPr>
                <w:rFonts w:cs="Arial"/>
                <w:lang w:val="en-US" w:eastAsia="ko-KR"/>
              </w:rPr>
            </w:pPr>
            <w:r w:rsidRPr="00963101">
              <w:rPr>
                <w:rFonts w:cs="Arial"/>
                <w:lang w:val="en-US" w:eastAsia="ko-KR"/>
              </w:rPr>
              <w:t>120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Change w:id="1226" w:author="Qualcomm User_1" w:date="2018-08-26T22:30:00Z">
              <w:tcPr>
                <w:tcW w:w="122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71908" w:rsidRPr="00963101" w:rsidRDefault="00971908" w:rsidP="00971908">
            <w:pPr>
              <w:pStyle w:val="TAC"/>
              <w:rPr>
                <w:rFonts w:cs="Arial"/>
                <w:lang w:val="en-US" w:eastAsia="ko-KR"/>
              </w:rPr>
            </w:pPr>
            <w:r w:rsidRPr="00963101">
              <w:rPr>
                <w:rFonts w:cs="Arial"/>
                <w:lang w:val="en-US" w:eastAsia="ko-KR"/>
              </w:rPr>
              <w:t>50, 100, 200, 400</w:t>
            </w:r>
          </w:p>
        </w:tc>
        <w:tc>
          <w:tcPr>
            <w:tcW w:w="1221" w:type="dxa"/>
            <w:tcBorders>
              <w:top w:val="nil"/>
              <w:left w:val="nil"/>
              <w:bottom w:val="single" w:sz="4" w:space="0" w:color="auto"/>
              <w:right w:val="single" w:sz="4" w:space="0" w:color="auto"/>
            </w:tcBorders>
            <w:shd w:val="clear" w:color="auto" w:fill="auto"/>
            <w:vAlign w:val="center"/>
            <w:tcPrChange w:id="1227" w:author="Qualcomm User_1" w:date="2018-08-26T22:30:00Z">
              <w:tcPr>
                <w:tcW w:w="1221" w:type="dxa"/>
                <w:tcBorders>
                  <w:top w:val="nil"/>
                  <w:left w:val="nil"/>
                  <w:bottom w:val="single" w:sz="4" w:space="0" w:color="auto"/>
                  <w:right w:val="single" w:sz="4" w:space="0" w:color="auto"/>
                </w:tcBorders>
                <w:shd w:val="clear" w:color="auto" w:fill="auto"/>
                <w:vAlign w:val="center"/>
              </w:tcPr>
            </w:tcPrChange>
          </w:tcPr>
          <w:p w:rsidR="00971908" w:rsidRPr="00963101" w:rsidRDefault="00971908" w:rsidP="00971908">
            <w:pPr>
              <w:pStyle w:val="TAC"/>
              <w:rPr>
                <w:rFonts w:cs="Arial"/>
                <w:lang w:val="en-US" w:eastAsia="ko-KR"/>
              </w:rPr>
            </w:pPr>
            <w:r w:rsidRPr="00963101">
              <w:rPr>
                <w:rFonts w:cs="Arial"/>
                <w:lang w:val="en-US" w:eastAsia="ko-KR"/>
              </w:rPr>
              <w:t>50, 100, 200, 400</w:t>
            </w:r>
          </w:p>
        </w:tc>
        <w:tc>
          <w:tcPr>
            <w:tcW w:w="1281" w:type="dxa"/>
            <w:tcBorders>
              <w:top w:val="single" w:sz="4" w:space="0" w:color="auto"/>
              <w:left w:val="nil"/>
              <w:bottom w:val="single" w:sz="4" w:space="0" w:color="auto"/>
              <w:right w:val="single" w:sz="4" w:space="0" w:color="auto"/>
            </w:tcBorders>
            <w:vAlign w:val="center"/>
            <w:tcPrChange w:id="1228" w:author="Qualcomm User_1" w:date="2018-08-26T22:30:00Z">
              <w:tcPr>
                <w:tcW w:w="1281" w:type="dxa"/>
                <w:tcBorders>
                  <w:top w:val="single" w:sz="4" w:space="0" w:color="auto"/>
                  <w:left w:val="nil"/>
                  <w:bottom w:val="single" w:sz="4" w:space="0" w:color="auto"/>
                  <w:right w:val="single" w:sz="4" w:space="0" w:color="auto"/>
                </w:tcBorders>
                <w:vAlign w:val="center"/>
              </w:tcPr>
            </w:tcPrChange>
          </w:tcPr>
          <w:p w:rsidR="00971908" w:rsidRPr="00963101" w:rsidRDefault="00971908" w:rsidP="00971908">
            <w:pPr>
              <w:pStyle w:val="TAC"/>
              <w:rPr>
                <w:rFonts w:cs="Arial"/>
                <w:szCs w:val="18"/>
                <w:lang w:val="en-US" w:eastAsia="ko-KR"/>
              </w:rPr>
            </w:pPr>
          </w:p>
        </w:tc>
        <w:tc>
          <w:tcPr>
            <w:tcW w:w="1260" w:type="dxa"/>
            <w:tcBorders>
              <w:top w:val="nil"/>
              <w:left w:val="single" w:sz="4" w:space="0" w:color="auto"/>
              <w:bottom w:val="single" w:sz="4" w:space="0" w:color="auto"/>
              <w:right w:val="single" w:sz="4" w:space="0" w:color="auto"/>
            </w:tcBorders>
            <w:tcPrChange w:id="1229" w:author="Qualcomm User_1" w:date="2018-08-26T22:30:00Z">
              <w:tcPr>
                <w:tcW w:w="1260" w:type="dxa"/>
                <w:tcBorders>
                  <w:top w:val="nil"/>
                  <w:left w:val="single" w:sz="4" w:space="0" w:color="auto"/>
                  <w:bottom w:val="single" w:sz="4" w:space="0" w:color="auto"/>
                  <w:right w:val="single" w:sz="4" w:space="0" w:color="auto"/>
                </w:tcBorders>
              </w:tcPr>
            </w:tcPrChange>
          </w:tcPr>
          <w:p w:rsidR="00971908" w:rsidRPr="00963101" w:rsidRDefault="00971908" w:rsidP="00971908">
            <w:pPr>
              <w:pStyle w:val="TAC"/>
              <w:rPr>
                <w:rFonts w:cs="Arial"/>
                <w:szCs w:val="18"/>
                <w:lang w:val="en-US" w:eastAsia="ko-KR"/>
              </w:rPr>
            </w:pPr>
          </w:p>
        </w:tc>
        <w:tc>
          <w:tcPr>
            <w:tcW w:w="1216" w:type="dxa"/>
            <w:tcBorders>
              <w:top w:val="nil"/>
              <w:left w:val="single" w:sz="4" w:space="0" w:color="auto"/>
              <w:bottom w:val="single" w:sz="4" w:space="0" w:color="auto"/>
              <w:right w:val="single" w:sz="4" w:space="0" w:color="auto"/>
            </w:tcBorders>
            <w:tcPrChange w:id="1230" w:author="Qualcomm User_1" w:date="2018-08-26T22:30:00Z">
              <w:tcPr>
                <w:tcW w:w="1216" w:type="dxa"/>
                <w:tcBorders>
                  <w:top w:val="nil"/>
                  <w:left w:val="single" w:sz="4" w:space="0" w:color="auto"/>
                  <w:bottom w:val="single" w:sz="4" w:space="0" w:color="auto"/>
                  <w:right w:val="single" w:sz="4" w:space="0" w:color="auto"/>
                </w:tcBorders>
              </w:tcPr>
            </w:tcPrChange>
          </w:tcPr>
          <w:p w:rsidR="00971908" w:rsidRPr="00963101" w:rsidRDefault="00971908" w:rsidP="00971908">
            <w:pPr>
              <w:pStyle w:val="TAC"/>
              <w:rPr>
                <w:rFonts w:cs="Arial"/>
                <w:szCs w:val="18"/>
                <w:lang w:val="en-US" w:eastAsia="ko-KR"/>
              </w:rPr>
            </w:pPr>
          </w:p>
        </w:tc>
        <w:tc>
          <w:tcPr>
            <w:tcW w:w="1260" w:type="dxa"/>
            <w:tcBorders>
              <w:top w:val="nil"/>
              <w:left w:val="single" w:sz="4" w:space="0" w:color="auto"/>
              <w:bottom w:val="single" w:sz="4" w:space="0" w:color="auto"/>
              <w:right w:val="single" w:sz="4" w:space="0" w:color="auto"/>
            </w:tcBorders>
            <w:shd w:val="clear" w:color="auto" w:fill="auto"/>
            <w:noWrap/>
            <w:vAlign w:val="center"/>
            <w:tcPrChange w:id="1231" w:author="Qualcomm User_1" w:date="2018-08-26T22:30:00Z">
              <w:tcPr>
                <w:tcW w:w="1260" w:type="dxa"/>
                <w:tcBorders>
                  <w:top w:val="nil"/>
                  <w:left w:val="single" w:sz="4" w:space="0" w:color="auto"/>
                  <w:bottom w:val="single" w:sz="4" w:space="0" w:color="auto"/>
                  <w:right w:val="single" w:sz="4" w:space="0" w:color="auto"/>
                </w:tcBorders>
                <w:shd w:val="clear" w:color="auto" w:fill="auto"/>
                <w:noWrap/>
                <w:vAlign w:val="center"/>
              </w:tcPr>
            </w:tcPrChange>
          </w:tcPr>
          <w:p w:rsidR="00971908" w:rsidRPr="00963101" w:rsidRDefault="00971908" w:rsidP="00971908">
            <w:pPr>
              <w:pStyle w:val="TAC"/>
              <w:rPr>
                <w:rFonts w:cs="Arial"/>
                <w:szCs w:val="18"/>
                <w:lang w:val="en-US" w:eastAsia="ko-KR"/>
              </w:rPr>
            </w:pPr>
            <w:r w:rsidRPr="00963101">
              <w:rPr>
                <w:rFonts w:cs="Arial"/>
                <w:szCs w:val="18"/>
                <w:lang w:val="en-US" w:eastAsia="ko-KR"/>
              </w:rPr>
              <w:t>800</w:t>
            </w:r>
          </w:p>
        </w:tc>
        <w:tc>
          <w:tcPr>
            <w:tcW w:w="693" w:type="dxa"/>
            <w:tcBorders>
              <w:top w:val="nil"/>
              <w:left w:val="nil"/>
              <w:bottom w:val="single" w:sz="4" w:space="0" w:color="auto"/>
              <w:right w:val="single" w:sz="4" w:space="0" w:color="auto"/>
            </w:tcBorders>
            <w:shd w:val="clear" w:color="auto" w:fill="auto"/>
            <w:noWrap/>
            <w:vAlign w:val="center"/>
            <w:tcPrChange w:id="1232" w:author="Qualcomm User_1" w:date="2018-08-26T22:30:00Z">
              <w:tcPr>
                <w:tcW w:w="693" w:type="dxa"/>
                <w:tcBorders>
                  <w:top w:val="nil"/>
                  <w:left w:val="nil"/>
                  <w:bottom w:val="single" w:sz="4" w:space="0" w:color="auto"/>
                  <w:right w:val="single" w:sz="4" w:space="0" w:color="auto"/>
                </w:tcBorders>
                <w:shd w:val="clear" w:color="auto" w:fill="auto"/>
                <w:noWrap/>
                <w:vAlign w:val="center"/>
              </w:tcPr>
            </w:tcPrChange>
          </w:tcPr>
          <w:p w:rsidR="00971908" w:rsidRPr="00963101" w:rsidRDefault="00971908" w:rsidP="00971908">
            <w:pPr>
              <w:pStyle w:val="TAC"/>
              <w:rPr>
                <w:rFonts w:cs="Arial"/>
                <w:szCs w:val="18"/>
                <w:lang w:val="en-US" w:eastAsia="ko-KR"/>
              </w:rPr>
            </w:pPr>
          </w:p>
        </w:tc>
      </w:tr>
      <w:tr w:rsidR="00971908" w:rsidRPr="00963101" w:rsidTr="005164CC">
        <w:trPr>
          <w:trHeight w:val="360"/>
          <w:jc w:val="center"/>
          <w:trPrChange w:id="1233" w:author="Qualcomm User_1" w:date="2018-08-26T22:30:00Z">
            <w:trPr>
              <w:trHeight w:val="360"/>
              <w:jc w:val="center"/>
            </w:trPr>
          </w:trPrChange>
        </w:trPr>
        <w:tc>
          <w:tcPr>
            <w:tcW w:w="1525" w:type="dxa"/>
            <w:vMerge w:val="restart"/>
            <w:tcBorders>
              <w:top w:val="single" w:sz="4" w:space="0" w:color="auto"/>
              <w:left w:val="single" w:sz="4" w:space="0" w:color="auto"/>
              <w:right w:val="single" w:sz="4" w:space="0" w:color="auto"/>
            </w:tcBorders>
            <w:shd w:val="clear" w:color="auto" w:fill="auto"/>
            <w:vAlign w:val="center"/>
            <w:tcPrChange w:id="1234" w:author="Qualcomm User_1" w:date="2018-08-26T22:30:00Z">
              <w:tcPr>
                <w:tcW w:w="1525" w:type="dxa"/>
                <w:vMerge w:val="restart"/>
                <w:tcBorders>
                  <w:top w:val="single" w:sz="4" w:space="0" w:color="auto"/>
                  <w:left w:val="single" w:sz="4" w:space="0" w:color="auto"/>
                  <w:right w:val="single" w:sz="4" w:space="0" w:color="auto"/>
                </w:tcBorders>
                <w:shd w:val="clear" w:color="auto" w:fill="auto"/>
                <w:vAlign w:val="center"/>
              </w:tcPr>
            </w:tcPrChange>
          </w:tcPr>
          <w:p w:rsidR="00971908" w:rsidRPr="00963101" w:rsidRDefault="00971908" w:rsidP="00971908">
            <w:pPr>
              <w:pStyle w:val="TAC"/>
              <w:rPr>
                <w:rFonts w:cs="Arial"/>
                <w:szCs w:val="18"/>
                <w:lang w:eastAsia="ko-KR"/>
              </w:rPr>
            </w:pPr>
            <w:r w:rsidRPr="00963101">
              <w:rPr>
                <w:rFonts w:cs="Arial"/>
                <w:lang w:eastAsia="ja-JP"/>
              </w:rPr>
              <w:t>CA_n</w:t>
            </w:r>
            <w:r w:rsidRPr="00963101">
              <w:rPr>
                <w:rFonts w:cs="Arial"/>
                <w:lang w:eastAsia="zh-CN"/>
              </w:rPr>
              <w:t>260(2A)</w:t>
            </w:r>
          </w:p>
        </w:tc>
        <w:tc>
          <w:tcPr>
            <w:tcW w:w="1329" w:type="dxa"/>
            <w:tcBorders>
              <w:top w:val="single" w:sz="4" w:space="0" w:color="auto"/>
              <w:left w:val="nil"/>
              <w:bottom w:val="single" w:sz="4" w:space="0" w:color="auto"/>
              <w:right w:val="single" w:sz="4" w:space="0" w:color="auto"/>
            </w:tcBorders>
            <w:vAlign w:val="center"/>
            <w:tcPrChange w:id="1235" w:author="Qualcomm User_1" w:date="2018-08-26T22:30:00Z">
              <w:tcPr>
                <w:tcW w:w="1329" w:type="dxa"/>
                <w:tcBorders>
                  <w:top w:val="single" w:sz="4" w:space="0" w:color="auto"/>
                  <w:left w:val="nil"/>
                  <w:bottom w:val="single" w:sz="4" w:space="0" w:color="auto"/>
                  <w:right w:val="single" w:sz="4" w:space="0" w:color="auto"/>
                </w:tcBorders>
                <w:vAlign w:val="center"/>
              </w:tcPr>
            </w:tcPrChange>
          </w:tcPr>
          <w:p w:rsidR="00971908" w:rsidRPr="00963101" w:rsidRDefault="00971908" w:rsidP="00971908">
            <w:pPr>
              <w:pStyle w:val="TAC"/>
              <w:rPr>
                <w:rFonts w:cs="Arial"/>
                <w:szCs w:val="18"/>
                <w:lang w:val="en-US" w:eastAsia="ko-KR"/>
              </w:rPr>
            </w:pPr>
            <w:r w:rsidRPr="00963101">
              <w:rPr>
                <w:rFonts w:cs="Arial"/>
                <w:lang w:eastAsia="zh-CN"/>
              </w:rPr>
              <w:t>-</w:t>
            </w:r>
          </w:p>
        </w:tc>
        <w:tc>
          <w:tcPr>
            <w:tcW w:w="611" w:type="dxa"/>
            <w:tcBorders>
              <w:top w:val="single" w:sz="4" w:space="0" w:color="auto"/>
              <w:left w:val="single" w:sz="4" w:space="0" w:color="auto"/>
              <w:bottom w:val="single" w:sz="4" w:space="0" w:color="auto"/>
              <w:right w:val="single" w:sz="4" w:space="0" w:color="auto"/>
            </w:tcBorders>
            <w:tcPrChange w:id="1236" w:author="Qualcomm User_1" w:date="2018-08-26T22:30:00Z">
              <w:tcPr>
                <w:tcW w:w="611" w:type="dxa"/>
                <w:tcBorders>
                  <w:top w:val="single" w:sz="4" w:space="0" w:color="auto"/>
                  <w:left w:val="single" w:sz="4" w:space="0" w:color="auto"/>
                  <w:bottom w:val="single" w:sz="4" w:space="0" w:color="auto"/>
                  <w:right w:val="single" w:sz="4" w:space="0" w:color="auto"/>
                </w:tcBorders>
              </w:tcPr>
            </w:tcPrChange>
          </w:tcPr>
          <w:p w:rsidR="00971908" w:rsidRPr="00963101" w:rsidRDefault="00971908" w:rsidP="00971908">
            <w:pPr>
              <w:pStyle w:val="TAC"/>
              <w:rPr>
                <w:rFonts w:cs="Arial"/>
                <w:lang w:val="en-US" w:eastAsia="ko-KR"/>
              </w:rPr>
            </w:pPr>
            <w:r w:rsidRPr="00963101">
              <w:rPr>
                <w:rFonts w:cs="Arial"/>
                <w:lang w:val="en-US" w:eastAsia="ko-KR"/>
              </w:rPr>
              <w:t>60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Change w:id="1237" w:author="Qualcomm User_1" w:date="2018-08-26T22:30:00Z">
              <w:tcPr>
                <w:tcW w:w="122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71908" w:rsidRPr="00963101" w:rsidRDefault="00971908" w:rsidP="00971908">
            <w:pPr>
              <w:pStyle w:val="TAC"/>
              <w:rPr>
                <w:rFonts w:cs="Arial"/>
                <w:szCs w:val="18"/>
                <w:lang w:val="en-US" w:eastAsia="ko-KR"/>
              </w:rPr>
            </w:pPr>
            <w:r w:rsidRPr="00963101">
              <w:rPr>
                <w:rFonts w:cs="Arial"/>
                <w:lang w:val="en-US" w:eastAsia="ko-KR"/>
              </w:rPr>
              <w:t>50, 100, 200</w:t>
            </w:r>
          </w:p>
        </w:tc>
        <w:tc>
          <w:tcPr>
            <w:tcW w:w="1221" w:type="dxa"/>
            <w:tcBorders>
              <w:top w:val="nil"/>
              <w:left w:val="nil"/>
              <w:bottom w:val="single" w:sz="4" w:space="0" w:color="auto"/>
              <w:right w:val="single" w:sz="4" w:space="0" w:color="auto"/>
            </w:tcBorders>
            <w:shd w:val="clear" w:color="auto" w:fill="auto"/>
            <w:vAlign w:val="center"/>
            <w:tcPrChange w:id="1238" w:author="Qualcomm User_1" w:date="2018-08-26T22:30:00Z">
              <w:tcPr>
                <w:tcW w:w="1221" w:type="dxa"/>
                <w:tcBorders>
                  <w:top w:val="nil"/>
                  <w:left w:val="nil"/>
                  <w:bottom w:val="single" w:sz="4" w:space="0" w:color="auto"/>
                  <w:right w:val="single" w:sz="4" w:space="0" w:color="auto"/>
                </w:tcBorders>
                <w:shd w:val="clear" w:color="auto" w:fill="auto"/>
                <w:vAlign w:val="center"/>
              </w:tcPr>
            </w:tcPrChange>
          </w:tcPr>
          <w:p w:rsidR="00971908" w:rsidRPr="00963101" w:rsidRDefault="00971908" w:rsidP="00971908">
            <w:pPr>
              <w:pStyle w:val="TAC"/>
              <w:rPr>
                <w:rFonts w:cs="Arial"/>
                <w:szCs w:val="18"/>
                <w:lang w:val="en-US" w:eastAsia="ko-KR"/>
              </w:rPr>
            </w:pPr>
            <w:r w:rsidRPr="00963101">
              <w:rPr>
                <w:rFonts w:cs="Arial"/>
                <w:lang w:val="en-US" w:eastAsia="ko-KR"/>
              </w:rPr>
              <w:t>50, 100, 200</w:t>
            </w:r>
          </w:p>
        </w:tc>
        <w:tc>
          <w:tcPr>
            <w:tcW w:w="1281" w:type="dxa"/>
            <w:tcBorders>
              <w:top w:val="single" w:sz="4" w:space="0" w:color="auto"/>
              <w:left w:val="nil"/>
              <w:bottom w:val="single" w:sz="4" w:space="0" w:color="auto"/>
              <w:right w:val="single" w:sz="4" w:space="0" w:color="auto"/>
            </w:tcBorders>
            <w:vAlign w:val="center"/>
            <w:tcPrChange w:id="1239" w:author="Qualcomm User_1" w:date="2018-08-26T22:30:00Z">
              <w:tcPr>
                <w:tcW w:w="1281" w:type="dxa"/>
                <w:tcBorders>
                  <w:top w:val="single" w:sz="4" w:space="0" w:color="auto"/>
                  <w:left w:val="nil"/>
                  <w:bottom w:val="single" w:sz="4" w:space="0" w:color="auto"/>
                  <w:right w:val="single" w:sz="4" w:space="0" w:color="auto"/>
                </w:tcBorders>
                <w:vAlign w:val="center"/>
              </w:tcPr>
            </w:tcPrChange>
          </w:tcPr>
          <w:p w:rsidR="00971908" w:rsidRPr="00963101" w:rsidRDefault="00971908" w:rsidP="00971908">
            <w:pPr>
              <w:pStyle w:val="TAC"/>
              <w:rPr>
                <w:rFonts w:cs="Arial"/>
                <w:szCs w:val="18"/>
                <w:lang w:val="en-US" w:eastAsia="ko-KR"/>
              </w:rPr>
            </w:pPr>
          </w:p>
        </w:tc>
        <w:tc>
          <w:tcPr>
            <w:tcW w:w="1260" w:type="dxa"/>
            <w:tcBorders>
              <w:top w:val="nil"/>
              <w:left w:val="single" w:sz="4" w:space="0" w:color="auto"/>
              <w:bottom w:val="single" w:sz="4" w:space="0" w:color="auto"/>
              <w:right w:val="single" w:sz="4" w:space="0" w:color="auto"/>
            </w:tcBorders>
            <w:tcPrChange w:id="1240" w:author="Qualcomm User_1" w:date="2018-08-26T22:30:00Z">
              <w:tcPr>
                <w:tcW w:w="1260" w:type="dxa"/>
                <w:tcBorders>
                  <w:top w:val="nil"/>
                  <w:left w:val="single" w:sz="4" w:space="0" w:color="auto"/>
                  <w:bottom w:val="single" w:sz="4" w:space="0" w:color="auto"/>
                  <w:right w:val="single" w:sz="4" w:space="0" w:color="auto"/>
                </w:tcBorders>
              </w:tcPr>
            </w:tcPrChange>
          </w:tcPr>
          <w:p w:rsidR="00971908" w:rsidRPr="00963101" w:rsidRDefault="00971908" w:rsidP="00971908">
            <w:pPr>
              <w:pStyle w:val="TAC"/>
              <w:rPr>
                <w:rFonts w:cs="Arial"/>
                <w:szCs w:val="18"/>
                <w:lang w:val="en-US" w:eastAsia="ko-KR"/>
              </w:rPr>
            </w:pPr>
          </w:p>
        </w:tc>
        <w:tc>
          <w:tcPr>
            <w:tcW w:w="1216" w:type="dxa"/>
            <w:tcBorders>
              <w:top w:val="nil"/>
              <w:left w:val="single" w:sz="4" w:space="0" w:color="auto"/>
              <w:bottom w:val="single" w:sz="4" w:space="0" w:color="auto"/>
              <w:right w:val="single" w:sz="4" w:space="0" w:color="auto"/>
            </w:tcBorders>
            <w:tcPrChange w:id="1241" w:author="Qualcomm User_1" w:date="2018-08-26T22:30:00Z">
              <w:tcPr>
                <w:tcW w:w="1216" w:type="dxa"/>
                <w:tcBorders>
                  <w:top w:val="nil"/>
                  <w:left w:val="single" w:sz="4" w:space="0" w:color="auto"/>
                  <w:bottom w:val="single" w:sz="4" w:space="0" w:color="auto"/>
                  <w:right w:val="single" w:sz="4" w:space="0" w:color="auto"/>
                </w:tcBorders>
              </w:tcPr>
            </w:tcPrChange>
          </w:tcPr>
          <w:p w:rsidR="00971908" w:rsidRPr="00963101" w:rsidRDefault="00971908" w:rsidP="00971908">
            <w:pPr>
              <w:pStyle w:val="TAC"/>
              <w:rPr>
                <w:rFonts w:cs="Arial"/>
                <w:szCs w:val="18"/>
                <w:lang w:val="en-US" w:eastAsia="ko-KR"/>
              </w:rPr>
            </w:pPr>
          </w:p>
        </w:tc>
        <w:tc>
          <w:tcPr>
            <w:tcW w:w="1260" w:type="dxa"/>
            <w:tcBorders>
              <w:top w:val="nil"/>
              <w:left w:val="single" w:sz="4" w:space="0" w:color="auto"/>
              <w:bottom w:val="single" w:sz="4" w:space="0" w:color="auto"/>
              <w:right w:val="single" w:sz="4" w:space="0" w:color="auto"/>
            </w:tcBorders>
            <w:shd w:val="clear" w:color="auto" w:fill="auto"/>
            <w:noWrap/>
            <w:vAlign w:val="center"/>
            <w:tcPrChange w:id="1242" w:author="Qualcomm User_1" w:date="2018-08-26T22:30:00Z">
              <w:tcPr>
                <w:tcW w:w="1260" w:type="dxa"/>
                <w:tcBorders>
                  <w:top w:val="nil"/>
                  <w:left w:val="single" w:sz="4" w:space="0" w:color="auto"/>
                  <w:bottom w:val="single" w:sz="4" w:space="0" w:color="auto"/>
                  <w:right w:val="single" w:sz="4" w:space="0" w:color="auto"/>
                </w:tcBorders>
                <w:shd w:val="clear" w:color="auto" w:fill="auto"/>
                <w:noWrap/>
                <w:vAlign w:val="center"/>
              </w:tcPr>
            </w:tcPrChange>
          </w:tcPr>
          <w:p w:rsidR="00971908" w:rsidRPr="00963101" w:rsidRDefault="00971908" w:rsidP="00971908">
            <w:pPr>
              <w:pStyle w:val="TAC"/>
              <w:rPr>
                <w:rFonts w:cs="Arial"/>
                <w:szCs w:val="18"/>
                <w:lang w:val="en-US" w:eastAsia="ko-KR"/>
              </w:rPr>
            </w:pPr>
            <w:r w:rsidRPr="00963101">
              <w:rPr>
                <w:rFonts w:cs="Arial"/>
                <w:szCs w:val="18"/>
                <w:lang w:val="en-US" w:eastAsia="ko-KR"/>
              </w:rPr>
              <w:t>400</w:t>
            </w:r>
          </w:p>
        </w:tc>
        <w:tc>
          <w:tcPr>
            <w:tcW w:w="693" w:type="dxa"/>
            <w:tcBorders>
              <w:top w:val="nil"/>
              <w:left w:val="nil"/>
              <w:bottom w:val="single" w:sz="4" w:space="0" w:color="auto"/>
              <w:right w:val="single" w:sz="4" w:space="0" w:color="auto"/>
            </w:tcBorders>
            <w:shd w:val="clear" w:color="auto" w:fill="auto"/>
            <w:noWrap/>
            <w:vAlign w:val="center"/>
            <w:tcPrChange w:id="1243" w:author="Qualcomm User_1" w:date="2018-08-26T22:30:00Z">
              <w:tcPr>
                <w:tcW w:w="693" w:type="dxa"/>
                <w:tcBorders>
                  <w:top w:val="nil"/>
                  <w:left w:val="nil"/>
                  <w:bottom w:val="single" w:sz="4" w:space="0" w:color="auto"/>
                  <w:right w:val="single" w:sz="4" w:space="0" w:color="auto"/>
                </w:tcBorders>
                <w:shd w:val="clear" w:color="auto" w:fill="auto"/>
                <w:noWrap/>
                <w:vAlign w:val="center"/>
              </w:tcPr>
            </w:tcPrChange>
          </w:tcPr>
          <w:p w:rsidR="00971908" w:rsidRPr="00963101" w:rsidRDefault="00971908" w:rsidP="00971908">
            <w:pPr>
              <w:pStyle w:val="TAC"/>
              <w:rPr>
                <w:rFonts w:cs="Arial"/>
                <w:szCs w:val="18"/>
                <w:lang w:val="en-US" w:eastAsia="ko-KR"/>
              </w:rPr>
            </w:pPr>
          </w:p>
        </w:tc>
      </w:tr>
      <w:tr w:rsidR="00971908" w:rsidRPr="00963101" w:rsidTr="005164CC">
        <w:trPr>
          <w:trHeight w:val="360"/>
          <w:jc w:val="center"/>
          <w:trPrChange w:id="1244" w:author="Qualcomm User_1" w:date="2018-08-26T22:30:00Z">
            <w:trPr>
              <w:trHeight w:val="360"/>
              <w:jc w:val="center"/>
            </w:trPr>
          </w:trPrChange>
        </w:trPr>
        <w:tc>
          <w:tcPr>
            <w:tcW w:w="1525" w:type="dxa"/>
            <w:vMerge/>
            <w:tcBorders>
              <w:left w:val="single" w:sz="4" w:space="0" w:color="auto"/>
              <w:bottom w:val="single" w:sz="4" w:space="0" w:color="auto"/>
              <w:right w:val="single" w:sz="4" w:space="0" w:color="auto"/>
            </w:tcBorders>
            <w:shd w:val="clear" w:color="auto" w:fill="auto"/>
            <w:vAlign w:val="center"/>
            <w:tcPrChange w:id="1245" w:author="Qualcomm User_1" w:date="2018-08-26T22:30:00Z">
              <w:tcPr>
                <w:tcW w:w="1525" w:type="dxa"/>
                <w:vMerge/>
                <w:tcBorders>
                  <w:left w:val="single" w:sz="4" w:space="0" w:color="auto"/>
                  <w:bottom w:val="single" w:sz="4" w:space="0" w:color="auto"/>
                  <w:right w:val="single" w:sz="4" w:space="0" w:color="auto"/>
                </w:tcBorders>
                <w:shd w:val="clear" w:color="auto" w:fill="auto"/>
                <w:vAlign w:val="center"/>
              </w:tcPr>
            </w:tcPrChange>
          </w:tcPr>
          <w:p w:rsidR="00971908" w:rsidRPr="00963101" w:rsidRDefault="00971908" w:rsidP="00971908">
            <w:pPr>
              <w:pStyle w:val="TAC"/>
              <w:rPr>
                <w:rFonts w:cs="Arial"/>
                <w:lang w:eastAsia="ja-JP"/>
              </w:rPr>
            </w:pPr>
          </w:p>
        </w:tc>
        <w:tc>
          <w:tcPr>
            <w:tcW w:w="1329" w:type="dxa"/>
            <w:tcBorders>
              <w:top w:val="single" w:sz="4" w:space="0" w:color="auto"/>
              <w:left w:val="nil"/>
              <w:bottom w:val="single" w:sz="4" w:space="0" w:color="auto"/>
              <w:right w:val="single" w:sz="4" w:space="0" w:color="auto"/>
            </w:tcBorders>
            <w:vAlign w:val="center"/>
            <w:tcPrChange w:id="1246" w:author="Qualcomm User_1" w:date="2018-08-26T22:30:00Z">
              <w:tcPr>
                <w:tcW w:w="1329" w:type="dxa"/>
                <w:tcBorders>
                  <w:top w:val="single" w:sz="4" w:space="0" w:color="auto"/>
                  <w:left w:val="nil"/>
                  <w:bottom w:val="single" w:sz="4" w:space="0" w:color="auto"/>
                  <w:right w:val="single" w:sz="4" w:space="0" w:color="auto"/>
                </w:tcBorders>
                <w:vAlign w:val="center"/>
              </w:tcPr>
            </w:tcPrChange>
          </w:tcPr>
          <w:p w:rsidR="00971908" w:rsidRPr="00963101" w:rsidRDefault="00971908" w:rsidP="00971908">
            <w:pPr>
              <w:pStyle w:val="TAC"/>
              <w:rPr>
                <w:rFonts w:cs="Arial"/>
                <w:lang w:eastAsia="zh-CN"/>
              </w:rPr>
            </w:pPr>
          </w:p>
        </w:tc>
        <w:tc>
          <w:tcPr>
            <w:tcW w:w="611" w:type="dxa"/>
            <w:tcBorders>
              <w:top w:val="single" w:sz="4" w:space="0" w:color="auto"/>
              <w:left w:val="single" w:sz="4" w:space="0" w:color="auto"/>
              <w:bottom w:val="single" w:sz="4" w:space="0" w:color="auto"/>
              <w:right w:val="single" w:sz="4" w:space="0" w:color="auto"/>
            </w:tcBorders>
            <w:tcPrChange w:id="1247" w:author="Qualcomm User_1" w:date="2018-08-26T22:30:00Z">
              <w:tcPr>
                <w:tcW w:w="611" w:type="dxa"/>
                <w:tcBorders>
                  <w:top w:val="single" w:sz="4" w:space="0" w:color="auto"/>
                  <w:left w:val="single" w:sz="4" w:space="0" w:color="auto"/>
                  <w:bottom w:val="single" w:sz="4" w:space="0" w:color="auto"/>
                  <w:right w:val="single" w:sz="4" w:space="0" w:color="auto"/>
                </w:tcBorders>
              </w:tcPr>
            </w:tcPrChange>
          </w:tcPr>
          <w:p w:rsidR="00971908" w:rsidRPr="00963101" w:rsidRDefault="00971908" w:rsidP="00971908">
            <w:pPr>
              <w:pStyle w:val="TAC"/>
              <w:rPr>
                <w:rFonts w:cs="Arial"/>
                <w:lang w:val="en-US" w:eastAsia="ko-KR"/>
              </w:rPr>
            </w:pPr>
            <w:r w:rsidRPr="00963101">
              <w:rPr>
                <w:rFonts w:cs="Arial"/>
                <w:lang w:val="en-US" w:eastAsia="ko-KR"/>
              </w:rPr>
              <w:t>120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Change w:id="1248" w:author="Qualcomm User_1" w:date="2018-08-26T22:30:00Z">
              <w:tcPr>
                <w:tcW w:w="122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71908" w:rsidRPr="00963101" w:rsidRDefault="00971908" w:rsidP="00971908">
            <w:pPr>
              <w:pStyle w:val="TAC"/>
              <w:rPr>
                <w:rFonts w:cs="Arial"/>
                <w:szCs w:val="18"/>
                <w:lang w:val="en-US" w:eastAsia="ko-KR"/>
              </w:rPr>
            </w:pPr>
            <w:r w:rsidRPr="00963101">
              <w:rPr>
                <w:rFonts w:cs="Arial"/>
                <w:lang w:val="en-US" w:eastAsia="ko-KR"/>
              </w:rPr>
              <w:t>50, 100, 200, 400</w:t>
            </w:r>
          </w:p>
        </w:tc>
        <w:tc>
          <w:tcPr>
            <w:tcW w:w="1221" w:type="dxa"/>
            <w:tcBorders>
              <w:top w:val="single" w:sz="4" w:space="0" w:color="auto"/>
              <w:left w:val="nil"/>
              <w:bottom w:val="single" w:sz="4" w:space="0" w:color="auto"/>
              <w:right w:val="single" w:sz="4" w:space="0" w:color="auto"/>
            </w:tcBorders>
            <w:shd w:val="clear" w:color="auto" w:fill="auto"/>
            <w:vAlign w:val="center"/>
            <w:tcPrChange w:id="1249" w:author="Qualcomm User_1" w:date="2018-08-26T22:30:00Z">
              <w:tcPr>
                <w:tcW w:w="1221" w:type="dxa"/>
                <w:tcBorders>
                  <w:top w:val="single" w:sz="4" w:space="0" w:color="auto"/>
                  <w:left w:val="nil"/>
                  <w:bottom w:val="single" w:sz="4" w:space="0" w:color="auto"/>
                  <w:right w:val="single" w:sz="4" w:space="0" w:color="auto"/>
                </w:tcBorders>
                <w:shd w:val="clear" w:color="auto" w:fill="auto"/>
                <w:vAlign w:val="center"/>
              </w:tcPr>
            </w:tcPrChange>
          </w:tcPr>
          <w:p w:rsidR="00971908" w:rsidRPr="00963101" w:rsidRDefault="00971908" w:rsidP="00971908">
            <w:pPr>
              <w:pStyle w:val="TAC"/>
              <w:rPr>
                <w:rFonts w:cs="Arial"/>
                <w:szCs w:val="18"/>
                <w:lang w:val="en-US" w:eastAsia="ko-KR"/>
              </w:rPr>
            </w:pPr>
            <w:r w:rsidRPr="00963101">
              <w:rPr>
                <w:rFonts w:cs="Arial"/>
                <w:lang w:val="en-US" w:eastAsia="ko-KR"/>
              </w:rPr>
              <w:t>50, 100, 200, 400</w:t>
            </w:r>
          </w:p>
        </w:tc>
        <w:tc>
          <w:tcPr>
            <w:tcW w:w="1281" w:type="dxa"/>
            <w:tcBorders>
              <w:top w:val="single" w:sz="4" w:space="0" w:color="auto"/>
              <w:left w:val="nil"/>
              <w:bottom w:val="single" w:sz="4" w:space="0" w:color="auto"/>
              <w:right w:val="single" w:sz="4" w:space="0" w:color="auto"/>
            </w:tcBorders>
            <w:vAlign w:val="center"/>
            <w:tcPrChange w:id="1250" w:author="Qualcomm User_1" w:date="2018-08-26T22:30:00Z">
              <w:tcPr>
                <w:tcW w:w="1281" w:type="dxa"/>
                <w:tcBorders>
                  <w:top w:val="single" w:sz="4" w:space="0" w:color="auto"/>
                  <w:left w:val="nil"/>
                  <w:bottom w:val="single" w:sz="4" w:space="0" w:color="auto"/>
                  <w:right w:val="single" w:sz="4" w:space="0" w:color="auto"/>
                </w:tcBorders>
                <w:vAlign w:val="center"/>
              </w:tcPr>
            </w:tcPrChange>
          </w:tcPr>
          <w:p w:rsidR="00971908" w:rsidRPr="00963101" w:rsidRDefault="00971908" w:rsidP="00971908">
            <w:pPr>
              <w:pStyle w:val="TAC"/>
              <w:rPr>
                <w:rFonts w:cs="Arial"/>
                <w:szCs w:val="18"/>
                <w:lang w:val="en-US" w:eastAsia="ko-KR"/>
              </w:rPr>
            </w:pPr>
          </w:p>
        </w:tc>
        <w:tc>
          <w:tcPr>
            <w:tcW w:w="1260" w:type="dxa"/>
            <w:tcBorders>
              <w:top w:val="single" w:sz="4" w:space="0" w:color="auto"/>
              <w:left w:val="single" w:sz="4" w:space="0" w:color="auto"/>
              <w:bottom w:val="single" w:sz="4" w:space="0" w:color="auto"/>
              <w:right w:val="single" w:sz="4" w:space="0" w:color="auto"/>
            </w:tcBorders>
            <w:tcPrChange w:id="1251" w:author="Qualcomm User_1" w:date="2018-08-26T22:30:00Z">
              <w:tcPr>
                <w:tcW w:w="1260" w:type="dxa"/>
                <w:tcBorders>
                  <w:top w:val="single" w:sz="4" w:space="0" w:color="auto"/>
                  <w:left w:val="single" w:sz="4" w:space="0" w:color="auto"/>
                  <w:bottom w:val="single" w:sz="4" w:space="0" w:color="auto"/>
                  <w:right w:val="single" w:sz="4" w:space="0" w:color="auto"/>
                </w:tcBorders>
              </w:tcPr>
            </w:tcPrChange>
          </w:tcPr>
          <w:p w:rsidR="00971908" w:rsidRPr="00963101" w:rsidRDefault="00971908" w:rsidP="00971908">
            <w:pPr>
              <w:pStyle w:val="TAC"/>
              <w:rPr>
                <w:rFonts w:cs="Arial"/>
                <w:szCs w:val="18"/>
                <w:lang w:val="en-US" w:eastAsia="ko-KR"/>
              </w:rPr>
            </w:pPr>
          </w:p>
        </w:tc>
        <w:tc>
          <w:tcPr>
            <w:tcW w:w="1216" w:type="dxa"/>
            <w:tcBorders>
              <w:top w:val="single" w:sz="4" w:space="0" w:color="auto"/>
              <w:left w:val="single" w:sz="4" w:space="0" w:color="auto"/>
              <w:bottom w:val="single" w:sz="4" w:space="0" w:color="auto"/>
              <w:right w:val="single" w:sz="4" w:space="0" w:color="auto"/>
            </w:tcBorders>
            <w:tcPrChange w:id="1252" w:author="Qualcomm User_1" w:date="2018-08-26T22:30:00Z">
              <w:tcPr>
                <w:tcW w:w="1216" w:type="dxa"/>
                <w:tcBorders>
                  <w:top w:val="single" w:sz="4" w:space="0" w:color="auto"/>
                  <w:left w:val="single" w:sz="4" w:space="0" w:color="auto"/>
                  <w:bottom w:val="single" w:sz="4" w:space="0" w:color="auto"/>
                  <w:right w:val="single" w:sz="4" w:space="0" w:color="auto"/>
                </w:tcBorders>
              </w:tcPr>
            </w:tcPrChange>
          </w:tcPr>
          <w:p w:rsidR="00971908" w:rsidRPr="00963101" w:rsidRDefault="00971908" w:rsidP="00971908">
            <w:pPr>
              <w:pStyle w:val="TAC"/>
              <w:rPr>
                <w:rFonts w:cs="Arial"/>
                <w:szCs w:val="18"/>
                <w:lang w:val="en-US" w:eastAsia="ko-KR"/>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Change w:id="1253" w:author="Qualcomm User_1" w:date="2018-08-26T22:30:00Z">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rsidR="00971908" w:rsidRPr="00963101" w:rsidRDefault="00971908" w:rsidP="00971908">
            <w:pPr>
              <w:pStyle w:val="TAC"/>
              <w:rPr>
                <w:rFonts w:cs="Arial"/>
                <w:szCs w:val="18"/>
                <w:lang w:val="en-US" w:eastAsia="ko-KR"/>
              </w:rPr>
            </w:pPr>
            <w:r w:rsidRPr="00963101">
              <w:rPr>
                <w:rFonts w:cs="Arial"/>
                <w:szCs w:val="18"/>
                <w:lang w:val="en-US" w:eastAsia="ko-KR"/>
              </w:rPr>
              <w:t>800</w:t>
            </w:r>
          </w:p>
        </w:tc>
        <w:tc>
          <w:tcPr>
            <w:tcW w:w="693" w:type="dxa"/>
            <w:tcBorders>
              <w:top w:val="single" w:sz="4" w:space="0" w:color="auto"/>
              <w:left w:val="nil"/>
              <w:bottom w:val="single" w:sz="4" w:space="0" w:color="auto"/>
              <w:right w:val="single" w:sz="4" w:space="0" w:color="auto"/>
            </w:tcBorders>
            <w:shd w:val="clear" w:color="auto" w:fill="auto"/>
            <w:noWrap/>
            <w:vAlign w:val="center"/>
            <w:tcPrChange w:id="1254" w:author="Qualcomm User_1" w:date="2018-08-26T22:30:00Z">
              <w:tcPr>
                <w:tcW w:w="693" w:type="dxa"/>
                <w:tcBorders>
                  <w:top w:val="single" w:sz="4" w:space="0" w:color="auto"/>
                  <w:left w:val="nil"/>
                  <w:bottom w:val="single" w:sz="4" w:space="0" w:color="auto"/>
                  <w:right w:val="single" w:sz="4" w:space="0" w:color="auto"/>
                </w:tcBorders>
                <w:shd w:val="clear" w:color="auto" w:fill="auto"/>
                <w:noWrap/>
                <w:vAlign w:val="center"/>
              </w:tcPr>
            </w:tcPrChange>
          </w:tcPr>
          <w:p w:rsidR="00971908" w:rsidRPr="00963101" w:rsidRDefault="00971908" w:rsidP="00971908">
            <w:pPr>
              <w:pStyle w:val="TAC"/>
              <w:rPr>
                <w:rFonts w:cs="Arial"/>
                <w:szCs w:val="18"/>
                <w:lang w:val="en-US" w:eastAsia="ko-KR"/>
              </w:rPr>
            </w:pPr>
          </w:p>
        </w:tc>
      </w:tr>
      <w:tr w:rsidR="00971908" w:rsidRPr="00963101" w:rsidTr="005164CC">
        <w:trPr>
          <w:trHeight w:val="360"/>
          <w:jc w:val="center"/>
          <w:trPrChange w:id="1255" w:author="Qualcomm User_1" w:date="2018-08-26T22:30:00Z">
            <w:trPr>
              <w:trHeight w:val="360"/>
              <w:jc w:val="center"/>
            </w:trPr>
          </w:trPrChange>
        </w:trPr>
        <w:tc>
          <w:tcPr>
            <w:tcW w:w="1525" w:type="dxa"/>
            <w:vMerge w:val="restart"/>
            <w:tcBorders>
              <w:top w:val="nil"/>
              <w:left w:val="single" w:sz="4" w:space="0" w:color="auto"/>
              <w:right w:val="single" w:sz="4" w:space="0" w:color="auto"/>
            </w:tcBorders>
            <w:shd w:val="clear" w:color="auto" w:fill="auto"/>
            <w:vAlign w:val="center"/>
            <w:tcPrChange w:id="1256" w:author="Qualcomm User_1" w:date="2018-08-26T22:30:00Z">
              <w:tcPr>
                <w:tcW w:w="1525" w:type="dxa"/>
                <w:vMerge w:val="restart"/>
                <w:tcBorders>
                  <w:top w:val="nil"/>
                  <w:left w:val="single" w:sz="4" w:space="0" w:color="auto"/>
                  <w:right w:val="single" w:sz="4" w:space="0" w:color="auto"/>
                </w:tcBorders>
                <w:shd w:val="clear" w:color="auto" w:fill="auto"/>
                <w:vAlign w:val="center"/>
              </w:tcPr>
            </w:tcPrChange>
          </w:tcPr>
          <w:p w:rsidR="00971908" w:rsidRPr="00963101" w:rsidRDefault="00971908" w:rsidP="00971908">
            <w:pPr>
              <w:pStyle w:val="TAC"/>
              <w:rPr>
                <w:rFonts w:cs="Arial"/>
                <w:szCs w:val="18"/>
                <w:lang w:eastAsia="ko-KR"/>
              </w:rPr>
            </w:pPr>
            <w:r w:rsidRPr="00963101">
              <w:rPr>
                <w:rFonts w:cs="Arial"/>
                <w:lang w:eastAsia="ja-JP"/>
              </w:rPr>
              <w:t>CA_n</w:t>
            </w:r>
            <w:r w:rsidRPr="00963101">
              <w:rPr>
                <w:rFonts w:cs="Arial"/>
                <w:lang w:eastAsia="zh-CN"/>
              </w:rPr>
              <w:t>260(3A)</w:t>
            </w:r>
          </w:p>
        </w:tc>
        <w:tc>
          <w:tcPr>
            <w:tcW w:w="1329" w:type="dxa"/>
            <w:tcBorders>
              <w:top w:val="single" w:sz="4" w:space="0" w:color="auto"/>
              <w:left w:val="nil"/>
              <w:bottom w:val="single" w:sz="4" w:space="0" w:color="auto"/>
              <w:right w:val="single" w:sz="4" w:space="0" w:color="auto"/>
            </w:tcBorders>
            <w:vAlign w:val="center"/>
            <w:tcPrChange w:id="1257" w:author="Qualcomm User_1" w:date="2018-08-26T22:30:00Z">
              <w:tcPr>
                <w:tcW w:w="1329" w:type="dxa"/>
                <w:tcBorders>
                  <w:top w:val="single" w:sz="4" w:space="0" w:color="auto"/>
                  <w:left w:val="nil"/>
                  <w:bottom w:val="single" w:sz="4" w:space="0" w:color="auto"/>
                  <w:right w:val="single" w:sz="4" w:space="0" w:color="auto"/>
                </w:tcBorders>
                <w:vAlign w:val="center"/>
              </w:tcPr>
            </w:tcPrChange>
          </w:tcPr>
          <w:p w:rsidR="00971908" w:rsidRPr="00963101" w:rsidRDefault="00971908" w:rsidP="00971908">
            <w:pPr>
              <w:pStyle w:val="TAC"/>
              <w:rPr>
                <w:rFonts w:cs="Arial"/>
                <w:szCs w:val="18"/>
                <w:lang w:val="en-US" w:eastAsia="ko-KR"/>
              </w:rPr>
            </w:pPr>
            <w:r w:rsidRPr="00963101">
              <w:rPr>
                <w:rFonts w:cs="Arial"/>
                <w:lang w:eastAsia="zh-CN"/>
              </w:rPr>
              <w:t>-</w:t>
            </w:r>
          </w:p>
        </w:tc>
        <w:tc>
          <w:tcPr>
            <w:tcW w:w="611" w:type="dxa"/>
            <w:tcBorders>
              <w:top w:val="single" w:sz="4" w:space="0" w:color="auto"/>
              <w:left w:val="single" w:sz="4" w:space="0" w:color="auto"/>
              <w:bottom w:val="single" w:sz="4" w:space="0" w:color="auto"/>
              <w:right w:val="single" w:sz="4" w:space="0" w:color="auto"/>
            </w:tcBorders>
            <w:tcPrChange w:id="1258" w:author="Qualcomm User_1" w:date="2018-08-26T22:30:00Z">
              <w:tcPr>
                <w:tcW w:w="611" w:type="dxa"/>
                <w:tcBorders>
                  <w:top w:val="single" w:sz="4" w:space="0" w:color="auto"/>
                  <w:left w:val="single" w:sz="4" w:space="0" w:color="auto"/>
                  <w:bottom w:val="single" w:sz="4" w:space="0" w:color="auto"/>
                  <w:right w:val="single" w:sz="4" w:space="0" w:color="auto"/>
                </w:tcBorders>
              </w:tcPr>
            </w:tcPrChange>
          </w:tcPr>
          <w:p w:rsidR="00971908" w:rsidRPr="00963101" w:rsidRDefault="00971908" w:rsidP="00971908">
            <w:pPr>
              <w:pStyle w:val="TAC"/>
              <w:rPr>
                <w:rFonts w:cs="Arial"/>
                <w:lang w:val="en-US" w:eastAsia="ko-KR"/>
              </w:rPr>
            </w:pPr>
            <w:r w:rsidRPr="00963101">
              <w:rPr>
                <w:rFonts w:cs="Arial"/>
                <w:lang w:val="en-US" w:eastAsia="ko-KR"/>
              </w:rPr>
              <w:t>60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Change w:id="1259" w:author="Qualcomm User_1" w:date="2018-08-26T22:30:00Z">
              <w:tcPr>
                <w:tcW w:w="122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71908" w:rsidRPr="00963101" w:rsidRDefault="00971908" w:rsidP="00971908">
            <w:pPr>
              <w:pStyle w:val="TAC"/>
              <w:rPr>
                <w:rFonts w:cs="Arial"/>
                <w:szCs w:val="18"/>
                <w:lang w:val="en-US" w:eastAsia="ko-KR"/>
              </w:rPr>
            </w:pPr>
            <w:r w:rsidRPr="00963101">
              <w:rPr>
                <w:rFonts w:cs="Arial"/>
                <w:lang w:val="en-US" w:eastAsia="ko-KR"/>
              </w:rPr>
              <w:t>50, 100, 200</w:t>
            </w:r>
          </w:p>
        </w:tc>
        <w:tc>
          <w:tcPr>
            <w:tcW w:w="1221" w:type="dxa"/>
            <w:tcBorders>
              <w:top w:val="nil"/>
              <w:left w:val="nil"/>
              <w:bottom w:val="single" w:sz="4" w:space="0" w:color="auto"/>
              <w:right w:val="single" w:sz="4" w:space="0" w:color="auto"/>
            </w:tcBorders>
            <w:shd w:val="clear" w:color="auto" w:fill="auto"/>
            <w:vAlign w:val="center"/>
            <w:tcPrChange w:id="1260" w:author="Qualcomm User_1" w:date="2018-08-26T22:30:00Z">
              <w:tcPr>
                <w:tcW w:w="1221" w:type="dxa"/>
                <w:tcBorders>
                  <w:top w:val="nil"/>
                  <w:left w:val="nil"/>
                  <w:bottom w:val="single" w:sz="4" w:space="0" w:color="auto"/>
                  <w:right w:val="single" w:sz="4" w:space="0" w:color="auto"/>
                </w:tcBorders>
                <w:shd w:val="clear" w:color="auto" w:fill="auto"/>
                <w:vAlign w:val="center"/>
              </w:tcPr>
            </w:tcPrChange>
          </w:tcPr>
          <w:p w:rsidR="00971908" w:rsidRPr="00963101" w:rsidRDefault="00971908" w:rsidP="00971908">
            <w:pPr>
              <w:pStyle w:val="TAC"/>
              <w:rPr>
                <w:rFonts w:cs="Arial"/>
                <w:szCs w:val="18"/>
                <w:lang w:val="en-US" w:eastAsia="ko-KR"/>
              </w:rPr>
            </w:pPr>
            <w:r w:rsidRPr="00963101">
              <w:rPr>
                <w:rFonts w:cs="Arial"/>
                <w:lang w:val="en-US" w:eastAsia="ko-KR"/>
              </w:rPr>
              <w:t>50, 100, 200</w:t>
            </w:r>
          </w:p>
        </w:tc>
        <w:tc>
          <w:tcPr>
            <w:tcW w:w="1281" w:type="dxa"/>
            <w:tcBorders>
              <w:top w:val="single" w:sz="4" w:space="0" w:color="auto"/>
              <w:left w:val="nil"/>
              <w:bottom w:val="single" w:sz="4" w:space="0" w:color="auto"/>
              <w:right w:val="single" w:sz="4" w:space="0" w:color="auto"/>
            </w:tcBorders>
            <w:vAlign w:val="center"/>
            <w:tcPrChange w:id="1261" w:author="Qualcomm User_1" w:date="2018-08-26T22:30:00Z">
              <w:tcPr>
                <w:tcW w:w="1281" w:type="dxa"/>
                <w:tcBorders>
                  <w:top w:val="single" w:sz="4" w:space="0" w:color="auto"/>
                  <w:left w:val="nil"/>
                  <w:bottom w:val="single" w:sz="4" w:space="0" w:color="auto"/>
                  <w:right w:val="single" w:sz="4" w:space="0" w:color="auto"/>
                </w:tcBorders>
                <w:vAlign w:val="center"/>
              </w:tcPr>
            </w:tcPrChange>
          </w:tcPr>
          <w:p w:rsidR="00971908" w:rsidRPr="00963101" w:rsidRDefault="00971908" w:rsidP="00971908">
            <w:pPr>
              <w:pStyle w:val="TAC"/>
              <w:rPr>
                <w:rFonts w:cs="Arial"/>
                <w:szCs w:val="18"/>
                <w:lang w:val="en-US" w:eastAsia="ko-KR"/>
              </w:rPr>
            </w:pPr>
            <w:r w:rsidRPr="00963101">
              <w:rPr>
                <w:rFonts w:cs="Arial"/>
                <w:lang w:val="en-US" w:eastAsia="ko-KR"/>
              </w:rPr>
              <w:t>50, 100, 200</w:t>
            </w:r>
          </w:p>
        </w:tc>
        <w:tc>
          <w:tcPr>
            <w:tcW w:w="1260" w:type="dxa"/>
            <w:tcBorders>
              <w:top w:val="nil"/>
              <w:left w:val="single" w:sz="4" w:space="0" w:color="auto"/>
              <w:bottom w:val="single" w:sz="4" w:space="0" w:color="auto"/>
              <w:right w:val="single" w:sz="4" w:space="0" w:color="auto"/>
            </w:tcBorders>
            <w:tcPrChange w:id="1262" w:author="Qualcomm User_1" w:date="2018-08-26T22:30:00Z">
              <w:tcPr>
                <w:tcW w:w="1260" w:type="dxa"/>
                <w:tcBorders>
                  <w:top w:val="nil"/>
                  <w:left w:val="single" w:sz="4" w:space="0" w:color="auto"/>
                  <w:bottom w:val="single" w:sz="4" w:space="0" w:color="auto"/>
                  <w:right w:val="single" w:sz="4" w:space="0" w:color="auto"/>
                </w:tcBorders>
              </w:tcPr>
            </w:tcPrChange>
          </w:tcPr>
          <w:p w:rsidR="00971908" w:rsidRPr="00963101" w:rsidRDefault="00971908" w:rsidP="00971908">
            <w:pPr>
              <w:pStyle w:val="TAC"/>
              <w:rPr>
                <w:rFonts w:cs="Arial"/>
                <w:szCs w:val="18"/>
                <w:lang w:val="en-US" w:eastAsia="ko-KR"/>
              </w:rPr>
            </w:pPr>
          </w:p>
        </w:tc>
        <w:tc>
          <w:tcPr>
            <w:tcW w:w="1216" w:type="dxa"/>
            <w:tcBorders>
              <w:top w:val="nil"/>
              <w:left w:val="single" w:sz="4" w:space="0" w:color="auto"/>
              <w:bottom w:val="single" w:sz="4" w:space="0" w:color="auto"/>
              <w:right w:val="single" w:sz="4" w:space="0" w:color="auto"/>
            </w:tcBorders>
            <w:tcPrChange w:id="1263" w:author="Qualcomm User_1" w:date="2018-08-26T22:30:00Z">
              <w:tcPr>
                <w:tcW w:w="1216" w:type="dxa"/>
                <w:tcBorders>
                  <w:top w:val="nil"/>
                  <w:left w:val="single" w:sz="4" w:space="0" w:color="auto"/>
                  <w:bottom w:val="single" w:sz="4" w:space="0" w:color="auto"/>
                  <w:right w:val="single" w:sz="4" w:space="0" w:color="auto"/>
                </w:tcBorders>
              </w:tcPr>
            </w:tcPrChange>
          </w:tcPr>
          <w:p w:rsidR="00971908" w:rsidRPr="00963101" w:rsidRDefault="00971908" w:rsidP="00971908">
            <w:pPr>
              <w:pStyle w:val="TAC"/>
              <w:rPr>
                <w:rFonts w:cs="Arial"/>
                <w:szCs w:val="18"/>
                <w:lang w:val="en-US" w:eastAsia="ko-KR"/>
              </w:rPr>
            </w:pPr>
          </w:p>
        </w:tc>
        <w:tc>
          <w:tcPr>
            <w:tcW w:w="1260" w:type="dxa"/>
            <w:tcBorders>
              <w:top w:val="nil"/>
              <w:left w:val="single" w:sz="4" w:space="0" w:color="auto"/>
              <w:bottom w:val="single" w:sz="4" w:space="0" w:color="auto"/>
              <w:right w:val="single" w:sz="4" w:space="0" w:color="auto"/>
            </w:tcBorders>
            <w:shd w:val="clear" w:color="auto" w:fill="auto"/>
            <w:noWrap/>
            <w:vAlign w:val="center"/>
            <w:tcPrChange w:id="1264" w:author="Qualcomm User_1" w:date="2018-08-26T22:30:00Z">
              <w:tcPr>
                <w:tcW w:w="1260" w:type="dxa"/>
                <w:tcBorders>
                  <w:top w:val="nil"/>
                  <w:left w:val="single" w:sz="4" w:space="0" w:color="auto"/>
                  <w:bottom w:val="single" w:sz="4" w:space="0" w:color="auto"/>
                  <w:right w:val="single" w:sz="4" w:space="0" w:color="auto"/>
                </w:tcBorders>
                <w:shd w:val="clear" w:color="auto" w:fill="auto"/>
                <w:noWrap/>
                <w:vAlign w:val="center"/>
              </w:tcPr>
            </w:tcPrChange>
          </w:tcPr>
          <w:p w:rsidR="00971908" w:rsidRPr="00963101" w:rsidRDefault="00971908" w:rsidP="00971908">
            <w:pPr>
              <w:pStyle w:val="TAC"/>
              <w:rPr>
                <w:rFonts w:cs="Arial"/>
                <w:szCs w:val="18"/>
                <w:lang w:val="en-US" w:eastAsia="ko-KR"/>
              </w:rPr>
            </w:pPr>
            <w:r w:rsidRPr="00963101">
              <w:rPr>
                <w:rFonts w:cs="Arial"/>
                <w:szCs w:val="18"/>
                <w:lang w:val="en-US" w:eastAsia="ko-KR"/>
              </w:rPr>
              <w:t>600</w:t>
            </w:r>
          </w:p>
        </w:tc>
        <w:tc>
          <w:tcPr>
            <w:tcW w:w="693" w:type="dxa"/>
            <w:tcBorders>
              <w:top w:val="nil"/>
              <w:left w:val="nil"/>
              <w:bottom w:val="single" w:sz="4" w:space="0" w:color="auto"/>
              <w:right w:val="single" w:sz="4" w:space="0" w:color="auto"/>
            </w:tcBorders>
            <w:shd w:val="clear" w:color="auto" w:fill="auto"/>
            <w:noWrap/>
            <w:vAlign w:val="center"/>
            <w:tcPrChange w:id="1265" w:author="Qualcomm User_1" w:date="2018-08-26T22:30:00Z">
              <w:tcPr>
                <w:tcW w:w="693" w:type="dxa"/>
                <w:tcBorders>
                  <w:top w:val="nil"/>
                  <w:left w:val="nil"/>
                  <w:bottom w:val="single" w:sz="4" w:space="0" w:color="auto"/>
                  <w:right w:val="single" w:sz="4" w:space="0" w:color="auto"/>
                </w:tcBorders>
                <w:shd w:val="clear" w:color="auto" w:fill="auto"/>
                <w:noWrap/>
                <w:vAlign w:val="center"/>
              </w:tcPr>
            </w:tcPrChange>
          </w:tcPr>
          <w:p w:rsidR="00971908" w:rsidRPr="00963101" w:rsidRDefault="00971908" w:rsidP="00971908">
            <w:pPr>
              <w:pStyle w:val="TAC"/>
              <w:rPr>
                <w:rFonts w:cs="Arial"/>
                <w:szCs w:val="18"/>
                <w:lang w:val="en-US" w:eastAsia="ko-KR"/>
              </w:rPr>
            </w:pPr>
          </w:p>
        </w:tc>
      </w:tr>
      <w:tr w:rsidR="00971908" w:rsidRPr="00963101" w:rsidTr="005164CC">
        <w:trPr>
          <w:trHeight w:val="360"/>
          <w:jc w:val="center"/>
          <w:trPrChange w:id="1266" w:author="Qualcomm User_1" w:date="2018-08-26T22:30:00Z">
            <w:trPr>
              <w:trHeight w:val="360"/>
              <w:jc w:val="center"/>
            </w:trPr>
          </w:trPrChange>
        </w:trPr>
        <w:tc>
          <w:tcPr>
            <w:tcW w:w="1525" w:type="dxa"/>
            <w:vMerge/>
            <w:tcBorders>
              <w:left w:val="single" w:sz="4" w:space="0" w:color="auto"/>
              <w:bottom w:val="single" w:sz="4" w:space="0" w:color="auto"/>
              <w:right w:val="single" w:sz="4" w:space="0" w:color="auto"/>
            </w:tcBorders>
            <w:shd w:val="clear" w:color="auto" w:fill="auto"/>
            <w:vAlign w:val="center"/>
            <w:tcPrChange w:id="1267" w:author="Qualcomm User_1" w:date="2018-08-26T22:30:00Z">
              <w:tcPr>
                <w:tcW w:w="1525" w:type="dxa"/>
                <w:vMerge/>
                <w:tcBorders>
                  <w:left w:val="single" w:sz="4" w:space="0" w:color="auto"/>
                  <w:bottom w:val="single" w:sz="4" w:space="0" w:color="auto"/>
                  <w:right w:val="single" w:sz="4" w:space="0" w:color="auto"/>
                </w:tcBorders>
                <w:shd w:val="clear" w:color="auto" w:fill="auto"/>
                <w:vAlign w:val="center"/>
              </w:tcPr>
            </w:tcPrChange>
          </w:tcPr>
          <w:p w:rsidR="00971908" w:rsidRPr="00963101" w:rsidRDefault="00971908" w:rsidP="00971908">
            <w:pPr>
              <w:pStyle w:val="TAC"/>
              <w:rPr>
                <w:rFonts w:cs="Arial"/>
                <w:lang w:eastAsia="ja-JP"/>
              </w:rPr>
            </w:pPr>
          </w:p>
        </w:tc>
        <w:tc>
          <w:tcPr>
            <w:tcW w:w="1329" w:type="dxa"/>
            <w:tcBorders>
              <w:top w:val="single" w:sz="4" w:space="0" w:color="auto"/>
              <w:left w:val="nil"/>
              <w:bottom w:val="single" w:sz="4" w:space="0" w:color="auto"/>
              <w:right w:val="single" w:sz="4" w:space="0" w:color="auto"/>
            </w:tcBorders>
            <w:vAlign w:val="center"/>
            <w:tcPrChange w:id="1268" w:author="Qualcomm User_1" w:date="2018-08-26T22:30:00Z">
              <w:tcPr>
                <w:tcW w:w="1329" w:type="dxa"/>
                <w:tcBorders>
                  <w:top w:val="single" w:sz="4" w:space="0" w:color="auto"/>
                  <w:left w:val="nil"/>
                  <w:bottom w:val="single" w:sz="4" w:space="0" w:color="auto"/>
                  <w:right w:val="single" w:sz="4" w:space="0" w:color="auto"/>
                </w:tcBorders>
                <w:vAlign w:val="center"/>
              </w:tcPr>
            </w:tcPrChange>
          </w:tcPr>
          <w:p w:rsidR="00971908" w:rsidRPr="00963101" w:rsidRDefault="00971908" w:rsidP="00971908">
            <w:pPr>
              <w:pStyle w:val="TAC"/>
              <w:rPr>
                <w:rFonts w:cs="Arial"/>
                <w:lang w:eastAsia="zh-CN"/>
              </w:rPr>
            </w:pPr>
          </w:p>
        </w:tc>
        <w:tc>
          <w:tcPr>
            <w:tcW w:w="611" w:type="dxa"/>
            <w:tcBorders>
              <w:top w:val="single" w:sz="4" w:space="0" w:color="auto"/>
              <w:left w:val="single" w:sz="4" w:space="0" w:color="auto"/>
              <w:bottom w:val="single" w:sz="4" w:space="0" w:color="auto"/>
              <w:right w:val="single" w:sz="4" w:space="0" w:color="auto"/>
            </w:tcBorders>
            <w:tcPrChange w:id="1269" w:author="Qualcomm User_1" w:date="2018-08-26T22:30:00Z">
              <w:tcPr>
                <w:tcW w:w="611" w:type="dxa"/>
                <w:tcBorders>
                  <w:top w:val="single" w:sz="4" w:space="0" w:color="auto"/>
                  <w:left w:val="single" w:sz="4" w:space="0" w:color="auto"/>
                  <w:bottom w:val="single" w:sz="4" w:space="0" w:color="auto"/>
                  <w:right w:val="single" w:sz="4" w:space="0" w:color="auto"/>
                </w:tcBorders>
              </w:tcPr>
            </w:tcPrChange>
          </w:tcPr>
          <w:p w:rsidR="00971908" w:rsidRPr="00963101" w:rsidRDefault="00971908" w:rsidP="00971908">
            <w:pPr>
              <w:pStyle w:val="TAC"/>
              <w:rPr>
                <w:rFonts w:cs="Arial"/>
                <w:lang w:val="en-US" w:eastAsia="ko-KR"/>
              </w:rPr>
            </w:pPr>
            <w:r w:rsidRPr="00963101">
              <w:rPr>
                <w:rFonts w:cs="Arial"/>
                <w:lang w:val="en-US" w:eastAsia="ko-KR"/>
              </w:rPr>
              <w:t>120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Change w:id="1270" w:author="Qualcomm User_1" w:date="2018-08-26T22:30:00Z">
              <w:tcPr>
                <w:tcW w:w="122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71908" w:rsidRPr="00963101" w:rsidRDefault="00971908" w:rsidP="00971908">
            <w:pPr>
              <w:pStyle w:val="TAC"/>
              <w:rPr>
                <w:rFonts w:cs="Arial"/>
                <w:szCs w:val="18"/>
                <w:lang w:val="en-US" w:eastAsia="ko-KR"/>
              </w:rPr>
            </w:pPr>
            <w:r w:rsidRPr="00963101">
              <w:rPr>
                <w:rFonts w:cs="Arial"/>
                <w:lang w:val="en-US" w:eastAsia="ko-KR"/>
              </w:rPr>
              <w:t>50, 100, 200, 400</w:t>
            </w:r>
          </w:p>
        </w:tc>
        <w:tc>
          <w:tcPr>
            <w:tcW w:w="1221" w:type="dxa"/>
            <w:tcBorders>
              <w:top w:val="single" w:sz="4" w:space="0" w:color="auto"/>
              <w:left w:val="nil"/>
              <w:bottom w:val="single" w:sz="4" w:space="0" w:color="auto"/>
              <w:right w:val="single" w:sz="4" w:space="0" w:color="auto"/>
            </w:tcBorders>
            <w:shd w:val="clear" w:color="auto" w:fill="auto"/>
            <w:vAlign w:val="center"/>
            <w:tcPrChange w:id="1271" w:author="Qualcomm User_1" w:date="2018-08-26T22:30:00Z">
              <w:tcPr>
                <w:tcW w:w="1221" w:type="dxa"/>
                <w:tcBorders>
                  <w:top w:val="single" w:sz="4" w:space="0" w:color="auto"/>
                  <w:left w:val="nil"/>
                  <w:bottom w:val="single" w:sz="4" w:space="0" w:color="auto"/>
                  <w:right w:val="single" w:sz="4" w:space="0" w:color="auto"/>
                </w:tcBorders>
                <w:shd w:val="clear" w:color="auto" w:fill="auto"/>
                <w:vAlign w:val="center"/>
              </w:tcPr>
            </w:tcPrChange>
          </w:tcPr>
          <w:p w:rsidR="00971908" w:rsidRPr="00963101" w:rsidRDefault="00971908" w:rsidP="00971908">
            <w:pPr>
              <w:pStyle w:val="TAC"/>
              <w:rPr>
                <w:rFonts w:cs="Arial"/>
                <w:szCs w:val="18"/>
                <w:lang w:val="en-US" w:eastAsia="ko-KR"/>
              </w:rPr>
            </w:pPr>
            <w:r w:rsidRPr="00963101">
              <w:rPr>
                <w:rFonts w:cs="Arial"/>
                <w:lang w:val="en-US" w:eastAsia="ko-KR"/>
              </w:rPr>
              <w:t>50, 100, 200, 400</w:t>
            </w:r>
          </w:p>
        </w:tc>
        <w:tc>
          <w:tcPr>
            <w:tcW w:w="1281" w:type="dxa"/>
            <w:tcBorders>
              <w:top w:val="single" w:sz="4" w:space="0" w:color="auto"/>
              <w:left w:val="nil"/>
              <w:bottom w:val="single" w:sz="4" w:space="0" w:color="auto"/>
              <w:right w:val="single" w:sz="4" w:space="0" w:color="auto"/>
            </w:tcBorders>
            <w:vAlign w:val="center"/>
            <w:tcPrChange w:id="1272" w:author="Qualcomm User_1" w:date="2018-08-26T22:30:00Z">
              <w:tcPr>
                <w:tcW w:w="1281" w:type="dxa"/>
                <w:tcBorders>
                  <w:top w:val="single" w:sz="4" w:space="0" w:color="auto"/>
                  <w:left w:val="nil"/>
                  <w:bottom w:val="single" w:sz="4" w:space="0" w:color="auto"/>
                  <w:right w:val="single" w:sz="4" w:space="0" w:color="auto"/>
                </w:tcBorders>
                <w:vAlign w:val="center"/>
              </w:tcPr>
            </w:tcPrChange>
          </w:tcPr>
          <w:p w:rsidR="00971908" w:rsidRPr="00963101" w:rsidRDefault="00971908" w:rsidP="00971908">
            <w:pPr>
              <w:pStyle w:val="TAC"/>
              <w:rPr>
                <w:rFonts w:cs="Arial"/>
                <w:szCs w:val="18"/>
                <w:lang w:val="en-US" w:eastAsia="ko-KR"/>
              </w:rPr>
            </w:pPr>
            <w:r w:rsidRPr="00963101">
              <w:rPr>
                <w:rFonts w:cs="Arial"/>
                <w:lang w:val="en-US" w:eastAsia="ko-KR"/>
              </w:rPr>
              <w:t>50, 100, 200, 400</w:t>
            </w:r>
          </w:p>
        </w:tc>
        <w:tc>
          <w:tcPr>
            <w:tcW w:w="1260" w:type="dxa"/>
            <w:tcBorders>
              <w:top w:val="single" w:sz="4" w:space="0" w:color="auto"/>
              <w:left w:val="single" w:sz="4" w:space="0" w:color="auto"/>
              <w:bottom w:val="single" w:sz="4" w:space="0" w:color="auto"/>
              <w:right w:val="single" w:sz="4" w:space="0" w:color="auto"/>
            </w:tcBorders>
            <w:tcPrChange w:id="1273" w:author="Qualcomm User_1" w:date="2018-08-26T22:30:00Z">
              <w:tcPr>
                <w:tcW w:w="1260" w:type="dxa"/>
                <w:tcBorders>
                  <w:top w:val="single" w:sz="4" w:space="0" w:color="auto"/>
                  <w:left w:val="single" w:sz="4" w:space="0" w:color="auto"/>
                  <w:bottom w:val="single" w:sz="4" w:space="0" w:color="auto"/>
                  <w:right w:val="single" w:sz="4" w:space="0" w:color="auto"/>
                </w:tcBorders>
              </w:tcPr>
            </w:tcPrChange>
          </w:tcPr>
          <w:p w:rsidR="00971908" w:rsidRPr="00963101" w:rsidRDefault="00971908" w:rsidP="00971908">
            <w:pPr>
              <w:pStyle w:val="TAC"/>
              <w:rPr>
                <w:rFonts w:cs="Arial"/>
                <w:szCs w:val="18"/>
                <w:lang w:val="en-US" w:eastAsia="ko-KR"/>
              </w:rPr>
            </w:pPr>
          </w:p>
        </w:tc>
        <w:tc>
          <w:tcPr>
            <w:tcW w:w="1216" w:type="dxa"/>
            <w:tcBorders>
              <w:top w:val="single" w:sz="4" w:space="0" w:color="auto"/>
              <w:left w:val="single" w:sz="4" w:space="0" w:color="auto"/>
              <w:bottom w:val="single" w:sz="4" w:space="0" w:color="auto"/>
              <w:right w:val="single" w:sz="4" w:space="0" w:color="auto"/>
            </w:tcBorders>
            <w:tcPrChange w:id="1274" w:author="Qualcomm User_1" w:date="2018-08-26T22:30:00Z">
              <w:tcPr>
                <w:tcW w:w="1216" w:type="dxa"/>
                <w:tcBorders>
                  <w:top w:val="single" w:sz="4" w:space="0" w:color="auto"/>
                  <w:left w:val="single" w:sz="4" w:space="0" w:color="auto"/>
                  <w:bottom w:val="single" w:sz="4" w:space="0" w:color="auto"/>
                  <w:right w:val="single" w:sz="4" w:space="0" w:color="auto"/>
                </w:tcBorders>
              </w:tcPr>
            </w:tcPrChange>
          </w:tcPr>
          <w:p w:rsidR="00971908" w:rsidRPr="00963101" w:rsidRDefault="00971908" w:rsidP="00971908">
            <w:pPr>
              <w:pStyle w:val="TAC"/>
              <w:rPr>
                <w:rFonts w:cs="Arial"/>
                <w:szCs w:val="18"/>
                <w:lang w:val="en-US" w:eastAsia="ko-KR"/>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Change w:id="1275" w:author="Qualcomm User_1" w:date="2018-08-26T22:30:00Z">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rsidR="00971908" w:rsidRPr="00963101" w:rsidRDefault="00971908" w:rsidP="00971908">
            <w:pPr>
              <w:pStyle w:val="TAC"/>
              <w:rPr>
                <w:rFonts w:cs="Arial"/>
                <w:szCs w:val="18"/>
                <w:lang w:val="en-US" w:eastAsia="ko-KR"/>
              </w:rPr>
            </w:pPr>
            <w:r w:rsidRPr="00963101">
              <w:rPr>
                <w:rFonts w:cs="Arial"/>
                <w:szCs w:val="18"/>
                <w:lang w:val="en-US" w:eastAsia="ko-KR"/>
              </w:rPr>
              <w:t>1200</w:t>
            </w:r>
          </w:p>
        </w:tc>
        <w:tc>
          <w:tcPr>
            <w:tcW w:w="693" w:type="dxa"/>
            <w:tcBorders>
              <w:top w:val="single" w:sz="4" w:space="0" w:color="auto"/>
              <w:left w:val="nil"/>
              <w:bottom w:val="single" w:sz="4" w:space="0" w:color="auto"/>
              <w:right w:val="single" w:sz="4" w:space="0" w:color="auto"/>
            </w:tcBorders>
            <w:shd w:val="clear" w:color="auto" w:fill="auto"/>
            <w:noWrap/>
            <w:vAlign w:val="center"/>
            <w:tcPrChange w:id="1276" w:author="Qualcomm User_1" w:date="2018-08-26T22:30:00Z">
              <w:tcPr>
                <w:tcW w:w="693" w:type="dxa"/>
                <w:tcBorders>
                  <w:top w:val="single" w:sz="4" w:space="0" w:color="auto"/>
                  <w:left w:val="nil"/>
                  <w:bottom w:val="single" w:sz="4" w:space="0" w:color="auto"/>
                  <w:right w:val="single" w:sz="4" w:space="0" w:color="auto"/>
                </w:tcBorders>
                <w:shd w:val="clear" w:color="auto" w:fill="auto"/>
                <w:noWrap/>
                <w:vAlign w:val="center"/>
              </w:tcPr>
            </w:tcPrChange>
          </w:tcPr>
          <w:p w:rsidR="00971908" w:rsidRPr="00963101" w:rsidRDefault="00971908" w:rsidP="00971908">
            <w:pPr>
              <w:pStyle w:val="TAC"/>
              <w:rPr>
                <w:rFonts w:cs="Arial"/>
                <w:szCs w:val="18"/>
                <w:lang w:val="en-US" w:eastAsia="ko-KR"/>
              </w:rPr>
            </w:pPr>
          </w:p>
        </w:tc>
      </w:tr>
      <w:tr w:rsidR="00971908" w:rsidRPr="00963101" w:rsidTr="005164CC">
        <w:trPr>
          <w:trHeight w:val="360"/>
          <w:jc w:val="center"/>
          <w:trPrChange w:id="1277" w:author="Qualcomm User_1" w:date="2018-08-26T22:30:00Z">
            <w:trPr>
              <w:trHeight w:val="360"/>
              <w:jc w:val="center"/>
            </w:trPr>
          </w:trPrChange>
        </w:trPr>
        <w:tc>
          <w:tcPr>
            <w:tcW w:w="1525" w:type="dxa"/>
            <w:vMerge w:val="restart"/>
            <w:tcBorders>
              <w:top w:val="nil"/>
              <w:left w:val="single" w:sz="4" w:space="0" w:color="auto"/>
              <w:right w:val="single" w:sz="4" w:space="0" w:color="auto"/>
            </w:tcBorders>
            <w:shd w:val="clear" w:color="auto" w:fill="auto"/>
            <w:vAlign w:val="center"/>
            <w:tcPrChange w:id="1278" w:author="Qualcomm User_1" w:date="2018-08-26T22:30:00Z">
              <w:tcPr>
                <w:tcW w:w="1525" w:type="dxa"/>
                <w:vMerge w:val="restart"/>
                <w:tcBorders>
                  <w:top w:val="nil"/>
                  <w:left w:val="single" w:sz="4" w:space="0" w:color="auto"/>
                  <w:right w:val="single" w:sz="4" w:space="0" w:color="auto"/>
                </w:tcBorders>
                <w:shd w:val="clear" w:color="auto" w:fill="auto"/>
                <w:vAlign w:val="center"/>
              </w:tcPr>
            </w:tcPrChange>
          </w:tcPr>
          <w:p w:rsidR="00971908" w:rsidRPr="00963101" w:rsidRDefault="00971908" w:rsidP="00971908">
            <w:pPr>
              <w:pStyle w:val="TAC"/>
              <w:rPr>
                <w:rFonts w:cs="Arial"/>
                <w:szCs w:val="18"/>
                <w:lang w:eastAsia="ko-KR"/>
              </w:rPr>
            </w:pPr>
            <w:r w:rsidRPr="00963101">
              <w:rPr>
                <w:rFonts w:cs="Arial"/>
                <w:lang w:eastAsia="ja-JP"/>
              </w:rPr>
              <w:t>CA_n</w:t>
            </w:r>
            <w:r w:rsidRPr="00963101">
              <w:rPr>
                <w:rFonts w:cs="Arial"/>
                <w:lang w:eastAsia="zh-CN"/>
              </w:rPr>
              <w:t>260(4A)</w:t>
            </w:r>
          </w:p>
        </w:tc>
        <w:tc>
          <w:tcPr>
            <w:tcW w:w="1329" w:type="dxa"/>
            <w:tcBorders>
              <w:top w:val="single" w:sz="4" w:space="0" w:color="auto"/>
              <w:left w:val="nil"/>
              <w:bottom w:val="single" w:sz="4" w:space="0" w:color="auto"/>
              <w:right w:val="single" w:sz="4" w:space="0" w:color="auto"/>
            </w:tcBorders>
            <w:vAlign w:val="center"/>
            <w:tcPrChange w:id="1279" w:author="Qualcomm User_1" w:date="2018-08-26T22:30:00Z">
              <w:tcPr>
                <w:tcW w:w="1329" w:type="dxa"/>
                <w:tcBorders>
                  <w:top w:val="single" w:sz="4" w:space="0" w:color="auto"/>
                  <w:left w:val="nil"/>
                  <w:bottom w:val="single" w:sz="4" w:space="0" w:color="auto"/>
                  <w:right w:val="single" w:sz="4" w:space="0" w:color="auto"/>
                </w:tcBorders>
                <w:vAlign w:val="center"/>
              </w:tcPr>
            </w:tcPrChange>
          </w:tcPr>
          <w:p w:rsidR="00971908" w:rsidRPr="00963101" w:rsidRDefault="00971908" w:rsidP="00971908">
            <w:pPr>
              <w:pStyle w:val="TAC"/>
              <w:rPr>
                <w:rFonts w:cs="Arial"/>
                <w:szCs w:val="18"/>
                <w:lang w:val="en-US" w:eastAsia="ko-KR"/>
              </w:rPr>
            </w:pPr>
            <w:r w:rsidRPr="00963101">
              <w:rPr>
                <w:rFonts w:cs="Arial"/>
                <w:lang w:eastAsia="zh-CN"/>
              </w:rPr>
              <w:t>-</w:t>
            </w:r>
          </w:p>
        </w:tc>
        <w:tc>
          <w:tcPr>
            <w:tcW w:w="611" w:type="dxa"/>
            <w:tcBorders>
              <w:top w:val="single" w:sz="4" w:space="0" w:color="auto"/>
              <w:left w:val="single" w:sz="4" w:space="0" w:color="auto"/>
              <w:bottom w:val="single" w:sz="4" w:space="0" w:color="auto"/>
              <w:right w:val="single" w:sz="4" w:space="0" w:color="auto"/>
            </w:tcBorders>
            <w:tcPrChange w:id="1280" w:author="Qualcomm User_1" w:date="2018-08-26T22:30:00Z">
              <w:tcPr>
                <w:tcW w:w="611" w:type="dxa"/>
                <w:tcBorders>
                  <w:top w:val="single" w:sz="4" w:space="0" w:color="auto"/>
                  <w:left w:val="single" w:sz="4" w:space="0" w:color="auto"/>
                  <w:bottom w:val="single" w:sz="4" w:space="0" w:color="auto"/>
                  <w:right w:val="single" w:sz="4" w:space="0" w:color="auto"/>
                </w:tcBorders>
              </w:tcPr>
            </w:tcPrChange>
          </w:tcPr>
          <w:p w:rsidR="00971908" w:rsidRPr="00963101" w:rsidRDefault="00971908" w:rsidP="00971908">
            <w:pPr>
              <w:pStyle w:val="TAC"/>
              <w:rPr>
                <w:rFonts w:cs="Arial"/>
                <w:lang w:val="en-US" w:eastAsia="ko-KR"/>
              </w:rPr>
            </w:pPr>
            <w:r w:rsidRPr="00963101">
              <w:rPr>
                <w:rFonts w:cs="Arial"/>
                <w:lang w:val="en-US" w:eastAsia="ko-KR"/>
              </w:rPr>
              <w:t>60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Change w:id="1281" w:author="Qualcomm User_1" w:date="2018-08-26T22:30:00Z">
              <w:tcPr>
                <w:tcW w:w="122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71908" w:rsidRPr="00963101" w:rsidRDefault="00971908" w:rsidP="00971908">
            <w:pPr>
              <w:pStyle w:val="TAC"/>
              <w:rPr>
                <w:rFonts w:cs="Arial"/>
                <w:szCs w:val="18"/>
                <w:lang w:val="en-US" w:eastAsia="ko-KR"/>
              </w:rPr>
            </w:pPr>
            <w:r w:rsidRPr="00963101">
              <w:rPr>
                <w:rFonts w:cs="Arial"/>
                <w:lang w:val="en-US" w:eastAsia="ko-KR"/>
              </w:rPr>
              <w:t>50, 100, 200</w:t>
            </w:r>
          </w:p>
        </w:tc>
        <w:tc>
          <w:tcPr>
            <w:tcW w:w="1221" w:type="dxa"/>
            <w:tcBorders>
              <w:top w:val="nil"/>
              <w:left w:val="nil"/>
              <w:bottom w:val="single" w:sz="4" w:space="0" w:color="auto"/>
              <w:right w:val="single" w:sz="4" w:space="0" w:color="auto"/>
            </w:tcBorders>
            <w:shd w:val="clear" w:color="auto" w:fill="auto"/>
            <w:vAlign w:val="center"/>
            <w:tcPrChange w:id="1282" w:author="Qualcomm User_1" w:date="2018-08-26T22:30:00Z">
              <w:tcPr>
                <w:tcW w:w="1221" w:type="dxa"/>
                <w:tcBorders>
                  <w:top w:val="nil"/>
                  <w:left w:val="nil"/>
                  <w:bottom w:val="single" w:sz="4" w:space="0" w:color="auto"/>
                  <w:right w:val="single" w:sz="4" w:space="0" w:color="auto"/>
                </w:tcBorders>
                <w:shd w:val="clear" w:color="auto" w:fill="auto"/>
                <w:vAlign w:val="center"/>
              </w:tcPr>
            </w:tcPrChange>
          </w:tcPr>
          <w:p w:rsidR="00971908" w:rsidRPr="00963101" w:rsidRDefault="00971908" w:rsidP="00971908">
            <w:pPr>
              <w:pStyle w:val="TAC"/>
              <w:rPr>
                <w:rFonts w:cs="Arial"/>
                <w:szCs w:val="18"/>
                <w:lang w:val="en-US" w:eastAsia="ko-KR"/>
              </w:rPr>
            </w:pPr>
            <w:r w:rsidRPr="00963101">
              <w:rPr>
                <w:rFonts w:cs="Arial"/>
                <w:lang w:val="en-US" w:eastAsia="ko-KR"/>
              </w:rPr>
              <w:t>50, 100, 200</w:t>
            </w:r>
          </w:p>
        </w:tc>
        <w:tc>
          <w:tcPr>
            <w:tcW w:w="1281" w:type="dxa"/>
            <w:tcBorders>
              <w:top w:val="single" w:sz="4" w:space="0" w:color="auto"/>
              <w:left w:val="nil"/>
              <w:bottom w:val="single" w:sz="4" w:space="0" w:color="auto"/>
              <w:right w:val="single" w:sz="4" w:space="0" w:color="auto"/>
            </w:tcBorders>
            <w:vAlign w:val="center"/>
            <w:tcPrChange w:id="1283" w:author="Qualcomm User_1" w:date="2018-08-26T22:30:00Z">
              <w:tcPr>
                <w:tcW w:w="1281" w:type="dxa"/>
                <w:tcBorders>
                  <w:top w:val="single" w:sz="4" w:space="0" w:color="auto"/>
                  <w:left w:val="nil"/>
                  <w:bottom w:val="single" w:sz="4" w:space="0" w:color="auto"/>
                  <w:right w:val="single" w:sz="4" w:space="0" w:color="auto"/>
                </w:tcBorders>
                <w:vAlign w:val="center"/>
              </w:tcPr>
            </w:tcPrChange>
          </w:tcPr>
          <w:p w:rsidR="00971908" w:rsidRPr="00963101" w:rsidRDefault="00971908" w:rsidP="00971908">
            <w:pPr>
              <w:pStyle w:val="TAC"/>
              <w:rPr>
                <w:rFonts w:cs="Arial"/>
                <w:szCs w:val="18"/>
                <w:lang w:val="en-US" w:eastAsia="ko-KR"/>
              </w:rPr>
            </w:pPr>
            <w:r w:rsidRPr="00963101">
              <w:rPr>
                <w:rFonts w:cs="Arial"/>
                <w:lang w:val="en-US" w:eastAsia="ko-KR"/>
              </w:rPr>
              <w:t>50, 100, 200</w:t>
            </w:r>
          </w:p>
        </w:tc>
        <w:tc>
          <w:tcPr>
            <w:tcW w:w="1260" w:type="dxa"/>
            <w:tcBorders>
              <w:top w:val="nil"/>
              <w:left w:val="single" w:sz="4" w:space="0" w:color="auto"/>
              <w:bottom w:val="single" w:sz="4" w:space="0" w:color="auto"/>
              <w:right w:val="single" w:sz="4" w:space="0" w:color="auto"/>
            </w:tcBorders>
            <w:vAlign w:val="center"/>
            <w:tcPrChange w:id="1284" w:author="Qualcomm User_1" w:date="2018-08-26T22:30:00Z">
              <w:tcPr>
                <w:tcW w:w="1260" w:type="dxa"/>
                <w:tcBorders>
                  <w:top w:val="nil"/>
                  <w:left w:val="single" w:sz="4" w:space="0" w:color="auto"/>
                  <w:bottom w:val="single" w:sz="4" w:space="0" w:color="auto"/>
                  <w:right w:val="single" w:sz="4" w:space="0" w:color="auto"/>
                </w:tcBorders>
                <w:vAlign w:val="center"/>
              </w:tcPr>
            </w:tcPrChange>
          </w:tcPr>
          <w:p w:rsidR="00971908" w:rsidRPr="00963101" w:rsidRDefault="00971908" w:rsidP="00971908">
            <w:pPr>
              <w:pStyle w:val="TAC"/>
              <w:rPr>
                <w:rFonts w:cs="Arial"/>
                <w:szCs w:val="18"/>
                <w:lang w:val="en-US" w:eastAsia="ko-KR"/>
              </w:rPr>
            </w:pPr>
            <w:r w:rsidRPr="00963101">
              <w:rPr>
                <w:rFonts w:cs="Arial"/>
                <w:lang w:val="en-US" w:eastAsia="ko-KR"/>
              </w:rPr>
              <w:t>50, 100, 200</w:t>
            </w:r>
          </w:p>
        </w:tc>
        <w:tc>
          <w:tcPr>
            <w:tcW w:w="1216" w:type="dxa"/>
            <w:tcBorders>
              <w:top w:val="nil"/>
              <w:left w:val="single" w:sz="4" w:space="0" w:color="auto"/>
              <w:bottom w:val="single" w:sz="4" w:space="0" w:color="auto"/>
              <w:right w:val="single" w:sz="4" w:space="0" w:color="auto"/>
            </w:tcBorders>
            <w:tcPrChange w:id="1285" w:author="Qualcomm User_1" w:date="2018-08-26T22:30:00Z">
              <w:tcPr>
                <w:tcW w:w="1216" w:type="dxa"/>
                <w:tcBorders>
                  <w:top w:val="nil"/>
                  <w:left w:val="single" w:sz="4" w:space="0" w:color="auto"/>
                  <w:bottom w:val="single" w:sz="4" w:space="0" w:color="auto"/>
                  <w:right w:val="single" w:sz="4" w:space="0" w:color="auto"/>
                </w:tcBorders>
              </w:tcPr>
            </w:tcPrChange>
          </w:tcPr>
          <w:p w:rsidR="00971908" w:rsidRPr="00963101" w:rsidRDefault="00971908" w:rsidP="00971908">
            <w:pPr>
              <w:pStyle w:val="TAC"/>
              <w:rPr>
                <w:rFonts w:cs="Arial"/>
                <w:szCs w:val="18"/>
                <w:lang w:val="en-US" w:eastAsia="ko-KR"/>
              </w:rPr>
            </w:pPr>
          </w:p>
        </w:tc>
        <w:tc>
          <w:tcPr>
            <w:tcW w:w="1260" w:type="dxa"/>
            <w:tcBorders>
              <w:top w:val="nil"/>
              <w:left w:val="single" w:sz="4" w:space="0" w:color="auto"/>
              <w:bottom w:val="single" w:sz="4" w:space="0" w:color="auto"/>
              <w:right w:val="single" w:sz="4" w:space="0" w:color="auto"/>
            </w:tcBorders>
            <w:shd w:val="clear" w:color="auto" w:fill="auto"/>
            <w:noWrap/>
            <w:vAlign w:val="center"/>
            <w:tcPrChange w:id="1286" w:author="Qualcomm User_1" w:date="2018-08-26T22:30:00Z">
              <w:tcPr>
                <w:tcW w:w="1260" w:type="dxa"/>
                <w:tcBorders>
                  <w:top w:val="nil"/>
                  <w:left w:val="single" w:sz="4" w:space="0" w:color="auto"/>
                  <w:bottom w:val="single" w:sz="4" w:space="0" w:color="auto"/>
                  <w:right w:val="single" w:sz="4" w:space="0" w:color="auto"/>
                </w:tcBorders>
                <w:shd w:val="clear" w:color="auto" w:fill="auto"/>
                <w:noWrap/>
                <w:vAlign w:val="center"/>
              </w:tcPr>
            </w:tcPrChange>
          </w:tcPr>
          <w:p w:rsidR="00971908" w:rsidRPr="00963101" w:rsidRDefault="00971908" w:rsidP="00971908">
            <w:pPr>
              <w:pStyle w:val="TAC"/>
              <w:rPr>
                <w:rFonts w:cs="Arial"/>
                <w:szCs w:val="18"/>
                <w:lang w:val="en-US" w:eastAsia="ko-KR"/>
              </w:rPr>
            </w:pPr>
            <w:r w:rsidRPr="00963101">
              <w:rPr>
                <w:rFonts w:cs="Arial"/>
                <w:szCs w:val="18"/>
                <w:lang w:val="en-US" w:eastAsia="ko-KR"/>
              </w:rPr>
              <w:t>800</w:t>
            </w:r>
          </w:p>
        </w:tc>
        <w:tc>
          <w:tcPr>
            <w:tcW w:w="693" w:type="dxa"/>
            <w:tcBorders>
              <w:top w:val="nil"/>
              <w:left w:val="nil"/>
              <w:bottom w:val="single" w:sz="4" w:space="0" w:color="auto"/>
              <w:right w:val="single" w:sz="4" w:space="0" w:color="auto"/>
            </w:tcBorders>
            <w:shd w:val="clear" w:color="auto" w:fill="auto"/>
            <w:noWrap/>
            <w:vAlign w:val="center"/>
            <w:tcPrChange w:id="1287" w:author="Qualcomm User_1" w:date="2018-08-26T22:30:00Z">
              <w:tcPr>
                <w:tcW w:w="693" w:type="dxa"/>
                <w:tcBorders>
                  <w:top w:val="nil"/>
                  <w:left w:val="nil"/>
                  <w:bottom w:val="single" w:sz="4" w:space="0" w:color="auto"/>
                  <w:right w:val="single" w:sz="4" w:space="0" w:color="auto"/>
                </w:tcBorders>
                <w:shd w:val="clear" w:color="auto" w:fill="auto"/>
                <w:noWrap/>
                <w:vAlign w:val="center"/>
              </w:tcPr>
            </w:tcPrChange>
          </w:tcPr>
          <w:p w:rsidR="00971908" w:rsidRPr="00963101" w:rsidRDefault="00971908" w:rsidP="00971908">
            <w:pPr>
              <w:pStyle w:val="TAC"/>
              <w:rPr>
                <w:rFonts w:cs="Arial"/>
                <w:szCs w:val="18"/>
                <w:lang w:val="en-US" w:eastAsia="ko-KR"/>
              </w:rPr>
            </w:pPr>
          </w:p>
        </w:tc>
      </w:tr>
      <w:tr w:rsidR="00971908" w:rsidRPr="00963101" w:rsidTr="005164CC">
        <w:trPr>
          <w:trHeight w:val="360"/>
          <w:jc w:val="center"/>
          <w:trPrChange w:id="1288" w:author="Qualcomm User_1" w:date="2018-08-26T22:30:00Z">
            <w:trPr>
              <w:trHeight w:val="360"/>
              <w:jc w:val="center"/>
            </w:trPr>
          </w:trPrChange>
        </w:trPr>
        <w:tc>
          <w:tcPr>
            <w:tcW w:w="1525" w:type="dxa"/>
            <w:vMerge/>
            <w:tcBorders>
              <w:left w:val="single" w:sz="4" w:space="0" w:color="auto"/>
              <w:bottom w:val="single" w:sz="4" w:space="0" w:color="auto"/>
              <w:right w:val="single" w:sz="4" w:space="0" w:color="auto"/>
            </w:tcBorders>
            <w:shd w:val="clear" w:color="auto" w:fill="auto"/>
            <w:vAlign w:val="center"/>
            <w:tcPrChange w:id="1289" w:author="Qualcomm User_1" w:date="2018-08-26T22:30:00Z">
              <w:tcPr>
                <w:tcW w:w="1525" w:type="dxa"/>
                <w:vMerge/>
                <w:tcBorders>
                  <w:left w:val="single" w:sz="4" w:space="0" w:color="auto"/>
                  <w:bottom w:val="single" w:sz="4" w:space="0" w:color="auto"/>
                  <w:right w:val="single" w:sz="4" w:space="0" w:color="auto"/>
                </w:tcBorders>
                <w:shd w:val="clear" w:color="auto" w:fill="auto"/>
                <w:vAlign w:val="center"/>
              </w:tcPr>
            </w:tcPrChange>
          </w:tcPr>
          <w:p w:rsidR="00971908" w:rsidRPr="00963101" w:rsidRDefault="00971908" w:rsidP="00971908">
            <w:pPr>
              <w:pStyle w:val="TAC"/>
              <w:rPr>
                <w:rFonts w:cs="Arial"/>
                <w:lang w:eastAsia="ja-JP"/>
              </w:rPr>
            </w:pPr>
          </w:p>
        </w:tc>
        <w:tc>
          <w:tcPr>
            <w:tcW w:w="1329" w:type="dxa"/>
            <w:tcBorders>
              <w:top w:val="single" w:sz="4" w:space="0" w:color="auto"/>
              <w:left w:val="nil"/>
              <w:bottom w:val="single" w:sz="4" w:space="0" w:color="auto"/>
              <w:right w:val="single" w:sz="4" w:space="0" w:color="auto"/>
            </w:tcBorders>
            <w:vAlign w:val="center"/>
            <w:tcPrChange w:id="1290" w:author="Qualcomm User_1" w:date="2018-08-26T22:30:00Z">
              <w:tcPr>
                <w:tcW w:w="1329" w:type="dxa"/>
                <w:tcBorders>
                  <w:top w:val="single" w:sz="4" w:space="0" w:color="auto"/>
                  <w:left w:val="nil"/>
                  <w:bottom w:val="single" w:sz="4" w:space="0" w:color="auto"/>
                  <w:right w:val="single" w:sz="4" w:space="0" w:color="auto"/>
                </w:tcBorders>
                <w:vAlign w:val="center"/>
              </w:tcPr>
            </w:tcPrChange>
          </w:tcPr>
          <w:p w:rsidR="00971908" w:rsidRPr="00963101" w:rsidRDefault="00971908" w:rsidP="00971908">
            <w:pPr>
              <w:pStyle w:val="TAC"/>
              <w:rPr>
                <w:rFonts w:cs="Arial"/>
                <w:lang w:eastAsia="zh-CN"/>
              </w:rPr>
            </w:pPr>
          </w:p>
        </w:tc>
        <w:tc>
          <w:tcPr>
            <w:tcW w:w="611" w:type="dxa"/>
            <w:tcBorders>
              <w:top w:val="single" w:sz="4" w:space="0" w:color="auto"/>
              <w:left w:val="single" w:sz="4" w:space="0" w:color="auto"/>
              <w:bottom w:val="single" w:sz="4" w:space="0" w:color="auto"/>
              <w:right w:val="single" w:sz="4" w:space="0" w:color="auto"/>
            </w:tcBorders>
            <w:tcPrChange w:id="1291" w:author="Qualcomm User_1" w:date="2018-08-26T22:30:00Z">
              <w:tcPr>
                <w:tcW w:w="611" w:type="dxa"/>
                <w:tcBorders>
                  <w:top w:val="single" w:sz="4" w:space="0" w:color="auto"/>
                  <w:left w:val="single" w:sz="4" w:space="0" w:color="auto"/>
                  <w:bottom w:val="single" w:sz="4" w:space="0" w:color="auto"/>
                  <w:right w:val="single" w:sz="4" w:space="0" w:color="auto"/>
                </w:tcBorders>
              </w:tcPr>
            </w:tcPrChange>
          </w:tcPr>
          <w:p w:rsidR="00971908" w:rsidRPr="00963101" w:rsidRDefault="00971908" w:rsidP="00971908">
            <w:pPr>
              <w:pStyle w:val="TAC"/>
              <w:rPr>
                <w:rFonts w:cs="Arial"/>
                <w:lang w:val="en-US" w:eastAsia="ko-KR"/>
              </w:rPr>
            </w:pPr>
            <w:r w:rsidRPr="00963101">
              <w:rPr>
                <w:rFonts w:cs="Arial"/>
                <w:lang w:val="en-US" w:eastAsia="ko-KR"/>
              </w:rPr>
              <w:t>120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Change w:id="1292" w:author="Qualcomm User_1" w:date="2018-08-26T22:30:00Z">
              <w:tcPr>
                <w:tcW w:w="122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71908" w:rsidRPr="00963101" w:rsidRDefault="00971908" w:rsidP="00971908">
            <w:pPr>
              <w:pStyle w:val="TAC"/>
              <w:rPr>
                <w:rFonts w:cs="Arial"/>
                <w:szCs w:val="18"/>
                <w:lang w:val="en-US" w:eastAsia="ko-KR"/>
              </w:rPr>
            </w:pPr>
            <w:r w:rsidRPr="00963101">
              <w:rPr>
                <w:rFonts w:cs="Arial"/>
                <w:lang w:val="en-US" w:eastAsia="ko-KR"/>
              </w:rPr>
              <w:t>50, 100, 200, 400</w:t>
            </w:r>
          </w:p>
        </w:tc>
        <w:tc>
          <w:tcPr>
            <w:tcW w:w="1221" w:type="dxa"/>
            <w:tcBorders>
              <w:top w:val="single" w:sz="4" w:space="0" w:color="auto"/>
              <w:left w:val="nil"/>
              <w:bottom w:val="single" w:sz="4" w:space="0" w:color="auto"/>
              <w:right w:val="single" w:sz="4" w:space="0" w:color="auto"/>
            </w:tcBorders>
            <w:shd w:val="clear" w:color="auto" w:fill="auto"/>
            <w:vAlign w:val="center"/>
            <w:tcPrChange w:id="1293" w:author="Qualcomm User_1" w:date="2018-08-26T22:30:00Z">
              <w:tcPr>
                <w:tcW w:w="1221" w:type="dxa"/>
                <w:tcBorders>
                  <w:top w:val="single" w:sz="4" w:space="0" w:color="auto"/>
                  <w:left w:val="nil"/>
                  <w:bottom w:val="single" w:sz="4" w:space="0" w:color="auto"/>
                  <w:right w:val="single" w:sz="4" w:space="0" w:color="auto"/>
                </w:tcBorders>
                <w:shd w:val="clear" w:color="auto" w:fill="auto"/>
                <w:vAlign w:val="center"/>
              </w:tcPr>
            </w:tcPrChange>
          </w:tcPr>
          <w:p w:rsidR="00971908" w:rsidRPr="00963101" w:rsidRDefault="00971908" w:rsidP="00971908">
            <w:pPr>
              <w:pStyle w:val="TAC"/>
              <w:rPr>
                <w:rFonts w:cs="Arial"/>
                <w:szCs w:val="18"/>
                <w:lang w:val="en-US" w:eastAsia="ko-KR"/>
              </w:rPr>
            </w:pPr>
            <w:r w:rsidRPr="00963101">
              <w:rPr>
                <w:rFonts w:cs="Arial"/>
                <w:lang w:val="en-US" w:eastAsia="ko-KR"/>
              </w:rPr>
              <w:t>50, 100, 200, 400</w:t>
            </w:r>
          </w:p>
        </w:tc>
        <w:tc>
          <w:tcPr>
            <w:tcW w:w="1281" w:type="dxa"/>
            <w:tcBorders>
              <w:top w:val="single" w:sz="4" w:space="0" w:color="auto"/>
              <w:left w:val="nil"/>
              <w:bottom w:val="single" w:sz="4" w:space="0" w:color="auto"/>
              <w:right w:val="single" w:sz="4" w:space="0" w:color="auto"/>
            </w:tcBorders>
            <w:vAlign w:val="center"/>
            <w:tcPrChange w:id="1294" w:author="Qualcomm User_1" w:date="2018-08-26T22:30:00Z">
              <w:tcPr>
                <w:tcW w:w="1281" w:type="dxa"/>
                <w:tcBorders>
                  <w:top w:val="single" w:sz="4" w:space="0" w:color="auto"/>
                  <w:left w:val="nil"/>
                  <w:bottom w:val="single" w:sz="4" w:space="0" w:color="auto"/>
                  <w:right w:val="single" w:sz="4" w:space="0" w:color="auto"/>
                </w:tcBorders>
                <w:vAlign w:val="center"/>
              </w:tcPr>
            </w:tcPrChange>
          </w:tcPr>
          <w:p w:rsidR="00971908" w:rsidRPr="00963101" w:rsidRDefault="00971908" w:rsidP="00971908">
            <w:pPr>
              <w:pStyle w:val="TAC"/>
              <w:rPr>
                <w:rFonts w:cs="Arial"/>
                <w:szCs w:val="18"/>
                <w:lang w:val="en-US" w:eastAsia="ko-KR"/>
              </w:rPr>
            </w:pPr>
            <w:r w:rsidRPr="00963101">
              <w:rPr>
                <w:rFonts w:cs="Arial"/>
                <w:lang w:val="en-US" w:eastAsia="ko-KR"/>
              </w:rPr>
              <w:t>50, 100, 200, 400</w:t>
            </w:r>
          </w:p>
        </w:tc>
        <w:tc>
          <w:tcPr>
            <w:tcW w:w="1260" w:type="dxa"/>
            <w:tcBorders>
              <w:top w:val="single" w:sz="4" w:space="0" w:color="auto"/>
              <w:left w:val="single" w:sz="4" w:space="0" w:color="auto"/>
              <w:bottom w:val="single" w:sz="4" w:space="0" w:color="auto"/>
              <w:right w:val="single" w:sz="4" w:space="0" w:color="auto"/>
            </w:tcBorders>
            <w:vAlign w:val="center"/>
            <w:tcPrChange w:id="1295" w:author="Qualcomm User_1" w:date="2018-08-26T22:30:00Z">
              <w:tcPr>
                <w:tcW w:w="1260" w:type="dxa"/>
                <w:tcBorders>
                  <w:top w:val="single" w:sz="4" w:space="0" w:color="auto"/>
                  <w:left w:val="single" w:sz="4" w:space="0" w:color="auto"/>
                  <w:bottom w:val="single" w:sz="4" w:space="0" w:color="auto"/>
                  <w:right w:val="single" w:sz="4" w:space="0" w:color="auto"/>
                </w:tcBorders>
                <w:vAlign w:val="center"/>
              </w:tcPr>
            </w:tcPrChange>
          </w:tcPr>
          <w:p w:rsidR="00971908" w:rsidRPr="00963101" w:rsidRDefault="00971908" w:rsidP="00971908">
            <w:pPr>
              <w:pStyle w:val="TAC"/>
              <w:rPr>
                <w:rFonts w:cs="Arial"/>
                <w:szCs w:val="18"/>
                <w:lang w:val="en-US" w:eastAsia="ko-KR"/>
              </w:rPr>
            </w:pPr>
            <w:r w:rsidRPr="00963101">
              <w:rPr>
                <w:rFonts w:cs="Arial"/>
                <w:lang w:val="en-US" w:eastAsia="ko-KR"/>
              </w:rPr>
              <w:t>50, 100, 200, 400</w:t>
            </w:r>
          </w:p>
        </w:tc>
        <w:tc>
          <w:tcPr>
            <w:tcW w:w="1216" w:type="dxa"/>
            <w:tcBorders>
              <w:top w:val="single" w:sz="4" w:space="0" w:color="auto"/>
              <w:left w:val="single" w:sz="4" w:space="0" w:color="auto"/>
              <w:bottom w:val="single" w:sz="4" w:space="0" w:color="auto"/>
              <w:right w:val="single" w:sz="4" w:space="0" w:color="auto"/>
            </w:tcBorders>
            <w:tcPrChange w:id="1296" w:author="Qualcomm User_1" w:date="2018-08-26T22:30:00Z">
              <w:tcPr>
                <w:tcW w:w="1216" w:type="dxa"/>
                <w:tcBorders>
                  <w:top w:val="single" w:sz="4" w:space="0" w:color="auto"/>
                  <w:left w:val="single" w:sz="4" w:space="0" w:color="auto"/>
                  <w:bottom w:val="single" w:sz="4" w:space="0" w:color="auto"/>
                  <w:right w:val="single" w:sz="4" w:space="0" w:color="auto"/>
                </w:tcBorders>
              </w:tcPr>
            </w:tcPrChange>
          </w:tcPr>
          <w:p w:rsidR="00971908" w:rsidRPr="00963101" w:rsidRDefault="00971908" w:rsidP="00971908">
            <w:pPr>
              <w:pStyle w:val="TAC"/>
              <w:rPr>
                <w:rFonts w:cs="Arial"/>
                <w:szCs w:val="18"/>
                <w:lang w:val="en-US" w:eastAsia="ko-KR"/>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Change w:id="1297" w:author="Qualcomm User_1" w:date="2018-08-26T22:30:00Z">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rsidR="00971908" w:rsidRPr="00963101" w:rsidRDefault="00971908" w:rsidP="00971908">
            <w:pPr>
              <w:pStyle w:val="TAC"/>
              <w:rPr>
                <w:rFonts w:cs="Arial"/>
                <w:szCs w:val="18"/>
                <w:lang w:val="en-US" w:eastAsia="ko-KR"/>
              </w:rPr>
            </w:pPr>
            <w:r w:rsidRPr="00963101">
              <w:rPr>
                <w:rFonts w:cs="Arial"/>
                <w:szCs w:val="18"/>
                <w:lang w:val="en-US" w:eastAsia="ko-KR"/>
              </w:rPr>
              <w:t>1600</w:t>
            </w:r>
          </w:p>
        </w:tc>
        <w:tc>
          <w:tcPr>
            <w:tcW w:w="693" w:type="dxa"/>
            <w:tcBorders>
              <w:top w:val="single" w:sz="4" w:space="0" w:color="auto"/>
              <w:left w:val="nil"/>
              <w:bottom w:val="single" w:sz="4" w:space="0" w:color="auto"/>
              <w:right w:val="single" w:sz="4" w:space="0" w:color="auto"/>
            </w:tcBorders>
            <w:shd w:val="clear" w:color="auto" w:fill="auto"/>
            <w:noWrap/>
            <w:vAlign w:val="center"/>
            <w:tcPrChange w:id="1298" w:author="Qualcomm User_1" w:date="2018-08-26T22:30:00Z">
              <w:tcPr>
                <w:tcW w:w="693" w:type="dxa"/>
                <w:tcBorders>
                  <w:top w:val="single" w:sz="4" w:space="0" w:color="auto"/>
                  <w:left w:val="nil"/>
                  <w:bottom w:val="single" w:sz="4" w:space="0" w:color="auto"/>
                  <w:right w:val="single" w:sz="4" w:space="0" w:color="auto"/>
                </w:tcBorders>
                <w:shd w:val="clear" w:color="auto" w:fill="auto"/>
                <w:noWrap/>
                <w:vAlign w:val="center"/>
              </w:tcPr>
            </w:tcPrChange>
          </w:tcPr>
          <w:p w:rsidR="00971908" w:rsidRPr="00963101" w:rsidRDefault="00971908" w:rsidP="00971908">
            <w:pPr>
              <w:pStyle w:val="TAC"/>
              <w:rPr>
                <w:rFonts w:cs="Arial"/>
                <w:szCs w:val="18"/>
                <w:lang w:val="en-US" w:eastAsia="ko-KR"/>
              </w:rPr>
            </w:pPr>
          </w:p>
        </w:tc>
      </w:tr>
      <w:tr w:rsidR="00971908" w:rsidRPr="00963101" w:rsidTr="005164CC">
        <w:trPr>
          <w:trHeight w:val="360"/>
          <w:jc w:val="center"/>
          <w:trPrChange w:id="1299" w:author="Qualcomm User_1" w:date="2018-08-26T22:30:00Z">
            <w:trPr>
              <w:trHeight w:val="360"/>
              <w:jc w:val="center"/>
            </w:trPr>
          </w:trPrChange>
        </w:trPr>
        <w:tc>
          <w:tcPr>
            <w:tcW w:w="1525" w:type="dxa"/>
            <w:vMerge w:val="restart"/>
            <w:tcBorders>
              <w:top w:val="nil"/>
              <w:left w:val="single" w:sz="4" w:space="0" w:color="auto"/>
              <w:right w:val="single" w:sz="4" w:space="0" w:color="auto"/>
            </w:tcBorders>
            <w:shd w:val="clear" w:color="auto" w:fill="auto"/>
            <w:vAlign w:val="center"/>
            <w:tcPrChange w:id="1300" w:author="Qualcomm User_1" w:date="2018-08-26T22:30:00Z">
              <w:tcPr>
                <w:tcW w:w="1525" w:type="dxa"/>
                <w:vMerge w:val="restart"/>
                <w:tcBorders>
                  <w:top w:val="nil"/>
                  <w:left w:val="single" w:sz="4" w:space="0" w:color="auto"/>
                  <w:right w:val="single" w:sz="4" w:space="0" w:color="auto"/>
                </w:tcBorders>
                <w:shd w:val="clear" w:color="auto" w:fill="auto"/>
                <w:vAlign w:val="center"/>
              </w:tcPr>
            </w:tcPrChange>
          </w:tcPr>
          <w:p w:rsidR="00971908" w:rsidRPr="00963101" w:rsidRDefault="00971908" w:rsidP="00971908">
            <w:pPr>
              <w:pStyle w:val="TAC"/>
              <w:rPr>
                <w:rFonts w:cs="Arial"/>
                <w:szCs w:val="18"/>
                <w:lang w:eastAsia="ko-KR"/>
              </w:rPr>
            </w:pPr>
            <w:r w:rsidRPr="00963101">
              <w:rPr>
                <w:rFonts w:cs="Arial"/>
                <w:lang w:eastAsia="ja-JP"/>
              </w:rPr>
              <w:t>CA_n</w:t>
            </w:r>
            <w:r w:rsidRPr="00963101">
              <w:rPr>
                <w:rFonts w:cs="Arial"/>
                <w:lang w:eastAsia="zh-CN"/>
              </w:rPr>
              <w:t>261(2A)</w:t>
            </w:r>
          </w:p>
        </w:tc>
        <w:tc>
          <w:tcPr>
            <w:tcW w:w="1329" w:type="dxa"/>
            <w:tcBorders>
              <w:top w:val="single" w:sz="4" w:space="0" w:color="auto"/>
              <w:left w:val="nil"/>
              <w:bottom w:val="single" w:sz="4" w:space="0" w:color="auto"/>
              <w:right w:val="single" w:sz="4" w:space="0" w:color="auto"/>
            </w:tcBorders>
            <w:vAlign w:val="center"/>
            <w:tcPrChange w:id="1301" w:author="Qualcomm User_1" w:date="2018-08-26T22:30:00Z">
              <w:tcPr>
                <w:tcW w:w="1329" w:type="dxa"/>
                <w:tcBorders>
                  <w:top w:val="single" w:sz="4" w:space="0" w:color="auto"/>
                  <w:left w:val="nil"/>
                  <w:bottom w:val="single" w:sz="4" w:space="0" w:color="auto"/>
                  <w:right w:val="single" w:sz="4" w:space="0" w:color="auto"/>
                </w:tcBorders>
                <w:vAlign w:val="center"/>
              </w:tcPr>
            </w:tcPrChange>
          </w:tcPr>
          <w:p w:rsidR="00971908" w:rsidRPr="00963101" w:rsidRDefault="00971908" w:rsidP="00971908">
            <w:pPr>
              <w:pStyle w:val="TAC"/>
              <w:rPr>
                <w:rFonts w:cs="Arial"/>
                <w:szCs w:val="18"/>
                <w:lang w:val="en-US" w:eastAsia="ko-KR"/>
              </w:rPr>
            </w:pPr>
            <w:r w:rsidRPr="00963101">
              <w:rPr>
                <w:rFonts w:cs="Arial"/>
                <w:lang w:eastAsia="zh-CN"/>
              </w:rPr>
              <w:t>-</w:t>
            </w:r>
          </w:p>
        </w:tc>
        <w:tc>
          <w:tcPr>
            <w:tcW w:w="611" w:type="dxa"/>
            <w:tcBorders>
              <w:top w:val="single" w:sz="4" w:space="0" w:color="auto"/>
              <w:left w:val="single" w:sz="4" w:space="0" w:color="auto"/>
              <w:bottom w:val="single" w:sz="4" w:space="0" w:color="auto"/>
              <w:right w:val="single" w:sz="4" w:space="0" w:color="auto"/>
            </w:tcBorders>
            <w:tcPrChange w:id="1302" w:author="Qualcomm User_1" w:date="2018-08-26T22:30:00Z">
              <w:tcPr>
                <w:tcW w:w="611" w:type="dxa"/>
                <w:tcBorders>
                  <w:top w:val="single" w:sz="4" w:space="0" w:color="auto"/>
                  <w:left w:val="single" w:sz="4" w:space="0" w:color="auto"/>
                  <w:bottom w:val="single" w:sz="4" w:space="0" w:color="auto"/>
                  <w:right w:val="single" w:sz="4" w:space="0" w:color="auto"/>
                </w:tcBorders>
              </w:tcPr>
            </w:tcPrChange>
          </w:tcPr>
          <w:p w:rsidR="00971908" w:rsidRPr="00963101" w:rsidRDefault="00971908" w:rsidP="00971908">
            <w:pPr>
              <w:pStyle w:val="TAC"/>
              <w:rPr>
                <w:rFonts w:cs="Arial"/>
                <w:lang w:val="en-US" w:eastAsia="ko-KR"/>
              </w:rPr>
            </w:pPr>
            <w:r w:rsidRPr="00963101">
              <w:rPr>
                <w:rFonts w:cs="Arial"/>
                <w:lang w:val="en-US" w:eastAsia="ko-KR"/>
              </w:rPr>
              <w:t>60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Change w:id="1303" w:author="Qualcomm User_1" w:date="2018-08-26T22:30:00Z">
              <w:tcPr>
                <w:tcW w:w="122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71908" w:rsidRPr="00963101" w:rsidRDefault="00971908" w:rsidP="00971908">
            <w:pPr>
              <w:pStyle w:val="TAC"/>
              <w:rPr>
                <w:rFonts w:cs="Arial"/>
                <w:szCs w:val="18"/>
                <w:lang w:val="en-US" w:eastAsia="ko-KR"/>
              </w:rPr>
            </w:pPr>
            <w:r w:rsidRPr="00963101">
              <w:rPr>
                <w:rFonts w:cs="Arial"/>
                <w:lang w:val="en-US" w:eastAsia="ko-KR"/>
              </w:rPr>
              <w:t>50, 100, 200</w:t>
            </w:r>
          </w:p>
        </w:tc>
        <w:tc>
          <w:tcPr>
            <w:tcW w:w="1221" w:type="dxa"/>
            <w:tcBorders>
              <w:top w:val="nil"/>
              <w:left w:val="nil"/>
              <w:bottom w:val="single" w:sz="4" w:space="0" w:color="auto"/>
              <w:right w:val="single" w:sz="4" w:space="0" w:color="auto"/>
            </w:tcBorders>
            <w:shd w:val="clear" w:color="auto" w:fill="auto"/>
            <w:vAlign w:val="center"/>
            <w:tcPrChange w:id="1304" w:author="Qualcomm User_1" w:date="2018-08-26T22:30:00Z">
              <w:tcPr>
                <w:tcW w:w="1221" w:type="dxa"/>
                <w:tcBorders>
                  <w:top w:val="nil"/>
                  <w:left w:val="nil"/>
                  <w:bottom w:val="single" w:sz="4" w:space="0" w:color="auto"/>
                  <w:right w:val="single" w:sz="4" w:space="0" w:color="auto"/>
                </w:tcBorders>
                <w:shd w:val="clear" w:color="auto" w:fill="auto"/>
                <w:vAlign w:val="center"/>
              </w:tcPr>
            </w:tcPrChange>
          </w:tcPr>
          <w:p w:rsidR="00971908" w:rsidRPr="00963101" w:rsidRDefault="00971908" w:rsidP="00971908">
            <w:pPr>
              <w:pStyle w:val="TAC"/>
              <w:rPr>
                <w:rFonts w:cs="Arial"/>
                <w:szCs w:val="18"/>
                <w:lang w:val="en-US" w:eastAsia="ko-KR"/>
              </w:rPr>
            </w:pPr>
            <w:r w:rsidRPr="00963101">
              <w:rPr>
                <w:rFonts w:cs="Arial"/>
                <w:lang w:val="en-US" w:eastAsia="ko-KR"/>
              </w:rPr>
              <w:t>50, 100, 200</w:t>
            </w:r>
          </w:p>
        </w:tc>
        <w:tc>
          <w:tcPr>
            <w:tcW w:w="1281" w:type="dxa"/>
            <w:tcBorders>
              <w:top w:val="single" w:sz="4" w:space="0" w:color="auto"/>
              <w:left w:val="nil"/>
              <w:bottom w:val="single" w:sz="4" w:space="0" w:color="auto"/>
              <w:right w:val="single" w:sz="4" w:space="0" w:color="auto"/>
            </w:tcBorders>
            <w:vAlign w:val="center"/>
            <w:tcPrChange w:id="1305" w:author="Qualcomm User_1" w:date="2018-08-26T22:30:00Z">
              <w:tcPr>
                <w:tcW w:w="1281" w:type="dxa"/>
                <w:tcBorders>
                  <w:top w:val="single" w:sz="4" w:space="0" w:color="auto"/>
                  <w:left w:val="nil"/>
                  <w:bottom w:val="single" w:sz="4" w:space="0" w:color="auto"/>
                  <w:right w:val="single" w:sz="4" w:space="0" w:color="auto"/>
                </w:tcBorders>
                <w:vAlign w:val="center"/>
              </w:tcPr>
            </w:tcPrChange>
          </w:tcPr>
          <w:p w:rsidR="00971908" w:rsidRPr="00963101" w:rsidRDefault="00971908" w:rsidP="00971908">
            <w:pPr>
              <w:pStyle w:val="TAC"/>
              <w:rPr>
                <w:rFonts w:cs="Arial"/>
                <w:szCs w:val="18"/>
                <w:lang w:val="en-US" w:eastAsia="ko-KR"/>
              </w:rPr>
            </w:pPr>
          </w:p>
        </w:tc>
        <w:tc>
          <w:tcPr>
            <w:tcW w:w="1260" w:type="dxa"/>
            <w:tcBorders>
              <w:top w:val="nil"/>
              <w:left w:val="single" w:sz="4" w:space="0" w:color="auto"/>
              <w:bottom w:val="single" w:sz="4" w:space="0" w:color="auto"/>
              <w:right w:val="single" w:sz="4" w:space="0" w:color="auto"/>
            </w:tcBorders>
            <w:tcPrChange w:id="1306" w:author="Qualcomm User_1" w:date="2018-08-26T22:30:00Z">
              <w:tcPr>
                <w:tcW w:w="1260" w:type="dxa"/>
                <w:tcBorders>
                  <w:top w:val="nil"/>
                  <w:left w:val="single" w:sz="4" w:space="0" w:color="auto"/>
                  <w:bottom w:val="single" w:sz="4" w:space="0" w:color="auto"/>
                  <w:right w:val="single" w:sz="4" w:space="0" w:color="auto"/>
                </w:tcBorders>
              </w:tcPr>
            </w:tcPrChange>
          </w:tcPr>
          <w:p w:rsidR="00971908" w:rsidRPr="00963101" w:rsidRDefault="00971908" w:rsidP="00971908">
            <w:pPr>
              <w:pStyle w:val="TAC"/>
              <w:rPr>
                <w:rFonts w:cs="Arial"/>
                <w:szCs w:val="18"/>
                <w:lang w:val="en-US" w:eastAsia="ko-KR"/>
              </w:rPr>
            </w:pPr>
          </w:p>
        </w:tc>
        <w:tc>
          <w:tcPr>
            <w:tcW w:w="1216" w:type="dxa"/>
            <w:tcBorders>
              <w:top w:val="nil"/>
              <w:left w:val="single" w:sz="4" w:space="0" w:color="auto"/>
              <w:bottom w:val="single" w:sz="4" w:space="0" w:color="auto"/>
              <w:right w:val="single" w:sz="4" w:space="0" w:color="auto"/>
            </w:tcBorders>
            <w:tcPrChange w:id="1307" w:author="Qualcomm User_1" w:date="2018-08-26T22:30:00Z">
              <w:tcPr>
                <w:tcW w:w="1216" w:type="dxa"/>
                <w:tcBorders>
                  <w:top w:val="nil"/>
                  <w:left w:val="single" w:sz="4" w:space="0" w:color="auto"/>
                  <w:bottom w:val="single" w:sz="4" w:space="0" w:color="auto"/>
                  <w:right w:val="single" w:sz="4" w:space="0" w:color="auto"/>
                </w:tcBorders>
              </w:tcPr>
            </w:tcPrChange>
          </w:tcPr>
          <w:p w:rsidR="00971908" w:rsidRPr="00963101" w:rsidRDefault="00971908" w:rsidP="00971908">
            <w:pPr>
              <w:pStyle w:val="TAC"/>
              <w:rPr>
                <w:rFonts w:cs="Arial"/>
                <w:szCs w:val="18"/>
                <w:lang w:val="en-US" w:eastAsia="ko-KR"/>
              </w:rPr>
            </w:pPr>
          </w:p>
        </w:tc>
        <w:tc>
          <w:tcPr>
            <w:tcW w:w="1260" w:type="dxa"/>
            <w:tcBorders>
              <w:top w:val="nil"/>
              <w:left w:val="single" w:sz="4" w:space="0" w:color="auto"/>
              <w:bottom w:val="single" w:sz="4" w:space="0" w:color="auto"/>
              <w:right w:val="single" w:sz="4" w:space="0" w:color="auto"/>
            </w:tcBorders>
            <w:shd w:val="clear" w:color="auto" w:fill="auto"/>
            <w:noWrap/>
            <w:vAlign w:val="center"/>
            <w:tcPrChange w:id="1308" w:author="Qualcomm User_1" w:date="2018-08-26T22:30:00Z">
              <w:tcPr>
                <w:tcW w:w="1260" w:type="dxa"/>
                <w:tcBorders>
                  <w:top w:val="nil"/>
                  <w:left w:val="single" w:sz="4" w:space="0" w:color="auto"/>
                  <w:bottom w:val="single" w:sz="4" w:space="0" w:color="auto"/>
                  <w:right w:val="single" w:sz="4" w:space="0" w:color="auto"/>
                </w:tcBorders>
                <w:shd w:val="clear" w:color="auto" w:fill="auto"/>
                <w:noWrap/>
                <w:vAlign w:val="center"/>
              </w:tcPr>
            </w:tcPrChange>
          </w:tcPr>
          <w:p w:rsidR="00971908" w:rsidRPr="00963101" w:rsidRDefault="00971908" w:rsidP="00971908">
            <w:pPr>
              <w:pStyle w:val="TAC"/>
              <w:rPr>
                <w:rFonts w:cs="Arial"/>
                <w:szCs w:val="18"/>
                <w:lang w:val="en-US" w:eastAsia="ko-KR"/>
              </w:rPr>
            </w:pPr>
            <w:r w:rsidRPr="00963101">
              <w:rPr>
                <w:rFonts w:cs="Arial"/>
                <w:szCs w:val="18"/>
                <w:lang w:val="en-US" w:eastAsia="ko-KR"/>
              </w:rPr>
              <w:t>400</w:t>
            </w:r>
          </w:p>
        </w:tc>
        <w:tc>
          <w:tcPr>
            <w:tcW w:w="693" w:type="dxa"/>
            <w:tcBorders>
              <w:top w:val="nil"/>
              <w:left w:val="nil"/>
              <w:bottom w:val="single" w:sz="4" w:space="0" w:color="auto"/>
              <w:right w:val="single" w:sz="4" w:space="0" w:color="auto"/>
            </w:tcBorders>
            <w:shd w:val="clear" w:color="auto" w:fill="auto"/>
            <w:noWrap/>
            <w:vAlign w:val="center"/>
            <w:tcPrChange w:id="1309" w:author="Qualcomm User_1" w:date="2018-08-26T22:30:00Z">
              <w:tcPr>
                <w:tcW w:w="693" w:type="dxa"/>
                <w:tcBorders>
                  <w:top w:val="nil"/>
                  <w:left w:val="nil"/>
                  <w:bottom w:val="single" w:sz="4" w:space="0" w:color="auto"/>
                  <w:right w:val="single" w:sz="4" w:space="0" w:color="auto"/>
                </w:tcBorders>
                <w:shd w:val="clear" w:color="auto" w:fill="auto"/>
                <w:noWrap/>
                <w:vAlign w:val="center"/>
              </w:tcPr>
            </w:tcPrChange>
          </w:tcPr>
          <w:p w:rsidR="00971908" w:rsidRPr="00963101" w:rsidRDefault="00971908" w:rsidP="00971908">
            <w:pPr>
              <w:pStyle w:val="TAC"/>
              <w:rPr>
                <w:rFonts w:cs="Arial"/>
                <w:szCs w:val="18"/>
                <w:lang w:val="en-US" w:eastAsia="ko-KR"/>
              </w:rPr>
            </w:pPr>
          </w:p>
        </w:tc>
      </w:tr>
      <w:tr w:rsidR="00971908" w:rsidRPr="00963101" w:rsidTr="005164CC">
        <w:trPr>
          <w:trHeight w:val="360"/>
          <w:jc w:val="center"/>
          <w:trPrChange w:id="1310" w:author="Qualcomm User_1" w:date="2018-08-26T22:30:00Z">
            <w:trPr>
              <w:trHeight w:val="360"/>
              <w:jc w:val="center"/>
            </w:trPr>
          </w:trPrChange>
        </w:trPr>
        <w:tc>
          <w:tcPr>
            <w:tcW w:w="1525" w:type="dxa"/>
            <w:vMerge/>
            <w:tcBorders>
              <w:left w:val="single" w:sz="4" w:space="0" w:color="auto"/>
              <w:bottom w:val="single" w:sz="4" w:space="0" w:color="auto"/>
              <w:right w:val="single" w:sz="4" w:space="0" w:color="auto"/>
            </w:tcBorders>
            <w:shd w:val="clear" w:color="auto" w:fill="auto"/>
            <w:vAlign w:val="center"/>
            <w:tcPrChange w:id="1311" w:author="Qualcomm User_1" w:date="2018-08-26T22:30:00Z">
              <w:tcPr>
                <w:tcW w:w="1525" w:type="dxa"/>
                <w:vMerge/>
                <w:tcBorders>
                  <w:left w:val="single" w:sz="4" w:space="0" w:color="auto"/>
                  <w:bottom w:val="single" w:sz="4" w:space="0" w:color="auto"/>
                  <w:right w:val="single" w:sz="4" w:space="0" w:color="auto"/>
                </w:tcBorders>
                <w:shd w:val="clear" w:color="auto" w:fill="auto"/>
                <w:vAlign w:val="center"/>
              </w:tcPr>
            </w:tcPrChange>
          </w:tcPr>
          <w:p w:rsidR="00971908" w:rsidRPr="00963101" w:rsidRDefault="00971908" w:rsidP="00971908">
            <w:pPr>
              <w:pStyle w:val="TAC"/>
              <w:rPr>
                <w:rFonts w:cs="Arial"/>
                <w:lang w:eastAsia="ja-JP"/>
              </w:rPr>
            </w:pPr>
          </w:p>
        </w:tc>
        <w:tc>
          <w:tcPr>
            <w:tcW w:w="1329" w:type="dxa"/>
            <w:tcBorders>
              <w:top w:val="single" w:sz="4" w:space="0" w:color="auto"/>
              <w:left w:val="nil"/>
              <w:bottom w:val="single" w:sz="4" w:space="0" w:color="auto"/>
              <w:right w:val="single" w:sz="4" w:space="0" w:color="auto"/>
            </w:tcBorders>
            <w:vAlign w:val="center"/>
            <w:tcPrChange w:id="1312" w:author="Qualcomm User_1" w:date="2018-08-26T22:30:00Z">
              <w:tcPr>
                <w:tcW w:w="1329" w:type="dxa"/>
                <w:tcBorders>
                  <w:top w:val="single" w:sz="4" w:space="0" w:color="auto"/>
                  <w:left w:val="nil"/>
                  <w:bottom w:val="single" w:sz="4" w:space="0" w:color="auto"/>
                  <w:right w:val="single" w:sz="4" w:space="0" w:color="auto"/>
                </w:tcBorders>
                <w:vAlign w:val="center"/>
              </w:tcPr>
            </w:tcPrChange>
          </w:tcPr>
          <w:p w:rsidR="00971908" w:rsidRPr="00963101" w:rsidRDefault="00971908" w:rsidP="00971908">
            <w:pPr>
              <w:pStyle w:val="TAC"/>
              <w:rPr>
                <w:rFonts w:cs="Arial"/>
                <w:lang w:eastAsia="zh-CN"/>
              </w:rPr>
            </w:pPr>
          </w:p>
        </w:tc>
        <w:tc>
          <w:tcPr>
            <w:tcW w:w="611" w:type="dxa"/>
            <w:tcBorders>
              <w:top w:val="single" w:sz="4" w:space="0" w:color="auto"/>
              <w:left w:val="single" w:sz="4" w:space="0" w:color="auto"/>
              <w:bottom w:val="single" w:sz="4" w:space="0" w:color="auto"/>
              <w:right w:val="single" w:sz="4" w:space="0" w:color="auto"/>
            </w:tcBorders>
            <w:tcPrChange w:id="1313" w:author="Qualcomm User_1" w:date="2018-08-26T22:30:00Z">
              <w:tcPr>
                <w:tcW w:w="611" w:type="dxa"/>
                <w:tcBorders>
                  <w:top w:val="single" w:sz="4" w:space="0" w:color="auto"/>
                  <w:left w:val="single" w:sz="4" w:space="0" w:color="auto"/>
                  <w:bottom w:val="single" w:sz="4" w:space="0" w:color="auto"/>
                  <w:right w:val="single" w:sz="4" w:space="0" w:color="auto"/>
                </w:tcBorders>
              </w:tcPr>
            </w:tcPrChange>
          </w:tcPr>
          <w:p w:rsidR="00971908" w:rsidRPr="00963101" w:rsidRDefault="00971908" w:rsidP="00971908">
            <w:pPr>
              <w:pStyle w:val="TAC"/>
              <w:rPr>
                <w:rFonts w:cs="Arial"/>
                <w:lang w:val="en-US" w:eastAsia="ko-KR"/>
              </w:rPr>
            </w:pPr>
            <w:r w:rsidRPr="00963101">
              <w:rPr>
                <w:rFonts w:cs="Arial"/>
                <w:lang w:val="en-US" w:eastAsia="ko-KR"/>
              </w:rPr>
              <w:t>120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Change w:id="1314" w:author="Qualcomm User_1" w:date="2018-08-26T22:30:00Z">
              <w:tcPr>
                <w:tcW w:w="122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71908" w:rsidRPr="00963101" w:rsidRDefault="00971908" w:rsidP="00971908">
            <w:pPr>
              <w:pStyle w:val="TAC"/>
              <w:rPr>
                <w:rFonts w:cs="Arial"/>
                <w:szCs w:val="18"/>
                <w:lang w:val="en-US" w:eastAsia="ko-KR"/>
              </w:rPr>
            </w:pPr>
            <w:r w:rsidRPr="00963101">
              <w:rPr>
                <w:rFonts w:cs="Arial"/>
                <w:lang w:val="en-US" w:eastAsia="ko-KR"/>
              </w:rPr>
              <w:t>50, 100, 200, 400</w:t>
            </w:r>
          </w:p>
        </w:tc>
        <w:tc>
          <w:tcPr>
            <w:tcW w:w="1221" w:type="dxa"/>
            <w:tcBorders>
              <w:top w:val="single" w:sz="4" w:space="0" w:color="auto"/>
              <w:left w:val="nil"/>
              <w:bottom w:val="single" w:sz="4" w:space="0" w:color="auto"/>
              <w:right w:val="single" w:sz="4" w:space="0" w:color="auto"/>
            </w:tcBorders>
            <w:shd w:val="clear" w:color="auto" w:fill="auto"/>
            <w:vAlign w:val="center"/>
            <w:tcPrChange w:id="1315" w:author="Qualcomm User_1" w:date="2018-08-26T22:30:00Z">
              <w:tcPr>
                <w:tcW w:w="1221" w:type="dxa"/>
                <w:tcBorders>
                  <w:top w:val="single" w:sz="4" w:space="0" w:color="auto"/>
                  <w:left w:val="nil"/>
                  <w:bottom w:val="single" w:sz="4" w:space="0" w:color="auto"/>
                  <w:right w:val="single" w:sz="4" w:space="0" w:color="auto"/>
                </w:tcBorders>
                <w:shd w:val="clear" w:color="auto" w:fill="auto"/>
                <w:vAlign w:val="center"/>
              </w:tcPr>
            </w:tcPrChange>
          </w:tcPr>
          <w:p w:rsidR="00971908" w:rsidRPr="00963101" w:rsidRDefault="00971908" w:rsidP="00971908">
            <w:pPr>
              <w:pStyle w:val="TAC"/>
              <w:rPr>
                <w:rFonts w:cs="Arial"/>
                <w:szCs w:val="18"/>
                <w:lang w:val="en-US" w:eastAsia="ko-KR"/>
              </w:rPr>
            </w:pPr>
            <w:r w:rsidRPr="00963101">
              <w:rPr>
                <w:rFonts w:cs="Arial"/>
                <w:lang w:val="en-US" w:eastAsia="ko-KR"/>
              </w:rPr>
              <w:t>50, 100, 200, 400</w:t>
            </w:r>
          </w:p>
        </w:tc>
        <w:tc>
          <w:tcPr>
            <w:tcW w:w="1281" w:type="dxa"/>
            <w:tcBorders>
              <w:top w:val="single" w:sz="4" w:space="0" w:color="auto"/>
              <w:left w:val="nil"/>
              <w:bottom w:val="single" w:sz="4" w:space="0" w:color="auto"/>
              <w:right w:val="single" w:sz="4" w:space="0" w:color="auto"/>
            </w:tcBorders>
            <w:vAlign w:val="center"/>
            <w:tcPrChange w:id="1316" w:author="Qualcomm User_1" w:date="2018-08-26T22:30:00Z">
              <w:tcPr>
                <w:tcW w:w="1281" w:type="dxa"/>
                <w:tcBorders>
                  <w:top w:val="single" w:sz="4" w:space="0" w:color="auto"/>
                  <w:left w:val="nil"/>
                  <w:bottom w:val="single" w:sz="4" w:space="0" w:color="auto"/>
                  <w:right w:val="single" w:sz="4" w:space="0" w:color="auto"/>
                </w:tcBorders>
                <w:vAlign w:val="center"/>
              </w:tcPr>
            </w:tcPrChange>
          </w:tcPr>
          <w:p w:rsidR="00971908" w:rsidRPr="00963101" w:rsidRDefault="00971908" w:rsidP="00971908">
            <w:pPr>
              <w:pStyle w:val="TAC"/>
              <w:rPr>
                <w:rFonts w:cs="Arial"/>
                <w:szCs w:val="18"/>
                <w:lang w:val="en-US" w:eastAsia="ko-KR"/>
              </w:rPr>
            </w:pPr>
          </w:p>
        </w:tc>
        <w:tc>
          <w:tcPr>
            <w:tcW w:w="1260" w:type="dxa"/>
            <w:tcBorders>
              <w:top w:val="single" w:sz="4" w:space="0" w:color="auto"/>
              <w:left w:val="single" w:sz="4" w:space="0" w:color="auto"/>
              <w:bottom w:val="single" w:sz="4" w:space="0" w:color="auto"/>
              <w:right w:val="single" w:sz="4" w:space="0" w:color="auto"/>
            </w:tcBorders>
            <w:tcPrChange w:id="1317" w:author="Qualcomm User_1" w:date="2018-08-26T22:30:00Z">
              <w:tcPr>
                <w:tcW w:w="1260" w:type="dxa"/>
                <w:tcBorders>
                  <w:top w:val="single" w:sz="4" w:space="0" w:color="auto"/>
                  <w:left w:val="single" w:sz="4" w:space="0" w:color="auto"/>
                  <w:bottom w:val="single" w:sz="4" w:space="0" w:color="auto"/>
                  <w:right w:val="single" w:sz="4" w:space="0" w:color="auto"/>
                </w:tcBorders>
              </w:tcPr>
            </w:tcPrChange>
          </w:tcPr>
          <w:p w:rsidR="00971908" w:rsidRPr="00963101" w:rsidRDefault="00971908" w:rsidP="00971908">
            <w:pPr>
              <w:pStyle w:val="TAC"/>
              <w:rPr>
                <w:rFonts w:cs="Arial"/>
                <w:szCs w:val="18"/>
                <w:lang w:val="en-US" w:eastAsia="ko-KR"/>
              </w:rPr>
            </w:pPr>
          </w:p>
        </w:tc>
        <w:tc>
          <w:tcPr>
            <w:tcW w:w="1216" w:type="dxa"/>
            <w:tcBorders>
              <w:top w:val="single" w:sz="4" w:space="0" w:color="auto"/>
              <w:left w:val="single" w:sz="4" w:space="0" w:color="auto"/>
              <w:bottom w:val="single" w:sz="4" w:space="0" w:color="auto"/>
              <w:right w:val="single" w:sz="4" w:space="0" w:color="auto"/>
            </w:tcBorders>
            <w:tcPrChange w:id="1318" w:author="Qualcomm User_1" w:date="2018-08-26T22:30:00Z">
              <w:tcPr>
                <w:tcW w:w="1216" w:type="dxa"/>
                <w:tcBorders>
                  <w:top w:val="single" w:sz="4" w:space="0" w:color="auto"/>
                  <w:left w:val="single" w:sz="4" w:space="0" w:color="auto"/>
                  <w:bottom w:val="single" w:sz="4" w:space="0" w:color="auto"/>
                  <w:right w:val="single" w:sz="4" w:space="0" w:color="auto"/>
                </w:tcBorders>
              </w:tcPr>
            </w:tcPrChange>
          </w:tcPr>
          <w:p w:rsidR="00971908" w:rsidRPr="00963101" w:rsidRDefault="00971908" w:rsidP="00971908">
            <w:pPr>
              <w:pStyle w:val="TAC"/>
              <w:rPr>
                <w:rFonts w:cs="Arial"/>
                <w:szCs w:val="18"/>
                <w:lang w:val="en-US" w:eastAsia="ko-KR"/>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Change w:id="1319" w:author="Qualcomm User_1" w:date="2018-08-26T22:30:00Z">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rsidR="00971908" w:rsidRPr="00963101" w:rsidRDefault="00971908" w:rsidP="00971908">
            <w:pPr>
              <w:pStyle w:val="TAC"/>
              <w:rPr>
                <w:rFonts w:cs="Arial"/>
                <w:szCs w:val="18"/>
                <w:lang w:val="en-US" w:eastAsia="ko-KR"/>
              </w:rPr>
            </w:pPr>
            <w:r w:rsidRPr="00963101">
              <w:rPr>
                <w:rFonts w:cs="Arial"/>
                <w:szCs w:val="18"/>
                <w:lang w:val="en-US" w:eastAsia="ko-KR"/>
              </w:rPr>
              <w:t>800</w:t>
            </w:r>
          </w:p>
        </w:tc>
        <w:tc>
          <w:tcPr>
            <w:tcW w:w="693" w:type="dxa"/>
            <w:tcBorders>
              <w:top w:val="single" w:sz="4" w:space="0" w:color="auto"/>
              <w:left w:val="nil"/>
              <w:bottom w:val="single" w:sz="4" w:space="0" w:color="auto"/>
              <w:right w:val="single" w:sz="4" w:space="0" w:color="auto"/>
            </w:tcBorders>
            <w:shd w:val="clear" w:color="auto" w:fill="auto"/>
            <w:noWrap/>
            <w:vAlign w:val="center"/>
            <w:tcPrChange w:id="1320" w:author="Qualcomm User_1" w:date="2018-08-26T22:30:00Z">
              <w:tcPr>
                <w:tcW w:w="693" w:type="dxa"/>
                <w:tcBorders>
                  <w:top w:val="single" w:sz="4" w:space="0" w:color="auto"/>
                  <w:left w:val="nil"/>
                  <w:bottom w:val="single" w:sz="4" w:space="0" w:color="auto"/>
                  <w:right w:val="single" w:sz="4" w:space="0" w:color="auto"/>
                </w:tcBorders>
                <w:shd w:val="clear" w:color="auto" w:fill="auto"/>
                <w:noWrap/>
                <w:vAlign w:val="center"/>
              </w:tcPr>
            </w:tcPrChange>
          </w:tcPr>
          <w:p w:rsidR="00971908" w:rsidRPr="00963101" w:rsidRDefault="00971908" w:rsidP="00971908">
            <w:pPr>
              <w:pStyle w:val="TAC"/>
              <w:rPr>
                <w:rFonts w:cs="Arial"/>
                <w:szCs w:val="18"/>
                <w:lang w:val="en-US" w:eastAsia="ko-KR"/>
              </w:rPr>
            </w:pPr>
          </w:p>
        </w:tc>
      </w:tr>
      <w:tr w:rsidR="00971908" w:rsidRPr="00963101" w:rsidTr="005164CC">
        <w:trPr>
          <w:trHeight w:val="360"/>
          <w:jc w:val="center"/>
          <w:trPrChange w:id="1321" w:author="Qualcomm User_1" w:date="2018-08-26T22:30:00Z">
            <w:trPr>
              <w:trHeight w:val="360"/>
              <w:jc w:val="center"/>
            </w:trPr>
          </w:trPrChange>
        </w:trPr>
        <w:tc>
          <w:tcPr>
            <w:tcW w:w="1525" w:type="dxa"/>
            <w:vMerge w:val="restart"/>
            <w:tcBorders>
              <w:top w:val="nil"/>
              <w:left w:val="single" w:sz="4" w:space="0" w:color="auto"/>
              <w:right w:val="single" w:sz="4" w:space="0" w:color="auto"/>
            </w:tcBorders>
            <w:shd w:val="clear" w:color="auto" w:fill="auto"/>
            <w:vAlign w:val="center"/>
            <w:tcPrChange w:id="1322" w:author="Qualcomm User_1" w:date="2018-08-26T22:30:00Z">
              <w:tcPr>
                <w:tcW w:w="1525" w:type="dxa"/>
                <w:vMerge w:val="restart"/>
                <w:tcBorders>
                  <w:top w:val="nil"/>
                  <w:left w:val="single" w:sz="4" w:space="0" w:color="auto"/>
                  <w:right w:val="single" w:sz="4" w:space="0" w:color="auto"/>
                </w:tcBorders>
                <w:shd w:val="clear" w:color="auto" w:fill="auto"/>
                <w:vAlign w:val="center"/>
              </w:tcPr>
            </w:tcPrChange>
          </w:tcPr>
          <w:p w:rsidR="00971908" w:rsidRPr="00963101" w:rsidRDefault="00971908" w:rsidP="00971908">
            <w:pPr>
              <w:pStyle w:val="TAC"/>
              <w:rPr>
                <w:rFonts w:cs="Arial"/>
                <w:szCs w:val="18"/>
                <w:lang w:eastAsia="ko-KR"/>
              </w:rPr>
            </w:pPr>
            <w:r w:rsidRPr="00963101">
              <w:rPr>
                <w:rFonts w:cs="Arial"/>
                <w:lang w:eastAsia="ja-JP"/>
              </w:rPr>
              <w:t>CA_n</w:t>
            </w:r>
            <w:r w:rsidRPr="00963101">
              <w:rPr>
                <w:rFonts w:cs="Arial"/>
                <w:lang w:eastAsia="zh-CN"/>
              </w:rPr>
              <w:t>261(3A)</w:t>
            </w:r>
          </w:p>
        </w:tc>
        <w:tc>
          <w:tcPr>
            <w:tcW w:w="1329" w:type="dxa"/>
            <w:tcBorders>
              <w:top w:val="single" w:sz="4" w:space="0" w:color="auto"/>
              <w:left w:val="nil"/>
              <w:bottom w:val="single" w:sz="4" w:space="0" w:color="auto"/>
              <w:right w:val="single" w:sz="4" w:space="0" w:color="auto"/>
            </w:tcBorders>
            <w:vAlign w:val="center"/>
            <w:tcPrChange w:id="1323" w:author="Qualcomm User_1" w:date="2018-08-26T22:30:00Z">
              <w:tcPr>
                <w:tcW w:w="1329" w:type="dxa"/>
                <w:tcBorders>
                  <w:top w:val="single" w:sz="4" w:space="0" w:color="auto"/>
                  <w:left w:val="nil"/>
                  <w:bottom w:val="single" w:sz="4" w:space="0" w:color="auto"/>
                  <w:right w:val="single" w:sz="4" w:space="0" w:color="auto"/>
                </w:tcBorders>
                <w:vAlign w:val="center"/>
              </w:tcPr>
            </w:tcPrChange>
          </w:tcPr>
          <w:p w:rsidR="00971908" w:rsidRPr="00963101" w:rsidRDefault="00971908" w:rsidP="00971908">
            <w:pPr>
              <w:pStyle w:val="TAC"/>
              <w:rPr>
                <w:rFonts w:cs="Arial"/>
                <w:szCs w:val="18"/>
                <w:lang w:val="en-US" w:eastAsia="ko-KR"/>
              </w:rPr>
            </w:pPr>
            <w:r w:rsidRPr="00963101">
              <w:rPr>
                <w:rFonts w:cs="Arial"/>
                <w:lang w:eastAsia="zh-CN"/>
              </w:rPr>
              <w:t>-</w:t>
            </w:r>
          </w:p>
        </w:tc>
        <w:tc>
          <w:tcPr>
            <w:tcW w:w="611" w:type="dxa"/>
            <w:tcBorders>
              <w:top w:val="single" w:sz="4" w:space="0" w:color="auto"/>
              <w:left w:val="single" w:sz="4" w:space="0" w:color="auto"/>
              <w:bottom w:val="single" w:sz="4" w:space="0" w:color="auto"/>
              <w:right w:val="single" w:sz="4" w:space="0" w:color="auto"/>
            </w:tcBorders>
            <w:tcPrChange w:id="1324" w:author="Qualcomm User_1" w:date="2018-08-26T22:30:00Z">
              <w:tcPr>
                <w:tcW w:w="611" w:type="dxa"/>
                <w:tcBorders>
                  <w:top w:val="single" w:sz="4" w:space="0" w:color="auto"/>
                  <w:left w:val="single" w:sz="4" w:space="0" w:color="auto"/>
                  <w:bottom w:val="single" w:sz="4" w:space="0" w:color="auto"/>
                  <w:right w:val="single" w:sz="4" w:space="0" w:color="auto"/>
                </w:tcBorders>
              </w:tcPr>
            </w:tcPrChange>
          </w:tcPr>
          <w:p w:rsidR="00971908" w:rsidRPr="00963101" w:rsidRDefault="00971908" w:rsidP="00971908">
            <w:pPr>
              <w:pStyle w:val="TAC"/>
              <w:rPr>
                <w:rFonts w:cs="Arial"/>
                <w:lang w:val="en-US" w:eastAsia="ko-KR"/>
              </w:rPr>
            </w:pPr>
            <w:r w:rsidRPr="00963101">
              <w:rPr>
                <w:rFonts w:cs="Arial"/>
                <w:lang w:val="en-US" w:eastAsia="ko-KR"/>
              </w:rPr>
              <w:t>60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Change w:id="1325" w:author="Qualcomm User_1" w:date="2018-08-26T22:30:00Z">
              <w:tcPr>
                <w:tcW w:w="122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71908" w:rsidRPr="00963101" w:rsidRDefault="00971908" w:rsidP="00971908">
            <w:pPr>
              <w:pStyle w:val="TAC"/>
              <w:rPr>
                <w:rFonts w:cs="Arial"/>
                <w:szCs w:val="18"/>
                <w:lang w:val="en-US" w:eastAsia="ko-KR"/>
              </w:rPr>
            </w:pPr>
            <w:r w:rsidRPr="00963101">
              <w:rPr>
                <w:rFonts w:cs="Arial"/>
                <w:lang w:val="en-US" w:eastAsia="ko-KR"/>
              </w:rPr>
              <w:t>50, 100, 200</w:t>
            </w:r>
          </w:p>
        </w:tc>
        <w:tc>
          <w:tcPr>
            <w:tcW w:w="1221" w:type="dxa"/>
            <w:tcBorders>
              <w:top w:val="nil"/>
              <w:left w:val="nil"/>
              <w:bottom w:val="single" w:sz="4" w:space="0" w:color="auto"/>
              <w:right w:val="single" w:sz="4" w:space="0" w:color="auto"/>
            </w:tcBorders>
            <w:shd w:val="clear" w:color="auto" w:fill="auto"/>
            <w:vAlign w:val="center"/>
            <w:tcPrChange w:id="1326" w:author="Qualcomm User_1" w:date="2018-08-26T22:30:00Z">
              <w:tcPr>
                <w:tcW w:w="1221" w:type="dxa"/>
                <w:tcBorders>
                  <w:top w:val="nil"/>
                  <w:left w:val="nil"/>
                  <w:bottom w:val="single" w:sz="4" w:space="0" w:color="auto"/>
                  <w:right w:val="single" w:sz="4" w:space="0" w:color="auto"/>
                </w:tcBorders>
                <w:shd w:val="clear" w:color="auto" w:fill="auto"/>
                <w:vAlign w:val="center"/>
              </w:tcPr>
            </w:tcPrChange>
          </w:tcPr>
          <w:p w:rsidR="00971908" w:rsidRPr="00963101" w:rsidRDefault="00971908" w:rsidP="00971908">
            <w:pPr>
              <w:pStyle w:val="TAC"/>
              <w:rPr>
                <w:rFonts w:cs="Arial"/>
                <w:szCs w:val="18"/>
                <w:lang w:val="en-US" w:eastAsia="ko-KR"/>
              </w:rPr>
            </w:pPr>
            <w:r w:rsidRPr="00963101">
              <w:rPr>
                <w:rFonts w:cs="Arial"/>
                <w:lang w:val="en-US" w:eastAsia="ko-KR"/>
              </w:rPr>
              <w:t>50, 100, 200</w:t>
            </w:r>
          </w:p>
        </w:tc>
        <w:tc>
          <w:tcPr>
            <w:tcW w:w="1281" w:type="dxa"/>
            <w:tcBorders>
              <w:top w:val="single" w:sz="4" w:space="0" w:color="auto"/>
              <w:left w:val="nil"/>
              <w:bottom w:val="single" w:sz="4" w:space="0" w:color="auto"/>
              <w:right w:val="single" w:sz="4" w:space="0" w:color="auto"/>
            </w:tcBorders>
            <w:vAlign w:val="center"/>
            <w:tcPrChange w:id="1327" w:author="Qualcomm User_1" w:date="2018-08-26T22:30:00Z">
              <w:tcPr>
                <w:tcW w:w="1281" w:type="dxa"/>
                <w:tcBorders>
                  <w:top w:val="single" w:sz="4" w:space="0" w:color="auto"/>
                  <w:left w:val="nil"/>
                  <w:bottom w:val="single" w:sz="4" w:space="0" w:color="auto"/>
                  <w:right w:val="single" w:sz="4" w:space="0" w:color="auto"/>
                </w:tcBorders>
                <w:vAlign w:val="center"/>
              </w:tcPr>
            </w:tcPrChange>
          </w:tcPr>
          <w:p w:rsidR="00971908" w:rsidRPr="00963101" w:rsidRDefault="00971908" w:rsidP="00971908">
            <w:pPr>
              <w:pStyle w:val="TAC"/>
              <w:rPr>
                <w:rFonts w:cs="Arial"/>
                <w:szCs w:val="18"/>
                <w:lang w:val="en-US" w:eastAsia="ko-KR"/>
              </w:rPr>
            </w:pPr>
            <w:r w:rsidRPr="00963101">
              <w:rPr>
                <w:rFonts w:cs="Arial"/>
                <w:lang w:val="en-US" w:eastAsia="ko-KR"/>
              </w:rPr>
              <w:t>50, 100, 200</w:t>
            </w:r>
          </w:p>
        </w:tc>
        <w:tc>
          <w:tcPr>
            <w:tcW w:w="1260" w:type="dxa"/>
            <w:tcBorders>
              <w:top w:val="nil"/>
              <w:left w:val="single" w:sz="4" w:space="0" w:color="auto"/>
              <w:bottom w:val="single" w:sz="4" w:space="0" w:color="auto"/>
              <w:right w:val="single" w:sz="4" w:space="0" w:color="auto"/>
            </w:tcBorders>
            <w:tcPrChange w:id="1328" w:author="Qualcomm User_1" w:date="2018-08-26T22:30:00Z">
              <w:tcPr>
                <w:tcW w:w="1260" w:type="dxa"/>
                <w:tcBorders>
                  <w:top w:val="nil"/>
                  <w:left w:val="single" w:sz="4" w:space="0" w:color="auto"/>
                  <w:bottom w:val="single" w:sz="4" w:space="0" w:color="auto"/>
                  <w:right w:val="single" w:sz="4" w:space="0" w:color="auto"/>
                </w:tcBorders>
              </w:tcPr>
            </w:tcPrChange>
          </w:tcPr>
          <w:p w:rsidR="00971908" w:rsidRPr="00963101" w:rsidRDefault="00971908" w:rsidP="00971908">
            <w:pPr>
              <w:pStyle w:val="TAC"/>
              <w:rPr>
                <w:rFonts w:cs="Arial"/>
                <w:szCs w:val="18"/>
                <w:lang w:val="en-US" w:eastAsia="ko-KR"/>
              </w:rPr>
            </w:pPr>
          </w:p>
        </w:tc>
        <w:tc>
          <w:tcPr>
            <w:tcW w:w="1216" w:type="dxa"/>
            <w:tcBorders>
              <w:top w:val="nil"/>
              <w:left w:val="single" w:sz="4" w:space="0" w:color="auto"/>
              <w:bottom w:val="single" w:sz="4" w:space="0" w:color="auto"/>
              <w:right w:val="single" w:sz="4" w:space="0" w:color="auto"/>
            </w:tcBorders>
            <w:tcPrChange w:id="1329" w:author="Qualcomm User_1" w:date="2018-08-26T22:30:00Z">
              <w:tcPr>
                <w:tcW w:w="1216" w:type="dxa"/>
                <w:tcBorders>
                  <w:top w:val="nil"/>
                  <w:left w:val="single" w:sz="4" w:space="0" w:color="auto"/>
                  <w:bottom w:val="single" w:sz="4" w:space="0" w:color="auto"/>
                  <w:right w:val="single" w:sz="4" w:space="0" w:color="auto"/>
                </w:tcBorders>
              </w:tcPr>
            </w:tcPrChange>
          </w:tcPr>
          <w:p w:rsidR="00971908" w:rsidRPr="00963101" w:rsidRDefault="00971908" w:rsidP="00971908">
            <w:pPr>
              <w:pStyle w:val="TAC"/>
              <w:rPr>
                <w:rFonts w:cs="Arial"/>
                <w:szCs w:val="18"/>
                <w:lang w:val="en-US" w:eastAsia="ko-KR"/>
              </w:rPr>
            </w:pPr>
          </w:p>
        </w:tc>
        <w:tc>
          <w:tcPr>
            <w:tcW w:w="1260" w:type="dxa"/>
            <w:tcBorders>
              <w:top w:val="nil"/>
              <w:left w:val="single" w:sz="4" w:space="0" w:color="auto"/>
              <w:bottom w:val="single" w:sz="4" w:space="0" w:color="auto"/>
              <w:right w:val="single" w:sz="4" w:space="0" w:color="auto"/>
            </w:tcBorders>
            <w:shd w:val="clear" w:color="auto" w:fill="auto"/>
            <w:noWrap/>
            <w:vAlign w:val="center"/>
            <w:tcPrChange w:id="1330" w:author="Qualcomm User_1" w:date="2018-08-26T22:30:00Z">
              <w:tcPr>
                <w:tcW w:w="1260" w:type="dxa"/>
                <w:tcBorders>
                  <w:top w:val="nil"/>
                  <w:left w:val="single" w:sz="4" w:space="0" w:color="auto"/>
                  <w:bottom w:val="single" w:sz="4" w:space="0" w:color="auto"/>
                  <w:right w:val="single" w:sz="4" w:space="0" w:color="auto"/>
                </w:tcBorders>
                <w:shd w:val="clear" w:color="auto" w:fill="auto"/>
                <w:noWrap/>
                <w:vAlign w:val="center"/>
              </w:tcPr>
            </w:tcPrChange>
          </w:tcPr>
          <w:p w:rsidR="00971908" w:rsidRPr="00963101" w:rsidRDefault="00971908" w:rsidP="00971908">
            <w:pPr>
              <w:pStyle w:val="TAC"/>
              <w:rPr>
                <w:rFonts w:cs="Arial"/>
                <w:szCs w:val="18"/>
                <w:lang w:val="en-US" w:eastAsia="ko-KR"/>
              </w:rPr>
            </w:pPr>
            <w:r w:rsidRPr="00963101">
              <w:rPr>
                <w:rFonts w:cs="Arial"/>
                <w:szCs w:val="18"/>
                <w:lang w:val="en-US" w:eastAsia="ko-KR"/>
              </w:rPr>
              <w:t>600</w:t>
            </w:r>
          </w:p>
        </w:tc>
        <w:tc>
          <w:tcPr>
            <w:tcW w:w="693" w:type="dxa"/>
            <w:tcBorders>
              <w:top w:val="nil"/>
              <w:left w:val="nil"/>
              <w:bottom w:val="single" w:sz="4" w:space="0" w:color="auto"/>
              <w:right w:val="single" w:sz="4" w:space="0" w:color="auto"/>
            </w:tcBorders>
            <w:shd w:val="clear" w:color="auto" w:fill="auto"/>
            <w:noWrap/>
            <w:vAlign w:val="center"/>
            <w:tcPrChange w:id="1331" w:author="Qualcomm User_1" w:date="2018-08-26T22:30:00Z">
              <w:tcPr>
                <w:tcW w:w="693" w:type="dxa"/>
                <w:tcBorders>
                  <w:top w:val="nil"/>
                  <w:left w:val="nil"/>
                  <w:bottom w:val="single" w:sz="4" w:space="0" w:color="auto"/>
                  <w:right w:val="single" w:sz="4" w:space="0" w:color="auto"/>
                </w:tcBorders>
                <w:shd w:val="clear" w:color="auto" w:fill="auto"/>
                <w:noWrap/>
                <w:vAlign w:val="center"/>
              </w:tcPr>
            </w:tcPrChange>
          </w:tcPr>
          <w:p w:rsidR="00971908" w:rsidRPr="00963101" w:rsidRDefault="00971908" w:rsidP="00971908">
            <w:pPr>
              <w:pStyle w:val="TAC"/>
              <w:rPr>
                <w:rFonts w:cs="Arial"/>
                <w:szCs w:val="18"/>
                <w:lang w:val="en-US" w:eastAsia="ko-KR"/>
              </w:rPr>
            </w:pPr>
          </w:p>
        </w:tc>
      </w:tr>
      <w:tr w:rsidR="00971908" w:rsidRPr="00963101" w:rsidTr="00C24190">
        <w:trPr>
          <w:trHeight w:val="360"/>
          <w:jc w:val="center"/>
          <w:trPrChange w:id="1332" w:author="Qualcomm User_1" w:date="2018-08-27T13:24:00Z">
            <w:trPr>
              <w:trHeight w:val="360"/>
              <w:jc w:val="center"/>
            </w:trPr>
          </w:trPrChange>
        </w:trPr>
        <w:tc>
          <w:tcPr>
            <w:tcW w:w="1525" w:type="dxa"/>
            <w:vMerge/>
            <w:tcBorders>
              <w:left w:val="single" w:sz="4" w:space="0" w:color="auto"/>
              <w:bottom w:val="single" w:sz="4" w:space="0" w:color="auto"/>
              <w:right w:val="single" w:sz="4" w:space="0" w:color="auto"/>
            </w:tcBorders>
            <w:shd w:val="clear" w:color="auto" w:fill="auto"/>
            <w:vAlign w:val="center"/>
            <w:tcPrChange w:id="1333" w:author="Qualcomm User_1" w:date="2018-08-27T13:24:00Z">
              <w:tcPr>
                <w:tcW w:w="1525" w:type="dxa"/>
                <w:vMerge/>
                <w:tcBorders>
                  <w:left w:val="single" w:sz="4" w:space="0" w:color="auto"/>
                  <w:bottom w:val="single" w:sz="4" w:space="0" w:color="auto"/>
                  <w:right w:val="single" w:sz="4" w:space="0" w:color="auto"/>
                </w:tcBorders>
                <w:shd w:val="clear" w:color="auto" w:fill="auto"/>
                <w:vAlign w:val="center"/>
              </w:tcPr>
            </w:tcPrChange>
          </w:tcPr>
          <w:p w:rsidR="00971908" w:rsidRPr="00963101" w:rsidRDefault="00971908" w:rsidP="00971908">
            <w:pPr>
              <w:pStyle w:val="TAC"/>
              <w:rPr>
                <w:rFonts w:cs="Arial"/>
                <w:lang w:eastAsia="ja-JP"/>
              </w:rPr>
            </w:pPr>
          </w:p>
        </w:tc>
        <w:tc>
          <w:tcPr>
            <w:tcW w:w="1329" w:type="dxa"/>
            <w:tcBorders>
              <w:top w:val="single" w:sz="4" w:space="0" w:color="auto"/>
              <w:left w:val="nil"/>
              <w:bottom w:val="single" w:sz="4" w:space="0" w:color="auto"/>
              <w:right w:val="single" w:sz="4" w:space="0" w:color="auto"/>
            </w:tcBorders>
            <w:vAlign w:val="center"/>
            <w:tcPrChange w:id="1334" w:author="Qualcomm User_1" w:date="2018-08-27T13:24:00Z">
              <w:tcPr>
                <w:tcW w:w="1329" w:type="dxa"/>
                <w:tcBorders>
                  <w:top w:val="single" w:sz="4" w:space="0" w:color="auto"/>
                  <w:left w:val="nil"/>
                  <w:bottom w:val="single" w:sz="4" w:space="0" w:color="auto"/>
                  <w:right w:val="single" w:sz="4" w:space="0" w:color="auto"/>
                </w:tcBorders>
                <w:vAlign w:val="center"/>
              </w:tcPr>
            </w:tcPrChange>
          </w:tcPr>
          <w:p w:rsidR="00971908" w:rsidRPr="00963101" w:rsidRDefault="00971908" w:rsidP="00971908">
            <w:pPr>
              <w:pStyle w:val="TAC"/>
              <w:rPr>
                <w:rFonts w:cs="Arial"/>
                <w:lang w:eastAsia="zh-CN"/>
              </w:rPr>
            </w:pPr>
          </w:p>
        </w:tc>
        <w:tc>
          <w:tcPr>
            <w:tcW w:w="611" w:type="dxa"/>
            <w:tcBorders>
              <w:top w:val="single" w:sz="4" w:space="0" w:color="auto"/>
              <w:left w:val="single" w:sz="4" w:space="0" w:color="auto"/>
              <w:bottom w:val="single" w:sz="4" w:space="0" w:color="auto"/>
              <w:right w:val="single" w:sz="4" w:space="0" w:color="auto"/>
            </w:tcBorders>
            <w:tcPrChange w:id="1335" w:author="Qualcomm User_1" w:date="2018-08-27T13:24:00Z">
              <w:tcPr>
                <w:tcW w:w="611" w:type="dxa"/>
                <w:tcBorders>
                  <w:top w:val="single" w:sz="4" w:space="0" w:color="auto"/>
                  <w:left w:val="single" w:sz="4" w:space="0" w:color="auto"/>
                  <w:bottom w:val="single" w:sz="4" w:space="0" w:color="auto"/>
                  <w:right w:val="single" w:sz="4" w:space="0" w:color="auto"/>
                </w:tcBorders>
              </w:tcPr>
            </w:tcPrChange>
          </w:tcPr>
          <w:p w:rsidR="00971908" w:rsidRPr="00963101" w:rsidRDefault="00971908" w:rsidP="00971908">
            <w:pPr>
              <w:pStyle w:val="TAC"/>
              <w:rPr>
                <w:rFonts w:cs="Arial"/>
                <w:lang w:val="en-US" w:eastAsia="ko-KR"/>
              </w:rPr>
            </w:pPr>
            <w:r w:rsidRPr="00963101">
              <w:rPr>
                <w:rFonts w:cs="Arial"/>
                <w:lang w:val="en-US" w:eastAsia="ko-KR"/>
              </w:rPr>
              <w:t>120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Change w:id="1336" w:author="Qualcomm User_1" w:date="2018-08-27T13:24:00Z">
              <w:tcPr>
                <w:tcW w:w="122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71908" w:rsidRPr="00963101" w:rsidRDefault="00971908" w:rsidP="00971908">
            <w:pPr>
              <w:pStyle w:val="TAC"/>
              <w:rPr>
                <w:rFonts w:cs="Arial"/>
                <w:szCs w:val="18"/>
                <w:lang w:val="en-US" w:eastAsia="ko-KR"/>
              </w:rPr>
            </w:pPr>
            <w:r w:rsidRPr="00963101">
              <w:rPr>
                <w:rFonts w:cs="Arial"/>
                <w:lang w:val="en-US" w:eastAsia="ko-KR"/>
              </w:rPr>
              <w:t>50, 100, 200, 400</w:t>
            </w:r>
          </w:p>
        </w:tc>
        <w:tc>
          <w:tcPr>
            <w:tcW w:w="1221" w:type="dxa"/>
            <w:tcBorders>
              <w:top w:val="single" w:sz="4" w:space="0" w:color="auto"/>
              <w:left w:val="nil"/>
              <w:bottom w:val="single" w:sz="4" w:space="0" w:color="auto"/>
              <w:right w:val="single" w:sz="4" w:space="0" w:color="auto"/>
            </w:tcBorders>
            <w:shd w:val="clear" w:color="auto" w:fill="auto"/>
            <w:vAlign w:val="center"/>
            <w:tcPrChange w:id="1337" w:author="Qualcomm User_1" w:date="2018-08-27T13:24:00Z">
              <w:tcPr>
                <w:tcW w:w="1221" w:type="dxa"/>
                <w:tcBorders>
                  <w:top w:val="single" w:sz="4" w:space="0" w:color="auto"/>
                  <w:left w:val="nil"/>
                  <w:bottom w:val="single" w:sz="4" w:space="0" w:color="auto"/>
                  <w:right w:val="single" w:sz="4" w:space="0" w:color="auto"/>
                </w:tcBorders>
                <w:shd w:val="clear" w:color="auto" w:fill="auto"/>
                <w:vAlign w:val="center"/>
              </w:tcPr>
            </w:tcPrChange>
          </w:tcPr>
          <w:p w:rsidR="00971908" w:rsidRPr="00963101" w:rsidRDefault="00971908" w:rsidP="00971908">
            <w:pPr>
              <w:pStyle w:val="TAC"/>
              <w:rPr>
                <w:rFonts w:cs="Arial"/>
                <w:szCs w:val="18"/>
                <w:lang w:val="en-US" w:eastAsia="ko-KR"/>
              </w:rPr>
            </w:pPr>
            <w:r w:rsidRPr="00963101">
              <w:rPr>
                <w:rFonts w:cs="Arial"/>
                <w:lang w:val="en-US" w:eastAsia="ko-KR"/>
              </w:rPr>
              <w:t>50, 100, 200, 400</w:t>
            </w:r>
          </w:p>
        </w:tc>
        <w:tc>
          <w:tcPr>
            <w:tcW w:w="1281" w:type="dxa"/>
            <w:tcBorders>
              <w:top w:val="single" w:sz="4" w:space="0" w:color="auto"/>
              <w:left w:val="nil"/>
              <w:bottom w:val="single" w:sz="4" w:space="0" w:color="auto"/>
              <w:right w:val="single" w:sz="4" w:space="0" w:color="auto"/>
            </w:tcBorders>
            <w:vAlign w:val="center"/>
            <w:tcPrChange w:id="1338" w:author="Qualcomm User_1" w:date="2018-08-27T13:24:00Z">
              <w:tcPr>
                <w:tcW w:w="1281" w:type="dxa"/>
                <w:tcBorders>
                  <w:top w:val="single" w:sz="4" w:space="0" w:color="auto"/>
                  <w:left w:val="nil"/>
                  <w:bottom w:val="single" w:sz="4" w:space="0" w:color="auto"/>
                  <w:right w:val="single" w:sz="4" w:space="0" w:color="auto"/>
                </w:tcBorders>
                <w:vAlign w:val="center"/>
              </w:tcPr>
            </w:tcPrChange>
          </w:tcPr>
          <w:p w:rsidR="00971908" w:rsidRPr="00963101" w:rsidRDefault="00971908" w:rsidP="00971908">
            <w:pPr>
              <w:pStyle w:val="TAC"/>
              <w:rPr>
                <w:rFonts w:cs="Arial"/>
                <w:szCs w:val="18"/>
                <w:lang w:val="en-US" w:eastAsia="ko-KR"/>
              </w:rPr>
            </w:pPr>
            <w:r w:rsidRPr="00963101">
              <w:rPr>
                <w:rFonts w:cs="Arial"/>
                <w:lang w:val="en-US" w:eastAsia="ko-KR"/>
              </w:rPr>
              <w:t>50, 100, 200, 400</w:t>
            </w:r>
          </w:p>
        </w:tc>
        <w:tc>
          <w:tcPr>
            <w:tcW w:w="1260" w:type="dxa"/>
            <w:tcBorders>
              <w:top w:val="single" w:sz="4" w:space="0" w:color="auto"/>
              <w:left w:val="single" w:sz="4" w:space="0" w:color="auto"/>
              <w:bottom w:val="single" w:sz="4" w:space="0" w:color="auto"/>
              <w:right w:val="single" w:sz="4" w:space="0" w:color="auto"/>
            </w:tcBorders>
            <w:tcPrChange w:id="1339" w:author="Qualcomm User_1" w:date="2018-08-27T13:24:00Z">
              <w:tcPr>
                <w:tcW w:w="1260" w:type="dxa"/>
                <w:tcBorders>
                  <w:top w:val="single" w:sz="4" w:space="0" w:color="auto"/>
                  <w:left w:val="single" w:sz="4" w:space="0" w:color="auto"/>
                  <w:bottom w:val="single" w:sz="4" w:space="0" w:color="auto"/>
                  <w:right w:val="single" w:sz="4" w:space="0" w:color="auto"/>
                </w:tcBorders>
              </w:tcPr>
            </w:tcPrChange>
          </w:tcPr>
          <w:p w:rsidR="00971908" w:rsidRPr="00963101" w:rsidRDefault="00971908" w:rsidP="00971908">
            <w:pPr>
              <w:pStyle w:val="TAC"/>
              <w:rPr>
                <w:rFonts w:cs="Arial"/>
                <w:szCs w:val="18"/>
                <w:lang w:val="en-US" w:eastAsia="ko-KR"/>
              </w:rPr>
            </w:pPr>
          </w:p>
        </w:tc>
        <w:tc>
          <w:tcPr>
            <w:tcW w:w="1216" w:type="dxa"/>
            <w:tcBorders>
              <w:top w:val="single" w:sz="4" w:space="0" w:color="auto"/>
              <w:left w:val="single" w:sz="4" w:space="0" w:color="auto"/>
              <w:bottom w:val="single" w:sz="4" w:space="0" w:color="auto"/>
              <w:right w:val="single" w:sz="4" w:space="0" w:color="auto"/>
            </w:tcBorders>
            <w:tcPrChange w:id="1340" w:author="Qualcomm User_1" w:date="2018-08-27T13:24:00Z">
              <w:tcPr>
                <w:tcW w:w="1216" w:type="dxa"/>
                <w:tcBorders>
                  <w:top w:val="single" w:sz="4" w:space="0" w:color="auto"/>
                  <w:left w:val="single" w:sz="4" w:space="0" w:color="auto"/>
                  <w:bottom w:val="single" w:sz="4" w:space="0" w:color="auto"/>
                  <w:right w:val="single" w:sz="4" w:space="0" w:color="auto"/>
                </w:tcBorders>
              </w:tcPr>
            </w:tcPrChange>
          </w:tcPr>
          <w:p w:rsidR="00971908" w:rsidRPr="00963101" w:rsidRDefault="00971908" w:rsidP="00971908">
            <w:pPr>
              <w:pStyle w:val="TAC"/>
              <w:rPr>
                <w:rFonts w:cs="Arial"/>
                <w:szCs w:val="18"/>
                <w:lang w:val="en-US" w:eastAsia="ko-KR"/>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Change w:id="1341" w:author="Qualcomm User_1" w:date="2018-08-27T13:24:00Z">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rsidR="00971908" w:rsidRPr="00963101" w:rsidRDefault="00971908" w:rsidP="00971908">
            <w:pPr>
              <w:pStyle w:val="TAC"/>
              <w:rPr>
                <w:rFonts w:cs="Arial"/>
                <w:szCs w:val="18"/>
                <w:lang w:val="en-US" w:eastAsia="ko-KR"/>
              </w:rPr>
            </w:pPr>
            <w:del w:id="1342" w:author="Qualcomm User_1" w:date="2018-08-27T13:23:00Z">
              <w:r w:rsidRPr="00963101" w:rsidDel="00C24190">
                <w:rPr>
                  <w:rFonts w:cs="Arial"/>
                  <w:szCs w:val="18"/>
                  <w:lang w:val="en-US" w:eastAsia="ko-KR"/>
                </w:rPr>
                <w:delText>1200</w:delText>
              </w:r>
            </w:del>
            <w:ins w:id="1343" w:author="Qualcomm User_1" w:date="2018-08-27T13:23:00Z">
              <w:r w:rsidR="00C24190">
                <w:rPr>
                  <w:rFonts w:cs="Arial"/>
                  <w:szCs w:val="18"/>
                  <w:lang w:val="en-US" w:eastAsia="ko-KR"/>
                </w:rPr>
                <w:t>700</w:t>
              </w:r>
              <w:r w:rsidR="00C24190" w:rsidRPr="00C24190">
                <w:rPr>
                  <w:rFonts w:cs="Arial"/>
                  <w:szCs w:val="18"/>
                  <w:vertAlign w:val="superscript"/>
                  <w:lang w:val="en-US" w:eastAsia="ko-KR"/>
                  <w:rPrChange w:id="1344" w:author="Qualcomm User_1" w:date="2018-08-27T13:23:00Z">
                    <w:rPr>
                      <w:rFonts w:cs="Arial"/>
                      <w:szCs w:val="18"/>
                      <w:lang w:val="en-US" w:eastAsia="ko-KR"/>
                    </w:rPr>
                  </w:rPrChange>
                </w:rPr>
                <w:t>1</w:t>
              </w:r>
            </w:ins>
          </w:p>
        </w:tc>
        <w:tc>
          <w:tcPr>
            <w:tcW w:w="693" w:type="dxa"/>
            <w:tcBorders>
              <w:top w:val="single" w:sz="4" w:space="0" w:color="auto"/>
              <w:left w:val="nil"/>
              <w:bottom w:val="single" w:sz="4" w:space="0" w:color="auto"/>
              <w:right w:val="single" w:sz="4" w:space="0" w:color="auto"/>
            </w:tcBorders>
            <w:shd w:val="clear" w:color="auto" w:fill="auto"/>
            <w:noWrap/>
            <w:vAlign w:val="center"/>
            <w:tcPrChange w:id="1345" w:author="Qualcomm User_1" w:date="2018-08-27T13:24:00Z">
              <w:tcPr>
                <w:tcW w:w="693" w:type="dxa"/>
                <w:tcBorders>
                  <w:top w:val="single" w:sz="4" w:space="0" w:color="auto"/>
                  <w:left w:val="nil"/>
                  <w:bottom w:val="single" w:sz="4" w:space="0" w:color="auto"/>
                  <w:right w:val="single" w:sz="4" w:space="0" w:color="auto"/>
                </w:tcBorders>
                <w:shd w:val="clear" w:color="auto" w:fill="auto"/>
                <w:noWrap/>
                <w:vAlign w:val="center"/>
              </w:tcPr>
            </w:tcPrChange>
          </w:tcPr>
          <w:p w:rsidR="00971908" w:rsidRPr="00963101" w:rsidRDefault="00971908" w:rsidP="00971908">
            <w:pPr>
              <w:pStyle w:val="TAC"/>
              <w:rPr>
                <w:rFonts w:cs="Arial"/>
                <w:szCs w:val="18"/>
                <w:lang w:val="en-US" w:eastAsia="ko-KR"/>
              </w:rPr>
            </w:pPr>
          </w:p>
        </w:tc>
      </w:tr>
      <w:tr w:rsidR="00971908" w:rsidRPr="00963101" w:rsidTr="00C24190">
        <w:trPr>
          <w:trHeight w:val="360"/>
          <w:jc w:val="center"/>
          <w:trPrChange w:id="1346" w:author="Qualcomm User_1" w:date="2018-08-27T13:24:00Z">
            <w:trPr>
              <w:trHeight w:val="360"/>
              <w:jc w:val="center"/>
            </w:trPr>
          </w:trPrChange>
        </w:trPr>
        <w:tc>
          <w:tcPr>
            <w:tcW w:w="1525" w:type="dxa"/>
            <w:vMerge w:val="restart"/>
            <w:tcBorders>
              <w:top w:val="single" w:sz="4" w:space="0" w:color="auto"/>
              <w:left w:val="single" w:sz="4" w:space="0" w:color="auto"/>
              <w:right w:val="single" w:sz="4" w:space="0" w:color="auto"/>
            </w:tcBorders>
            <w:shd w:val="clear" w:color="auto" w:fill="auto"/>
            <w:vAlign w:val="center"/>
            <w:tcPrChange w:id="1347" w:author="Qualcomm User_1" w:date="2018-08-27T13:24:00Z">
              <w:tcPr>
                <w:tcW w:w="1525" w:type="dxa"/>
                <w:vMerge w:val="restart"/>
                <w:tcBorders>
                  <w:top w:val="nil"/>
                  <w:left w:val="single" w:sz="4" w:space="0" w:color="auto"/>
                  <w:right w:val="single" w:sz="4" w:space="0" w:color="auto"/>
                </w:tcBorders>
                <w:shd w:val="clear" w:color="auto" w:fill="auto"/>
                <w:vAlign w:val="center"/>
              </w:tcPr>
            </w:tcPrChange>
          </w:tcPr>
          <w:p w:rsidR="00971908" w:rsidRPr="00963101" w:rsidRDefault="00971908" w:rsidP="00971908">
            <w:pPr>
              <w:pStyle w:val="TAC"/>
              <w:rPr>
                <w:rFonts w:cs="Arial"/>
                <w:szCs w:val="18"/>
                <w:lang w:eastAsia="ko-KR"/>
              </w:rPr>
            </w:pPr>
            <w:r w:rsidRPr="00963101">
              <w:rPr>
                <w:rFonts w:cs="Arial"/>
                <w:lang w:eastAsia="ja-JP"/>
              </w:rPr>
              <w:t>CA_n</w:t>
            </w:r>
            <w:r w:rsidRPr="00963101">
              <w:rPr>
                <w:rFonts w:cs="Arial"/>
                <w:lang w:eastAsia="zh-CN"/>
              </w:rPr>
              <w:t>261(4A)</w:t>
            </w:r>
          </w:p>
        </w:tc>
        <w:tc>
          <w:tcPr>
            <w:tcW w:w="1329" w:type="dxa"/>
            <w:tcBorders>
              <w:top w:val="single" w:sz="4" w:space="0" w:color="auto"/>
              <w:left w:val="nil"/>
              <w:bottom w:val="single" w:sz="4" w:space="0" w:color="auto"/>
              <w:right w:val="single" w:sz="4" w:space="0" w:color="auto"/>
            </w:tcBorders>
            <w:vAlign w:val="center"/>
            <w:tcPrChange w:id="1348" w:author="Qualcomm User_1" w:date="2018-08-27T13:24:00Z">
              <w:tcPr>
                <w:tcW w:w="1329" w:type="dxa"/>
                <w:tcBorders>
                  <w:top w:val="single" w:sz="4" w:space="0" w:color="auto"/>
                  <w:left w:val="nil"/>
                  <w:bottom w:val="single" w:sz="4" w:space="0" w:color="auto"/>
                  <w:right w:val="single" w:sz="4" w:space="0" w:color="auto"/>
                </w:tcBorders>
                <w:vAlign w:val="center"/>
              </w:tcPr>
            </w:tcPrChange>
          </w:tcPr>
          <w:p w:rsidR="00971908" w:rsidRPr="00963101" w:rsidRDefault="00971908" w:rsidP="00971908">
            <w:pPr>
              <w:pStyle w:val="TAC"/>
              <w:rPr>
                <w:rFonts w:cs="Arial"/>
                <w:szCs w:val="18"/>
                <w:lang w:val="en-US" w:eastAsia="ko-KR"/>
              </w:rPr>
            </w:pPr>
            <w:r w:rsidRPr="00963101">
              <w:rPr>
                <w:rFonts w:cs="Arial"/>
                <w:lang w:eastAsia="zh-CN"/>
              </w:rPr>
              <w:t>-</w:t>
            </w:r>
          </w:p>
        </w:tc>
        <w:tc>
          <w:tcPr>
            <w:tcW w:w="611" w:type="dxa"/>
            <w:tcBorders>
              <w:top w:val="single" w:sz="4" w:space="0" w:color="auto"/>
              <w:left w:val="single" w:sz="4" w:space="0" w:color="auto"/>
              <w:bottom w:val="single" w:sz="4" w:space="0" w:color="auto"/>
              <w:right w:val="single" w:sz="4" w:space="0" w:color="auto"/>
            </w:tcBorders>
            <w:tcPrChange w:id="1349" w:author="Qualcomm User_1" w:date="2018-08-27T13:24:00Z">
              <w:tcPr>
                <w:tcW w:w="611" w:type="dxa"/>
                <w:tcBorders>
                  <w:top w:val="single" w:sz="4" w:space="0" w:color="auto"/>
                  <w:left w:val="single" w:sz="4" w:space="0" w:color="auto"/>
                  <w:bottom w:val="single" w:sz="4" w:space="0" w:color="auto"/>
                  <w:right w:val="single" w:sz="4" w:space="0" w:color="auto"/>
                </w:tcBorders>
              </w:tcPr>
            </w:tcPrChange>
          </w:tcPr>
          <w:p w:rsidR="00971908" w:rsidRPr="00963101" w:rsidRDefault="00971908" w:rsidP="00971908">
            <w:pPr>
              <w:pStyle w:val="TAC"/>
              <w:rPr>
                <w:rFonts w:cs="Arial"/>
                <w:lang w:val="en-US" w:eastAsia="ko-KR"/>
              </w:rPr>
            </w:pPr>
            <w:r w:rsidRPr="00963101">
              <w:rPr>
                <w:rFonts w:cs="Arial"/>
                <w:lang w:val="en-US" w:eastAsia="ko-KR"/>
              </w:rPr>
              <w:t>60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Change w:id="1350" w:author="Qualcomm User_1" w:date="2018-08-27T13:24:00Z">
              <w:tcPr>
                <w:tcW w:w="122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71908" w:rsidRPr="00963101" w:rsidRDefault="00971908" w:rsidP="00971908">
            <w:pPr>
              <w:pStyle w:val="TAC"/>
              <w:rPr>
                <w:rFonts w:cs="Arial"/>
                <w:szCs w:val="18"/>
                <w:lang w:val="en-US" w:eastAsia="ko-KR"/>
              </w:rPr>
            </w:pPr>
            <w:r w:rsidRPr="00963101">
              <w:rPr>
                <w:rFonts w:cs="Arial"/>
                <w:lang w:val="en-US" w:eastAsia="ko-KR"/>
              </w:rPr>
              <w:t>50, 100, 200</w:t>
            </w:r>
          </w:p>
        </w:tc>
        <w:tc>
          <w:tcPr>
            <w:tcW w:w="1221" w:type="dxa"/>
            <w:tcBorders>
              <w:top w:val="nil"/>
              <w:left w:val="nil"/>
              <w:bottom w:val="single" w:sz="4" w:space="0" w:color="auto"/>
              <w:right w:val="single" w:sz="4" w:space="0" w:color="auto"/>
            </w:tcBorders>
            <w:shd w:val="clear" w:color="auto" w:fill="auto"/>
            <w:vAlign w:val="center"/>
            <w:tcPrChange w:id="1351" w:author="Qualcomm User_1" w:date="2018-08-27T13:24:00Z">
              <w:tcPr>
                <w:tcW w:w="1221" w:type="dxa"/>
                <w:tcBorders>
                  <w:top w:val="nil"/>
                  <w:left w:val="nil"/>
                  <w:bottom w:val="single" w:sz="4" w:space="0" w:color="auto"/>
                  <w:right w:val="single" w:sz="4" w:space="0" w:color="auto"/>
                </w:tcBorders>
                <w:shd w:val="clear" w:color="auto" w:fill="auto"/>
                <w:vAlign w:val="center"/>
              </w:tcPr>
            </w:tcPrChange>
          </w:tcPr>
          <w:p w:rsidR="00971908" w:rsidRPr="00963101" w:rsidRDefault="00971908" w:rsidP="00971908">
            <w:pPr>
              <w:pStyle w:val="TAC"/>
              <w:rPr>
                <w:rFonts w:cs="Arial"/>
                <w:szCs w:val="18"/>
                <w:lang w:val="en-US" w:eastAsia="ko-KR"/>
              </w:rPr>
            </w:pPr>
            <w:r w:rsidRPr="00963101">
              <w:rPr>
                <w:rFonts w:cs="Arial"/>
                <w:lang w:val="en-US" w:eastAsia="ko-KR"/>
              </w:rPr>
              <w:t>50, 100, 200</w:t>
            </w:r>
          </w:p>
        </w:tc>
        <w:tc>
          <w:tcPr>
            <w:tcW w:w="1281" w:type="dxa"/>
            <w:tcBorders>
              <w:top w:val="single" w:sz="4" w:space="0" w:color="auto"/>
              <w:left w:val="nil"/>
              <w:bottom w:val="single" w:sz="4" w:space="0" w:color="auto"/>
              <w:right w:val="single" w:sz="4" w:space="0" w:color="auto"/>
            </w:tcBorders>
            <w:vAlign w:val="center"/>
            <w:tcPrChange w:id="1352" w:author="Qualcomm User_1" w:date="2018-08-27T13:24:00Z">
              <w:tcPr>
                <w:tcW w:w="1281" w:type="dxa"/>
                <w:tcBorders>
                  <w:top w:val="single" w:sz="4" w:space="0" w:color="auto"/>
                  <w:left w:val="nil"/>
                  <w:bottom w:val="single" w:sz="4" w:space="0" w:color="auto"/>
                  <w:right w:val="single" w:sz="4" w:space="0" w:color="auto"/>
                </w:tcBorders>
                <w:vAlign w:val="center"/>
              </w:tcPr>
            </w:tcPrChange>
          </w:tcPr>
          <w:p w:rsidR="00971908" w:rsidRPr="00963101" w:rsidRDefault="00971908" w:rsidP="00971908">
            <w:pPr>
              <w:pStyle w:val="TAC"/>
              <w:rPr>
                <w:rFonts w:cs="Arial"/>
                <w:szCs w:val="18"/>
                <w:lang w:val="en-US" w:eastAsia="ko-KR"/>
              </w:rPr>
            </w:pPr>
            <w:r w:rsidRPr="00963101">
              <w:rPr>
                <w:rFonts w:cs="Arial"/>
                <w:lang w:val="en-US" w:eastAsia="ko-KR"/>
              </w:rPr>
              <w:t>50, 100, 200</w:t>
            </w:r>
          </w:p>
        </w:tc>
        <w:tc>
          <w:tcPr>
            <w:tcW w:w="1260" w:type="dxa"/>
            <w:tcBorders>
              <w:top w:val="nil"/>
              <w:left w:val="single" w:sz="4" w:space="0" w:color="auto"/>
              <w:bottom w:val="single" w:sz="4" w:space="0" w:color="auto"/>
              <w:right w:val="single" w:sz="4" w:space="0" w:color="auto"/>
            </w:tcBorders>
            <w:vAlign w:val="center"/>
            <w:tcPrChange w:id="1353" w:author="Qualcomm User_1" w:date="2018-08-27T13:24:00Z">
              <w:tcPr>
                <w:tcW w:w="1260" w:type="dxa"/>
                <w:tcBorders>
                  <w:top w:val="nil"/>
                  <w:left w:val="single" w:sz="4" w:space="0" w:color="auto"/>
                  <w:bottom w:val="single" w:sz="4" w:space="0" w:color="auto"/>
                  <w:right w:val="single" w:sz="4" w:space="0" w:color="auto"/>
                </w:tcBorders>
                <w:vAlign w:val="center"/>
              </w:tcPr>
            </w:tcPrChange>
          </w:tcPr>
          <w:p w:rsidR="00971908" w:rsidRPr="00963101" w:rsidRDefault="00971908" w:rsidP="00971908">
            <w:pPr>
              <w:pStyle w:val="TAC"/>
              <w:rPr>
                <w:rFonts w:cs="Arial"/>
                <w:szCs w:val="18"/>
                <w:lang w:val="en-US" w:eastAsia="ko-KR"/>
              </w:rPr>
            </w:pPr>
            <w:r w:rsidRPr="00963101">
              <w:rPr>
                <w:rFonts w:cs="Arial"/>
                <w:lang w:val="en-US" w:eastAsia="ko-KR"/>
              </w:rPr>
              <w:t>50, 100, 200</w:t>
            </w:r>
          </w:p>
        </w:tc>
        <w:tc>
          <w:tcPr>
            <w:tcW w:w="1216" w:type="dxa"/>
            <w:tcBorders>
              <w:top w:val="nil"/>
              <w:left w:val="single" w:sz="4" w:space="0" w:color="auto"/>
              <w:bottom w:val="single" w:sz="4" w:space="0" w:color="auto"/>
              <w:right w:val="single" w:sz="4" w:space="0" w:color="auto"/>
            </w:tcBorders>
            <w:tcPrChange w:id="1354" w:author="Qualcomm User_1" w:date="2018-08-27T13:24:00Z">
              <w:tcPr>
                <w:tcW w:w="1216" w:type="dxa"/>
                <w:tcBorders>
                  <w:top w:val="nil"/>
                  <w:left w:val="single" w:sz="4" w:space="0" w:color="auto"/>
                  <w:bottom w:val="single" w:sz="4" w:space="0" w:color="auto"/>
                  <w:right w:val="single" w:sz="4" w:space="0" w:color="auto"/>
                </w:tcBorders>
              </w:tcPr>
            </w:tcPrChange>
          </w:tcPr>
          <w:p w:rsidR="00971908" w:rsidRPr="00963101" w:rsidRDefault="00971908" w:rsidP="00971908">
            <w:pPr>
              <w:pStyle w:val="TAC"/>
              <w:rPr>
                <w:rFonts w:cs="Arial"/>
                <w:szCs w:val="18"/>
                <w:lang w:val="en-US" w:eastAsia="ko-KR"/>
              </w:rPr>
            </w:pPr>
          </w:p>
        </w:tc>
        <w:tc>
          <w:tcPr>
            <w:tcW w:w="1260" w:type="dxa"/>
            <w:tcBorders>
              <w:top w:val="nil"/>
              <w:left w:val="single" w:sz="4" w:space="0" w:color="auto"/>
              <w:bottom w:val="single" w:sz="4" w:space="0" w:color="auto"/>
              <w:right w:val="single" w:sz="4" w:space="0" w:color="auto"/>
            </w:tcBorders>
            <w:shd w:val="clear" w:color="auto" w:fill="auto"/>
            <w:noWrap/>
            <w:vAlign w:val="center"/>
            <w:tcPrChange w:id="1355" w:author="Qualcomm User_1" w:date="2018-08-27T13:24:00Z">
              <w:tcPr>
                <w:tcW w:w="1260" w:type="dxa"/>
                <w:tcBorders>
                  <w:top w:val="nil"/>
                  <w:left w:val="single" w:sz="4" w:space="0" w:color="auto"/>
                  <w:bottom w:val="single" w:sz="4" w:space="0" w:color="auto"/>
                  <w:right w:val="single" w:sz="4" w:space="0" w:color="auto"/>
                </w:tcBorders>
                <w:shd w:val="clear" w:color="auto" w:fill="auto"/>
                <w:noWrap/>
                <w:vAlign w:val="center"/>
              </w:tcPr>
            </w:tcPrChange>
          </w:tcPr>
          <w:p w:rsidR="00971908" w:rsidRPr="00963101" w:rsidRDefault="00C24190" w:rsidP="00971908">
            <w:pPr>
              <w:pStyle w:val="TAC"/>
              <w:rPr>
                <w:rFonts w:cs="Arial"/>
                <w:szCs w:val="18"/>
                <w:lang w:val="en-US" w:eastAsia="ko-KR"/>
              </w:rPr>
            </w:pPr>
            <w:ins w:id="1356" w:author="Qualcomm User_1" w:date="2018-08-27T13:23:00Z">
              <w:r>
                <w:rPr>
                  <w:rFonts w:cs="Arial"/>
                  <w:szCs w:val="18"/>
                  <w:lang w:val="en-US" w:eastAsia="ko-KR"/>
                </w:rPr>
                <w:t>7</w:t>
              </w:r>
            </w:ins>
            <w:del w:id="1357" w:author="Qualcomm User_1" w:date="2018-08-27T13:23:00Z">
              <w:r w:rsidR="00971908" w:rsidRPr="00963101" w:rsidDel="00C24190">
                <w:rPr>
                  <w:rFonts w:cs="Arial"/>
                  <w:szCs w:val="18"/>
                  <w:lang w:val="en-US" w:eastAsia="ko-KR"/>
                </w:rPr>
                <w:delText>8</w:delText>
              </w:r>
            </w:del>
            <w:r w:rsidR="00971908" w:rsidRPr="00963101">
              <w:rPr>
                <w:rFonts w:cs="Arial"/>
                <w:szCs w:val="18"/>
                <w:lang w:val="en-US" w:eastAsia="ko-KR"/>
              </w:rPr>
              <w:t>00</w:t>
            </w:r>
            <w:ins w:id="1358" w:author="Qualcomm User_1" w:date="2018-08-27T13:23:00Z">
              <w:r w:rsidRPr="00C24190">
                <w:rPr>
                  <w:rFonts w:cs="Arial"/>
                  <w:szCs w:val="18"/>
                  <w:vertAlign w:val="superscript"/>
                  <w:lang w:val="en-US" w:eastAsia="ko-KR"/>
                  <w:rPrChange w:id="1359" w:author="Qualcomm User_1" w:date="2018-08-27T13:23:00Z">
                    <w:rPr>
                      <w:rFonts w:cs="Arial"/>
                      <w:szCs w:val="18"/>
                      <w:lang w:val="en-US" w:eastAsia="ko-KR"/>
                    </w:rPr>
                  </w:rPrChange>
                </w:rPr>
                <w:t>1</w:t>
              </w:r>
            </w:ins>
          </w:p>
        </w:tc>
        <w:tc>
          <w:tcPr>
            <w:tcW w:w="693" w:type="dxa"/>
            <w:tcBorders>
              <w:top w:val="nil"/>
              <w:left w:val="nil"/>
              <w:bottom w:val="single" w:sz="4" w:space="0" w:color="auto"/>
              <w:right w:val="single" w:sz="4" w:space="0" w:color="auto"/>
            </w:tcBorders>
            <w:shd w:val="clear" w:color="auto" w:fill="auto"/>
            <w:noWrap/>
            <w:vAlign w:val="center"/>
            <w:tcPrChange w:id="1360" w:author="Qualcomm User_1" w:date="2018-08-27T13:24:00Z">
              <w:tcPr>
                <w:tcW w:w="693" w:type="dxa"/>
                <w:tcBorders>
                  <w:top w:val="nil"/>
                  <w:left w:val="nil"/>
                  <w:bottom w:val="single" w:sz="4" w:space="0" w:color="auto"/>
                  <w:right w:val="single" w:sz="4" w:space="0" w:color="auto"/>
                </w:tcBorders>
                <w:shd w:val="clear" w:color="auto" w:fill="auto"/>
                <w:noWrap/>
                <w:vAlign w:val="center"/>
              </w:tcPr>
            </w:tcPrChange>
          </w:tcPr>
          <w:p w:rsidR="00971908" w:rsidRPr="00963101" w:rsidRDefault="00971908" w:rsidP="00971908">
            <w:pPr>
              <w:pStyle w:val="TAC"/>
              <w:rPr>
                <w:rFonts w:cs="Arial"/>
                <w:szCs w:val="18"/>
                <w:lang w:val="en-US" w:eastAsia="ko-KR"/>
              </w:rPr>
            </w:pPr>
          </w:p>
        </w:tc>
      </w:tr>
      <w:tr w:rsidR="00971908" w:rsidRPr="00963101" w:rsidTr="00C24190">
        <w:trPr>
          <w:trHeight w:val="360"/>
          <w:jc w:val="center"/>
          <w:trPrChange w:id="1361" w:author="Qualcomm User_1" w:date="2018-08-27T13:24:00Z">
            <w:trPr>
              <w:trHeight w:val="360"/>
              <w:jc w:val="center"/>
            </w:trPr>
          </w:trPrChange>
        </w:trPr>
        <w:tc>
          <w:tcPr>
            <w:tcW w:w="1525" w:type="dxa"/>
            <w:vMerge/>
            <w:tcBorders>
              <w:left w:val="single" w:sz="4" w:space="0" w:color="auto"/>
              <w:bottom w:val="single" w:sz="4" w:space="0" w:color="auto"/>
              <w:right w:val="single" w:sz="4" w:space="0" w:color="auto"/>
            </w:tcBorders>
            <w:shd w:val="clear" w:color="auto" w:fill="auto"/>
            <w:vAlign w:val="center"/>
            <w:tcPrChange w:id="1362" w:author="Qualcomm User_1" w:date="2018-08-27T13:24:00Z">
              <w:tcPr>
                <w:tcW w:w="1525" w:type="dxa"/>
                <w:vMerge/>
                <w:tcBorders>
                  <w:left w:val="single" w:sz="4" w:space="0" w:color="auto"/>
                  <w:bottom w:val="single" w:sz="4" w:space="0" w:color="auto"/>
                  <w:right w:val="single" w:sz="4" w:space="0" w:color="auto"/>
                </w:tcBorders>
                <w:shd w:val="clear" w:color="auto" w:fill="auto"/>
                <w:vAlign w:val="center"/>
              </w:tcPr>
            </w:tcPrChange>
          </w:tcPr>
          <w:p w:rsidR="00971908" w:rsidRPr="00963101" w:rsidRDefault="00971908" w:rsidP="00971908">
            <w:pPr>
              <w:pStyle w:val="TAC"/>
              <w:rPr>
                <w:rFonts w:cs="Arial"/>
                <w:lang w:eastAsia="ja-JP"/>
              </w:rPr>
            </w:pPr>
          </w:p>
        </w:tc>
        <w:tc>
          <w:tcPr>
            <w:tcW w:w="1329" w:type="dxa"/>
            <w:tcBorders>
              <w:top w:val="single" w:sz="4" w:space="0" w:color="auto"/>
              <w:left w:val="nil"/>
              <w:bottom w:val="single" w:sz="4" w:space="0" w:color="auto"/>
              <w:right w:val="single" w:sz="4" w:space="0" w:color="auto"/>
            </w:tcBorders>
            <w:vAlign w:val="center"/>
            <w:tcPrChange w:id="1363" w:author="Qualcomm User_1" w:date="2018-08-27T13:24:00Z">
              <w:tcPr>
                <w:tcW w:w="1329" w:type="dxa"/>
                <w:tcBorders>
                  <w:top w:val="single" w:sz="4" w:space="0" w:color="auto"/>
                  <w:left w:val="nil"/>
                  <w:bottom w:val="single" w:sz="4" w:space="0" w:color="auto"/>
                  <w:right w:val="single" w:sz="4" w:space="0" w:color="auto"/>
                </w:tcBorders>
                <w:vAlign w:val="center"/>
              </w:tcPr>
            </w:tcPrChange>
          </w:tcPr>
          <w:p w:rsidR="00971908" w:rsidRPr="00963101" w:rsidRDefault="00971908" w:rsidP="00971908">
            <w:pPr>
              <w:pStyle w:val="TAC"/>
              <w:rPr>
                <w:rFonts w:cs="Arial"/>
                <w:lang w:eastAsia="zh-CN"/>
              </w:rPr>
            </w:pPr>
          </w:p>
        </w:tc>
        <w:tc>
          <w:tcPr>
            <w:tcW w:w="611" w:type="dxa"/>
            <w:tcBorders>
              <w:top w:val="single" w:sz="4" w:space="0" w:color="auto"/>
              <w:left w:val="single" w:sz="4" w:space="0" w:color="auto"/>
              <w:bottom w:val="single" w:sz="4" w:space="0" w:color="auto"/>
              <w:right w:val="single" w:sz="4" w:space="0" w:color="auto"/>
            </w:tcBorders>
            <w:tcPrChange w:id="1364" w:author="Qualcomm User_1" w:date="2018-08-27T13:24:00Z">
              <w:tcPr>
                <w:tcW w:w="611" w:type="dxa"/>
                <w:tcBorders>
                  <w:top w:val="single" w:sz="4" w:space="0" w:color="auto"/>
                  <w:left w:val="single" w:sz="4" w:space="0" w:color="auto"/>
                  <w:bottom w:val="single" w:sz="4" w:space="0" w:color="auto"/>
                  <w:right w:val="single" w:sz="4" w:space="0" w:color="auto"/>
                </w:tcBorders>
              </w:tcPr>
            </w:tcPrChange>
          </w:tcPr>
          <w:p w:rsidR="00971908" w:rsidRPr="00963101" w:rsidRDefault="00971908" w:rsidP="00971908">
            <w:pPr>
              <w:pStyle w:val="TAC"/>
              <w:rPr>
                <w:rFonts w:cs="Arial"/>
                <w:lang w:val="en-US" w:eastAsia="ko-KR"/>
              </w:rPr>
            </w:pPr>
            <w:r w:rsidRPr="00963101">
              <w:rPr>
                <w:rFonts w:cs="Arial"/>
                <w:lang w:val="en-US" w:eastAsia="ko-KR"/>
              </w:rPr>
              <w:t>120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Change w:id="1365" w:author="Qualcomm User_1" w:date="2018-08-27T13:24:00Z">
              <w:tcPr>
                <w:tcW w:w="122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71908" w:rsidRPr="00963101" w:rsidRDefault="00971908" w:rsidP="00971908">
            <w:pPr>
              <w:pStyle w:val="TAC"/>
              <w:rPr>
                <w:rFonts w:cs="Arial"/>
                <w:szCs w:val="18"/>
                <w:lang w:val="en-US" w:eastAsia="ko-KR"/>
              </w:rPr>
            </w:pPr>
            <w:r w:rsidRPr="00963101">
              <w:rPr>
                <w:rFonts w:cs="Arial"/>
                <w:lang w:val="en-US" w:eastAsia="ko-KR"/>
              </w:rPr>
              <w:t>50, 100, 200, 400</w:t>
            </w:r>
          </w:p>
        </w:tc>
        <w:tc>
          <w:tcPr>
            <w:tcW w:w="1221" w:type="dxa"/>
            <w:tcBorders>
              <w:top w:val="single" w:sz="4" w:space="0" w:color="auto"/>
              <w:left w:val="nil"/>
              <w:bottom w:val="single" w:sz="4" w:space="0" w:color="auto"/>
              <w:right w:val="single" w:sz="4" w:space="0" w:color="auto"/>
            </w:tcBorders>
            <w:shd w:val="clear" w:color="auto" w:fill="auto"/>
            <w:vAlign w:val="center"/>
            <w:tcPrChange w:id="1366" w:author="Qualcomm User_1" w:date="2018-08-27T13:24:00Z">
              <w:tcPr>
                <w:tcW w:w="1221" w:type="dxa"/>
                <w:tcBorders>
                  <w:top w:val="single" w:sz="4" w:space="0" w:color="auto"/>
                  <w:left w:val="nil"/>
                  <w:bottom w:val="single" w:sz="4" w:space="0" w:color="auto"/>
                  <w:right w:val="single" w:sz="4" w:space="0" w:color="auto"/>
                </w:tcBorders>
                <w:shd w:val="clear" w:color="auto" w:fill="auto"/>
                <w:vAlign w:val="center"/>
              </w:tcPr>
            </w:tcPrChange>
          </w:tcPr>
          <w:p w:rsidR="00971908" w:rsidRPr="00963101" w:rsidRDefault="00971908" w:rsidP="00971908">
            <w:pPr>
              <w:pStyle w:val="TAC"/>
              <w:rPr>
                <w:rFonts w:cs="Arial"/>
                <w:szCs w:val="18"/>
                <w:lang w:val="en-US" w:eastAsia="ko-KR"/>
              </w:rPr>
            </w:pPr>
            <w:r w:rsidRPr="00963101">
              <w:rPr>
                <w:rFonts w:cs="Arial"/>
                <w:lang w:val="en-US" w:eastAsia="ko-KR"/>
              </w:rPr>
              <w:t>50, 100, 200, 400</w:t>
            </w:r>
          </w:p>
        </w:tc>
        <w:tc>
          <w:tcPr>
            <w:tcW w:w="1281" w:type="dxa"/>
            <w:tcBorders>
              <w:top w:val="single" w:sz="4" w:space="0" w:color="auto"/>
              <w:left w:val="nil"/>
              <w:bottom w:val="single" w:sz="4" w:space="0" w:color="auto"/>
              <w:right w:val="single" w:sz="4" w:space="0" w:color="auto"/>
            </w:tcBorders>
            <w:vAlign w:val="center"/>
            <w:tcPrChange w:id="1367" w:author="Qualcomm User_1" w:date="2018-08-27T13:24:00Z">
              <w:tcPr>
                <w:tcW w:w="1281" w:type="dxa"/>
                <w:tcBorders>
                  <w:top w:val="single" w:sz="4" w:space="0" w:color="auto"/>
                  <w:left w:val="nil"/>
                  <w:bottom w:val="single" w:sz="4" w:space="0" w:color="auto"/>
                  <w:right w:val="single" w:sz="4" w:space="0" w:color="auto"/>
                </w:tcBorders>
                <w:vAlign w:val="center"/>
              </w:tcPr>
            </w:tcPrChange>
          </w:tcPr>
          <w:p w:rsidR="00971908" w:rsidRPr="00963101" w:rsidRDefault="00971908" w:rsidP="00971908">
            <w:pPr>
              <w:pStyle w:val="TAC"/>
              <w:rPr>
                <w:rFonts w:cs="Arial"/>
                <w:szCs w:val="18"/>
                <w:lang w:val="en-US" w:eastAsia="ko-KR"/>
              </w:rPr>
            </w:pPr>
            <w:r w:rsidRPr="00963101">
              <w:rPr>
                <w:rFonts w:cs="Arial"/>
                <w:lang w:val="en-US" w:eastAsia="ko-KR"/>
              </w:rPr>
              <w:t>50, 100, 200, 400</w:t>
            </w:r>
          </w:p>
        </w:tc>
        <w:tc>
          <w:tcPr>
            <w:tcW w:w="1260" w:type="dxa"/>
            <w:tcBorders>
              <w:top w:val="single" w:sz="4" w:space="0" w:color="auto"/>
              <w:left w:val="single" w:sz="4" w:space="0" w:color="auto"/>
              <w:bottom w:val="single" w:sz="4" w:space="0" w:color="auto"/>
              <w:right w:val="single" w:sz="4" w:space="0" w:color="auto"/>
            </w:tcBorders>
            <w:vAlign w:val="center"/>
            <w:tcPrChange w:id="1368" w:author="Qualcomm User_1" w:date="2018-08-27T13:24:00Z">
              <w:tcPr>
                <w:tcW w:w="1260" w:type="dxa"/>
                <w:tcBorders>
                  <w:top w:val="single" w:sz="4" w:space="0" w:color="auto"/>
                  <w:left w:val="single" w:sz="4" w:space="0" w:color="auto"/>
                  <w:bottom w:val="single" w:sz="4" w:space="0" w:color="auto"/>
                  <w:right w:val="single" w:sz="4" w:space="0" w:color="auto"/>
                </w:tcBorders>
                <w:vAlign w:val="center"/>
              </w:tcPr>
            </w:tcPrChange>
          </w:tcPr>
          <w:p w:rsidR="00971908" w:rsidRPr="00963101" w:rsidRDefault="00971908" w:rsidP="00971908">
            <w:pPr>
              <w:pStyle w:val="TAC"/>
              <w:rPr>
                <w:rFonts w:cs="Arial"/>
                <w:szCs w:val="18"/>
                <w:lang w:val="en-US" w:eastAsia="ko-KR"/>
              </w:rPr>
            </w:pPr>
            <w:r w:rsidRPr="00963101">
              <w:rPr>
                <w:rFonts w:cs="Arial"/>
                <w:lang w:val="en-US" w:eastAsia="ko-KR"/>
              </w:rPr>
              <w:t>50, 100, 200, 400</w:t>
            </w:r>
          </w:p>
        </w:tc>
        <w:tc>
          <w:tcPr>
            <w:tcW w:w="1216" w:type="dxa"/>
            <w:tcBorders>
              <w:top w:val="single" w:sz="4" w:space="0" w:color="auto"/>
              <w:left w:val="single" w:sz="4" w:space="0" w:color="auto"/>
              <w:bottom w:val="single" w:sz="4" w:space="0" w:color="auto"/>
              <w:right w:val="single" w:sz="4" w:space="0" w:color="auto"/>
            </w:tcBorders>
            <w:tcPrChange w:id="1369" w:author="Qualcomm User_1" w:date="2018-08-27T13:24:00Z">
              <w:tcPr>
                <w:tcW w:w="1216" w:type="dxa"/>
                <w:tcBorders>
                  <w:top w:val="single" w:sz="4" w:space="0" w:color="auto"/>
                  <w:left w:val="single" w:sz="4" w:space="0" w:color="auto"/>
                  <w:bottom w:val="single" w:sz="4" w:space="0" w:color="auto"/>
                  <w:right w:val="single" w:sz="4" w:space="0" w:color="auto"/>
                </w:tcBorders>
              </w:tcPr>
            </w:tcPrChange>
          </w:tcPr>
          <w:p w:rsidR="00971908" w:rsidRPr="00963101" w:rsidRDefault="00971908" w:rsidP="00971908">
            <w:pPr>
              <w:pStyle w:val="TAC"/>
              <w:rPr>
                <w:rFonts w:cs="Arial"/>
                <w:szCs w:val="18"/>
                <w:lang w:val="en-US" w:eastAsia="ko-KR"/>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Change w:id="1370" w:author="Qualcomm User_1" w:date="2018-08-27T13:24:00Z">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rsidR="00971908" w:rsidRPr="00963101" w:rsidRDefault="00C24190" w:rsidP="00971908">
            <w:pPr>
              <w:pStyle w:val="TAC"/>
              <w:rPr>
                <w:rFonts w:cs="Arial"/>
                <w:szCs w:val="18"/>
                <w:lang w:val="en-US" w:eastAsia="ko-KR"/>
              </w:rPr>
            </w:pPr>
            <w:ins w:id="1371" w:author="Qualcomm User_1" w:date="2018-08-27T13:23:00Z">
              <w:r>
                <w:rPr>
                  <w:rFonts w:cs="Arial"/>
                  <w:szCs w:val="18"/>
                  <w:lang w:val="en-US" w:eastAsia="ko-KR"/>
                </w:rPr>
                <w:t>7</w:t>
              </w:r>
            </w:ins>
            <w:del w:id="1372" w:author="Qualcomm User_1" w:date="2018-08-27T13:23:00Z">
              <w:r w:rsidR="00971908" w:rsidRPr="00963101" w:rsidDel="00C24190">
                <w:rPr>
                  <w:rFonts w:cs="Arial"/>
                  <w:szCs w:val="18"/>
                  <w:lang w:val="en-US" w:eastAsia="ko-KR"/>
                </w:rPr>
                <w:delText>16</w:delText>
              </w:r>
            </w:del>
            <w:r w:rsidR="00971908" w:rsidRPr="00963101">
              <w:rPr>
                <w:rFonts w:cs="Arial"/>
                <w:szCs w:val="18"/>
                <w:lang w:val="en-US" w:eastAsia="ko-KR"/>
              </w:rPr>
              <w:t>00</w:t>
            </w:r>
            <w:ins w:id="1373" w:author="Qualcomm User_1" w:date="2018-08-27T13:23:00Z">
              <w:r w:rsidRPr="00C24190">
                <w:rPr>
                  <w:rFonts w:cs="Arial"/>
                  <w:szCs w:val="18"/>
                  <w:vertAlign w:val="superscript"/>
                  <w:lang w:val="en-US" w:eastAsia="ko-KR"/>
                  <w:rPrChange w:id="1374" w:author="Qualcomm User_1" w:date="2018-08-27T13:24:00Z">
                    <w:rPr>
                      <w:rFonts w:cs="Arial"/>
                      <w:szCs w:val="18"/>
                      <w:lang w:val="en-US" w:eastAsia="ko-KR"/>
                    </w:rPr>
                  </w:rPrChange>
                </w:rPr>
                <w:t>1</w:t>
              </w:r>
            </w:ins>
          </w:p>
        </w:tc>
        <w:tc>
          <w:tcPr>
            <w:tcW w:w="693" w:type="dxa"/>
            <w:tcBorders>
              <w:top w:val="single" w:sz="4" w:space="0" w:color="auto"/>
              <w:left w:val="nil"/>
              <w:bottom w:val="single" w:sz="4" w:space="0" w:color="auto"/>
              <w:right w:val="single" w:sz="4" w:space="0" w:color="auto"/>
            </w:tcBorders>
            <w:shd w:val="clear" w:color="auto" w:fill="auto"/>
            <w:noWrap/>
            <w:vAlign w:val="center"/>
            <w:tcPrChange w:id="1375" w:author="Qualcomm User_1" w:date="2018-08-27T13:24:00Z">
              <w:tcPr>
                <w:tcW w:w="693" w:type="dxa"/>
                <w:tcBorders>
                  <w:top w:val="single" w:sz="4" w:space="0" w:color="auto"/>
                  <w:left w:val="nil"/>
                  <w:bottom w:val="single" w:sz="4" w:space="0" w:color="auto"/>
                  <w:right w:val="single" w:sz="4" w:space="0" w:color="auto"/>
                </w:tcBorders>
                <w:shd w:val="clear" w:color="auto" w:fill="auto"/>
                <w:noWrap/>
                <w:vAlign w:val="center"/>
              </w:tcPr>
            </w:tcPrChange>
          </w:tcPr>
          <w:p w:rsidR="00971908" w:rsidRPr="00963101" w:rsidRDefault="00971908" w:rsidP="00971908">
            <w:pPr>
              <w:pStyle w:val="TAC"/>
              <w:rPr>
                <w:rFonts w:cs="Arial"/>
                <w:szCs w:val="18"/>
                <w:lang w:val="en-US" w:eastAsia="ko-KR"/>
              </w:rPr>
            </w:pPr>
          </w:p>
        </w:tc>
      </w:tr>
      <w:tr w:rsidR="00C24190" w:rsidRPr="00963101" w:rsidTr="00C24190">
        <w:trPr>
          <w:trHeight w:val="360"/>
          <w:jc w:val="center"/>
          <w:ins w:id="1376" w:author="Qualcomm User_1" w:date="2018-08-27T13:24:00Z"/>
          <w:trPrChange w:id="1377" w:author="Qualcomm User_1" w:date="2018-08-27T13:24:00Z">
            <w:trPr>
              <w:trHeight w:val="360"/>
              <w:jc w:val="center"/>
            </w:trPr>
          </w:trPrChange>
        </w:trPr>
        <w:tc>
          <w:tcPr>
            <w:tcW w:w="11624" w:type="dxa"/>
            <w:gridSpan w:val="10"/>
            <w:tcBorders>
              <w:left w:val="single" w:sz="4" w:space="0" w:color="auto"/>
              <w:right w:val="single" w:sz="4" w:space="0" w:color="auto"/>
            </w:tcBorders>
            <w:shd w:val="clear" w:color="auto" w:fill="auto"/>
            <w:tcPrChange w:id="1378" w:author="Qualcomm User_1" w:date="2018-08-27T13:24:00Z">
              <w:tcPr>
                <w:tcW w:w="11624" w:type="dxa"/>
                <w:gridSpan w:val="10"/>
                <w:tcBorders>
                  <w:left w:val="single" w:sz="4" w:space="0" w:color="auto"/>
                  <w:bottom w:val="single" w:sz="4" w:space="0" w:color="auto"/>
                  <w:right w:val="single" w:sz="4" w:space="0" w:color="auto"/>
                </w:tcBorders>
                <w:shd w:val="clear" w:color="auto" w:fill="auto"/>
                <w:vAlign w:val="center"/>
              </w:tcPr>
            </w:tcPrChange>
          </w:tcPr>
          <w:p w:rsidR="00C24190" w:rsidRPr="00963101" w:rsidRDefault="00C24190">
            <w:pPr>
              <w:pStyle w:val="TAN"/>
              <w:rPr>
                <w:ins w:id="1379" w:author="Qualcomm User_1" w:date="2018-08-27T13:24:00Z"/>
                <w:lang w:val="en-US" w:eastAsia="ko-KR"/>
              </w:rPr>
              <w:pPrChange w:id="1380" w:author="Qualcomm User_1" w:date="2018-08-27T13:24:00Z">
                <w:pPr>
                  <w:pStyle w:val="TAC"/>
                </w:pPr>
              </w:pPrChange>
            </w:pPr>
            <w:ins w:id="1381" w:author="Qualcomm User_1" w:date="2018-08-27T13:24:00Z">
              <w:r w:rsidRPr="002421B2">
                <w:rPr>
                  <w:lang w:val="en-US"/>
                </w:rPr>
                <w:t>N</w:t>
              </w:r>
              <w:r>
                <w:rPr>
                  <w:lang w:val="en-US"/>
                </w:rPr>
                <w:t>OTE</w:t>
              </w:r>
              <w:r w:rsidRPr="002421B2">
                <w:rPr>
                  <w:lang w:val="en-US"/>
                </w:rPr>
                <w:t xml:space="preserve"> 1:The maximum bandwidth of band n261 is 850MHz and a non-contiguous gap is in between </w:t>
              </w:r>
              <w:r w:rsidRPr="002421B2">
                <w:rPr>
                  <w:rFonts w:eastAsia="Yu Mincho"/>
                  <w:lang w:val="en-US" w:eastAsia="zh-CN"/>
                </w:rPr>
                <w:t>NR component carriers</w:t>
              </w:r>
            </w:ins>
          </w:p>
        </w:tc>
      </w:tr>
      <w:tr w:rsidR="00C24190" w:rsidRPr="00963101" w:rsidTr="004D1BB1">
        <w:trPr>
          <w:trHeight w:val="360"/>
          <w:jc w:val="center"/>
          <w:ins w:id="1382" w:author="Qualcomm User_1" w:date="2018-08-27T13:24:00Z"/>
        </w:trPr>
        <w:tc>
          <w:tcPr>
            <w:tcW w:w="11624" w:type="dxa"/>
            <w:gridSpan w:val="10"/>
            <w:tcBorders>
              <w:left w:val="single" w:sz="4" w:space="0" w:color="auto"/>
              <w:bottom w:val="single" w:sz="4" w:space="0" w:color="auto"/>
              <w:right w:val="single" w:sz="4" w:space="0" w:color="auto"/>
            </w:tcBorders>
            <w:shd w:val="clear" w:color="auto" w:fill="auto"/>
          </w:tcPr>
          <w:p w:rsidR="00C24190" w:rsidRPr="002421B2" w:rsidRDefault="00C24190">
            <w:pPr>
              <w:pStyle w:val="TAN"/>
              <w:ind w:left="0" w:firstLine="0"/>
              <w:rPr>
                <w:ins w:id="1383" w:author="Qualcomm User_1" w:date="2018-08-27T13:24:00Z"/>
                <w:lang w:val="en-US"/>
              </w:rPr>
              <w:pPrChange w:id="1384" w:author="Qualcomm User_1" w:date="2018-08-27T13:24:00Z">
                <w:pPr>
                  <w:pStyle w:val="TAN"/>
                </w:pPr>
              </w:pPrChange>
            </w:pPr>
          </w:p>
        </w:tc>
      </w:tr>
    </w:tbl>
    <w:p w:rsidR="007368E1" w:rsidRPr="00963101" w:rsidRDefault="007368E1" w:rsidP="007368E1"/>
    <w:p w:rsidR="00AA43A2" w:rsidRPr="00963101" w:rsidRDefault="007368E1">
      <w:pPr>
        <w:pStyle w:val="TH"/>
        <w:rPr>
          <w:lang w:eastAsia="ko-KR"/>
        </w:rPr>
      </w:pPr>
      <w:r w:rsidRPr="00963101">
        <w:lastRenderedPageBreak/>
        <w:t>Table 5.5A</w:t>
      </w:r>
      <w:r w:rsidR="00EA26B1" w:rsidRPr="00963101">
        <w:t>.</w:t>
      </w:r>
      <w:r w:rsidRPr="00963101">
        <w:t>2-</w:t>
      </w:r>
      <w:r w:rsidR="00EA26B1" w:rsidRPr="00963101">
        <w:t>2</w:t>
      </w:r>
      <w:r w:rsidRPr="00963101">
        <w:t>: NR CA configurations and bandwidth combination fallback group defined for non-contiguous intra-band CA</w:t>
      </w:r>
    </w:p>
    <w:tbl>
      <w:tblPr>
        <w:tblW w:w="10729" w:type="dxa"/>
        <w:jc w:val="center"/>
        <w:tblLook w:val="0480" w:firstRow="0" w:lastRow="0" w:firstColumn="1" w:lastColumn="0" w:noHBand="0" w:noVBand="1"/>
        <w:tblPrChange w:id="1385" w:author="Qualcomm User_1" w:date="2018-08-27T13:18:00Z">
          <w:tblPr>
            <w:tblW w:w="10729" w:type="dxa"/>
            <w:jc w:val="center"/>
            <w:tblLook w:val="04A0" w:firstRow="1" w:lastRow="0" w:firstColumn="1" w:lastColumn="0" w:noHBand="0" w:noVBand="1"/>
          </w:tblPr>
        </w:tblPrChange>
      </w:tblPr>
      <w:tblGrid>
        <w:gridCol w:w="1785"/>
        <w:gridCol w:w="6"/>
        <w:gridCol w:w="1466"/>
        <w:gridCol w:w="1241"/>
        <w:gridCol w:w="1208"/>
        <w:gridCol w:w="13"/>
        <w:gridCol w:w="1217"/>
        <w:gridCol w:w="1217"/>
        <w:gridCol w:w="1273"/>
        <w:gridCol w:w="1303"/>
        <w:tblGridChange w:id="1386">
          <w:tblGrid>
            <w:gridCol w:w="1785"/>
            <w:gridCol w:w="6"/>
            <w:gridCol w:w="1466"/>
            <w:gridCol w:w="1241"/>
            <w:gridCol w:w="1208"/>
            <w:gridCol w:w="13"/>
            <w:gridCol w:w="1217"/>
            <w:gridCol w:w="1217"/>
            <w:gridCol w:w="1273"/>
            <w:gridCol w:w="1303"/>
          </w:tblGrid>
        </w:tblGridChange>
      </w:tblGrid>
      <w:tr w:rsidR="00E95D5B" w:rsidRPr="00963101" w:rsidTr="00C24190">
        <w:trPr>
          <w:cantSplit/>
          <w:trHeight w:val="20"/>
          <w:tblHeader/>
          <w:jc w:val="center"/>
          <w:trPrChange w:id="1387" w:author="Qualcomm User_1" w:date="2018-08-27T13:18:00Z">
            <w:trPr>
              <w:cantSplit/>
              <w:trHeight w:val="20"/>
              <w:tblHeader/>
              <w:jc w:val="center"/>
            </w:trPr>
          </w:trPrChange>
        </w:trPr>
        <w:tc>
          <w:tcPr>
            <w:tcW w:w="1785" w:type="dxa"/>
            <w:tcBorders>
              <w:top w:val="single" w:sz="4" w:space="0" w:color="auto"/>
              <w:left w:val="single" w:sz="4" w:space="0" w:color="auto"/>
              <w:bottom w:val="single" w:sz="4" w:space="0" w:color="auto"/>
              <w:right w:val="single" w:sz="4" w:space="0" w:color="auto"/>
            </w:tcBorders>
            <w:tcPrChange w:id="1388" w:author="Qualcomm User_1" w:date="2018-08-27T13:18:00Z">
              <w:tcPr>
                <w:tcW w:w="1785" w:type="dxa"/>
                <w:tcBorders>
                  <w:top w:val="single" w:sz="4" w:space="0" w:color="auto"/>
                  <w:left w:val="single" w:sz="4" w:space="0" w:color="auto"/>
                  <w:bottom w:val="single" w:sz="4" w:space="0" w:color="auto"/>
                  <w:right w:val="single" w:sz="4" w:space="0" w:color="auto"/>
                </w:tcBorders>
              </w:tcPr>
            </w:tcPrChange>
          </w:tcPr>
          <w:p w:rsidR="00E95D5B" w:rsidRPr="00963101" w:rsidRDefault="00E95D5B" w:rsidP="00200DF1">
            <w:pPr>
              <w:pStyle w:val="TAH"/>
              <w:rPr>
                <w:rFonts w:cs="Arial"/>
                <w:lang w:val="en-US"/>
              </w:rPr>
            </w:pPr>
          </w:p>
        </w:tc>
        <w:tc>
          <w:tcPr>
            <w:tcW w:w="1472" w:type="dxa"/>
            <w:gridSpan w:val="2"/>
            <w:tcBorders>
              <w:top w:val="single" w:sz="4" w:space="0" w:color="auto"/>
              <w:left w:val="single" w:sz="4" w:space="0" w:color="auto"/>
              <w:bottom w:val="single" w:sz="4" w:space="0" w:color="auto"/>
              <w:right w:val="single" w:sz="4" w:space="0" w:color="auto"/>
            </w:tcBorders>
            <w:tcPrChange w:id="1389" w:author="Qualcomm User_1" w:date="2018-08-27T13:18:00Z">
              <w:tcPr>
                <w:tcW w:w="1472" w:type="dxa"/>
                <w:gridSpan w:val="2"/>
                <w:tcBorders>
                  <w:top w:val="single" w:sz="4" w:space="0" w:color="auto"/>
                  <w:left w:val="single" w:sz="4" w:space="0" w:color="auto"/>
                  <w:bottom w:val="single" w:sz="4" w:space="0" w:color="auto"/>
                  <w:right w:val="single" w:sz="4" w:space="0" w:color="auto"/>
                </w:tcBorders>
              </w:tcPr>
            </w:tcPrChange>
          </w:tcPr>
          <w:p w:rsidR="00E95D5B" w:rsidRPr="00963101" w:rsidRDefault="00E95D5B" w:rsidP="00200DF1">
            <w:pPr>
              <w:pStyle w:val="TAH"/>
              <w:rPr>
                <w:rFonts w:cs="Arial"/>
                <w:lang w:val="en-US"/>
              </w:rPr>
            </w:pPr>
          </w:p>
        </w:tc>
        <w:tc>
          <w:tcPr>
            <w:tcW w:w="7472" w:type="dxa"/>
            <w:gridSpan w:val="7"/>
            <w:tcBorders>
              <w:top w:val="single" w:sz="4" w:space="0" w:color="auto"/>
              <w:left w:val="single" w:sz="4" w:space="0" w:color="auto"/>
              <w:bottom w:val="single" w:sz="4" w:space="0" w:color="auto"/>
              <w:right w:val="single" w:sz="4" w:space="0" w:color="auto"/>
            </w:tcBorders>
            <w:vAlign w:val="center"/>
            <w:tcPrChange w:id="1390" w:author="Qualcomm User_1" w:date="2018-08-27T13:18:00Z">
              <w:tcPr>
                <w:tcW w:w="7472" w:type="dxa"/>
                <w:gridSpan w:val="7"/>
                <w:tcBorders>
                  <w:top w:val="single" w:sz="4" w:space="0" w:color="auto"/>
                  <w:left w:val="single" w:sz="4" w:space="0" w:color="auto"/>
                  <w:bottom w:val="single" w:sz="4" w:space="0" w:color="auto"/>
                  <w:right w:val="single" w:sz="4" w:space="0" w:color="auto"/>
                </w:tcBorders>
                <w:vAlign w:val="center"/>
              </w:tcPr>
            </w:tcPrChange>
          </w:tcPr>
          <w:p w:rsidR="00E95D5B" w:rsidRPr="00963101" w:rsidRDefault="00E95D5B" w:rsidP="00200DF1">
            <w:pPr>
              <w:pStyle w:val="TAH"/>
            </w:pPr>
            <w:r w:rsidRPr="00963101">
              <w:t>NR CA configuration / Bandwidth combination set</w:t>
            </w:r>
          </w:p>
        </w:tc>
      </w:tr>
      <w:tr w:rsidR="00E95D5B" w:rsidRPr="00963101" w:rsidTr="00C24190">
        <w:trPr>
          <w:cantSplit/>
          <w:trHeight w:val="20"/>
          <w:tblHeader/>
          <w:jc w:val="center"/>
          <w:trPrChange w:id="1391" w:author="Qualcomm User_1" w:date="2018-08-27T13:18:00Z">
            <w:trPr>
              <w:cantSplit/>
              <w:trHeight w:val="20"/>
              <w:tblHeader/>
              <w:jc w:val="center"/>
            </w:trPr>
          </w:trPrChange>
        </w:trPr>
        <w:tc>
          <w:tcPr>
            <w:tcW w:w="1785" w:type="dxa"/>
            <w:vMerge w:val="restart"/>
            <w:tcBorders>
              <w:top w:val="single" w:sz="4" w:space="0" w:color="auto"/>
              <w:left w:val="single" w:sz="4" w:space="0" w:color="auto"/>
              <w:right w:val="nil"/>
            </w:tcBorders>
            <w:vAlign w:val="center"/>
            <w:tcPrChange w:id="1392" w:author="Qualcomm User_1" w:date="2018-08-27T13:18:00Z">
              <w:tcPr>
                <w:tcW w:w="1785" w:type="dxa"/>
                <w:vMerge w:val="restart"/>
                <w:tcBorders>
                  <w:top w:val="single" w:sz="4" w:space="0" w:color="auto"/>
                  <w:left w:val="single" w:sz="4" w:space="0" w:color="auto"/>
                  <w:right w:val="nil"/>
                </w:tcBorders>
                <w:vAlign w:val="center"/>
              </w:tcPr>
            </w:tcPrChange>
          </w:tcPr>
          <w:p w:rsidR="00E95D5B" w:rsidRPr="00963101" w:rsidRDefault="00E95D5B" w:rsidP="00200DF1">
            <w:pPr>
              <w:pStyle w:val="TAH"/>
            </w:pPr>
            <w:r w:rsidRPr="00963101">
              <w:t>CA configuration</w:t>
            </w:r>
          </w:p>
        </w:tc>
        <w:tc>
          <w:tcPr>
            <w:tcW w:w="1472" w:type="dxa"/>
            <w:gridSpan w:val="2"/>
            <w:vMerge w:val="restart"/>
            <w:tcBorders>
              <w:top w:val="single" w:sz="4" w:space="0" w:color="auto"/>
              <w:left w:val="single" w:sz="4" w:space="0" w:color="auto"/>
              <w:right w:val="single" w:sz="4" w:space="0" w:color="auto"/>
            </w:tcBorders>
            <w:vAlign w:val="center"/>
            <w:tcPrChange w:id="1393" w:author="Qualcomm User_1" w:date="2018-08-27T13:18:00Z">
              <w:tcPr>
                <w:tcW w:w="1472" w:type="dxa"/>
                <w:gridSpan w:val="2"/>
                <w:vMerge w:val="restart"/>
                <w:tcBorders>
                  <w:top w:val="single" w:sz="4" w:space="0" w:color="auto"/>
                  <w:left w:val="single" w:sz="4" w:space="0" w:color="auto"/>
                  <w:right w:val="single" w:sz="4" w:space="0" w:color="auto"/>
                </w:tcBorders>
                <w:vAlign w:val="center"/>
              </w:tcPr>
            </w:tcPrChange>
          </w:tcPr>
          <w:p w:rsidR="00E95D5B" w:rsidRPr="00963101" w:rsidRDefault="00E95D5B" w:rsidP="00200DF1">
            <w:pPr>
              <w:pStyle w:val="TAH"/>
            </w:pPr>
            <w:r w:rsidRPr="00963101">
              <w:rPr>
                <w:rFonts w:hint="eastAsia"/>
              </w:rPr>
              <w:t>Uplink CA configurations (NOTE 1)</w:t>
            </w:r>
          </w:p>
        </w:tc>
        <w:tc>
          <w:tcPr>
            <w:tcW w:w="6169" w:type="dxa"/>
            <w:gridSpan w:val="6"/>
            <w:tcBorders>
              <w:top w:val="single" w:sz="4" w:space="0" w:color="auto"/>
              <w:left w:val="single" w:sz="4" w:space="0" w:color="auto"/>
              <w:bottom w:val="single" w:sz="4" w:space="0" w:color="auto"/>
              <w:right w:val="single" w:sz="4" w:space="0" w:color="auto"/>
            </w:tcBorders>
            <w:shd w:val="clear" w:color="auto" w:fill="auto"/>
            <w:vAlign w:val="center"/>
            <w:tcPrChange w:id="1394" w:author="Qualcomm User_1" w:date="2018-08-27T13:18:00Z">
              <w:tcPr>
                <w:tcW w:w="6169"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H"/>
            </w:pPr>
            <w:r w:rsidRPr="00963101">
              <w:t>Component carriers in order of increasing carrier frequency</w:t>
            </w:r>
          </w:p>
        </w:tc>
        <w:tc>
          <w:tcPr>
            <w:tcW w:w="1303" w:type="dxa"/>
            <w:vMerge w:val="restart"/>
            <w:tcBorders>
              <w:top w:val="single" w:sz="4" w:space="0" w:color="auto"/>
              <w:left w:val="single" w:sz="4" w:space="0" w:color="auto"/>
              <w:bottom w:val="single" w:sz="4" w:space="0" w:color="auto"/>
              <w:right w:val="single" w:sz="4" w:space="0" w:color="auto"/>
            </w:tcBorders>
            <w:vAlign w:val="center"/>
            <w:tcPrChange w:id="1395" w:author="Qualcomm User_1" w:date="2018-08-27T13:18:00Z">
              <w:tcPr>
                <w:tcW w:w="1303" w:type="dxa"/>
                <w:vMerge w:val="restart"/>
                <w:tcBorders>
                  <w:top w:val="single" w:sz="4" w:space="0" w:color="auto"/>
                  <w:left w:val="single" w:sz="4" w:space="0" w:color="auto"/>
                  <w:bottom w:val="single" w:sz="4" w:space="0" w:color="auto"/>
                  <w:right w:val="single" w:sz="4" w:space="0" w:color="auto"/>
                </w:tcBorders>
                <w:vAlign w:val="center"/>
              </w:tcPr>
            </w:tcPrChange>
          </w:tcPr>
          <w:p w:rsidR="00E95D5B" w:rsidRPr="00963101" w:rsidRDefault="00E95D5B" w:rsidP="00200DF1">
            <w:pPr>
              <w:pStyle w:val="TAH"/>
            </w:pPr>
            <w:r w:rsidRPr="00963101">
              <w:t xml:space="preserve">Maximum aggregated </w:t>
            </w:r>
            <w:r w:rsidRPr="00963101">
              <w:br/>
              <w:t>bandwidth (MHz)</w:t>
            </w:r>
          </w:p>
        </w:tc>
      </w:tr>
      <w:tr w:rsidR="00E95D5B" w:rsidRPr="00963101" w:rsidTr="00C24190">
        <w:trPr>
          <w:cantSplit/>
          <w:trHeight w:val="20"/>
          <w:tblHeader/>
          <w:jc w:val="center"/>
          <w:trPrChange w:id="1396" w:author="Qualcomm User_1" w:date="2018-08-27T13:18:00Z">
            <w:trPr>
              <w:cantSplit/>
              <w:trHeight w:val="20"/>
              <w:tblHeader/>
              <w:jc w:val="center"/>
            </w:trPr>
          </w:trPrChange>
        </w:trPr>
        <w:tc>
          <w:tcPr>
            <w:tcW w:w="1785" w:type="dxa"/>
            <w:vMerge/>
            <w:tcBorders>
              <w:left w:val="single" w:sz="4" w:space="0" w:color="auto"/>
              <w:bottom w:val="single" w:sz="4" w:space="0" w:color="000000"/>
              <w:right w:val="nil"/>
            </w:tcBorders>
            <w:vAlign w:val="center"/>
            <w:tcPrChange w:id="1397" w:author="Qualcomm User_1" w:date="2018-08-27T13:18:00Z">
              <w:tcPr>
                <w:tcW w:w="1785" w:type="dxa"/>
                <w:vMerge/>
                <w:tcBorders>
                  <w:left w:val="single" w:sz="4" w:space="0" w:color="auto"/>
                  <w:bottom w:val="single" w:sz="4" w:space="0" w:color="000000"/>
                  <w:right w:val="nil"/>
                </w:tcBorders>
                <w:vAlign w:val="center"/>
              </w:tcPr>
            </w:tcPrChange>
          </w:tcPr>
          <w:p w:rsidR="00E95D5B" w:rsidRPr="00963101" w:rsidRDefault="00E95D5B" w:rsidP="00200DF1">
            <w:pPr>
              <w:pStyle w:val="TAH"/>
              <w:rPr>
                <w:rFonts w:cs="Arial"/>
                <w:lang w:val="en-US"/>
              </w:rPr>
            </w:pPr>
          </w:p>
        </w:tc>
        <w:tc>
          <w:tcPr>
            <w:tcW w:w="1472" w:type="dxa"/>
            <w:gridSpan w:val="2"/>
            <w:vMerge/>
            <w:tcBorders>
              <w:left w:val="single" w:sz="4" w:space="0" w:color="auto"/>
              <w:bottom w:val="single" w:sz="4" w:space="0" w:color="auto"/>
              <w:right w:val="single" w:sz="4" w:space="0" w:color="auto"/>
            </w:tcBorders>
            <w:vAlign w:val="center"/>
            <w:tcPrChange w:id="1398" w:author="Qualcomm User_1" w:date="2018-08-27T13:18:00Z">
              <w:tcPr>
                <w:tcW w:w="1472" w:type="dxa"/>
                <w:gridSpan w:val="2"/>
                <w:vMerge/>
                <w:tcBorders>
                  <w:left w:val="single" w:sz="4" w:space="0" w:color="auto"/>
                  <w:bottom w:val="single" w:sz="4" w:space="0" w:color="auto"/>
                  <w:right w:val="single" w:sz="4" w:space="0" w:color="auto"/>
                </w:tcBorders>
                <w:vAlign w:val="center"/>
              </w:tcPr>
            </w:tcPrChange>
          </w:tcPr>
          <w:p w:rsidR="00E95D5B" w:rsidRPr="00963101" w:rsidRDefault="00E95D5B" w:rsidP="00200DF1">
            <w:pPr>
              <w:pStyle w:val="TAH"/>
              <w:rPr>
                <w:rFonts w:cs="Arial"/>
                <w:lang w:val="en-US"/>
              </w:rPr>
            </w:pPr>
          </w:p>
        </w:tc>
        <w:tc>
          <w:tcPr>
            <w:tcW w:w="1241" w:type="dxa"/>
            <w:tcBorders>
              <w:top w:val="single" w:sz="4" w:space="0" w:color="auto"/>
              <w:left w:val="single" w:sz="4" w:space="0" w:color="auto"/>
              <w:bottom w:val="single" w:sz="4" w:space="0" w:color="auto"/>
              <w:right w:val="single" w:sz="4" w:space="0" w:color="auto"/>
            </w:tcBorders>
            <w:shd w:val="clear" w:color="auto" w:fill="auto"/>
            <w:vAlign w:val="center"/>
            <w:tcPrChange w:id="1399" w:author="Qualcomm User_1" w:date="2018-08-27T13:18:00Z">
              <w:tcPr>
                <w:tcW w:w="124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H"/>
              <w:rPr>
                <w:rFonts w:cs="Arial"/>
                <w:lang w:val="en-US"/>
              </w:rPr>
            </w:pPr>
            <w:r w:rsidRPr="00963101">
              <w:rPr>
                <w:rFonts w:cs="Arial"/>
                <w:lang w:val="en-US"/>
              </w:rPr>
              <w:t>Channel bandwidths for carrier (MHz)</w:t>
            </w:r>
          </w:p>
        </w:tc>
        <w:tc>
          <w:tcPr>
            <w:tcW w:w="1221" w:type="dxa"/>
            <w:gridSpan w:val="2"/>
            <w:tcBorders>
              <w:top w:val="nil"/>
              <w:left w:val="nil"/>
              <w:bottom w:val="single" w:sz="4" w:space="0" w:color="auto"/>
              <w:right w:val="single" w:sz="4" w:space="0" w:color="auto"/>
            </w:tcBorders>
            <w:shd w:val="clear" w:color="auto" w:fill="auto"/>
            <w:vAlign w:val="center"/>
            <w:tcPrChange w:id="1400" w:author="Qualcomm User_1" w:date="2018-08-27T13:18:00Z">
              <w:tcPr>
                <w:tcW w:w="1221" w:type="dxa"/>
                <w:gridSpan w:val="2"/>
                <w:tcBorders>
                  <w:top w:val="nil"/>
                  <w:left w:val="nil"/>
                  <w:bottom w:val="single" w:sz="4" w:space="0" w:color="auto"/>
                  <w:right w:val="single" w:sz="4" w:space="0" w:color="auto"/>
                </w:tcBorders>
                <w:shd w:val="clear" w:color="auto" w:fill="auto"/>
                <w:vAlign w:val="center"/>
              </w:tcPr>
            </w:tcPrChange>
          </w:tcPr>
          <w:p w:rsidR="00E95D5B" w:rsidRPr="00963101" w:rsidRDefault="00E95D5B" w:rsidP="00200DF1">
            <w:pPr>
              <w:pStyle w:val="TAH"/>
              <w:rPr>
                <w:rFonts w:cs="Arial"/>
                <w:lang w:val="en-US"/>
              </w:rPr>
            </w:pPr>
            <w:r w:rsidRPr="00963101">
              <w:rPr>
                <w:rFonts w:cs="Arial"/>
                <w:lang w:val="en-US"/>
              </w:rPr>
              <w:t>Channel bandwidths for carrier (MHz)</w:t>
            </w:r>
          </w:p>
        </w:tc>
        <w:tc>
          <w:tcPr>
            <w:tcW w:w="1217" w:type="dxa"/>
            <w:tcBorders>
              <w:top w:val="single" w:sz="4" w:space="0" w:color="auto"/>
              <w:left w:val="nil"/>
              <w:bottom w:val="single" w:sz="4" w:space="0" w:color="auto"/>
              <w:right w:val="single" w:sz="4" w:space="0" w:color="auto"/>
            </w:tcBorders>
            <w:tcPrChange w:id="1401" w:author="Qualcomm User_1" w:date="2018-08-27T13:18:00Z">
              <w:tcPr>
                <w:tcW w:w="1217" w:type="dxa"/>
                <w:tcBorders>
                  <w:top w:val="single" w:sz="4" w:space="0" w:color="auto"/>
                  <w:left w:val="nil"/>
                  <w:bottom w:val="single" w:sz="4" w:space="0" w:color="auto"/>
                  <w:right w:val="single" w:sz="4" w:space="0" w:color="auto"/>
                </w:tcBorders>
              </w:tcPr>
            </w:tcPrChange>
          </w:tcPr>
          <w:p w:rsidR="00E95D5B" w:rsidRPr="00963101" w:rsidRDefault="00E95D5B" w:rsidP="00200DF1">
            <w:pPr>
              <w:pStyle w:val="TAH"/>
              <w:rPr>
                <w:rFonts w:cs="Arial"/>
                <w:lang w:val="en-US"/>
              </w:rPr>
            </w:pPr>
            <w:r w:rsidRPr="00963101">
              <w:rPr>
                <w:rFonts w:cs="Arial"/>
                <w:lang w:val="en-US"/>
              </w:rPr>
              <w:t>Channel bandwidths for carrier (MHz)</w:t>
            </w:r>
          </w:p>
        </w:tc>
        <w:tc>
          <w:tcPr>
            <w:tcW w:w="1217" w:type="dxa"/>
            <w:tcBorders>
              <w:left w:val="single" w:sz="4" w:space="0" w:color="auto"/>
              <w:bottom w:val="single" w:sz="4" w:space="0" w:color="000000"/>
              <w:right w:val="single" w:sz="4" w:space="0" w:color="auto"/>
            </w:tcBorders>
            <w:tcPrChange w:id="1402" w:author="Qualcomm User_1" w:date="2018-08-27T13:18:00Z">
              <w:tcPr>
                <w:tcW w:w="1217" w:type="dxa"/>
                <w:tcBorders>
                  <w:left w:val="single" w:sz="4" w:space="0" w:color="auto"/>
                  <w:bottom w:val="single" w:sz="4" w:space="0" w:color="000000"/>
                  <w:right w:val="single" w:sz="4" w:space="0" w:color="auto"/>
                </w:tcBorders>
              </w:tcPr>
            </w:tcPrChange>
          </w:tcPr>
          <w:p w:rsidR="00E95D5B" w:rsidRPr="00963101" w:rsidRDefault="00E95D5B" w:rsidP="00200DF1">
            <w:pPr>
              <w:pStyle w:val="TAH"/>
              <w:rPr>
                <w:lang w:val="en-US"/>
              </w:rPr>
            </w:pPr>
            <w:r w:rsidRPr="00963101">
              <w:t>Channel bandwidths for carrier (MHz)</w:t>
            </w:r>
          </w:p>
        </w:tc>
        <w:tc>
          <w:tcPr>
            <w:tcW w:w="1273" w:type="dxa"/>
            <w:tcBorders>
              <w:left w:val="single" w:sz="4" w:space="0" w:color="auto"/>
              <w:bottom w:val="single" w:sz="4" w:space="0" w:color="000000"/>
              <w:right w:val="single" w:sz="4" w:space="0" w:color="auto"/>
            </w:tcBorders>
            <w:tcPrChange w:id="1403" w:author="Qualcomm User_1" w:date="2018-08-27T13:18:00Z">
              <w:tcPr>
                <w:tcW w:w="1273" w:type="dxa"/>
                <w:tcBorders>
                  <w:left w:val="single" w:sz="4" w:space="0" w:color="auto"/>
                  <w:bottom w:val="single" w:sz="4" w:space="0" w:color="000000"/>
                  <w:right w:val="single" w:sz="4" w:space="0" w:color="auto"/>
                </w:tcBorders>
              </w:tcPr>
            </w:tcPrChange>
          </w:tcPr>
          <w:p w:rsidR="00E95D5B" w:rsidRPr="00963101" w:rsidRDefault="00E95D5B" w:rsidP="00200DF1">
            <w:pPr>
              <w:pStyle w:val="TAH"/>
              <w:rPr>
                <w:bCs/>
                <w:szCs w:val="18"/>
                <w:lang w:val="en-US" w:eastAsia="ko-KR"/>
              </w:rPr>
            </w:pPr>
            <w:r w:rsidRPr="00963101">
              <w:rPr>
                <w:bCs/>
                <w:szCs w:val="18"/>
                <w:lang w:eastAsia="ko-KR"/>
              </w:rPr>
              <w:t>Channel bandwidths for carrier (MHz)</w:t>
            </w:r>
          </w:p>
        </w:tc>
        <w:tc>
          <w:tcPr>
            <w:tcW w:w="1303" w:type="dxa"/>
            <w:vMerge/>
            <w:tcBorders>
              <w:top w:val="single" w:sz="4" w:space="0" w:color="auto"/>
              <w:left w:val="single" w:sz="4" w:space="0" w:color="auto"/>
              <w:bottom w:val="single" w:sz="4" w:space="0" w:color="auto"/>
              <w:right w:val="single" w:sz="4" w:space="0" w:color="auto"/>
            </w:tcBorders>
            <w:vAlign w:val="center"/>
            <w:tcPrChange w:id="1404" w:author="Qualcomm User_1" w:date="2018-08-27T13:18:00Z">
              <w:tcPr>
                <w:tcW w:w="1303" w:type="dxa"/>
                <w:vMerge/>
                <w:tcBorders>
                  <w:top w:val="single" w:sz="4" w:space="0" w:color="auto"/>
                  <w:left w:val="single" w:sz="4" w:space="0" w:color="auto"/>
                  <w:bottom w:val="single" w:sz="4" w:space="0" w:color="auto"/>
                  <w:right w:val="single" w:sz="4" w:space="0" w:color="auto"/>
                </w:tcBorders>
                <w:vAlign w:val="center"/>
              </w:tcPr>
            </w:tcPrChange>
          </w:tcPr>
          <w:p w:rsidR="00E95D5B" w:rsidRPr="00963101" w:rsidRDefault="00E95D5B" w:rsidP="00200DF1">
            <w:pPr>
              <w:spacing w:after="0"/>
              <w:rPr>
                <w:rFonts w:ascii="Arial" w:hAnsi="Arial" w:cs="Arial"/>
                <w:b/>
                <w:bCs/>
                <w:sz w:val="18"/>
                <w:szCs w:val="18"/>
                <w:lang w:val="en-US"/>
              </w:rPr>
            </w:pPr>
          </w:p>
        </w:tc>
      </w:tr>
      <w:tr w:rsidR="00E95D5B" w:rsidRPr="00963101" w:rsidTr="00C24190">
        <w:trPr>
          <w:cantSplit/>
          <w:trHeight w:val="290"/>
          <w:jc w:val="center"/>
          <w:trPrChange w:id="1405" w:author="Qualcomm User_1" w:date="2018-08-27T13:18:00Z">
            <w:trPr>
              <w:cantSplit/>
              <w:trHeight w:val="290"/>
              <w:jc w:val="center"/>
            </w:trPr>
          </w:trPrChange>
        </w:trPr>
        <w:tc>
          <w:tcPr>
            <w:tcW w:w="1785" w:type="dxa"/>
            <w:vMerge w:val="restart"/>
            <w:tcBorders>
              <w:top w:val="single" w:sz="4" w:space="0" w:color="auto"/>
              <w:left w:val="single" w:sz="4" w:space="0" w:color="auto"/>
              <w:right w:val="single" w:sz="4" w:space="0" w:color="auto"/>
            </w:tcBorders>
            <w:shd w:val="clear" w:color="auto" w:fill="auto"/>
            <w:vAlign w:val="center"/>
            <w:tcPrChange w:id="1406" w:author="Qualcomm User_1" w:date="2018-08-27T13:18:00Z">
              <w:tcPr>
                <w:tcW w:w="1785" w:type="dxa"/>
                <w:vMerge w:val="restart"/>
                <w:tcBorders>
                  <w:top w:val="single" w:sz="4" w:space="0" w:color="auto"/>
                  <w:left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rPr>
                <w:rFonts w:cs="Arial"/>
                <w:lang w:eastAsia="ja-JP"/>
              </w:rPr>
              <w:t>CA_n</w:t>
            </w:r>
            <w:r w:rsidRPr="00963101">
              <w:rPr>
                <w:rFonts w:cs="Arial"/>
                <w:lang w:eastAsia="zh-CN"/>
              </w:rPr>
              <w:t>260(D-G)</w:t>
            </w:r>
          </w:p>
        </w:tc>
        <w:tc>
          <w:tcPr>
            <w:tcW w:w="1472" w:type="dxa"/>
            <w:gridSpan w:val="2"/>
            <w:vMerge w:val="restart"/>
            <w:tcBorders>
              <w:top w:val="single" w:sz="4" w:space="0" w:color="auto"/>
              <w:left w:val="nil"/>
              <w:right w:val="single" w:sz="4" w:space="0" w:color="auto"/>
            </w:tcBorders>
            <w:vAlign w:val="center"/>
            <w:tcPrChange w:id="1407" w:author="Qualcomm User_1" w:date="2018-08-27T13:18:00Z">
              <w:tcPr>
                <w:tcW w:w="1472" w:type="dxa"/>
                <w:gridSpan w:val="2"/>
                <w:vMerge w:val="restart"/>
                <w:tcBorders>
                  <w:top w:val="single" w:sz="4" w:space="0" w:color="auto"/>
                  <w:left w:val="nil"/>
                  <w:right w:val="single" w:sz="4" w:space="0" w:color="auto"/>
                </w:tcBorders>
                <w:vAlign w:val="center"/>
              </w:tcPr>
            </w:tcPrChange>
          </w:tcPr>
          <w:p w:rsidR="00E95D5B" w:rsidRPr="00963101" w:rsidRDefault="00E95D5B" w:rsidP="00200DF1">
            <w:pPr>
              <w:pStyle w:val="TAC"/>
              <w:rPr>
                <w:lang w:val="en-US"/>
              </w:rPr>
            </w:pPr>
            <w:r w:rsidRPr="00963101">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08" w:author="Qualcomm User_1" w:date="2018-08-27T13:18:00Z">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t xml:space="preserve">See CA_n260D Bandwidth Combination Fallback group 2 in </w:t>
            </w:r>
            <w:r w:rsidRPr="00963101">
              <w:rPr>
                <w:rFonts w:eastAsia="SimSun"/>
              </w:rPr>
              <w:t xml:space="preserve">Table </w:t>
            </w:r>
            <w:ins w:id="1409" w:author="Qualcomm User_1" w:date="2018-08-27T13:25:00Z">
              <w:r w:rsidR="00C24190" w:rsidRPr="00C24190">
                <w:rPr>
                  <w:rFonts w:eastAsia="SimSun"/>
                </w:rPr>
                <w:t>5.5A.1-2</w:t>
              </w:r>
            </w:ins>
            <w:del w:id="1410" w:author="Qualcomm User_1" w:date="2018-08-27T13:25: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p>
        </w:tc>
        <w:tc>
          <w:tcPr>
            <w:tcW w:w="3720" w:type="dxa"/>
            <w:gridSpan w:val="4"/>
            <w:tcBorders>
              <w:top w:val="single" w:sz="4" w:space="0" w:color="auto"/>
              <w:left w:val="nil"/>
              <w:bottom w:val="single" w:sz="4" w:space="0" w:color="auto"/>
              <w:right w:val="single" w:sz="4" w:space="0" w:color="auto"/>
            </w:tcBorders>
            <w:shd w:val="clear" w:color="auto" w:fill="auto"/>
            <w:vAlign w:val="center"/>
            <w:tcPrChange w:id="1411" w:author="Qualcomm User_1" w:date="2018-08-27T13:18:00Z">
              <w:tcPr>
                <w:tcW w:w="3720" w:type="dxa"/>
                <w:gridSpan w:val="4"/>
                <w:tcBorders>
                  <w:top w:val="single" w:sz="4" w:space="0" w:color="auto"/>
                  <w:left w:val="nil"/>
                  <w:bottom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t xml:space="preserve">See CA_n260G Bandwidth Combination Fallback group 3 in </w:t>
            </w:r>
            <w:r w:rsidRPr="00963101">
              <w:rPr>
                <w:rFonts w:eastAsia="SimSun"/>
              </w:rPr>
              <w:t xml:space="preserve">Table </w:t>
            </w:r>
            <w:ins w:id="1412" w:author="Qualcomm User_1" w:date="2018-08-27T13:26:00Z">
              <w:r w:rsidR="00C24190" w:rsidRPr="00C24190">
                <w:rPr>
                  <w:rFonts w:eastAsia="SimSun"/>
                </w:rPr>
                <w:t xml:space="preserve">5.5A.1-2 </w:t>
              </w:r>
            </w:ins>
            <w:del w:id="1413" w:author="Qualcomm User_1" w:date="2018-08-27T13:26: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-2</w:delText>
              </w:r>
            </w:del>
          </w:p>
        </w:tc>
        <w:tc>
          <w:tcPr>
            <w:tcW w:w="1303" w:type="dxa"/>
            <w:vMerge w:val="restart"/>
            <w:tcBorders>
              <w:top w:val="single" w:sz="4" w:space="0" w:color="auto"/>
              <w:left w:val="single" w:sz="4" w:space="0" w:color="auto"/>
              <w:right w:val="single" w:sz="4" w:space="0" w:color="auto"/>
            </w:tcBorders>
            <w:shd w:val="clear" w:color="auto" w:fill="auto"/>
            <w:noWrap/>
            <w:vAlign w:val="center"/>
            <w:tcPrChange w:id="1414" w:author="Qualcomm User_1" w:date="2018-08-27T13:18:00Z">
              <w:tcPr>
                <w:tcW w:w="1303" w:type="dxa"/>
                <w:vMerge w:val="restart"/>
                <w:tcBorders>
                  <w:top w:val="single" w:sz="4" w:space="0" w:color="auto"/>
                  <w:left w:val="single" w:sz="4" w:space="0" w:color="auto"/>
                  <w:right w:val="single" w:sz="4" w:space="0" w:color="auto"/>
                </w:tcBorders>
                <w:shd w:val="clear" w:color="auto" w:fill="auto"/>
                <w:noWrap/>
                <w:vAlign w:val="center"/>
              </w:tcPr>
            </w:tcPrChange>
          </w:tcPr>
          <w:p w:rsidR="00E95D5B" w:rsidRPr="00963101" w:rsidRDefault="00E95D5B" w:rsidP="00200DF1">
            <w:pPr>
              <w:pStyle w:val="TAC"/>
              <w:rPr>
                <w:lang w:val="en-US"/>
              </w:rPr>
            </w:pPr>
            <w:r w:rsidRPr="00963101">
              <w:rPr>
                <w:rFonts w:cs="Arial"/>
                <w:szCs w:val="18"/>
                <w:lang w:val="en-US" w:eastAsia="ko-KR"/>
              </w:rPr>
              <w:t>600</w:t>
            </w:r>
          </w:p>
        </w:tc>
      </w:tr>
      <w:tr w:rsidR="00E95D5B" w:rsidRPr="00963101" w:rsidTr="00C24190">
        <w:trPr>
          <w:cantSplit/>
          <w:trHeight w:val="290"/>
          <w:jc w:val="center"/>
          <w:trPrChange w:id="1415" w:author="Qualcomm User_1" w:date="2018-08-27T13:18:00Z">
            <w:trPr>
              <w:cantSplit/>
              <w:trHeight w:val="290"/>
              <w:jc w:val="center"/>
            </w:trPr>
          </w:trPrChange>
        </w:trPr>
        <w:tc>
          <w:tcPr>
            <w:tcW w:w="1785" w:type="dxa"/>
            <w:vMerge/>
            <w:tcBorders>
              <w:left w:val="single" w:sz="4" w:space="0" w:color="auto"/>
              <w:bottom w:val="single" w:sz="4" w:space="0" w:color="auto"/>
              <w:right w:val="single" w:sz="4" w:space="0" w:color="auto"/>
            </w:tcBorders>
            <w:shd w:val="clear" w:color="auto" w:fill="auto"/>
            <w:vAlign w:val="center"/>
            <w:tcPrChange w:id="1416" w:author="Qualcomm User_1" w:date="2018-08-27T13:18:00Z">
              <w:tcPr>
                <w:tcW w:w="1785" w:type="dxa"/>
                <w:vMerge/>
                <w:tcBorders>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C"/>
            </w:pPr>
          </w:p>
        </w:tc>
        <w:tc>
          <w:tcPr>
            <w:tcW w:w="1472" w:type="dxa"/>
            <w:gridSpan w:val="2"/>
            <w:vMerge/>
            <w:tcBorders>
              <w:left w:val="nil"/>
              <w:bottom w:val="single" w:sz="4" w:space="0" w:color="auto"/>
              <w:right w:val="single" w:sz="4" w:space="0" w:color="auto"/>
            </w:tcBorders>
            <w:vAlign w:val="center"/>
            <w:tcPrChange w:id="1417" w:author="Qualcomm User_1" w:date="2018-08-27T13:18:00Z">
              <w:tcPr>
                <w:tcW w:w="1472" w:type="dxa"/>
                <w:gridSpan w:val="2"/>
                <w:vMerge/>
                <w:tcBorders>
                  <w:left w:val="nil"/>
                  <w:bottom w:val="single" w:sz="4" w:space="0" w:color="auto"/>
                  <w:right w:val="single" w:sz="4" w:space="0" w:color="auto"/>
                </w:tcBorders>
                <w:vAlign w:val="center"/>
              </w:tcPr>
            </w:tcPrChange>
          </w:tcPr>
          <w:p w:rsidR="00E95D5B" w:rsidRPr="00963101" w:rsidRDefault="00E95D5B" w:rsidP="00200DF1">
            <w:pPr>
              <w:pStyle w:val="TAC"/>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418" w:author="Qualcomm User_1" w:date="2018-08-27T13:18:00Z">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t xml:space="preserve">See CA_n260G Bandwidth Combination Fallback group 3 in </w:t>
            </w:r>
            <w:r w:rsidRPr="00963101">
              <w:rPr>
                <w:rFonts w:eastAsia="SimSun"/>
              </w:rPr>
              <w:t xml:space="preserve">Table </w:t>
            </w:r>
            <w:del w:id="1419" w:author="Qualcomm User_1" w:date="2018-08-27T13:27: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-2</w:delText>
              </w:r>
            </w:del>
            <w:ins w:id="1420" w:author="Qualcomm User_1" w:date="2018-08-27T13:27:00Z">
              <w:r w:rsidR="00C24190">
                <w:rPr>
                  <w:rFonts w:eastAsia="SimSun" w:hint="eastAsia"/>
                </w:rPr>
                <w:t xml:space="preserve">5.5A.1-2 </w:t>
              </w:r>
            </w:ins>
          </w:p>
        </w:tc>
        <w:tc>
          <w:tcPr>
            <w:tcW w:w="2490" w:type="dxa"/>
            <w:gridSpan w:val="2"/>
            <w:tcBorders>
              <w:top w:val="single" w:sz="4" w:space="0" w:color="auto"/>
              <w:left w:val="nil"/>
              <w:bottom w:val="single" w:sz="4" w:space="0" w:color="auto"/>
              <w:right w:val="single" w:sz="4" w:space="0" w:color="auto"/>
            </w:tcBorders>
            <w:shd w:val="clear" w:color="auto" w:fill="auto"/>
            <w:tcPrChange w:id="1421" w:author="Qualcomm User_1" w:date="2018-08-27T13:18:00Z">
              <w:tcPr>
                <w:tcW w:w="2490" w:type="dxa"/>
                <w:gridSpan w:val="2"/>
                <w:tcBorders>
                  <w:top w:val="single" w:sz="4" w:space="0" w:color="auto"/>
                  <w:left w:val="nil"/>
                  <w:bottom w:val="single" w:sz="4" w:space="0" w:color="auto"/>
                  <w:right w:val="single" w:sz="4" w:space="0" w:color="auto"/>
                </w:tcBorders>
                <w:shd w:val="clear" w:color="auto" w:fill="auto"/>
              </w:tcPr>
            </w:tcPrChange>
          </w:tcPr>
          <w:p w:rsidR="00E95D5B" w:rsidRPr="00963101" w:rsidRDefault="00E95D5B" w:rsidP="00200DF1">
            <w:pPr>
              <w:pStyle w:val="TAC"/>
            </w:pPr>
            <w:r w:rsidRPr="00963101">
              <w:t xml:space="preserve">See CA_n260D Bandwidth Combination Fallback group 2 in </w:t>
            </w:r>
            <w:r w:rsidRPr="00963101">
              <w:rPr>
                <w:rFonts w:eastAsia="SimSun"/>
              </w:rPr>
              <w:t xml:space="preserve">Table </w:t>
            </w:r>
            <w:del w:id="1422" w:author="Qualcomm User_1" w:date="2018-08-27T13:27: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423" w:author="Qualcomm User_1" w:date="2018-08-27T13:27:00Z">
              <w:r w:rsidR="00C24190">
                <w:rPr>
                  <w:rFonts w:eastAsia="SimSun" w:hint="eastAsia"/>
                </w:rPr>
                <w:t xml:space="preserve">5.5A.1-2 </w:t>
              </w:r>
            </w:ins>
          </w:p>
        </w:tc>
        <w:tc>
          <w:tcPr>
            <w:tcW w:w="1303" w:type="dxa"/>
            <w:vMerge/>
            <w:tcBorders>
              <w:left w:val="single" w:sz="4" w:space="0" w:color="auto"/>
              <w:bottom w:val="single" w:sz="4" w:space="0" w:color="auto"/>
              <w:right w:val="single" w:sz="4" w:space="0" w:color="auto"/>
            </w:tcBorders>
            <w:shd w:val="clear" w:color="auto" w:fill="auto"/>
            <w:noWrap/>
            <w:vAlign w:val="center"/>
            <w:tcPrChange w:id="1424" w:author="Qualcomm User_1" w:date="2018-08-27T13:18:00Z">
              <w:tcPr>
                <w:tcW w:w="1303" w:type="dxa"/>
                <w:vMerge/>
                <w:tcBorders>
                  <w:left w:val="single" w:sz="4" w:space="0" w:color="auto"/>
                  <w:bottom w:val="single" w:sz="4" w:space="0" w:color="auto"/>
                  <w:right w:val="single" w:sz="4" w:space="0" w:color="auto"/>
                </w:tcBorders>
                <w:shd w:val="clear" w:color="auto" w:fill="auto"/>
                <w:noWrap/>
                <w:vAlign w:val="center"/>
              </w:tcPr>
            </w:tcPrChange>
          </w:tcPr>
          <w:p w:rsidR="00E95D5B" w:rsidRPr="00963101" w:rsidRDefault="00E95D5B" w:rsidP="00200DF1">
            <w:pPr>
              <w:pStyle w:val="TAC"/>
              <w:rPr>
                <w:lang w:eastAsia="zh-CN"/>
              </w:rPr>
            </w:pPr>
          </w:p>
        </w:tc>
      </w:tr>
      <w:tr w:rsidR="00E95D5B" w:rsidRPr="00963101" w:rsidTr="00C24190">
        <w:trPr>
          <w:cantSplit/>
          <w:trHeight w:val="290"/>
          <w:jc w:val="center"/>
          <w:trPrChange w:id="1425" w:author="Qualcomm User_1" w:date="2018-08-27T13:18:00Z">
            <w:trPr>
              <w:cantSplit/>
              <w:trHeight w:val="290"/>
              <w:jc w:val="center"/>
            </w:trPr>
          </w:trPrChange>
        </w:trPr>
        <w:tc>
          <w:tcPr>
            <w:tcW w:w="1785" w:type="dxa"/>
            <w:vMerge w:val="restart"/>
            <w:tcBorders>
              <w:top w:val="single" w:sz="4" w:space="0" w:color="auto"/>
              <w:left w:val="single" w:sz="4" w:space="0" w:color="auto"/>
              <w:right w:val="single" w:sz="4" w:space="0" w:color="auto"/>
            </w:tcBorders>
            <w:shd w:val="clear" w:color="auto" w:fill="auto"/>
            <w:vAlign w:val="center"/>
            <w:tcPrChange w:id="1426" w:author="Qualcomm User_1" w:date="2018-08-27T13:18:00Z">
              <w:tcPr>
                <w:tcW w:w="1785" w:type="dxa"/>
                <w:vMerge w:val="restart"/>
                <w:tcBorders>
                  <w:top w:val="single" w:sz="4" w:space="0" w:color="auto"/>
                  <w:left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rPr>
                <w:rFonts w:cs="Arial"/>
                <w:lang w:eastAsia="ja-JP"/>
              </w:rPr>
              <w:t>CA_n</w:t>
            </w:r>
            <w:r w:rsidRPr="00963101">
              <w:rPr>
                <w:rFonts w:cs="Arial"/>
                <w:lang w:eastAsia="zh-CN"/>
              </w:rPr>
              <w:t>260(D-H)</w:t>
            </w:r>
          </w:p>
        </w:tc>
        <w:tc>
          <w:tcPr>
            <w:tcW w:w="1472" w:type="dxa"/>
            <w:gridSpan w:val="2"/>
            <w:vMerge w:val="restart"/>
            <w:tcBorders>
              <w:top w:val="single" w:sz="4" w:space="0" w:color="auto"/>
              <w:left w:val="nil"/>
              <w:right w:val="single" w:sz="4" w:space="0" w:color="auto"/>
            </w:tcBorders>
            <w:vAlign w:val="center"/>
            <w:tcPrChange w:id="1427" w:author="Qualcomm User_1" w:date="2018-08-27T13:18:00Z">
              <w:tcPr>
                <w:tcW w:w="1472" w:type="dxa"/>
                <w:gridSpan w:val="2"/>
                <w:vMerge w:val="restart"/>
                <w:tcBorders>
                  <w:top w:val="single" w:sz="4" w:space="0" w:color="auto"/>
                  <w:left w:val="nil"/>
                  <w:right w:val="single" w:sz="4" w:space="0" w:color="auto"/>
                </w:tcBorders>
                <w:vAlign w:val="center"/>
              </w:tcPr>
            </w:tcPrChange>
          </w:tcPr>
          <w:p w:rsidR="00E95D5B" w:rsidRPr="00963101" w:rsidRDefault="00E95D5B" w:rsidP="00200DF1">
            <w:pPr>
              <w:pStyle w:val="TAC"/>
              <w:rPr>
                <w:lang w:val="en-US"/>
              </w:rPr>
            </w:pPr>
            <w:r w:rsidRPr="00963101">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28" w:author="Qualcomm User_1" w:date="2018-08-27T13:18:00Z">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t xml:space="preserve">See CA_n260D Bandwidth Combination Fallback group 2 in </w:t>
            </w:r>
            <w:r w:rsidRPr="00963101">
              <w:rPr>
                <w:rFonts w:eastAsia="SimSun"/>
              </w:rPr>
              <w:t xml:space="preserve">Table </w:t>
            </w:r>
            <w:del w:id="1429" w:author="Qualcomm User_1" w:date="2018-08-27T13:27: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430" w:author="Qualcomm User_1" w:date="2018-08-27T13:27:00Z">
              <w:r w:rsidR="00C24190">
                <w:rPr>
                  <w:rFonts w:eastAsia="SimSun" w:hint="eastAsia"/>
                </w:rPr>
                <w:t xml:space="preserve">5.5A.1-2 </w:t>
              </w:r>
            </w:ins>
          </w:p>
        </w:tc>
        <w:tc>
          <w:tcPr>
            <w:tcW w:w="3720" w:type="dxa"/>
            <w:gridSpan w:val="4"/>
            <w:tcBorders>
              <w:top w:val="single" w:sz="4" w:space="0" w:color="auto"/>
              <w:left w:val="nil"/>
              <w:bottom w:val="single" w:sz="4" w:space="0" w:color="auto"/>
              <w:right w:val="single" w:sz="4" w:space="0" w:color="auto"/>
            </w:tcBorders>
            <w:shd w:val="clear" w:color="auto" w:fill="auto"/>
            <w:vAlign w:val="center"/>
            <w:tcPrChange w:id="1431" w:author="Qualcomm User_1" w:date="2018-08-27T13:18:00Z">
              <w:tcPr>
                <w:tcW w:w="3720" w:type="dxa"/>
                <w:gridSpan w:val="4"/>
                <w:tcBorders>
                  <w:top w:val="single" w:sz="4" w:space="0" w:color="auto"/>
                  <w:left w:val="nil"/>
                  <w:bottom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t xml:space="preserve">See CA_n260H Bandwidth Combination Fallback group 3 in </w:t>
            </w:r>
            <w:r w:rsidRPr="00963101">
              <w:rPr>
                <w:rFonts w:eastAsia="SimSun"/>
              </w:rPr>
              <w:t xml:space="preserve">Table </w:t>
            </w:r>
            <w:del w:id="1432" w:author="Qualcomm User_1" w:date="2018-08-27T13:27: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-2</w:delText>
              </w:r>
            </w:del>
            <w:ins w:id="1433" w:author="Qualcomm User_1" w:date="2018-08-27T13:27:00Z">
              <w:r w:rsidR="00C24190">
                <w:rPr>
                  <w:rFonts w:eastAsia="SimSun" w:hint="eastAsia"/>
                </w:rPr>
                <w:t xml:space="preserve">5.5A.1-2 </w:t>
              </w:r>
            </w:ins>
          </w:p>
        </w:tc>
        <w:tc>
          <w:tcPr>
            <w:tcW w:w="1303" w:type="dxa"/>
            <w:vMerge w:val="restart"/>
            <w:tcBorders>
              <w:top w:val="single" w:sz="4" w:space="0" w:color="auto"/>
              <w:left w:val="single" w:sz="4" w:space="0" w:color="auto"/>
              <w:right w:val="single" w:sz="4" w:space="0" w:color="auto"/>
            </w:tcBorders>
            <w:shd w:val="clear" w:color="auto" w:fill="auto"/>
            <w:noWrap/>
            <w:vAlign w:val="center"/>
            <w:tcPrChange w:id="1434" w:author="Qualcomm User_1" w:date="2018-08-27T13:18:00Z">
              <w:tcPr>
                <w:tcW w:w="1303" w:type="dxa"/>
                <w:vMerge w:val="restart"/>
                <w:tcBorders>
                  <w:top w:val="single" w:sz="4" w:space="0" w:color="auto"/>
                  <w:left w:val="single" w:sz="4" w:space="0" w:color="auto"/>
                  <w:right w:val="single" w:sz="4" w:space="0" w:color="auto"/>
                </w:tcBorders>
                <w:shd w:val="clear" w:color="auto" w:fill="auto"/>
                <w:noWrap/>
                <w:vAlign w:val="center"/>
              </w:tcPr>
            </w:tcPrChange>
          </w:tcPr>
          <w:p w:rsidR="00E95D5B" w:rsidRPr="00963101" w:rsidRDefault="00E95D5B" w:rsidP="00200DF1">
            <w:pPr>
              <w:pStyle w:val="TAC"/>
              <w:rPr>
                <w:lang w:val="en-US"/>
              </w:rPr>
            </w:pPr>
            <w:r w:rsidRPr="00963101">
              <w:rPr>
                <w:rFonts w:cs="Arial"/>
                <w:szCs w:val="18"/>
                <w:lang w:val="en-US" w:eastAsia="ko-KR"/>
              </w:rPr>
              <w:t>700</w:t>
            </w:r>
          </w:p>
        </w:tc>
      </w:tr>
      <w:tr w:rsidR="00E95D5B" w:rsidRPr="00963101" w:rsidTr="00C24190">
        <w:trPr>
          <w:cantSplit/>
          <w:trHeight w:val="290"/>
          <w:jc w:val="center"/>
          <w:trPrChange w:id="1435" w:author="Qualcomm User_1" w:date="2018-08-27T13:18:00Z">
            <w:trPr>
              <w:cantSplit/>
              <w:trHeight w:val="290"/>
              <w:jc w:val="center"/>
            </w:trPr>
          </w:trPrChange>
        </w:trPr>
        <w:tc>
          <w:tcPr>
            <w:tcW w:w="1785" w:type="dxa"/>
            <w:vMerge/>
            <w:tcBorders>
              <w:left w:val="single" w:sz="4" w:space="0" w:color="auto"/>
              <w:bottom w:val="single" w:sz="4" w:space="0" w:color="auto"/>
              <w:right w:val="single" w:sz="4" w:space="0" w:color="auto"/>
            </w:tcBorders>
            <w:shd w:val="clear" w:color="auto" w:fill="auto"/>
            <w:vAlign w:val="center"/>
            <w:tcPrChange w:id="1436" w:author="Qualcomm User_1" w:date="2018-08-27T13:18:00Z">
              <w:tcPr>
                <w:tcW w:w="1785" w:type="dxa"/>
                <w:vMerge/>
                <w:tcBorders>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C"/>
            </w:pPr>
          </w:p>
        </w:tc>
        <w:tc>
          <w:tcPr>
            <w:tcW w:w="1472" w:type="dxa"/>
            <w:gridSpan w:val="2"/>
            <w:vMerge/>
            <w:tcBorders>
              <w:left w:val="nil"/>
              <w:bottom w:val="single" w:sz="4" w:space="0" w:color="auto"/>
              <w:right w:val="single" w:sz="4" w:space="0" w:color="auto"/>
            </w:tcBorders>
            <w:vAlign w:val="center"/>
            <w:tcPrChange w:id="1437" w:author="Qualcomm User_1" w:date="2018-08-27T13:18:00Z">
              <w:tcPr>
                <w:tcW w:w="1472" w:type="dxa"/>
                <w:gridSpan w:val="2"/>
                <w:vMerge/>
                <w:tcBorders>
                  <w:left w:val="nil"/>
                  <w:bottom w:val="single" w:sz="4" w:space="0" w:color="auto"/>
                  <w:right w:val="single" w:sz="4" w:space="0" w:color="auto"/>
                </w:tcBorders>
                <w:vAlign w:val="center"/>
              </w:tcPr>
            </w:tcPrChange>
          </w:tcPr>
          <w:p w:rsidR="00E95D5B" w:rsidRPr="00963101" w:rsidRDefault="00E95D5B" w:rsidP="00200DF1">
            <w:pPr>
              <w:pStyle w:val="TAC"/>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438" w:author="Qualcomm User_1" w:date="2018-08-27T13:18:00Z">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t xml:space="preserve">See CA_n260H Bandwidth Combination Fallback group 3 in </w:t>
            </w:r>
            <w:r w:rsidRPr="00963101">
              <w:rPr>
                <w:rFonts w:eastAsia="SimSun"/>
              </w:rPr>
              <w:t xml:space="preserve">Table </w:t>
            </w:r>
            <w:del w:id="1439" w:author="Qualcomm User_1" w:date="2018-08-27T13:27: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-2</w:delText>
              </w:r>
            </w:del>
            <w:ins w:id="1440" w:author="Qualcomm User_1" w:date="2018-08-27T13:27:00Z">
              <w:r w:rsidR="00C24190">
                <w:rPr>
                  <w:rFonts w:eastAsia="SimSun" w:hint="eastAsia"/>
                </w:rPr>
                <w:t xml:space="preserve">5.5A.1-2 </w:t>
              </w:r>
            </w:ins>
          </w:p>
        </w:tc>
        <w:tc>
          <w:tcPr>
            <w:tcW w:w="2490" w:type="dxa"/>
            <w:gridSpan w:val="2"/>
            <w:tcBorders>
              <w:top w:val="single" w:sz="4" w:space="0" w:color="auto"/>
              <w:left w:val="nil"/>
              <w:bottom w:val="single" w:sz="4" w:space="0" w:color="auto"/>
              <w:right w:val="single" w:sz="4" w:space="0" w:color="auto"/>
            </w:tcBorders>
            <w:shd w:val="clear" w:color="auto" w:fill="auto"/>
            <w:tcPrChange w:id="1441" w:author="Qualcomm User_1" w:date="2018-08-27T13:18:00Z">
              <w:tcPr>
                <w:tcW w:w="2490" w:type="dxa"/>
                <w:gridSpan w:val="2"/>
                <w:tcBorders>
                  <w:top w:val="single" w:sz="4" w:space="0" w:color="auto"/>
                  <w:left w:val="nil"/>
                  <w:bottom w:val="single" w:sz="4" w:space="0" w:color="auto"/>
                  <w:right w:val="single" w:sz="4" w:space="0" w:color="auto"/>
                </w:tcBorders>
                <w:shd w:val="clear" w:color="auto" w:fill="auto"/>
              </w:tcPr>
            </w:tcPrChange>
          </w:tcPr>
          <w:p w:rsidR="00E95D5B" w:rsidRPr="00963101" w:rsidRDefault="00E95D5B" w:rsidP="00200DF1">
            <w:pPr>
              <w:pStyle w:val="TAC"/>
            </w:pPr>
            <w:r w:rsidRPr="00963101">
              <w:t xml:space="preserve">See CA_n260D Bandwidth Combination Fallback group 2 in </w:t>
            </w:r>
            <w:r w:rsidRPr="00963101">
              <w:rPr>
                <w:rFonts w:eastAsia="SimSun"/>
              </w:rPr>
              <w:t xml:space="preserve">Table </w:t>
            </w:r>
            <w:del w:id="1442" w:author="Qualcomm User_1" w:date="2018-08-27T13:27: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443" w:author="Qualcomm User_1" w:date="2018-08-27T13:27:00Z">
              <w:r w:rsidR="00C24190">
                <w:rPr>
                  <w:rFonts w:eastAsia="SimSun" w:hint="eastAsia"/>
                </w:rPr>
                <w:t xml:space="preserve">5.5A.1-2 </w:t>
              </w:r>
            </w:ins>
          </w:p>
        </w:tc>
        <w:tc>
          <w:tcPr>
            <w:tcW w:w="1303" w:type="dxa"/>
            <w:vMerge/>
            <w:tcBorders>
              <w:left w:val="single" w:sz="4" w:space="0" w:color="auto"/>
              <w:bottom w:val="single" w:sz="4" w:space="0" w:color="auto"/>
              <w:right w:val="single" w:sz="4" w:space="0" w:color="auto"/>
            </w:tcBorders>
            <w:shd w:val="clear" w:color="auto" w:fill="auto"/>
            <w:noWrap/>
            <w:vAlign w:val="center"/>
            <w:tcPrChange w:id="1444" w:author="Qualcomm User_1" w:date="2018-08-27T13:18:00Z">
              <w:tcPr>
                <w:tcW w:w="1303" w:type="dxa"/>
                <w:vMerge/>
                <w:tcBorders>
                  <w:left w:val="single" w:sz="4" w:space="0" w:color="auto"/>
                  <w:bottom w:val="single" w:sz="4" w:space="0" w:color="auto"/>
                  <w:right w:val="single" w:sz="4" w:space="0" w:color="auto"/>
                </w:tcBorders>
                <w:shd w:val="clear" w:color="auto" w:fill="auto"/>
                <w:noWrap/>
                <w:vAlign w:val="center"/>
              </w:tcPr>
            </w:tcPrChange>
          </w:tcPr>
          <w:p w:rsidR="00E95D5B" w:rsidRPr="00963101" w:rsidRDefault="00E95D5B" w:rsidP="00200DF1">
            <w:pPr>
              <w:pStyle w:val="TAC"/>
              <w:rPr>
                <w:lang w:eastAsia="zh-CN"/>
              </w:rPr>
            </w:pPr>
          </w:p>
        </w:tc>
      </w:tr>
      <w:tr w:rsidR="00E95D5B" w:rsidRPr="00963101" w:rsidTr="00C24190">
        <w:trPr>
          <w:cantSplit/>
          <w:trHeight w:val="290"/>
          <w:jc w:val="center"/>
          <w:trPrChange w:id="1445" w:author="Qualcomm User_1" w:date="2018-08-27T13:18:00Z">
            <w:trPr>
              <w:cantSplit/>
              <w:trHeight w:val="290"/>
              <w:jc w:val="center"/>
            </w:trPr>
          </w:trPrChange>
        </w:trPr>
        <w:tc>
          <w:tcPr>
            <w:tcW w:w="1785" w:type="dxa"/>
            <w:vMerge w:val="restart"/>
            <w:tcBorders>
              <w:top w:val="single" w:sz="4" w:space="0" w:color="auto"/>
              <w:left w:val="single" w:sz="4" w:space="0" w:color="auto"/>
              <w:right w:val="single" w:sz="4" w:space="0" w:color="auto"/>
            </w:tcBorders>
            <w:shd w:val="clear" w:color="auto" w:fill="auto"/>
            <w:vAlign w:val="center"/>
            <w:tcPrChange w:id="1446" w:author="Qualcomm User_1" w:date="2018-08-27T13:18:00Z">
              <w:tcPr>
                <w:tcW w:w="1785" w:type="dxa"/>
                <w:vMerge w:val="restart"/>
                <w:tcBorders>
                  <w:top w:val="single" w:sz="4" w:space="0" w:color="auto"/>
                  <w:left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rPr>
                <w:rFonts w:cs="Arial"/>
                <w:lang w:eastAsia="ja-JP"/>
              </w:rPr>
              <w:t>CA_n</w:t>
            </w:r>
            <w:r w:rsidRPr="00963101">
              <w:rPr>
                <w:rFonts w:cs="Arial"/>
                <w:lang w:eastAsia="zh-CN"/>
              </w:rPr>
              <w:t>260(D-I)</w:t>
            </w:r>
          </w:p>
        </w:tc>
        <w:tc>
          <w:tcPr>
            <w:tcW w:w="1472" w:type="dxa"/>
            <w:gridSpan w:val="2"/>
            <w:vMerge w:val="restart"/>
            <w:tcBorders>
              <w:top w:val="single" w:sz="4" w:space="0" w:color="auto"/>
              <w:left w:val="nil"/>
              <w:right w:val="single" w:sz="4" w:space="0" w:color="auto"/>
            </w:tcBorders>
            <w:vAlign w:val="center"/>
            <w:tcPrChange w:id="1447" w:author="Qualcomm User_1" w:date="2018-08-27T13:18:00Z">
              <w:tcPr>
                <w:tcW w:w="1472" w:type="dxa"/>
                <w:gridSpan w:val="2"/>
                <w:vMerge w:val="restart"/>
                <w:tcBorders>
                  <w:top w:val="single" w:sz="4" w:space="0" w:color="auto"/>
                  <w:left w:val="nil"/>
                  <w:right w:val="single" w:sz="4" w:space="0" w:color="auto"/>
                </w:tcBorders>
                <w:vAlign w:val="center"/>
              </w:tcPr>
            </w:tcPrChange>
          </w:tcPr>
          <w:p w:rsidR="00E95D5B" w:rsidRPr="00963101" w:rsidRDefault="00E95D5B" w:rsidP="00200DF1">
            <w:pPr>
              <w:pStyle w:val="TAC"/>
              <w:rPr>
                <w:lang w:val="en-US"/>
              </w:rPr>
            </w:pPr>
            <w:r w:rsidRPr="00963101">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48" w:author="Qualcomm User_1" w:date="2018-08-27T13:18:00Z">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t xml:space="preserve">See CA_n260D Bandwidth Combination Fallback group 2 in </w:t>
            </w:r>
            <w:r w:rsidRPr="00963101">
              <w:rPr>
                <w:rFonts w:eastAsia="SimSun"/>
              </w:rPr>
              <w:t xml:space="preserve">Table </w:t>
            </w:r>
            <w:del w:id="1449" w:author="Qualcomm User_1" w:date="2018-08-27T13:27: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450" w:author="Qualcomm User_1" w:date="2018-08-27T13:27:00Z">
              <w:r w:rsidR="00C24190">
                <w:rPr>
                  <w:rFonts w:eastAsia="SimSun" w:hint="eastAsia"/>
                </w:rPr>
                <w:t xml:space="preserve">5.5A.1-2 </w:t>
              </w:r>
            </w:ins>
          </w:p>
        </w:tc>
        <w:tc>
          <w:tcPr>
            <w:tcW w:w="3720" w:type="dxa"/>
            <w:gridSpan w:val="4"/>
            <w:tcBorders>
              <w:top w:val="single" w:sz="4" w:space="0" w:color="auto"/>
              <w:left w:val="nil"/>
              <w:bottom w:val="single" w:sz="4" w:space="0" w:color="auto"/>
              <w:right w:val="single" w:sz="4" w:space="0" w:color="auto"/>
            </w:tcBorders>
            <w:shd w:val="clear" w:color="auto" w:fill="auto"/>
            <w:vAlign w:val="center"/>
            <w:tcPrChange w:id="1451" w:author="Qualcomm User_1" w:date="2018-08-27T13:18:00Z">
              <w:tcPr>
                <w:tcW w:w="3720" w:type="dxa"/>
                <w:gridSpan w:val="4"/>
                <w:tcBorders>
                  <w:top w:val="single" w:sz="4" w:space="0" w:color="auto"/>
                  <w:left w:val="nil"/>
                  <w:bottom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t xml:space="preserve">See CA_n260I Bandwidth Combination Fallback group 3 in </w:t>
            </w:r>
            <w:r w:rsidRPr="00963101">
              <w:rPr>
                <w:rFonts w:eastAsia="SimSun"/>
              </w:rPr>
              <w:t xml:space="preserve">Table </w:t>
            </w:r>
            <w:del w:id="1452" w:author="Qualcomm User_1" w:date="2018-08-27T13:27: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-2</w:delText>
              </w:r>
            </w:del>
            <w:ins w:id="1453" w:author="Qualcomm User_1" w:date="2018-08-27T13:27:00Z">
              <w:r w:rsidR="00C24190">
                <w:rPr>
                  <w:rFonts w:eastAsia="SimSun" w:hint="eastAsia"/>
                </w:rPr>
                <w:t xml:space="preserve">5.5A.1-2 </w:t>
              </w:r>
            </w:ins>
          </w:p>
        </w:tc>
        <w:tc>
          <w:tcPr>
            <w:tcW w:w="1303" w:type="dxa"/>
            <w:vMerge w:val="restart"/>
            <w:tcBorders>
              <w:top w:val="single" w:sz="4" w:space="0" w:color="auto"/>
              <w:left w:val="single" w:sz="4" w:space="0" w:color="auto"/>
              <w:right w:val="single" w:sz="4" w:space="0" w:color="auto"/>
            </w:tcBorders>
            <w:shd w:val="clear" w:color="auto" w:fill="auto"/>
            <w:noWrap/>
            <w:vAlign w:val="center"/>
            <w:tcPrChange w:id="1454" w:author="Qualcomm User_1" w:date="2018-08-27T13:18:00Z">
              <w:tcPr>
                <w:tcW w:w="1303" w:type="dxa"/>
                <w:vMerge w:val="restart"/>
                <w:tcBorders>
                  <w:top w:val="single" w:sz="4" w:space="0" w:color="auto"/>
                  <w:left w:val="single" w:sz="4" w:space="0" w:color="auto"/>
                  <w:right w:val="single" w:sz="4" w:space="0" w:color="auto"/>
                </w:tcBorders>
                <w:shd w:val="clear" w:color="auto" w:fill="auto"/>
                <w:noWrap/>
                <w:vAlign w:val="center"/>
              </w:tcPr>
            </w:tcPrChange>
          </w:tcPr>
          <w:p w:rsidR="00E95D5B" w:rsidRPr="00963101" w:rsidRDefault="00E95D5B" w:rsidP="00200DF1">
            <w:pPr>
              <w:pStyle w:val="TAC"/>
              <w:rPr>
                <w:lang w:val="en-US"/>
              </w:rPr>
            </w:pPr>
            <w:r w:rsidRPr="00963101">
              <w:rPr>
                <w:rFonts w:cs="Arial"/>
                <w:szCs w:val="18"/>
                <w:lang w:val="en-US" w:eastAsia="ko-KR"/>
              </w:rPr>
              <w:t>800</w:t>
            </w:r>
          </w:p>
        </w:tc>
      </w:tr>
      <w:tr w:rsidR="00E95D5B" w:rsidRPr="00963101" w:rsidTr="00C24190">
        <w:trPr>
          <w:cantSplit/>
          <w:trHeight w:val="290"/>
          <w:jc w:val="center"/>
          <w:trPrChange w:id="1455" w:author="Qualcomm User_1" w:date="2018-08-27T13:18:00Z">
            <w:trPr>
              <w:cantSplit/>
              <w:trHeight w:val="290"/>
              <w:jc w:val="center"/>
            </w:trPr>
          </w:trPrChange>
        </w:trPr>
        <w:tc>
          <w:tcPr>
            <w:tcW w:w="1785" w:type="dxa"/>
            <w:vMerge/>
            <w:tcBorders>
              <w:left w:val="single" w:sz="4" w:space="0" w:color="auto"/>
              <w:bottom w:val="single" w:sz="4" w:space="0" w:color="auto"/>
              <w:right w:val="single" w:sz="4" w:space="0" w:color="auto"/>
            </w:tcBorders>
            <w:shd w:val="clear" w:color="auto" w:fill="auto"/>
            <w:vAlign w:val="center"/>
            <w:tcPrChange w:id="1456" w:author="Qualcomm User_1" w:date="2018-08-27T13:18:00Z">
              <w:tcPr>
                <w:tcW w:w="1785" w:type="dxa"/>
                <w:vMerge/>
                <w:tcBorders>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C"/>
            </w:pPr>
          </w:p>
        </w:tc>
        <w:tc>
          <w:tcPr>
            <w:tcW w:w="1472" w:type="dxa"/>
            <w:gridSpan w:val="2"/>
            <w:vMerge/>
            <w:tcBorders>
              <w:left w:val="nil"/>
              <w:bottom w:val="single" w:sz="4" w:space="0" w:color="auto"/>
              <w:right w:val="single" w:sz="4" w:space="0" w:color="auto"/>
            </w:tcBorders>
            <w:vAlign w:val="center"/>
            <w:tcPrChange w:id="1457" w:author="Qualcomm User_1" w:date="2018-08-27T13:18:00Z">
              <w:tcPr>
                <w:tcW w:w="1472" w:type="dxa"/>
                <w:gridSpan w:val="2"/>
                <w:vMerge/>
                <w:tcBorders>
                  <w:left w:val="nil"/>
                  <w:bottom w:val="single" w:sz="4" w:space="0" w:color="auto"/>
                  <w:right w:val="single" w:sz="4" w:space="0" w:color="auto"/>
                </w:tcBorders>
                <w:vAlign w:val="center"/>
              </w:tcPr>
            </w:tcPrChange>
          </w:tcPr>
          <w:p w:rsidR="00E95D5B" w:rsidRPr="00963101" w:rsidRDefault="00E95D5B" w:rsidP="00200DF1">
            <w:pPr>
              <w:pStyle w:val="TAC"/>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458" w:author="Qualcomm User_1" w:date="2018-08-27T13:18:00Z">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t xml:space="preserve">See CA_n260I Bandwidth Combination Fallback group 3 in </w:t>
            </w:r>
            <w:r w:rsidRPr="00963101">
              <w:rPr>
                <w:rFonts w:eastAsia="SimSun"/>
              </w:rPr>
              <w:t xml:space="preserve">Table </w:t>
            </w:r>
            <w:del w:id="1459" w:author="Qualcomm User_1" w:date="2018-08-27T13:27: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-2</w:delText>
              </w:r>
            </w:del>
            <w:ins w:id="1460" w:author="Qualcomm User_1" w:date="2018-08-27T13:27:00Z">
              <w:r w:rsidR="00C24190">
                <w:rPr>
                  <w:rFonts w:eastAsia="SimSun" w:hint="eastAsia"/>
                </w:rPr>
                <w:t xml:space="preserve">5.5A.1-2 </w:t>
              </w:r>
            </w:ins>
          </w:p>
        </w:tc>
        <w:tc>
          <w:tcPr>
            <w:tcW w:w="2490" w:type="dxa"/>
            <w:gridSpan w:val="2"/>
            <w:tcBorders>
              <w:top w:val="single" w:sz="4" w:space="0" w:color="auto"/>
              <w:left w:val="nil"/>
              <w:bottom w:val="single" w:sz="4" w:space="0" w:color="auto"/>
              <w:right w:val="single" w:sz="4" w:space="0" w:color="auto"/>
            </w:tcBorders>
            <w:shd w:val="clear" w:color="auto" w:fill="auto"/>
            <w:tcPrChange w:id="1461" w:author="Qualcomm User_1" w:date="2018-08-27T13:18:00Z">
              <w:tcPr>
                <w:tcW w:w="2490" w:type="dxa"/>
                <w:gridSpan w:val="2"/>
                <w:tcBorders>
                  <w:top w:val="single" w:sz="4" w:space="0" w:color="auto"/>
                  <w:left w:val="nil"/>
                  <w:bottom w:val="single" w:sz="4" w:space="0" w:color="auto"/>
                  <w:right w:val="single" w:sz="4" w:space="0" w:color="auto"/>
                </w:tcBorders>
                <w:shd w:val="clear" w:color="auto" w:fill="auto"/>
              </w:tcPr>
            </w:tcPrChange>
          </w:tcPr>
          <w:p w:rsidR="00E95D5B" w:rsidRPr="00963101" w:rsidRDefault="00E95D5B" w:rsidP="00200DF1">
            <w:pPr>
              <w:pStyle w:val="TAC"/>
            </w:pPr>
            <w:r w:rsidRPr="00963101">
              <w:t xml:space="preserve">See CA_n260D Bandwidth Combination Fallback group 2 in </w:t>
            </w:r>
            <w:r w:rsidRPr="00963101">
              <w:rPr>
                <w:rFonts w:eastAsia="SimSun"/>
              </w:rPr>
              <w:t xml:space="preserve">Table </w:t>
            </w:r>
            <w:del w:id="1462" w:author="Qualcomm User_1" w:date="2018-08-27T13:27: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463" w:author="Qualcomm User_1" w:date="2018-08-27T13:27:00Z">
              <w:r w:rsidR="00C24190">
                <w:rPr>
                  <w:rFonts w:eastAsia="SimSun" w:hint="eastAsia"/>
                </w:rPr>
                <w:t xml:space="preserve">5.5A.1-2 </w:t>
              </w:r>
            </w:ins>
          </w:p>
        </w:tc>
        <w:tc>
          <w:tcPr>
            <w:tcW w:w="1303" w:type="dxa"/>
            <w:vMerge/>
            <w:tcBorders>
              <w:left w:val="single" w:sz="4" w:space="0" w:color="auto"/>
              <w:bottom w:val="single" w:sz="4" w:space="0" w:color="auto"/>
              <w:right w:val="single" w:sz="4" w:space="0" w:color="auto"/>
            </w:tcBorders>
            <w:shd w:val="clear" w:color="auto" w:fill="auto"/>
            <w:noWrap/>
            <w:vAlign w:val="center"/>
            <w:tcPrChange w:id="1464" w:author="Qualcomm User_1" w:date="2018-08-27T13:18:00Z">
              <w:tcPr>
                <w:tcW w:w="1303" w:type="dxa"/>
                <w:vMerge/>
                <w:tcBorders>
                  <w:left w:val="single" w:sz="4" w:space="0" w:color="auto"/>
                  <w:bottom w:val="single" w:sz="4" w:space="0" w:color="auto"/>
                  <w:right w:val="single" w:sz="4" w:space="0" w:color="auto"/>
                </w:tcBorders>
                <w:shd w:val="clear" w:color="auto" w:fill="auto"/>
                <w:noWrap/>
                <w:vAlign w:val="center"/>
              </w:tcPr>
            </w:tcPrChange>
          </w:tcPr>
          <w:p w:rsidR="00E95D5B" w:rsidRPr="00963101" w:rsidRDefault="00E95D5B" w:rsidP="00200DF1">
            <w:pPr>
              <w:pStyle w:val="TAC"/>
              <w:rPr>
                <w:lang w:eastAsia="zh-CN"/>
              </w:rPr>
            </w:pPr>
          </w:p>
        </w:tc>
      </w:tr>
      <w:tr w:rsidR="00E95D5B" w:rsidRPr="00963101" w:rsidTr="00C24190">
        <w:trPr>
          <w:cantSplit/>
          <w:trHeight w:val="290"/>
          <w:jc w:val="center"/>
          <w:trPrChange w:id="1465" w:author="Qualcomm User_1" w:date="2018-08-27T13:18:00Z">
            <w:trPr>
              <w:cantSplit/>
              <w:trHeight w:val="290"/>
              <w:jc w:val="center"/>
            </w:trPr>
          </w:trPrChange>
        </w:trPr>
        <w:tc>
          <w:tcPr>
            <w:tcW w:w="1785" w:type="dxa"/>
            <w:vMerge w:val="restart"/>
            <w:tcBorders>
              <w:top w:val="single" w:sz="4" w:space="0" w:color="auto"/>
              <w:left w:val="single" w:sz="4" w:space="0" w:color="auto"/>
              <w:right w:val="single" w:sz="4" w:space="0" w:color="auto"/>
            </w:tcBorders>
            <w:shd w:val="clear" w:color="auto" w:fill="auto"/>
            <w:vAlign w:val="center"/>
            <w:tcPrChange w:id="1466" w:author="Qualcomm User_1" w:date="2018-08-27T13:18:00Z">
              <w:tcPr>
                <w:tcW w:w="1785" w:type="dxa"/>
                <w:vMerge w:val="restart"/>
                <w:tcBorders>
                  <w:top w:val="single" w:sz="4" w:space="0" w:color="auto"/>
                  <w:left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rPr>
                <w:rFonts w:cs="Arial"/>
                <w:lang w:eastAsia="ja-JP"/>
              </w:rPr>
              <w:t>CA_n</w:t>
            </w:r>
            <w:r w:rsidRPr="00963101">
              <w:rPr>
                <w:rFonts w:cs="Arial"/>
                <w:lang w:eastAsia="zh-CN"/>
              </w:rPr>
              <w:t>260(D-O)</w:t>
            </w:r>
          </w:p>
        </w:tc>
        <w:tc>
          <w:tcPr>
            <w:tcW w:w="1472" w:type="dxa"/>
            <w:gridSpan w:val="2"/>
            <w:vMerge w:val="restart"/>
            <w:tcBorders>
              <w:top w:val="single" w:sz="4" w:space="0" w:color="auto"/>
              <w:left w:val="nil"/>
              <w:right w:val="single" w:sz="4" w:space="0" w:color="auto"/>
            </w:tcBorders>
            <w:vAlign w:val="center"/>
            <w:tcPrChange w:id="1467" w:author="Qualcomm User_1" w:date="2018-08-27T13:18:00Z">
              <w:tcPr>
                <w:tcW w:w="1472" w:type="dxa"/>
                <w:gridSpan w:val="2"/>
                <w:vMerge w:val="restart"/>
                <w:tcBorders>
                  <w:top w:val="single" w:sz="4" w:space="0" w:color="auto"/>
                  <w:left w:val="nil"/>
                  <w:right w:val="single" w:sz="4" w:space="0" w:color="auto"/>
                </w:tcBorders>
                <w:vAlign w:val="center"/>
              </w:tcPr>
            </w:tcPrChange>
          </w:tcPr>
          <w:p w:rsidR="00E95D5B" w:rsidRPr="00963101" w:rsidRDefault="00E95D5B" w:rsidP="00200DF1">
            <w:pPr>
              <w:pStyle w:val="TAC"/>
              <w:rPr>
                <w:lang w:val="en-US"/>
              </w:rPr>
            </w:pPr>
            <w:r w:rsidRPr="00963101">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68" w:author="Qualcomm User_1" w:date="2018-08-27T13:18:00Z">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t xml:space="preserve">See CA_n260D Bandwidth Combination Fallback group 2 in </w:t>
            </w:r>
            <w:r w:rsidRPr="00963101">
              <w:rPr>
                <w:rFonts w:eastAsia="SimSun"/>
              </w:rPr>
              <w:t xml:space="preserve">Table </w:t>
            </w:r>
            <w:del w:id="1469" w:author="Qualcomm User_1" w:date="2018-08-27T13:27: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470" w:author="Qualcomm User_1" w:date="2018-08-27T13:27:00Z">
              <w:r w:rsidR="00C24190">
                <w:rPr>
                  <w:rFonts w:eastAsia="SimSun" w:hint="eastAsia"/>
                </w:rPr>
                <w:t xml:space="preserve">5.5A.1-2 </w:t>
              </w:r>
            </w:ins>
          </w:p>
        </w:tc>
        <w:tc>
          <w:tcPr>
            <w:tcW w:w="3720" w:type="dxa"/>
            <w:gridSpan w:val="4"/>
            <w:tcBorders>
              <w:top w:val="single" w:sz="4" w:space="0" w:color="auto"/>
              <w:left w:val="nil"/>
              <w:bottom w:val="single" w:sz="4" w:space="0" w:color="auto"/>
              <w:right w:val="single" w:sz="4" w:space="0" w:color="auto"/>
            </w:tcBorders>
            <w:shd w:val="clear" w:color="auto" w:fill="auto"/>
            <w:vAlign w:val="center"/>
            <w:tcPrChange w:id="1471" w:author="Qualcomm User_1" w:date="2018-08-27T13:18:00Z">
              <w:tcPr>
                <w:tcW w:w="3720" w:type="dxa"/>
                <w:gridSpan w:val="4"/>
                <w:tcBorders>
                  <w:top w:val="single" w:sz="4" w:space="0" w:color="auto"/>
                  <w:left w:val="nil"/>
                  <w:bottom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t xml:space="preserve">See CA_n260O Bandwidth Combination Fallback group 4 in </w:t>
            </w:r>
            <w:r w:rsidRPr="00963101">
              <w:rPr>
                <w:rFonts w:eastAsia="SimSun"/>
              </w:rPr>
              <w:t xml:space="preserve">Table </w:t>
            </w:r>
            <w:del w:id="1472" w:author="Qualcomm User_1" w:date="2018-08-27T13:27: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473" w:author="Qualcomm User_1" w:date="2018-08-27T13:27:00Z">
              <w:r w:rsidR="00C24190">
                <w:rPr>
                  <w:rFonts w:eastAsia="SimSun" w:hint="eastAsia"/>
                </w:rPr>
                <w:t xml:space="preserve">5.5A.1-2 </w:t>
              </w:r>
            </w:ins>
          </w:p>
        </w:tc>
        <w:tc>
          <w:tcPr>
            <w:tcW w:w="1303" w:type="dxa"/>
            <w:vMerge w:val="restart"/>
            <w:tcBorders>
              <w:top w:val="single" w:sz="4" w:space="0" w:color="auto"/>
              <w:left w:val="single" w:sz="4" w:space="0" w:color="auto"/>
              <w:right w:val="single" w:sz="4" w:space="0" w:color="auto"/>
            </w:tcBorders>
            <w:shd w:val="clear" w:color="auto" w:fill="auto"/>
            <w:noWrap/>
            <w:vAlign w:val="center"/>
            <w:tcPrChange w:id="1474" w:author="Qualcomm User_1" w:date="2018-08-27T13:18:00Z">
              <w:tcPr>
                <w:tcW w:w="1303" w:type="dxa"/>
                <w:vMerge w:val="restart"/>
                <w:tcBorders>
                  <w:top w:val="single" w:sz="4" w:space="0" w:color="auto"/>
                  <w:left w:val="single" w:sz="4" w:space="0" w:color="auto"/>
                  <w:right w:val="single" w:sz="4" w:space="0" w:color="auto"/>
                </w:tcBorders>
                <w:shd w:val="clear" w:color="auto" w:fill="auto"/>
                <w:noWrap/>
                <w:vAlign w:val="center"/>
              </w:tcPr>
            </w:tcPrChange>
          </w:tcPr>
          <w:p w:rsidR="00E95D5B" w:rsidRPr="00963101" w:rsidRDefault="00E95D5B" w:rsidP="00200DF1">
            <w:pPr>
              <w:pStyle w:val="TAC"/>
              <w:rPr>
                <w:lang w:val="en-US"/>
              </w:rPr>
            </w:pPr>
            <w:r w:rsidRPr="00963101">
              <w:rPr>
                <w:rFonts w:cs="Arial"/>
                <w:szCs w:val="18"/>
                <w:lang w:val="en-US" w:eastAsia="ko-KR"/>
              </w:rPr>
              <w:t>600</w:t>
            </w:r>
          </w:p>
        </w:tc>
      </w:tr>
      <w:tr w:rsidR="00E95D5B" w:rsidRPr="00963101" w:rsidTr="00C24190">
        <w:trPr>
          <w:cantSplit/>
          <w:trHeight w:val="290"/>
          <w:jc w:val="center"/>
          <w:trPrChange w:id="1475" w:author="Qualcomm User_1" w:date="2018-08-27T13:18:00Z">
            <w:trPr>
              <w:cantSplit/>
              <w:trHeight w:val="290"/>
              <w:jc w:val="center"/>
            </w:trPr>
          </w:trPrChange>
        </w:trPr>
        <w:tc>
          <w:tcPr>
            <w:tcW w:w="1785" w:type="dxa"/>
            <w:vMerge/>
            <w:tcBorders>
              <w:left w:val="single" w:sz="4" w:space="0" w:color="auto"/>
              <w:bottom w:val="single" w:sz="4" w:space="0" w:color="auto"/>
              <w:right w:val="single" w:sz="4" w:space="0" w:color="auto"/>
            </w:tcBorders>
            <w:shd w:val="clear" w:color="auto" w:fill="auto"/>
            <w:vAlign w:val="center"/>
            <w:tcPrChange w:id="1476" w:author="Qualcomm User_1" w:date="2018-08-27T13:18:00Z">
              <w:tcPr>
                <w:tcW w:w="1785" w:type="dxa"/>
                <w:vMerge/>
                <w:tcBorders>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C"/>
            </w:pPr>
          </w:p>
        </w:tc>
        <w:tc>
          <w:tcPr>
            <w:tcW w:w="1472" w:type="dxa"/>
            <w:gridSpan w:val="2"/>
            <w:vMerge/>
            <w:tcBorders>
              <w:left w:val="nil"/>
              <w:bottom w:val="single" w:sz="4" w:space="0" w:color="auto"/>
              <w:right w:val="single" w:sz="4" w:space="0" w:color="auto"/>
            </w:tcBorders>
            <w:vAlign w:val="center"/>
            <w:tcPrChange w:id="1477" w:author="Qualcomm User_1" w:date="2018-08-27T13:18:00Z">
              <w:tcPr>
                <w:tcW w:w="1472" w:type="dxa"/>
                <w:gridSpan w:val="2"/>
                <w:vMerge/>
                <w:tcBorders>
                  <w:left w:val="nil"/>
                  <w:bottom w:val="single" w:sz="4" w:space="0" w:color="auto"/>
                  <w:right w:val="single" w:sz="4" w:space="0" w:color="auto"/>
                </w:tcBorders>
                <w:vAlign w:val="center"/>
              </w:tcPr>
            </w:tcPrChange>
          </w:tcPr>
          <w:p w:rsidR="00E95D5B" w:rsidRPr="00963101" w:rsidRDefault="00E95D5B" w:rsidP="00200DF1">
            <w:pPr>
              <w:pStyle w:val="TAC"/>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478" w:author="Qualcomm User_1" w:date="2018-08-27T13:18:00Z">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t xml:space="preserve">See CA_n260O Bandwidth Combination Fallback group 4 in </w:t>
            </w:r>
            <w:r w:rsidRPr="00963101">
              <w:rPr>
                <w:rFonts w:eastAsia="SimSun"/>
              </w:rPr>
              <w:t xml:space="preserve">Table </w:t>
            </w:r>
            <w:del w:id="1479" w:author="Qualcomm User_1" w:date="2018-08-27T13:27: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480" w:author="Qualcomm User_1" w:date="2018-08-27T13:27:00Z">
              <w:r w:rsidR="00C24190">
                <w:rPr>
                  <w:rFonts w:eastAsia="SimSun" w:hint="eastAsia"/>
                </w:rPr>
                <w:t xml:space="preserve">5.5A.1-2 </w:t>
              </w:r>
            </w:ins>
          </w:p>
        </w:tc>
        <w:tc>
          <w:tcPr>
            <w:tcW w:w="2490" w:type="dxa"/>
            <w:gridSpan w:val="2"/>
            <w:tcBorders>
              <w:top w:val="single" w:sz="4" w:space="0" w:color="auto"/>
              <w:left w:val="nil"/>
              <w:bottom w:val="single" w:sz="4" w:space="0" w:color="auto"/>
              <w:right w:val="single" w:sz="4" w:space="0" w:color="auto"/>
            </w:tcBorders>
            <w:shd w:val="clear" w:color="auto" w:fill="auto"/>
            <w:tcPrChange w:id="1481" w:author="Qualcomm User_1" w:date="2018-08-27T13:18:00Z">
              <w:tcPr>
                <w:tcW w:w="2490" w:type="dxa"/>
                <w:gridSpan w:val="2"/>
                <w:tcBorders>
                  <w:top w:val="single" w:sz="4" w:space="0" w:color="auto"/>
                  <w:left w:val="nil"/>
                  <w:bottom w:val="single" w:sz="4" w:space="0" w:color="auto"/>
                  <w:right w:val="single" w:sz="4" w:space="0" w:color="auto"/>
                </w:tcBorders>
                <w:shd w:val="clear" w:color="auto" w:fill="auto"/>
              </w:tcPr>
            </w:tcPrChange>
          </w:tcPr>
          <w:p w:rsidR="00E95D5B" w:rsidRPr="00963101" w:rsidRDefault="00E95D5B" w:rsidP="00200DF1">
            <w:pPr>
              <w:pStyle w:val="TAC"/>
            </w:pPr>
            <w:r w:rsidRPr="00963101">
              <w:t xml:space="preserve">See CA_n260D Bandwidth Combination Fallback group 2 in </w:t>
            </w:r>
            <w:r w:rsidRPr="00963101">
              <w:rPr>
                <w:rFonts w:eastAsia="SimSun"/>
              </w:rPr>
              <w:t xml:space="preserve">Table </w:t>
            </w:r>
            <w:del w:id="1482" w:author="Qualcomm User_1" w:date="2018-08-27T13:27: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483" w:author="Qualcomm User_1" w:date="2018-08-27T13:27:00Z">
              <w:r w:rsidR="00C24190">
                <w:rPr>
                  <w:rFonts w:eastAsia="SimSun" w:hint="eastAsia"/>
                </w:rPr>
                <w:t xml:space="preserve">5.5A.1-2 </w:t>
              </w:r>
            </w:ins>
          </w:p>
        </w:tc>
        <w:tc>
          <w:tcPr>
            <w:tcW w:w="1303" w:type="dxa"/>
            <w:vMerge/>
            <w:tcBorders>
              <w:left w:val="single" w:sz="4" w:space="0" w:color="auto"/>
              <w:bottom w:val="single" w:sz="4" w:space="0" w:color="auto"/>
              <w:right w:val="single" w:sz="4" w:space="0" w:color="auto"/>
            </w:tcBorders>
            <w:shd w:val="clear" w:color="auto" w:fill="auto"/>
            <w:noWrap/>
            <w:vAlign w:val="center"/>
            <w:tcPrChange w:id="1484" w:author="Qualcomm User_1" w:date="2018-08-27T13:18:00Z">
              <w:tcPr>
                <w:tcW w:w="1303" w:type="dxa"/>
                <w:vMerge/>
                <w:tcBorders>
                  <w:left w:val="single" w:sz="4" w:space="0" w:color="auto"/>
                  <w:bottom w:val="single" w:sz="4" w:space="0" w:color="auto"/>
                  <w:right w:val="single" w:sz="4" w:space="0" w:color="auto"/>
                </w:tcBorders>
                <w:shd w:val="clear" w:color="auto" w:fill="auto"/>
                <w:noWrap/>
                <w:vAlign w:val="center"/>
              </w:tcPr>
            </w:tcPrChange>
          </w:tcPr>
          <w:p w:rsidR="00E95D5B" w:rsidRPr="00963101" w:rsidRDefault="00E95D5B" w:rsidP="00200DF1">
            <w:pPr>
              <w:pStyle w:val="TAC"/>
              <w:rPr>
                <w:lang w:eastAsia="zh-CN"/>
              </w:rPr>
            </w:pPr>
          </w:p>
        </w:tc>
      </w:tr>
      <w:tr w:rsidR="00E95D5B" w:rsidRPr="00963101" w:rsidTr="00C24190">
        <w:trPr>
          <w:cantSplit/>
          <w:trHeight w:val="290"/>
          <w:jc w:val="center"/>
          <w:trPrChange w:id="1485" w:author="Qualcomm User_1" w:date="2018-08-27T13:18:00Z">
            <w:trPr>
              <w:cantSplit/>
              <w:trHeight w:val="290"/>
              <w:jc w:val="center"/>
            </w:trPr>
          </w:trPrChange>
        </w:trPr>
        <w:tc>
          <w:tcPr>
            <w:tcW w:w="1785" w:type="dxa"/>
            <w:vMerge w:val="restart"/>
            <w:tcBorders>
              <w:top w:val="single" w:sz="4" w:space="0" w:color="auto"/>
              <w:left w:val="single" w:sz="4" w:space="0" w:color="auto"/>
              <w:right w:val="single" w:sz="4" w:space="0" w:color="auto"/>
            </w:tcBorders>
            <w:shd w:val="clear" w:color="auto" w:fill="auto"/>
            <w:vAlign w:val="center"/>
            <w:tcPrChange w:id="1486" w:author="Qualcomm User_1" w:date="2018-08-27T13:18:00Z">
              <w:tcPr>
                <w:tcW w:w="1785" w:type="dxa"/>
                <w:vMerge w:val="restart"/>
                <w:tcBorders>
                  <w:top w:val="single" w:sz="4" w:space="0" w:color="auto"/>
                  <w:left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rPr>
                <w:rFonts w:cs="Arial"/>
                <w:lang w:eastAsia="ja-JP"/>
              </w:rPr>
              <w:t>CA_n</w:t>
            </w:r>
            <w:r w:rsidRPr="00963101">
              <w:rPr>
                <w:rFonts w:cs="Arial"/>
                <w:lang w:eastAsia="zh-CN"/>
              </w:rPr>
              <w:t>260(D-P)</w:t>
            </w:r>
          </w:p>
        </w:tc>
        <w:tc>
          <w:tcPr>
            <w:tcW w:w="1472" w:type="dxa"/>
            <w:gridSpan w:val="2"/>
            <w:vMerge w:val="restart"/>
            <w:tcBorders>
              <w:top w:val="single" w:sz="4" w:space="0" w:color="auto"/>
              <w:left w:val="nil"/>
              <w:right w:val="single" w:sz="4" w:space="0" w:color="auto"/>
            </w:tcBorders>
            <w:vAlign w:val="center"/>
            <w:tcPrChange w:id="1487" w:author="Qualcomm User_1" w:date="2018-08-27T13:18:00Z">
              <w:tcPr>
                <w:tcW w:w="1472" w:type="dxa"/>
                <w:gridSpan w:val="2"/>
                <w:vMerge w:val="restart"/>
                <w:tcBorders>
                  <w:top w:val="single" w:sz="4" w:space="0" w:color="auto"/>
                  <w:left w:val="nil"/>
                  <w:right w:val="single" w:sz="4" w:space="0" w:color="auto"/>
                </w:tcBorders>
                <w:vAlign w:val="center"/>
              </w:tcPr>
            </w:tcPrChange>
          </w:tcPr>
          <w:p w:rsidR="00E95D5B" w:rsidRPr="00963101" w:rsidRDefault="00E95D5B" w:rsidP="00200DF1">
            <w:pPr>
              <w:pStyle w:val="TAC"/>
              <w:rPr>
                <w:lang w:val="en-US"/>
              </w:rPr>
            </w:pPr>
            <w:r w:rsidRPr="00963101">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88" w:author="Qualcomm User_1" w:date="2018-08-27T13:18:00Z">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t xml:space="preserve">See CA_n260D Bandwidth Combination Fallback group 2 in </w:t>
            </w:r>
            <w:r w:rsidRPr="00963101">
              <w:rPr>
                <w:rFonts w:eastAsia="SimSun"/>
              </w:rPr>
              <w:t xml:space="preserve">Table </w:t>
            </w:r>
            <w:del w:id="1489" w:author="Qualcomm User_1" w:date="2018-08-27T13:27: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490" w:author="Qualcomm User_1" w:date="2018-08-27T13:27:00Z">
              <w:r w:rsidR="00C24190">
                <w:rPr>
                  <w:rFonts w:eastAsia="SimSun" w:hint="eastAsia"/>
                </w:rPr>
                <w:t xml:space="preserve">5.5A.1-2 </w:t>
              </w:r>
            </w:ins>
          </w:p>
        </w:tc>
        <w:tc>
          <w:tcPr>
            <w:tcW w:w="3720" w:type="dxa"/>
            <w:gridSpan w:val="4"/>
            <w:tcBorders>
              <w:top w:val="single" w:sz="4" w:space="0" w:color="auto"/>
              <w:left w:val="nil"/>
              <w:bottom w:val="single" w:sz="4" w:space="0" w:color="auto"/>
              <w:right w:val="single" w:sz="4" w:space="0" w:color="auto"/>
            </w:tcBorders>
            <w:shd w:val="clear" w:color="auto" w:fill="auto"/>
            <w:vAlign w:val="center"/>
            <w:tcPrChange w:id="1491" w:author="Qualcomm User_1" w:date="2018-08-27T13:18:00Z">
              <w:tcPr>
                <w:tcW w:w="3720" w:type="dxa"/>
                <w:gridSpan w:val="4"/>
                <w:tcBorders>
                  <w:top w:val="single" w:sz="4" w:space="0" w:color="auto"/>
                  <w:left w:val="nil"/>
                  <w:bottom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t xml:space="preserve">See CA_n260P Bandwidth Combination Fallback group 4 in </w:t>
            </w:r>
            <w:r w:rsidRPr="00963101">
              <w:rPr>
                <w:rFonts w:eastAsia="SimSun"/>
              </w:rPr>
              <w:t xml:space="preserve">Table </w:t>
            </w:r>
            <w:del w:id="1492" w:author="Qualcomm User_1" w:date="2018-08-27T13:27: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493" w:author="Qualcomm User_1" w:date="2018-08-27T13:27:00Z">
              <w:r w:rsidR="00C24190">
                <w:rPr>
                  <w:rFonts w:eastAsia="SimSun" w:hint="eastAsia"/>
                </w:rPr>
                <w:t xml:space="preserve">5.5A.1-2 </w:t>
              </w:r>
            </w:ins>
          </w:p>
        </w:tc>
        <w:tc>
          <w:tcPr>
            <w:tcW w:w="1303" w:type="dxa"/>
            <w:vMerge w:val="restart"/>
            <w:tcBorders>
              <w:top w:val="single" w:sz="4" w:space="0" w:color="auto"/>
              <w:left w:val="single" w:sz="4" w:space="0" w:color="auto"/>
              <w:right w:val="single" w:sz="4" w:space="0" w:color="auto"/>
            </w:tcBorders>
            <w:shd w:val="clear" w:color="auto" w:fill="auto"/>
            <w:noWrap/>
            <w:vAlign w:val="center"/>
            <w:tcPrChange w:id="1494" w:author="Qualcomm User_1" w:date="2018-08-27T13:18:00Z">
              <w:tcPr>
                <w:tcW w:w="1303" w:type="dxa"/>
                <w:vMerge w:val="restart"/>
                <w:tcBorders>
                  <w:top w:val="single" w:sz="4" w:space="0" w:color="auto"/>
                  <w:left w:val="single" w:sz="4" w:space="0" w:color="auto"/>
                  <w:right w:val="single" w:sz="4" w:space="0" w:color="auto"/>
                </w:tcBorders>
                <w:shd w:val="clear" w:color="auto" w:fill="auto"/>
                <w:noWrap/>
                <w:vAlign w:val="center"/>
              </w:tcPr>
            </w:tcPrChange>
          </w:tcPr>
          <w:p w:rsidR="00E95D5B" w:rsidRPr="00963101" w:rsidRDefault="00E95D5B" w:rsidP="00200DF1">
            <w:pPr>
              <w:pStyle w:val="TAC"/>
              <w:rPr>
                <w:lang w:val="en-US"/>
              </w:rPr>
            </w:pPr>
            <w:r w:rsidRPr="00963101">
              <w:rPr>
                <w:rFonts w:cs="Arial"/>
                <w:szCs w:val="18"/>
                <w:lang w:val="en-US" w:eastAsia="ko-KR"/>
              </w:rPr>
              <w:t>700</w:t>
            </w:r>
          </w:p>
        </w:tc>
      </w:tr>
      <w:tr w:rsidR="00E95D5B" w:rsidRPr="00963101" w:rsidTr="00C24190">
        <w:trPr>
          <w:cantSplit/>
          <w:trHeight w:val="290"/>
          <w:jc w:val="center"/>
          <w:trPrChange w:id="1495" w:author="Qualcomm User_1" w:date="2018-08-27T13:18:00Z">
            <w:trPr>
              <w:cantSplit/>
              <w:trHeight w:val="290"/>
              <w:jc w:val="center"/>
            </w:trPr>
          </w:trPrChange>
        </w:trPr>
        <w:tc>
          <w:tcPr>
            <w:tcW w:w="1785" w:type="dxa"/>
            <w:vMerge/>
            <w:tcBorders>
              <w:left w:val="single" w:sz="4" w:space="0" w:color="auto"/>
              <w:bottom w:val="single" w:sz="4" w:space="0" w:color="auto"/>
              <w:right w:val="single" w:sz="4" w:space="0" w:color="auto"/>
            </w:tcBorders>
            <w:shd w:val="clear" w:color="auto" w:fill="auto"/>
            <w:vAlign w:val="center"/>
            <w:tcPrChange w:id="1496" w:author="Qualcomm User_1" w:date="2018-08-27T13:18:00Z">
              <w:tcPr>
                <w:tcW w:w="1785" w:type="dxa"/>
                <w:vMerge/>
                <w:tcBorders>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C"/>
            </w:pPr>
          </w:p>
        </w:tc>
        <w:tc>
          <w:tcPr>
            <w:tcW w:w="1472" w:type="dxa"/>
            <w:gridSpan w:val="2"/>
            <w:vMerge/>
            <w:tcBorders>
              <w:left w:val="nil"/>
              <w:bottom w:val="single" w:sz="4" w:space="0" w:color="auto"/>
              <w:right w:val="single" w:sz="4" w:space="0" w:color="auto"/>
            </w:tcBorders>
            <w:vAlign w:val="center"/>
            <w:tcPrChange w:id="1497" w:author="Qualcomm User_1" w:date="2018-08-27T13:18:00Z">
              <w:tcPr>
                <w:tcW w:w="1472" w:type="dxa"/>
                <w:gridSpan w:val="2"/>
                <w:vMerge/>
                <w:tcBorders>
                  <w:left w:val="nil"/>
                  <w:bottom w:val="single" w:sz="4" w:space="0" w:color="auto"/>
                  <w:right w:val="single" w:sz="4" w:space="0" w:color="auto"/>
                </w:tcBorders>
                <w:vAlign w:val="center"/>
              </w:tcPr>
            </w:tcPrChange>
          </w:tcPr>
          <w:p w:rsidR="00E95D5B" w:rsidRPr="00963101" w:rsidRDefault="00E95D5B" w:rsidP="00200DF1">
            <w:pPr>
              <w:pStyle w:val="TAC"/>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498" w:author="Qualcomm User_1" w:date="2018-08-27T13:18:00Z">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t xml:space="preserve">See CA_n260P Bandwidth Combination Fallback group 4 in </w:t>
            </w:r>
            <w:r w:rsidRPr="00963101">
              <w:rPr>
                <w:rFonts w:eastAsia="SimSun"/>
              </w:rPr>
              <w:t xml:space="preserve">Table </w:t>
            </w:r>
            <w:del w:id="1499" w:author="Qualcomm User_1" w:date="2018-08-27T13:27: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500" w:author="Qualcomm User_1" w:date="2018-08-27T13:27:00Z">
              <w:r w:rsidR="00C24190">
                <w:rPr>
                  <w:rFonts w:eastAsia="SimSun" w:hint="eastAsia"/>
                </w:rPr>
                <w:t xml:space="preserve">5.5A.1-2 </w:t>
              </w:r>
            </w:ins>
          </w:p>
        </w:tc>
        <w:tc>
          <w:tcPr>
            <w:tcW w:w="2490" w:type="dxa"/>
            <w:gridSpan w:val="2"/>
            <w:tcBorders>
              <w:top w:val="single" w:sz="4" w:space="0" w:color="auto"/>
              <w:left w:val="nil"/>
              <w:bottom w:val="single" w:sz="4" w:space="0" w:color="auto"/>
              <w:right w:val="single" w:sz="4" w:space="0" w:color="auto"/>
            </w:tcBorders>
            <w:shd w:val="clear" w:color="auto" w:fill="auto"/>
            <w:tcPrChange w:id="1501" w:author="Qualcomm User_1" w:date="2018-08-27T13:18:00Z">
              <w:tcPr>
                <w:tcW w:w="2490" w:type="dxa"/>
                <w:gridSpan w:val="2"/>
                <w:tcBorders>
                  <w:top w:val="single" w:sz="4" w:space="0" w:color="auto"/>
                  <w:left w:val="nil"/>
                  <w:bottom w:val="single" w:sz="4" w:space="0" w:color="auto"/>
                  <w:right w:val="single" w:sz="4" w:space="0" w:color="auto"/>
                </w:tcBorders>
                <w:shd w:val="clear" w:color="auto" w:fill="auto"/>
              </w:tcPr>
            </w:tcPrChange>
          </w:tcPr>
          <w:p w:rsidR="00E95D5B" w:rsidRPr="00963101" w:rsidRDefault="00E95D5B" w:rsidP="00200DF1">
            <w:pPr>
              <w:pStyle w:val="TAC"/>
            </w:pPr>
            <w:r w:rsidRPr="00963101">
              <w:t xml:space="preserve">See CA_n260D Bandwidth Combination Fallback group 2 in </w:t>
            </w:r>
            <w:r w:rsidRPr="00963101">
              <w:rPr>
                <w:rFonts w:eastAsia="SimSun"/>
              </w:rPr>
              <w:t xml:space="preserve">Table </w:t>
            </w:r>
            <w:del w:id="1502" w:author="Qualcomm User_1" w:date="2018-08-27T13:27: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503" w:author="Qualcomm User_1" w:date="2018-08-27T13:27:00Z">
              <w:r w:rsidR="00C24190">
                <w:rPr>
                  <w:rFonts w:eastAsia="SimSun" w:hint="eastAsia"/>
                </w:rPr>
                <w:t xml:space="preserve">5.5A.1-2 </w:t>
              </w:r>
            </w:ins>
          </w:p>
        </w:tc>
        <w:tc>
          <w:tcPr>
            <w:tcW w:w="1303" w:type="dxa"/>
            <w:vMerge/>
            <w:tcBorders>
              <w:left w:val="single" w:sz="4" w:space="0" w:color="auto"/>
              <w:bottom w:val="single" w:sz="4" w:space="0" w:color="auto"/>
              <w:right w:val="single" w:sz="4" w:space="0" w:color="auto"/>
            </w:tcBorders>
            <w:shd w:val="clear" w:color="auto" w:fill="auto"/>
            <w:noWrap/>
            <w:vAlign w:val="center"/>
            <w:tcPrChange w:id="1504" w:author="Qualcomm User_1" w:date="2018-08-27T13:18:00Z">
              <w:tcPr>
                <w:tcW w:w="1303" w:type="dxa"/>
                <w:vMerge/>
                <w:tcBorders>
                  <w:left w:val="single" w:sz="4" w:space="0" w:color="auto"/>
                  <w:bottom w:val="single" w:sz="4" w:space="0" w:color="auto"/>
                  <w:right w:val="single" w:sz="4" w:space="0" w:color="auto"/>
                </w:tcBorders>
                <w:shd w:val="clear" w:color="auto" w:fill="auto"/>
                <w:noWrap/>
                <w:vAlign w:val="center"/>
              </w:tcPr>
            </w:tcPrChange>
          </w:tcPr>
          <w:p w:rsidR="00E95D5B" w:rsidRPr="00963101" w:rsidRDefault="00E95D5B" w:rsidP="00200DF1">
            <w:pPr>
              <w:pStyle w:val="TAC"/>
              <w:rPr>
                <w:lang w:eastAsia="zh-CN"/>
              </w:rPr>
            </w:pPr>
          </w:p>
        </w:tc>
      </w:tr>
      <w:tr w:rsidR="00E95D5B" w:rsidRPr="00963101" w:rsidTr="00C24190">
        <w:trPr>
          <w:cantSplit/>
          <w:trHeight w:val="290"/>
          <w:jc w:val="center"/>
          <w:trPrChange w:id="1505" w:author="Qualcomm User_1" w:date="2018-08-27T13:18:00Z">
            <w:trPr>
              <w:cantSplit/>
              <w:trHeight w:val="290"/>
              <w:jc w:val="center"/>
            </w:trPr>
          </w:trPrChange>
        </w:trPr>
        <w:tc>
          <w:tcPr>
            <w:tcW w:w="1785" w:type="dxa"/>
            <w:vMerge w:val="restart"/>
            <w:tcBorders>
              <w:top w:val="single" w:sz="4" w:space="0" w:color="auto"/>
              <w:left w:val="single" w:sz="4" w:space="0" w:color="auto"/>
              <w:right w:val="single" w:sz="4" w:space="0" w:color="auto"/>
            </w:tcBorders>
            <w:shd w:val="clear" w:color="auto" w:fill="auto"/>
            <w:vAlign w:val="center"/>
            <w:tcPrChange w:id="1506" w:author="Qualcomm User_1" w:date="2018-08-27T13:18:00Z">
              <w:tcPr>
                <w:tcW w:w="1785" w:type="dxa"/>
                <w:vMerge w:val="restart"/>
                <w:tcBorders>
                  <w:top w:val="single" w:sz="4" w:space="0" w:color="auto"/>
                  <w:left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rPr>
                <w:rFonts w:cs="Arial"/>
                <w:lang w:eastAsia="ja-JP"/>
              </w:rPr>
              <w:t>CA_n</w:t>
            </w:r>
            <w:r w:rsidRPr="00963101">
              <w:rPr>
                <w:rFonts w:cs="Arial"/>
                <w:lang w:eastAsia="zh-CN"/>
              </w:rPr>
              <w:t>260(D-Q)</w:t>
            </w:r>
          </w:p>
        </w:tc>
        <w:tc>
          <w:tcPr>
            <w:tcW w:w="1472" w:type="dxa"/>
            <w:gridSpan w:val="2"/>
            <w:vMerge w:val="restart"/>
            <w:tcBorders>
              <w:top w:val="single" w:sz="4" w:space="0" w:color="auto"/>
              <w:left w:val="nil"/>
              <w:right w:val="single" w:sz="4" w:space="0" w:color="auto"/>
            </w:tcBorders>
            <w:vAlign w:val="center"/>
            <w:tcPrChange w:id="1507" w:author="Qualcomm User_1" w:date="2018-08-27T13:18:00Z">
              <w:tcPr>
                <w:tcW w:w="1472" w:type="dxa"/>
                <w:gridSpan w:val="2"/>
                <w:vMerge w:val="restart"/>
                <w:tcBorders>
                  <w:top w:val="single" w:sz="4" w:space="0" w:color="auto"/>
                  <w:left w:val="nil"/>
                  <w:right w:val="single" w:sz="4" w:space="0" w:color="auto"/>
                </w:tcBorders>
                <w:vAlign w:val="center"/>
              </w:tcPr>
            </w:tcPrChange>
          </w:tcPr>
          <w:p w:rsidR="00E95D5B" w:rsidRPr="00963101" w:rsidRDefault="00E95D5B" w:rsidP="00200DF1">
            <w:pPr>
              <w:pStyle w:val="TAC"/>
              <w:rPr>
                <w:lang w:val="en-US"/>
              </w:rPr>
            </w:pPr>
            <w:r w:rsidRPr="00963101">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08" w:author="Qualcomm User_1" w:date="2018-08-27T13:18:00Z">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t xml:space="preserve">See CA_n260D Bandwidth Combination Fallback group 2 in </w:t>
            </w:r>
            <w:r w:rsidRPr="00963101">
              <w:rPr>
                <w:rFonts w:eastAsia="SimSun"/>
              </w:rPr>
              <w:t xml:space="preserve">Table </w:t>
            </w:r>
            <w:del w:id="1509" w:author="Qualcomm User_1" w:date="2018-08-27T13:27: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510" w:author="Qualcomm User_1" w:date="2018-08-27T13:27:00Z">
              <w:r w:rsidR="00C24190">
                <w:rPr>
                  <w:rFonts w:eastAsia="SimSun" w:hint="eastAsia"/>
                </w:rPr>
                <w:t xml:space="preserve">5.5A.1-2 </w:t>
              </w:r>
            </w:ins>
          </w:p>
        </w:tc>
        <w:tc>
          <w:tcPr>
            <w:tcW w:w="3720" w:type="dxa"/>
            <w:gridSpan w:val="4"/>
            <w:tcBorders>
              <w:top w:val="single" w:sz="4" w:space="0" w:color="auto"/>
              <w:left w:val="nil"/>
              <w:bottom w:val="single" w:sz="4" w:space="0" w:color="auto"/>
              <w:right w:val="single" w:sz="4" w:space="0" w:color="auto"/>
            </w:tcBorders>
            <w:shd w:val="clear" w:color="auto" w:fill="auto"/>
            <w:vAlign w:val="center"/>
            <w:tcPrChange w:id="1511" w:author="Qualcomm User_1" w:date="2018-08-27T13:18:00Z">
              <w:tcPr>
                <w:tcW w:w="3720" w:type="dxa"/>
                <w:gridSpan w:val="4"/>
                <w:tcBorders>
                  <w:top w:val="single" w:sz="4" w:space="0" w:color="auto"/>
                  <w:left w:val="nil"/>
                  <w:bottom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t xml:space="preserve">See CA_n260Q Bandwidth Combination Fallback group 4 in </w:t>
            </w:r>
            <w:r w:rsidRPr="00963101">
              <w:rPr>
                <w:rFonts w:eastAsia="SimSun"/>
              </w:rPr>
              <w:t xml:space="preserve">Table </w:t>
            </w:r>
            <w:del w:id="1512" w:author="Qualcomm User_1" w:date="2018-08-27T13:27: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513" w:author="Qualcomm User_1" w:date="2018-08-27T13:27:00Z">
              <w:r w:rsidR="00C24190">
                <w:rPr>
                  <w:rFonts w:eastAsia="SimSun" w:hint="eastAsia"/>
                </w:rPr>
                <w:t xml:space="preserve">5.5A.1-2 </w:t>
              </w:r>
            </w:ins>
          </w:p>
        </w:tc>
        <w:tc>
          <w:tcPr>
            <w:tcW w:w="1303" w:type="dxa"/>
            <w:vMerge w:val="restart"/>
            <w:tcBorders>
              <w:top w:val="single" w:sz="4" w:space="0" w:color="auto"/>
              <w:left w:val="single" w:sz="4" w:space="0" w:color="auto"/>
              <w:right w:val="single" w:sz="4" w:space="0" w:color="auto"/>
            </w:tcBorders>
            <w:shd w:val="clear" w:color="auto" w:fill="auto"/>
            <w:noWrap/>
            <w:vAlign w:val="center"/>
            <w:tcPrChange w:id="1514" w:author="Qualcomm User_1" w:date="2018-08-27T13:18:00Z">
              <w:tcPr>
                <w:tcW w:w="1303" w:type="dxa"/>
                <w:vMerge w:val="restart"/>
                <w:tcBorders>
                  <w:top w:val="single" w:sz="4" w:space="0" w:color="auto"/>
                  <w:left w:val="single" w:sz="4" w:space="0" w:color="auto"/>
                  <w:right w:val="single" w:sz="4" w:space="0" w:color="auto"/>
                </w:tcBorders>
                <w:shd w:val="clear" w:color="auto" w:fill="auto"/>
                <w:noWrap/>
                <w:vAlign w:val="center"/>
              </w:tcPr>
            </w:tcPrChange>
          </w:tcPr>
          <w:p w:rsidR="00E95D5B" w:rsidRPr="00963101" w:rsidRDefault="00E95D5B" w:rsidP="00200DF1">
            <w:pPr>
              <w:pStyle w:val="TAC"/>
              <w:rPr>
                <w:lang w:val="en-US"/>
              </w:rPr>
            </w:pPr>
            <w:r w:rsidRPr="00963101">
              <w:rPr>
                <w:rFonts w:cs="Arial"/>
                <w:szCs w:val="18"/>
                <w:lang w:val="en-US" w:eastAsia="ko-KR"/>
              </w:rPr>
              <w:t>800</w:t>
            </w:r>
          </w:p>
        </w:tc>
      </w:tr>
      <w:tr w:rsidR="00E95D5B" w:rsidRPr="00963101" w:rsidTr="00C24190">
        <w:trPr>
          <w:cantSplit/>
          <w:trHeight w:val="290"/>
          <w:jc w:val="center"/>
          <w:trPrChange w:id="1515" w:author="Qualcomm User_1" w:date="2018-08-27T13:18:00Z">
            <w:trPr>
              <w:cantSplit/>
              <w:trHeight w:val="290"/>
              <w:jc w:val="center"/>
            </w:trPr>
          </w:trPrChange>
        </w:trPr>
        <w:tc>
          <w:tcPr>
            <w:tcW w:w="1785" w:type="dxa"/>
            <w:vMerge/>
            <w:tcBorders>
              <w:left w:val="single" w:sz="4" w:space="0" w:color="auto"/>
              <w:bottom w:val="single" w:sz="4" w:space="0" w:color="auto"/>
              <w:right w:val="single" w:sz="4" w:space="0" w:color="auto"/>
            </w:tcBorders>
            <w:shd w:val="clear" w:color="auto" w:fill="auto"/>
            <w:vAlign w:val="center"/>
            <w:tcPrChange w:id="1516" w:author="Qualcomm User_1" w:date="2018-08-27T13:18:00Z">
              <w:tcPr>
                <w:tcW w:w="1785" w:type="dxa"/>
                <w:vMerge/>
                <w:tcBorders>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C"/>
            </w:pPr>
          </w:p>
        </w:tc>
        <w:tc>
          <w:tcPr>
            <w:tcW w:w="1472" w:type="dxa"/>
            <w:gridSpan w:val="2"/>
            <w:vMerge/>
            <w:tcBorders>
              <w:left w:val="nil"/>
              <w:bottom w:val="single" w:sz="4" w:space="0" w:color="auto"/>
              <w:right w:val="single" w:sz="4" w:space="0" w:color="auto"/>
            </w:tcBorders>
            <w:vAlign w:val="center"/>
            <w:tcPrChange w:id="1517" w:author="Qualcomm User_1" w:date="2018-08-27T13:18:00Z">
              <w:tcPr>
                <w:tcW w:w="1472" w:type="dxa"/>
                <w:gridSpan w:val="2"/>
                <w:vMerge/>
                <w:tcBorders>
                  <w:left w:val="nil"/>
                  <w:bottom w:val="single" w:sz="4" w:space="0" w:color="auto"/>
                  <w:right w:val="single" w:sz="4" w:space="0" w:color="auto"/>
                </w:tcBorders>
                <w:vAlign w:val="center"/>
              </w:tcPr>
            </w:tcPrChange>
          </w:tcPr>
          <w:p w:rsidR="00E95D5B" w:rsidRPr="00963101" w:rsidRDefault="00E95D5B" w:rsidP="00200DF1">
            <w:pPr>
              <w:pStyle w:val="TAC"/>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518" w:author="Qualcomm User_1" w:date="2018-08-27T13:18:00Z">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t xml:space="preserve">See CA_n260Q Bandwidth Combination Fallback group 4 in </w:t>
            </w:r>
            <w:r w:rsidRPr="00963101">
              <w:rPr>
                <w:rFonts w:eastAsia="SimSun"/>
              </w:rPr>
              <w:t xml:space="preserve">Table </w:t>
            </w:r>
            <w:del w:id="1519" w:author="Qualcomm User_1" w:date="2018-08-27T13:27: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520" w:author="Qualcomm User_1" w:date="2018-08-27T13:27:00Z">
              <w:r w:rsidR="00C24190">
                <w:rPr>
                  <w:rFonts w:eastAsia="SimSun" w:hint="eastAsia"/>
                </w:rPr>
                <w:t xml:space="preserve">5.5A.1-2 </w:t>
              </w:r>
            </w:ins>
          </w:p>
        </w:tc>
        <w:tc>
          <w:tcPr>
            <w:tcW w:w="2490" w:type="dxa"/>
            <w:gridSpan w:val="2"/>
            <w:tcBorders>
              <w:top w:val="single" w:sz="4" w:space="0" w:color="auto"/>
              <w:left w:val="nil"/>
              <w:bottom w:val="single" w:sz="4" w:space="0" w:color="auto"/>
              <w:right w:val="single" w:sz="4" w:space="0" w:color="auto"/>
            </w:tcBorders>
            <w:shd w:val="clear" w:color="auto" w:fill="auto"/>
            <w:tcPrChange w:id="1521" w:author="Qualcomm User_1" w:date="2018-08-27T13:18:00Z">
              <w:tcPr>
                <w:tcW w:w="2490" w:type="dxa"/>
                <w:gridSpan w:val="2"/>
                <w:tcBorders>
                  <w:top w:val="single" w:sz="4" w:space="0" w:color="auto"/>
                  <w:left w:val="nil"/>
                  <w:bottom w:val="single" w:sz="4" w:space="0" w:color="auto"/>
                  <w:right w:val="single" w:sz="4" w:space="0" w:color="auto"/>
                </w:tcBorders>
                <w:shd w:val="clear" w:color="auto" w:fill="auto"/>
              </w:tcPr>
            </w:tcPrChange>
          </w:tcPr>
          <w:p w:rsidR="00E95D5B" w:rsidRPr="00963101" w:rsidRDefault="00E95D5B" w:rsidP="00200DF1">
            <w:pPr>
              <w:pStyle w:val="TAC"/>
            </w:pPr>
            <w:r w:rsidRPr="00963101">
              <w:t xml:space="preserve">See CA_n260D Bandwidth Combination Fallback group 2 in </w:t>
            </w:r>
            <w:r w:rsidRPr="00963101">
              <w:rPr>
                <w:rFonts w:eastAsia="SimSun"/>
              </w:rPr>
              <w:t xml:space="preserve">Table </w:t>
            </w:r>
            <w:del w:id="1522" w:author="Qualcomm User_1" w:date="2018-08-27T13:27: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523" w:author="Qualcomm User_1" w:date="2018-08-27T13:27:00Z">
              <w:r w:rsidR="00C24190">
                <w:rPr>
                  <w:rFonts w:eastAsia="SimSun" w:hint="eastAsia"/>
                </w:rPr>
                <w:t xml:space="preserve">5.5A.1-2 </w:t>
              </w:r>
            </w:ins>
          </w:p>
        </w:tc>
        <w:tc>
          <w:tcPr>
            <w:tcW w:w="1303" w:type="dxa"/>
            <w:vMerge/>
            <w:tcBorders>
              <w:left w:val="single" w:sz="4" w:space="0" w:color="auto"/>
              <w:bottom w:val="single" w:sz="4" w:space="0" w:color="auto"/>
              <w:right w:val="single" w:sz="4" w:space="0" w:color="auto"/>
            </w:tcBorders>
            <w:shd w:val="clear" w:color="auto" w:fill="auto"/>
            <w:noWrap/>
            <w:vAlign w:val="center"/>
            <w:tcPrChange w:id="1524" w:author="Qualcomm User_1" w:date="2018-08-27T13:18:00Z">
              <w:tcPr>
                <w:tcW w:w="1303" w:type="dxa"/>
                <w:vMerge/>
                <w:tcBorders>
                  <w:left w:val="single" w:sz="4" w:space="0" w:color="auto"/>
                  <w:bottom w:val="single" w:sz="4" w:space="0" w:color="auto"/>
                  <w:right w:val="single" w:sz="4" w:space="0" w:color="auto"/>
                </w:tcBorders>
                <w:shd w:val="clear" w:color="auto" w:fill="auto"/>
                <w:noWrap/>
                <w:vAlign w:val="center"/>
              </w:tcPr>
            </w:tcPrChange>
          </w:tcPr>
          <w:p w:rsidR="00E95D5B" w:rsidRPr="00963101" w:rsidRDefault="00E95D5B" w:rsidP="00200DF1">
            <w:pPr>
              <w:pStyle w:val="TAC"/>
              <w:rPr>
                <w:lang w:eastAsia="zh-CN"/>
              </w:rPr>
            </w:pPr>
          </w:p>
        </w:tc>
      </w:tr>
      <w:tr w:rsidR="00E95D5B" w:rsidRPr="00963101" w:rsidTr="00C24190">
        <w:trPr>
          <w:cantSplit/>
          <w:trHeight w:val="290"/>
          <w:jc w:val="center"/>
          <w:trPrChange w:id="1525" w:author="Qualcomm User_1" w:date="2018-08-27T13:18:00Z">
            <w:trPr>
              <w:cantSplit/>
              <w:trHeight w:val="290"/>
              <w:jc w:val="center"/>
            </w:trPr>
          </w:trPrChange>
        </w:trPr>
        <w:tc>
          <w:tcPr>
            <w:tcW w:w="1785" w:type="dxa"/>
            <w:vMerge w:val="restart"/>
            <w:tcBorders>
              <w:top w:val="single" w:sz="4" w:space="0" w:color="auto"/>
              <w:left w:val="single" w:sz="4" w:space="0" w:color="auto"/>
              <w:right w:val="single" w:sz="4" w:space="0" w:color="auto"/>
            </w:tcBorders>
            <w:shd w:val="clear" w:color="auto" w:fill="auto"/>
            <w:vAlign w:val="center"/>
            <w:tcPrChange w:id="1526" w:author="Qualcomm User_1" w:date="2018-08-27T13:18:00Z">
              <w:tcPr>
                <w:tcW w:w="1785" w:type="dxa"/>
                <w:vMerge w:val="restart"/>
                <w:tcBorders>
                  <w:top w:val="single" w:sz="4" w:space="0" w:color="auto"/>
                  <w:left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rPr>
                <w:rFonts w:cs="Arial"/>
                <w:lang w:eastAsia="ja-JP"/>
              </w:rPr>
              <w:t>CA_n</w:t>
            </w:r>
            <w:r w:rsidRPr="00963101">
              <w:rPr>
                <w:rFonts w:cs="Arial"/>
                <w:lang w:eastAsia="zh-CN"/>
              </w:rPr>
              <w:t>260(E-O)</w:t>
            </w:r>
          </w:p>
        </w:tc>
        <w:tc>
          <w:tcPr>
            <w:tcW w:w="1472" w:type="dxa"/>
            <w:gridSpan w:val="2"/>
            <w:vMerge w:val="restart"/>
            <w:tcBorders>
              <w:top w:val="single" w:sz="4" w:space="0" w:color="auto"/>
              <w:left w:val="nil"/>
              <w:right w:val="single" w:sz="4" w:space="0" w:color="auto"/>
            </w:tcBorders>
            <w:vAlign w:val="center"/>
            <w:tcPrChange w:id="1527" w:author="Qualcomm User_1" w:date="2018-08-27T13:18:00Z">
              <w:tcPr>
                <w:tcW w:w="1472" w:type="dxa"/>
                <w:gridSpan w:val="2"/>
                <w:vMerge w:val="restart"/>
                <w:tcBorders>
                  <w:top w:val="single" w:sz="4" w:space="0" w:color="auto"/>
                  <w:left w:val="nil"/>
                  <w:right w:val="single" w:sz="4" w:space="0" w:color="auto"/>
                </w:tcBorders>
                <w:vAlign w:val="center"/>
              </w:tcPr>
            </w:tcPrChange>
          </w:tcPr>
          <w:p w:rsidR="00E95D5B" w:rsidRPr="00963101" w:rsidRDefault="00E95D5B" w:rsidP="00200DF1">
            <w:pPr>
              <w:pStyle w:val="TAC"/>
              <w:rPr>
                <w:lang w:val="en-US"/>
              </w:rPr>
            </w:pPr>
            <w:r w:rsidRPr="00963101">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28" w:author="Qualcomm User_1" w:date="2018-08-27T13:18:00Z">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t xml:space="preserve">See CA_n260E Bandwidth Combination Fallback group 2 in </w:t>
            </w:r>
            <w:r w:rsidRPr="00963101">
              <w:rPr>
                <w:rFonts w:eastAsia="SimSun"/>
              </w:rPr>
              <w:t xml:space="preserve">Table </w:t>
            </w:r>
            <w:del w:id="1529" w:author="Qualcomm User_1" w:date="2018-08-27T13:27: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530" w:author="Qualcomm User_1" w:date="2018-08-27T13:27:00Z">
              <w:r w:rsidR="00C24190">
                <w:rPr>
                  <w:rFonts w:eastAsia="SimSun" w:hint="eastAsia"/>
                </w:rPr>
                <w:t xml:space="preserve">5.5A.1-2 </w:t>
              </w:r>
            </w:ins>
          </w:p>
        </w:tc>
        <w:tc>
          <w:tcPr>
            <w:tcW w:w="3720" w:type="dxa"/>
            <w:gridSpan w:val="4"/>
            <w:tcBorders>
              <w:top w:val="single" w:sz="4" w:space="0" w:color="auto"/>
              <w:left w:val="nil"/>
              <w:bottom w:val="single" w:sz="4" w:space="0" w:color="auto"/>
              <w:right w:val="single" w:sz="4" w:space="0" w:color="auto"/>
            </w:tcBorders>
            <w:shd w:val="clear" w:color="auto" w:fill="auto"/>
            <w:vAlign w:val="center"/>
            <w:tcPrChange w:id="1531" w:author="Qualcomm User_1" w:date="2018-08-27T13:18:00Z">
              <w:tcPr>
                <w:tcW w:w="3720" w:type="dxa"/>
                <w:gridSpan w:val="4"/>
                <w:tcBorders>
                  <w:top w:val="single" w:sz="4" w:space="0" w:color="auto"/>
                  <w:left w:val="nil"/>
                  <w:bottom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t xml:space="preserve">See CA_n260O Bandwidth Combination Fallback group 4 in </w:t>
            </w:r>
            <w:r w:rsidRPr="00963101">
              <w:rPr>
                <w:rFonts w:eastAsia="SimSun"/>
              </w:rPr>
              <w:t xml:space="preserve">Table </w:t>
            </w:r>
            <w:del w:id="1532" w:author="Qualcomm User_1" w:date="2018-08-27T13:27: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533" w:author="Qualcomm User_1" w:date="2018-08-27T13:27:00Z">
              <w:r w:rsidR="00C24190">
                <w:rPr>
                  <w:rFonts w:eastAsia="SimSun" w:hint="eastAsia"/>
                </w:rPr>
                <w:t xml:space="preserve">5.5A.1-2 </w:t>
              </w:r>
            </w:ins>
          </w:p>
        </w:tc>
        <w:tc>
          <w:tcPr>
            <w:tcW w:w="1303" w:type="dxa"/>
            <w:vMerge w:val="restart"/>
            <w:tcBorders>
              <w:top w:val="single" w:sz="4" w:space="0" w:color="auto"/>
              <w:left w:val="single" w:sz="4" w:space="0" w:color="auto"/>
              <w:right w:val="single" w:sz="4" w:space="0" w:color="auto"/>
            </w:tcBorders>
            <w:shd w:val="clear" w:color="auto" w:fill="auto"/>
            <w:noWrap/>
            <w:vAlign w:val="center"/>
            <w:tcPrChange w:id="1534" w:author="Qualcomm User_1" w:date="2018-08-27T13:18:00Z">
              <w:tcPr>
                <w:tcW w:w="1303" w:type="dxa"/>
                <w:vMerge w:val="restart"/>
                <w:tcBorders>
                  <w:top w:val="single" w:sz="4" w:space="0" w:color="auto"/>
                  <w:left w:val="single" w:sz="4" w:space="0" w:color="auto"/>
                  <w:right w:val="single" w:sz="4" w:space="0" w:color="auto"/>
                </w:tcBorders>
                <w:shd w:val="clear" w:color="auto" w:fill="auto"/>
                <w:noWrap/>
                <w:vAlign w:val="center"/>
              </w:tcPr>
            </w:tcPrChange>
          </w:tcPr>
          <w:p w:rsidR="00E95D5B" w:rsidRPr="00963101" w:rsidRDefault="00E95D5B" w:rsidP="00200DF1">
            <w:pPr>
              <w:pStyle w:val="TAC"/>
              <w:rPr>
                <w:lang w:val="en-US"/>
              </w:rPr>
            </w:pPr>
            <w:r w:rsidRPr="00963101">
              <w:rPr>
                <w:rFonts w:cs="Arial"/>
                <w:szCs w:val="18"/>
                <w:lang w:val="en-US" w:eastAsia="ko-KR"/>
              </w:rPr>
              <w:t>800</w:t>
            </w:r>
          </w:p>
        </w:tc>
      </w:tr>
      <w:tr w:rsidR="00E95D5B" w:rsidRPr="00963101" w:rsidTr="00C24190">
        <w:trPr>
          <w:cantSplit/>
          <w:trHeight w:val="290"/>
          <w:jc w:val="center"/>
          <w:trPrChange w:id="1535" w:author="Qualcomm User_1" w:date="2018-08-27T13:18:00Z">
            <w:trPr>
              <w:cantSplit/>
              <w:trHeight w:val="290"/>
              <w:jc w:val="center"/>
            </w:trPr>
          </w:trPrChange>
        </w:trPr>
        <w:tc>
          <w:tcPr>
            <w:tcW w:w="1785" w:type="dxa"/>
            <w:vMerge/>
            <w:tcBorders>
              <w:left w:val="single" w:sz="4" w:space="0" w:color="auto"/>
              <w:bottom w:val="single" w:sz="4" w:space="0" w:color="auto"/>
              <w:right w:val="single" w:sz="4" w:space="0" w:color="auto"/>
            </w:tcBorders>
            <w:shd w:val="clear" w:color="auto" w:fill="auto"/>
            <w:vAlign w:val="center"/>
            <w:tcPrChange w:id="1536" w:author="Qualcomm User_1" w:date="2018-08-27T13:18:00Z">
              <w:tcPr>
                <w:tcW w:w="1785" w:type="dxa"/>
                <w:vMerge/>
                <w:tcBorders>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C"/>
            </w:pPr>
          </w:p>
        </w:tc>
        <w:tc>
          <w:tcPr>
            <w:tcW w:w="1472" w:type="dxa"/>
            <w:gridSpan w:val="2"/>
            <w:vMerge/>
            <w:tcBorders>
              <w:left w:val="nil"/>
              <w:bottom w:val="single" w:sz="4" w:space="0" w:color="auto"/>
              <w:right w:val="single" w:sz="4" w:space="0" w:color="auto"/>
            </w:tcBorders>
            <w:vAlign w:val="center"/>
            <w:tcPrChange w:id="1537" w:author="Qualcomm User_1" w:date="2018-08-27T13:18:00Z">
              <w:tcPr>
                <w:tcW w:w="1472" w:type="dxa"/>
                <w:gridSpan w:val="2"/>
                <w:vMerge/>
                <w:tcBorders>
                  <w:left w:val="nil"/>
                  <w:bottom w:val="single" w:sz="4" w:space="0" w:color="auto"/>
                  <w:right w:val="single" w:sz="4" w:space="0" w:color="auto"/>
                </w:tcBorders>
                <w:vAlign w:val="center"/>
              </w:tcPr>
            </w:tcPrChange>
          </w:tcPr>
          <w:p w:rsidR="00E95D5B" w:rsidRPr="00963101" w:rsidRDefault="00E95D5B" w:rsidP="00200DF1">
            <w:pPr>
              <w:pStyle w:val="TAC"/>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538" w:author="Qualcomm User_1" w:date="2018-08-27T13:18:00Z">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t xml:space="preserve">See CA_n260O Bandwidth Combination Fallback group 4 in </w:t>
            </w:r>
            <w:r w:rsidRPr="00963101">
              <w:rPr>
                <w:rFonts w:eastAsia="SimSun"/>
              </w:rPr>
              <w:t xml:space="preserve">Table </w:t>
            </w:r>
            <w:del w:id="1539" w:author="Qualcomm User_1" w:date="2018-08-27T13:27: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540" w:author="Qualcomm User_1" w:date="2018-08-27T13:27:00Z">
              <w:r w:rsidR="00C24190">
                <w:rPr>
                  <w:rFonts w:eastAsia="SimSun" w:hint="eastAsia"/>
                </w:rPr>
                <w:t xml:space="preserve">5.5A.1-2 </w:t>
              </w:r>
            </w:ins>
          </w:p>
        </w:tc>
        <w:tc>
          <w:tcPr>
            <w:tcW w:w="2490" w:type="dxa"/>
            <w:gridSpan w:val="2"/>
            <w:tcBorders>
              <w:top w:val="single" w:sz="4" w:space="0" w:color="auto"/>
              <w:left w:val="nil"/>
              <w:bottom w:val="single" w:sz="4" w:space="0" w:color="auto"/>
              <w:right w:val="single" w:sz="4" w:space="0" w:color="auto"/>
            </w:tcBorders>
            <w:shd w:val="clear" w:color="auto" w:fill="auto"/>
            <w:tcPrChange w:id="1541" w:author="Qualcomm User_1" w:date="2018-08-27T13:18:00Z">
              <w:tcPr>
                <w:tcW w:w="2490" w:type="dxa"/>
                <w:gridSpan w:val="2"/>
                <w:tcBorders>
                  <w:top w:val="single" w:sz="4" w:space="0" w:color="auto"/>
                  <w:left w:val="nil"/>
                  <w:bottom w:val="single" w:sz="4" w:space="0" w:color="auto"/>
                  <w:right w:val="single" w:sz="4" w:space="0" w:color="auto"/>
                </w:tcBorders>
                <w:shd w:val="clear" w:color="auto" w:fill="auto"/>
              </w:tcPr>
            </w:tcPrChange>
          </w:tcPr>
          <w:p w:rsidR="00E95D5B" w:rsidRPr="00963101" w:rsidRDefault="00E95D5B" w:rsidP="00200DF1">
            <w:pPr>
              <w:pStyle w:val="TAC"/>
            </w:pPr>
            <w:r w:rsidRPr="00963101">
              <w:t xml:space="preserve">See CA_n260E Bandwidth Combination Fallback group 2 in </w:t>
            </w:r>
            <w:r w:rsidRPr="00963101">
              <w:rPr>
                <w:rFonts w:eastAsia="SimSun"/>
              </w:rPr>
              <w:t xml:space="preserve">Table </w:t>
            </w:r>
            <w:del w:id="1542" w:author="Qualcomm User_1" w:date="2018-08-27T13:27: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543" w:author="Qualcomm User_1" w:date="2018-08-27T13:27:00Z">
              <w:r w:rsidR="00C24190">
                <w:rPr>
                  <w:rFonts w:eastAsia="SimSun" w:hint="eastAsia"/>
                </w:rPr>
                <w:t xml:space="preserve">5.5A.1-2 </w:t>
              </w:r>
            </w:ins>
          </w:p>
        </w:tc>
        <w:tc>
          <w:tcPr>
            <w:tcW w:w="1303" w:type="dxa"/>
            <w:vMerge/>
            <w:tcBorders>
              <w:left w:val="single" w:sz="4" w:space="0" w:color="auto"/>
              <w:bottom w:val="single" w:sz="4" w:space="0" w:color="auto"/>
              <w:right w:val="single" w:sz="4" w:space="0" w:color="auto"/>
            </w:tcBorders>
            <w:shd w:val="clear" w:color="auto" w:fill="auto"/>
            <w:noWrap/>
            <w:vAlign w:val="center"/>
            <w:tcPrChange w:id="1544" w:author="Qualcomm User_1" w:date="2018-08-27T13:18:00Z">
              <w:tcPr>
                <w:tcW w:w="1303" w:type="dxa"/>
                <w:vMerge/>
                <w:tcBorders>
                  <w:left w:val="single" w:sz="4" w:space="0" w:color="auto"/>
                  <w:bottom w:val="single" w:sz="4" w:space="0" w:color="auto"/>
                  <w:right w:val="single" w:sz="4" w:space="0" w:color="auto"/>
                </w:tcBorders>
                <w:shd w:val="clear" w:color="auto" w:fill="auto"/>
                <w:noWrap/>
                <w:vAlign w:val="center"/>
              </w:tcPr>
            </w:tcPrChange>
          </w:tcPr>
          <w:p w:rsidR="00E95D5B" w:rsidRPr="00963101" w:rsidRDefault="00E95D5B" w:rsidP="00200DF1">
            <w:pPr>
              <w:pStyle w:val="TAC"/>
              <w:rPr>
                <w:lang w:eastAsia="zh-CN"/>
              </w:rPr>
            </w:pPr>
          </w:p>
        </w:tc>
      </w:tr>
      <w:tr w:rsidR="00E95D5B" w:rsidRPr="00963101" w:rsidTr="00C24190">
        <w:trPr>
          <w:cantSplit/>
          <w:trHeight w:val="290"/>
          <w:jc w:val="center"/>
          <w:trPrChange w:id="1545" w:author="Qualcomm User_1" w:date="2018-08-27T13:18:00Z">
            <w:trPr>
              <w:cantSplit/>
              <w:trHeight w:val="290"/>
              <w:jc w:val="center"/>
            </w:trPr>
          </w:trPrChange>
        </w:trPr>
        <w:tc>
          <w:tcPr>
            <w:tcW w:w="1785" w:type="dxa"/>
            <w:vMerge w:val="restart"/>
            <w:tcBorders>
              <w:top w:val="single" w:sz="4" w:space="0" w:color="auto"/>
              <w:left w:val="single" w:sz="4" w:space="0" w:color="auto"/>
              <w:right w:val="single" w:sz="4" w:space="0" w:color="auto"/>
            </w:tcBorders>
            <w:shd w:val="clear" w:color="auto" w:fill="auto"/>
            <w:vAlign w:val="center"/>
            <w:tcPrChange w:id="1546" w:author="Qualcomm User_1" w:date="2018-08-27T13:18:00Z">
              <w:tcPr>
                <w:tcW w:w="1785" w:type="dxa"/>
                <w:vMerge w:val="restart"/>
                <w:tcBorders>
                  <w:top w:val="single" w:sz="4" w:space="0" w:color="auto"/>
                  <w:left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rPr>
                <w:rFonts w:cs="Arial"/>
                <w:lang w:eastAsia="ja-JP"/>
              </w:rPr>
              <w:t>CA_n</w:t>
            </w:r>
            <w:r w:rsidRPr="00963101">
              <w:rPr>
                <w:rFonts w:cs="Arial"/>
                <w:lang w:eastAsia="zh-CN"/>
              </w:rPr>
              <w:t>260(E-P)</w:t>
            </w:r>
          </w:p>
        </w:tc>
        <w:tc>
          <w:tcPr>
            <w:tcW w:w="1472" w:type="dxa"/>
            <w:gridSpan w:val="2"/>
            <w:vMerge w:val="restart"/>
            <w:tcBorders>
              <w:top w:val="single" w:sz="4" w:space="0" w:color="auto"/>
              <w:left w:val="nil"/>
              <w:right w:val="single" w:sz="4" w:space="0" w:color="auto"/>
            </w:tcBorders>
            <w:vAlign w:val="center"/>
            <w:tcPrChange w:id="1547" w:author="Qualcomm User_1" w:date="2018-08-27T13:18:00Z">
              <w:tcPr>
                <w:tcW w:w="1472" w:type="dxa"/>
                <w:gridSpan w:val="2"/>
                <w:vMerge w:val="restart"/>
                <w:tcBorders>
                  <w:top w:val="single" w:sz="4" w:space="0" w:color="auto"/>
                  <w:left w:val="nil"/>
                  <w:right w:val="single" w:sz="4" w:space="0" w:color="auto"/>
                </w:tcBorders>
                <w:vAlign w:val="center"/>
              </w:tcPr>
            </w:tcPrChange>
          </w:tcPr>
          <w:p w:rsidR="00E95D5B" w:rsidRPr="00963101" w:rsidRDefault="00E95D5B" w:rsidP="00200DF1">
            <w:pPr>
              <w:pStyle w:val="TAC"/>
              <w:rPr>
                <w:lang w:val="en-US"/>
              </w:rPr>
            </w:pPr>
            <w:r w:rsidRPr="00963101">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48" w:author="Qualcomm User_1" w:date="2018-08-27T13:18:00Z">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t xml:space="preserve">See CA_n260E Bandwidth Combination Fallback group 2 in </w:t>
            </w:r>
            <w:r w:rsidRPr="00963101">
              <w:rPr>
                <w:rFonts w:eastAsia="SimSun"/>
              </w:rPr>
              <w:t xml:space="preserve">Table </w:t>
            </w:r>
            <w:del w:id="1549" w:author="Qualcomm User_1" w:date="2018-08-27T13:27: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550" w:author="Qualcomm User_1" w:date="2018-08-27T13:27:00Z">
              <w:r w:rsidR="00C24190">
                <w:rPr>
                  <w:rFonts w:eastAsia="SimSun" w:hint="eastAsia"/>
                </w:rPr>
                <w:t xml:space="preserve">5.5A.1-2 </w:t>
              </w:r>
            </w:ins>
          </w:p>
        </w:tc>
        <w:tc>
          <w:tcPr>
            <w:tcW w:w="3720" w:type="dxa"/>
            <w:gridSpan w:val="4"/>
            <w:tcBorders>
              <w:top w:val="single" w:sz="4" w:space="0" w:color="auto"/>
              <w:left w:val="nil"/>
              <w:bottom w:val="single" w:sz="4" w:space="0" w:color="auto"/>
              <w:right w:val="single" w:sz="4" w:space="0" w:color="auto"/>
            </w:tcBorders>
            <w:shd w:val="clear" w:color="auto" w:fill="auto"/>
            <w:vAlign w:val="center"/>
            <w:tcPrChange w:id="1551" w:author="Qualcomm User_1" w:date="2018-08-27T13:18:00Z">
              <w:tcPr>
                <w:tcW w:w="3720" w:type="dxa"/>
                <w:gridSpan w:val="4"/>
                <w:tcBorders>
                  <w:top w:val="single" w:sz="4" w:space="0" w:color="auto"/>
                  <w:left w:val="nil"/>
                  <w:bottom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t xml:space="preserve">See CA_n260P Bandwidth Combination Fallback group 4 in </w:t>
            </w:r>
            <w:r w:rsidRPr="00963101">
              <w:rPr>
                <w:rFonts w:eastAsia="SimSun"/>
              </w:rPr>
              <w:t xml:space="preserve">Table </w:t>
            </w:r>
            <w:del w:id="1552" w:author="Qualcomm User_1" w:date="2018-08-27T13:27: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553" w:author="Qualcomm User_1" w:date="2018-08-27T13:27:00Z">
              <w:r w:rsidR="00C24190">
                <w:rPr>
                  <w:rFonts w:eastAsia="SimSun" w:hint="eastAsia"/>
                </w:rPr>
                <w:t xml:space="preserve">5.5A.1-2 </w:t>
              </w:r>
            </w:ins>
          </w:p>
        </w:tc>
        <w:tc>
          <w:tcPr>
            <w:tcW w:w="1303" w:type="dxa"/>
            <w:vMerge w:val="restart"/>
            <w:tcBorders>
              <w:top w:val="single" w:sz="4" w:space="0" w:color="auto"/>
              <w:left w:val="single" w:sz="4" w:space="0" w:color="auto"/>
              <w:right w:val="single" w:sz="4" w:space="0" w:color="auto"/>
            </w:tcBorders>
            <w:shd w:val="clear" w:color="auto" w:fill="auto"/>
            <w:noWrap/>
            <w:vAlign w:val="center"/>
            <w:tcPrChange w:id="1554" w:author="Qualcomm User_1" w:date="2018-08-27T13:18:00Z">
              <w:tcPr>
                <w:tcW w:w="1303" w:type="dxa"/>
                <w:vMerge w:val="restart"/>
                <w:tcBorders>
                  <w:top w:val="single" w:sz="4" w:space="0" w:color="auto"/>
                  <w:left w:val="single" w:sz="4" w:space="0" w:color="auto"/>
                  <w:right w:val="single" w:sz="4" w:space="0" w:color="auto"/>
                </w:tcBorders>
                <w:shd w:val="clear" w:color="auto" w:fill="auto"/>
                <w:noWrap/>
                <w:vAlign w:val="center"/>
              </w:tcPr>
            </w:tcPrChange>
          </w:tcPr>
          <w:p w:rsidR="00E95D5B" w:rsidRPr="00963101" w:rsidRDefault="00F87A7E" w:rsidP="00200DF1">
            <w:pPr>
              <w:pStyle w:val="TAC"/>
              <w:rPr>
                <w:lang w:val="en-US"/>
              </w:rPr>
            </w:pPr>
            <w:ins w:id="1555" w:author="Qualcomm User_1" w:date="2018-08-27T13:28:00Z">
              <w:r>
                <w:rPr>
                  <w:rFonts w:cs="Arial"/>
                  <w:szCs w:val="18"/>
                  <w:lang w:val="en-US" w:eastAsia="ko-KR"/>
                </w:rPr>
                <w:t>8</w:t>
              </w:r>
            </w:ins>
            <w:del w:id="1556" w:author="Qualcomm User_1" w:date="2018-08-27T13:28:00Z">
              <w:r w:rsidR="00E95D5B" w:rsidRPr="00963101" w:rsidDel="00F87A7E">
                <w:rPr>
                  <w:rFonts w:cs="Arial"/>
                  <w:szCs w:val="18"/>
                  <w:lang w:val="en-US" w:eastAsia="ko-KR"/>
                </w:rPr>
                <w:delText>9</w:delText>
              </w:r>
            </w:del>
            <w:r w:rsidR="00E95D5B" w:rsidRPr="00963101">
              <w:rPr>
                <w:rFonts w:cs="Arial"/>
                <w:szCs w:val="18"/>
                <w:lang w:val="en-US" w:eastAsia="ko-KR"/>
              </w:rPr>
              <w:t>00</w:t>
            </w:r>
            <w:ins w:id="1557" w:author="Qualcomm User_1" w:date="2018-08-27T13:28:00Z">
              <w:r w:rsidRPr="00F87A7E">
                <w:rPr>
                  <w:rFonts w:cs="Arial"/>
                  <w:szCs w:val="18"/>
                  <w:vertAlign w:val="superscript"/>
                  <w:lang w:val="en-US" w:eastAsia="ko-KR"/>
                  <w:rPrChange w:id="1558" w:author="Qualcomm User_1" w:date="2018-08-27T13:28:00Z">
                    <w:rPr>
                      <w:rFonts w:cs="Arial"/>
                      <w:szCs w:val="18"/>
                      <w:lang w:val="en-US" w:eastAsia="ko-KR"/>
                    </w:rPr>
                  </w:rPrChange>
                </w:rPr>
                <w:t>1</w:t>
              </w:r>
            </w:ins>
          </w:p>
        </w:tc>
      </w:tr>
      <w:tr w:rsidR="00E95D5B" w:rsidRPr="00963101" w:rsidTr="00C24190">
        <w:trPr>
          <w:cantSplit/>
          <w:trHeight w:val="290"/>
          <w:jc w:val="center"/>
          <w:trPrChange w:id="1559" w:author="Qualcomm User_1" w:date="2018-08-27T13:18:00Z">
            <w:trPr>
              <w:cantSplit/>
              <w:trHeight w:val="290"/>
              <w:jc w:val="center"/>
            </w:trPr>
          </w:trPrChange>
        </w:trPr>
        <w:tc>
          <w:tcPr>
            <w:tcW w:w="1785" w:type="dxa"/>
            <w:vMerge/>
            <w:tcBorders>
              <w:left w:val="single" w:sz="4" w:space="0" w:color="auto"/>
              <w:bottom w:val="single" w:sz="4" w:space="0" w:color="auto"/>
              <w:right w:val="single" w:sz="4" w:space="0" w:color="auto"/>
            </w:tcBorders>
            <w:shd w:val="clear" w:color="auto" w:fill="auto"/>
            <w:vAlign w:val="center"/>
            <w:tcPrChange w:id="1560" w:author="Qualcomm User_1" w:date="2018-08-27T13:18:00Z">
              <w:tcPr>
                <w:tcW w:w="1785" w:type="dxa"/>
                <w:vMerge/>
                <w:tcBorders>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C"/>
            </w:pPr>
          </w:p>
        </w:tc>
        <w:tc>
          <w:tcPr>
            <w:tcW w:w="1472" w:type="dxa"/>
            <w:gridSpan w:val="2"/>
            <w:vMerge/>
            <w:tcBorders>
              <w:left w:val="nil"/>
              <w:bottom w:val="single" w:sz="4" w:space="0" w:color="auto"/>
              <w:right w:val="single" w:sz="4" w:space="0" w:color="auto"/>
            </w:tcBorders>
            <w:vAlign w:val="center"/>
            <w:tcPrChange w:id="1561" w:author="Qualcomm User_1" w:date="2018-08-27T13:18:00Z">
              <w:tcPr>
                <w:tcW w:w="1472" w:type="dxa"/>
                <w:gridSpan w:val="2"/>
                <w:vMerge/>
                <w:tcBorders>
                  <w:left w:val="nil"/>
                  <w:bottom w:val="single" w:sz="4" w:space="0" w:color="auto"/>
                  <w:right w:val="single" w:sz="4" w:space="0" w:color="auto"/>
                </w:tcBorders>
                <w:vAlign w:val="center"/>
              </w:tcPr>
            </w:tcPrChange>
          </w:tcPr>
          <w:p w:rsidR="00E95D5B" w:rsidRPr="00963101" w:rsidRDefault="00E95D5B" w:rsidP="00200DF1">
            <w:pPr>
              <w:pStyle w:val="TAC"/>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562" w:author="Qualcomm User_1" w:date="2018-08-27T13:18:00Z">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t xml:space="preserve">See CA_n260P Bandwidth Combination Fallback group 4 in </w:t>
            </w:r>
            <w:r w:rsidRPr="00963101">
              <w:rPr>
                <w:rFonts w:eastAsia="SimSun"/>
              </w:rPr>
              <w:t xml:space="preserve">Table </w:t>
            </w:r>
            <w:del w:id="1563" w:author="Qualcomm User_1" w:date="2018-08-27T13:27: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564" w:author="Qualcomm User_1" w:date="2018-08-27T13:27:00Z">
              <w:r w:rsidR="00C24190">
                <w:rPr>
                  <w:rFonts w:eastAsia="SimSun" w:hint="eastAsia"/>
                </w:rPr>
                <w:t xml:space="preserve">5.5A.1-2 </w:t>
              </w:r>
            </w:ins>
          </w:p>
        </w:tc>
        <w:tc>
          <w:tcPr>
            <w:tcW w:w="2490" w:type="dxa"/>
            <w:gridSpan w:val="2"/>
            <w:tcBorders>
              <w:top w:val="single" w:sz="4" w:space="0" w:color="auto"/>
              <w:left w:val="nil"/>
              <w:bottom w:val="single" w:sz="4" w:space="0" w:color="auto"/>
              <w:right w:val="single" w:sz="4" w:space="0" w:color="auto"/>
            </w:tcBorders>
            <w:shd w:val="clear" w:color="auto" w:fill="auto"/>
            <w:tcPrChange w:id="1565" w:author="Qualcomm User_1" w:date="2018-08-27T13:18:00Z">
              <w:tcPr>
                <w:tcW w:w="2490" w:type="dxa"/>
                <w:gridSpan w:val="2"/>
                <w:tcBorders>
                  <w:top w:val="single" w:sz="4" w:space="0" w:color="auto"/>
                  <w:left w:val="nil"/>
                  <w:bottom w:val="single" w:sz="4" w:space="0" w:color="auto"/>
                  <w:right w:val="single" w:sz="4" w:space="0" w:color="auto"/>
                </w:tcBorders>
                <w:shd w:val="clear" w:color="auto" w:fill="auto"/>
              </w:tcPr>
            </w:tcPrChange>
          </w:tcPr>
          <w:p w:rsidR="00E95D5B" w:rsidRPr="00963101" w:rsidRDefault="00E95D5B" w:rsidP="00200DF1">
            <w:pPr>
              <w:pStyle w:val="TAC"/>
            </w:pPr>
            <w:r w:rsidRPr="00963101">
              <w:t xml:space="preserve">See CA_n260E Bandwidth Combination Fallback group 2 in </w:t>
            </w:r>
            <w:r w:rsidRPr="00963101">
              <w:rPr>
                <w:rFonts w:eastAsia="SimSun"/>
              </w:rPr>
              <w:t xml:space="preserve">Table </w:t>
            </w:r>
            <w:del w:id="1566" w:author="Qualcomm User_1" w:date="2018-08-27T13:27: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567" w:author="Qualcomm User_1" w:date="2018-08-27T13:27:00Z">
              <w:r w:rsidR="00C24190">
                <w:rPr>
                  <w:rFonts w:eastAsia="SimSun" w:hint="eastAsia"/>
                </w:rPr>
                <w:t xml:space="preserve">5.5A.1-2 </w:t>
              </w:r>
            </w:ins>
          </w:p>
        </w:tc>
        <w:tc>
          <w:tcPr>
            <w:tcW w:w="1303" w:type="dxa"/>
            <w:vMerge/>
            <w:tcBorders>
              <w:left w:val="single" w:sz="4" w:space="0" w:color="auto"/>
              <w:bottom w:val="single" w:sz="4" w:space="0" w:color="auto"/>
              <w:right w:val="single" w:sz="4" w:space="0" w:color="auto"/>
            </w:tcBorders>
            <w:shd w:val="clear" w:color="auto" w:fill="auto"/>
            <w:noWrap/>
            <w:vAlign w:val="center"/>
            <w:tcPrChange w:id="1568" w:author="Qualcomm User_1" w:date="2018-08-27T13:18:00Z">
              <w:tcPr>
                <w:tcW w:w="1303" w:type="dxa"/>
                <w:vMerge/>
                <w:tcBorders>
                  <w:left w:val="single" w:sz="4" w:space="0" w:color="auto"/>
                  <w:bottom w:val="single" w:sz="4" w:space="0" w:color="auto"/>
                  <w:right w:val="single" w:sz="4" w:space="0" w:color="auto"/>
                </w:tcBorders>
                <w:shd w:val="clear" w:color="auto" w:fill="auto"/>
                <w:noWrap/>
                <w:vAlign w:val="center"/>
              </w:tcPr>
            </w:tcPrChange>
          </w:tcPr>
          <w:p w:rsidR="00E95D5B" w:rsidRPr="00963101" w:rsidRDefault="00E95D5B" w:rsidP="00200DF1">
            <w:pPr>
              <w:pStyle w:val="TAC"/>
              <w:rPr>
                <w:lang w:eastAsia="zh-CN"/>
              </w:rPr>
            </w:pPr>
          </w:p>
        </w:tc>
      </w:tr>
      <w:tr w:rsidR="00E95D5B" w:rsidRPr="00963101" w:rsidTr="00C24190">
        <w:trPr>
          <w:cantSplit/>
          <w:trHeight w:val="290"/>
          <w:jc w:val="center"/>
          <w:trPrChange w:id="1569" w:author="Qualcomm User_1" w:date="2018-08-27T13:18:00Z">
            <w:trPr>
              <w:cantSplit/>
              <w:trHeight w:val="290"/>
              <w:jc w:val="center"/>
            </w:trPr>
          </w:trPrChange>
        </w:trPr>
        <w:tc>
          <w:tcPr>
            <w:tcW w:w="1785" w:type="dxa"/>
            <w:vMerge w:val="restart"/>
            <w:tcBorders>
              <w:top w:val="single" w:sz="4" w:space="0" w:color="auto"/>
              <w:left w:val="single" w:sz="4" w:space="0" w:color="auto"/>
              <w:right w:val="single" w:sz="4" w:space="0" w:color="auto"/>
            </w:tcBorders>
            <w:shd w:val="clear" w:color="auto" w:fill="auto"/>
            <w:vAlign w:val="center"/>
            <w:tcPrChange w:id="1570" w:author="Qualcomm User_1" w:date="2018-08-27T13:18:00Z">
              <w:tcPr>
                <w:tcW w:w="1785" w:type="dxa"/>
                <w:vMerge w:val="restart"/>
                <w:tcBorders>
                  <w:top w:val="single" w:sz="4" w:space="0" w:color="auto"/>
                  <w:left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rPr>
                <w:rFonts w:cs="Arial"/>
                <w:lang w:eastAsia="ja-JP"/>
              </w:rPr>
              <w:t>CA_n</w:t>
            </w:r>
            <w:r w:rsidRPr="00963101">
              <w:rPr>
                <w:rFonts w:cs="Arial"/>
                <w:lang w:eastAsia="zh-CN"/>
              </w:rPr>
              <w:t>260(E-Q)</w:t>
            </w:r>
          </w:p>
        </w:tc>
        <w:tc>
          <w:tcPr>
            <w:tcW w:w="1472" w:type="dxa"/>
            <w:gridSpan w:val="2"/>
            <w:vMerge w:val="restart"/>
            <w:tcBorders>
              <w:top w:val="single" w:sz="4" w:space="0" w:color="auto"/>
              <w:left w:val="nil"/>
              <w:right w:val="single" w:sz="4" w:space="0" w:color="auto"/>
            </w:tcBorders>
            <w:vAlign w:val="center"/>
            <w:tcPrChange w:id="1571" w:author="Qualcomm User_1" w:date="2018-08-27T13:18:00Z">
              <w:tcPr>
                <w:tcW w:w="1472" w:type="dxa"/>
                <w:gridSpan w:val="2"/>
                <w:vMerge w:val="restart"/>
                <w:tcBorders>
                  <w:top w:val="single" w:sz="4" w:space="0" w:color="auto"/>
                  <w:left w:val="nil"/>
                  <w:right w:val="single" w:sz="4" w:space="0" w:color="auto"/>
                </w:tcBorders>
                <w:vAlign w:val="center"/>
              </w:tcPr>
            </w:tcPrChange>
          </w:tcPr>
          <w:p w:rsidR="00E95D5B" w:rsidRPr="00963101" w:rsidRDefault="00E95D5B" w:rsidP="00200DF1">
            <w:pPr>
              <w:pStyle w:val="TAC"/>
              <w:rPr>
                <w:lang w:val="en-US"/>
              </w:rPr>
            </w:pPr>
            <w:r w:rsidRPr="00963101">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72" w:author="Qualcomm User_1" w:date="2018-08-27T13:18:00Z">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t xml:space="preserve">See CA_n260E Bandwidth Combination Fallback group 2 in </w:t>
            </w:r>
            <w:r w:rsidRPr="00963101">
              <w:rPr>
                <w:rFonts w:eastAsia="SimSun"/>
              </w:rPr>
              <w:t xml:space="preserve">Table </w:t>
            </w:r>
            <w:del w:id="1573" w:author="Qualcomm User_1" w:date="2018-08-27T13:27: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574" w:author="Qualcomm User_1" w:date="2018-08-27T13:27:00Z">
              <w:r w:rsidR="00C24190">
                <w:rPr>
                  <w:rFonts w:eastAsia="SimSun" w:hint="eastAsia"/>
                </w:rPr>
                <w:t xml:space="preserve">5.5A.1-2 </w:t>
              </w:r>
            </w:ins>
          </w:p>
        </w:tc>
        <w:tc>
          <w:tcPr>
            <w:tcW w:w="3720" w:type="dxa"/>
            <w:gridSpan w:val="4"/>
            <w:tcBorders>
              <w:top w:val="single" w:sz="4" w:space="0" w:color="auto"/>
              <w:left w:val="nil"/>
              <w:bottom w:val="single" w:sz="4" w:space="0" w:color="auto"/>
              <w:right w:val="single" w:sz="4" w:space="0" w:color="auto"/>
            </w:tcBorders>
            <w:shd w:val="clear" w:color="auto" w:fill="auto"/>
            <w:vAlign w:val="center"/>
            <w:tcPrChange w:id="1575" w:author="Qualcomm User_1" w:date="2018-08-27T13:18:00Z">
              <w:tcPr>
                <w:tcW w:w="3720" w:type="dxa"/>
                <w:gridSpan w:val="4"/>
                <w:tcBorders>
                  <w:top w:val="single" w:sz="4" w:space="0" w:color="auto"/>
                  <w:left w:val="nil"/>
                  <w:bottom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t xml:space="preserve">See CA_n260Q Bandwidth Combination Fallback group 4 in </w:t>
            </w:r>
            <w:r w:rsidRPr="00963101">
              <w:rPr>
                <w:rFonts w:eastAsia="SimSun"/>
              </w:rPr>
              <w:t xml:space="preserve">Table </w:t>
            </w:r>
            <w:del w:id="1576" w:author="Qualcomm User_1" w:date="2018-08-27T13:27: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577" w:author="Qualcomm User_1" w:date="2018-08-27T13:27:00Z">
              <w:r w:rsidR="00C24190">
                <w:rPr>
                  <w:rFonts w:eastAsia="SimSun" w:hint="eastAsia"/>
                </w:rPr>
                <w:t xml:space="preserve">5.5A.1-2 </w:t>
              </w:r>
            </w:ins>
          </w:p>
        </w:tc>
        <w:tc>
          <w:tcPr>
            <w:tcW w:w="1303" w:type="dxa"/>
            <w:vMerge w:val="restart"/>
            <w:tcBorders>
              <w:top w:val="single" w:sz="4" w:space="0" w:color="auto"/>
              <w:left w:val="single" w:sz="4" w:space="0" w:color="auto"/>
              <w:right w:val="single" w:sz="4" w:space="0" w:color="auto"/>
            </w:tcBorders>
            <w:shd w:val="clear" w:color="auto" w:fill="auto"/>
            <w:noWrap/>
            <w:vAlign w:val="center"/>
            <w:tcPrChange w:id="1578" w:author="Qualcomm User_1" w:date="2018-08-27T13:18:00Z">
              <w:tcPr>
                <w:tcW w:w="1303" w:type="dxa"/>
                <w:vMerge w:val="restart"/>
                <w:tcBorders>
                  <w:top w:val="single" w:sz="4" w:space="0" w:color="auto"/>
                  <w:left w:val="single" w:sz="4" w:space="0" w:color="auto"/>
                  <w:right w:val="single" w:sz="4" w:space="0" w:color="auto"/>
                </w:tcBorders>
                <w:shd w:val="clear" w:color="auto" w:fill="auto"/>
                <w:noWrap/>
                <w:vAlign w:val="center"/>
              </w:tcPr>
            </w:tcPrChange>
          </w:tcPr>
          <w:p w:rsidR="00E95D5B" w:rsidRPr="00963101" w:rsidRDefault="00E95D5B" w:rsidP="00200DF1">
            <w:pPr>
              <w:pStyle w:val="TAC"/>
              <w:rPr>
                <w:lang w:val="en-US"/>
              </w:rPr>
            </w:pPr>
            <w:r w:rsidRPr="00963101">
              <w:rPr>
                <w:rFonts w:cs="Arial"/>
                <w:szCs w:val="18"/>
                <w:lang w:val="en-US" w:eastAsia="ko-KR"/>
              </w:rPr>
              <w:t>1000</w:t>
            </w:r>
          </w:p>
        </w:tc>
      </w:tr>
      <w:tr w:rsidR="00E95D5B" w:rsidRPr="00963101" w:rsidTr="00C24190">
        <w:trPr>
          <w:cantSplit/>
          <w:trHeight w:val="290"/>
          <w:jc w:val="center"/>
          <w:trPrChange w:id="1579" w:author="Qualcomm User_1" w:date="2018-08-27T13:18:00Z">
            <w:trPr>
              <w:cantSplit/>
              <w:trHeight w:val="290"/>
              <w:jc w:val="center"/>
            </w:trPr>
          </w:trPrChange>
        </w:trPr>
        <w:tc>
          <w:tcPr>
            <w:tcW w:w="1785" w:type="dxa"/>
            <w:vMerge/>
            <w:tcBorders>
              <w:left w:val="single" w:sz="4" w:space="0" w:color="auto"/>
              <w:bottom w:val="single" w:sz="4" w:space="0" w:color="auto"/>
              <w:right w:val="single" w:sz="4" w:space="0" w:color="auto"/>
            </w:tcBorders>
            <w:shd w:val="clear" w:color="auto" w:fill="auto"/>
            <w:vAlign w:val="center"/>
            <w:tcPrChange w:id="1580" w:author="Qualcomm User_1" w:date="2018-08-27T13:18:00Z">
              <w:tcPr>
                <w:tcW w:w="1785" w:type="dxa"/>
                <w:vMerge/>
                <w:tcBorders>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C"/>
            </w:pPr>
          </w:p>
        </w:tc>
        <w:tc>
          <w:tcPr>
            <w:tcW w:w="1472" w:type="dxa"/>
            <w:gridSpan w:val="2"/>
            <w:vMerge/>
            <w:tcBorders>
              <w:left w:val="nil"/>
              <w:bottom w:val="single" w:sz="4" w:space="0" w:color="auto"/>
              <w:right w:val="single" w:sz="4" w:space="0" w:color="auto"/>
            </w:tcBorders>
            <w:vAlign w:val="center"/>
            <w:tcPrChange w:id="1581" w:author="Qualcomm User_1" w:date="2018-08-27T13:18:00Z">
              <w:tcPr>
                <w:tcW w:w="1472" w:type="dxa"/>
                <w:gridSpan w:val="2"/>
                <w:vMerge/>
                <w:tcBorders>
                  <w:left w:val="nil"/>
                  <w:bottom w:val="single" w:sz="4" w:space="0" w:color="auto"/>
                  <w:right w:val="single" w:sz="4" w:space="0" w:color="auto"/>
                </w:tcBorders>
                <w:vAlign w:val="center"/>
              </w:tcPr>
            </w:tcPrChange>
          </w:tcPr>
          <w:p w:rsidR="00E95D5B" w:rsidRPr="00963101" w:rsidRDefault="00E95D5B" w:rsidP="00200DF1">
            <w:pPr>
              <w:pStyle w:val="TAC"/>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582" w:author="Qualcomm User_1" w:date="2018-08-27T13:18:00Z">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t xml:space="preserve">See CA_n260Q Bandwidth Combination Fallback group 4 in </w:t>
            </w:r>
            <w:r w:rsidRPr="00963101">
              <w:rPr>
                <w:rFonts w:eastAsia="SimSun"/>
              </w:rPr>
              <w:t xml:space="preserve">Table </w:t>
            </w:r>
            <w:del w:id="1583" w:author="Qualcomm User_1" w:date="2018-08-27T13:27: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584" w:author="Qualcomm User_1" w:date="2018-08-27T13:27:00Z">
              <w:r w:rsidR="00C24190">
                <w:rPr>
                  <w:rFonts w:eastAsia="SimSun" w:hint="eastAsia"/>
                </w:rPr>
                <w:t xml:space="preserve">5.5A.1-2 </w:t>
              </w:r>
            </w:ins>
          </w:p>
        </w:tc>
        <w:tc>
          <w:tcPr>
            <w:tcW w:w="2490" w:type="dxa"/>
            <w:gridSpan w:val="2"/>
            <w:tcBorders>
              <w:top w:val="single" w:sz="4" w:space="0" w:color="auto"/>
              <w:left w:val="nil"/>
              <w:bottom w:val="single" w:sz="4" w:space="0" w:color="auto"/>
              <w:right w:val="single" w:sz="4" w:space="0" w:color="auto"/>
            </w:tcBorders>
            <w:shd w:val="clear" w:color="auto" w:fill="auto"/>
            <w:tcPrChange w:id="1585" w:author="Qualcomm User_1" w:date="2018-08-27T13:18:00Z">
              <w:tcPr>
                <w:tcW w:w="2490" w:type="dxa"/>
                <w:gridSpan w:val="2"/>
                <w:tcBorders>
                  <w:top w:val="single" w:sz="4" w:space="0" w:color="auto"/>
                  <w:left w:val="nil"/>
                  <w:bottom w:val="single" w:sz="4" w:space="0" w:color="auto"/>
                  <w:right w:val="single" w:sz="4" w:space="0" w:color="auto"/>
                </w:tcBorders>
                <w:shd w:val="clear" w:color="auto" w:fill="auto"/>
              </w:tcPr>
            </w:tcPrChange>
          </w:tcPr>
          <w:p w:rsidR="00E95D5B" w:rsidRPr="00963101" w:rsidRDefault="00E95D5B" w:rsidP="00200DF1">
            <w:pPr>
              <w:pStyle w:val="TAC"/>
            </w:pPr>
            <w:r w:rsidRPr="00963101">
              <w:t xml:space="preserve">See CA_n260E Bandwidth Combination Fallback group 2 in </w:t>
            </w:r>
            <w:r w:rsidRPr="00963101">
              <w:rPr>
                <w:rFonts w:eastAsia="SimSun"/>
              </w:rPr>
              <w:t xml:space="preserve">Table </w:t>
            </w:r>
            <w:del w:id="1586" w:author="Qualcomm User_1" w:date="2018-08-27T13:27: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587" w:author="Qualcomm User_1" w:date="2018-08-27T13:27:00Z">
              <w:r w:rsidR="00C24190">
                <w:rPr>
                  <w:rFonts w:eastAsia="SimSun" w:hint="eastAsia"/>
                </w:rPr>
                <w:t xml:space="preserve">5.5A.1-2 </w:t>
              </w:r>
            </w:ins>
          </w:p>
        </w:tc>
        <w:tc>
          <w:tcPr>
            <w:tcW w:w="1303" w:type="dxa"/>
            <w:vMerge/>
            <w:tcBorders>
              <w:left w:val="single" w:sz="4" w:space="0" w:color="auto"/>
              <w:bottom w:val="single" w:sz="4" w:space="0" w:color="auto"/>
              <w:right w:val="single" w:sz="4" w:space="0" w:color="auto"/>
            </w:tcBorders>
            <w:shd w:val="clear" w:color="auto" w:fill="auto"/>
            <w:noWrap/>
            <w:vAlign w:val="center"/>
            <w:tcPrChange w:id="1588" w:author="Qualcomm User_1" w:date="2018-08-27T13:18:00Z">
              <w:tcPr>
                <w:tcW w:w="1303" w:type="dxa"/>
                <w:vMerge/>
                <w:tcBorders>
                  <w:left w:val="single" w:sz="4" w:space="0" w:color="auto"/>
                  <w:bottom w:val="single" w:sz="4" w:space="0" w:color="auto"/>
                  <w:right w:val="single" w:sz="4" w:space="0" w:color="auto"/>
                </w:tcBorders>
                <w:shd w:val="clear" w:color="auto" w:fill="auto"/>
                <w:noWrap/>
                <w:vAlign w:val="center"/>
              </w:tcPr>
            </w:tcPrChange>
          </w:tcPr>
          <w:p w:rsidR="00E95D5B" w:rsidRPr="00963101" w:rsidRDefault="00E95D5B" w:rsidP="00200DF1">
            <w:pPr>
              <w:pStyle w:val="TAC"/>
              <w:rPr>
                <w:lang w:eastAsia="zh-CN"/>
              </w:rPr>
            </w:pPr>
          </w:p>
        </w:tc>
      </w:tr>
      <w:tr w:rsidR="00E95D5B" w:rsidRPr="00963101" w:rsidTr="00C24190">
        <w:trPr>
          <w:cantSplit/>
          <w:trHeight w:val="290"/>
          <w:jc w:val="center"/>
          <w:trPrChange w:id="1589" w:author="Qualcomm User_1" w:date="2018-08-27T13:18:00Z">
            <w:trPr>
              <w:cantSplit/>
              <w:trHeight w:val="290"/>
              <w:jc w:val="center"/>
            </w:trPr>
          </w:trPrChange>
        </w:trPr>
        <w:tc>
          <w:tcPr>
            <w:tcW w:w="1791" w:type="dxa"/>
            <w:gridSpan w:val="2"/>
            <w:vMerge w:val="restart"/>
            <w:tcBorders>
              <w:top w:val="single" w:sz="4" w:space="0" w:color="auto"/>
              <w:left w:val="single" w:sz="4" w:space="0" w:color="auto"/>
              <w:right w:val="single" w:sz="4" w:space="0" w:color="auto"/>
            </w:tcBorders>
            <w:shd w:val="clear" w:color="auto" w:fill="auto"/>
            <w:vAlign w:val="center"/>
            <w:tcPrChange w:id="1590" w:author="Qualcomm User_1" w:date="2018-08-27T13:18:00Z">
              <w:tcPr>
                <w:tcW w:w="1791" w:type="dxa"/>
                <w:gridSpan w:val="2"/>
                <w:vMerge w:val="restart"/>
                <w:tcBorders>
                  <w:top w:val="single" w:sz="4" w:space="0" w:color="auto"/>
                  <w:left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rPr>
                <w:rFonts w:cs="Arial"/>
                <w:lang w:eastAsia="ja-JP"/>
              </w:rPr>
              <w:t>CA_n</w:t>
            </w:r>
            <w:r w:rsidRPr="00963101">
              <w:rPr>
                <w:rFonts w:cs="Arial"/>
                <w:lang w:eastAsia="zh-CN"/>
              </w:rPr>
              <w:t>261(D-G)</w:t>
            </w:r>
          </w:p>
        </w:tc>
        <w:tc>
          <w:tcPr>
            <w:tcW w:w="1466" w:type="dxa"/>
            <w:vMerge w:val="restart"/>
            <w:tcBorders>
              <w:top w:val="single" w:sz="4" w:space="0" w:color="auto"/>
              <w:left w:val="nil"/>
              <w:right w:val="single" w:sz="4" w:space="0" w:color="auto"/>
            </w:tcBorders>
            <w:vAlign w:val="center"/>
            <w:tcPrChange w:id="1591" w:author="Qualcomm User_1" w:date="2018-08-27T13:18:00Z">
              <w:tcPr>
                <w:tcW w:w="1466" w:type="dxa"/>
                <w:vMerge w:val="restart"/>
                <w:tcBorders>
                  <w:top w:val="single" w:sz="4" w:space="0" w:color="auto"/>
                  <w:left w:val="nil"/>
                  <w:right w:val="single" w:sz="4" w:space="0" w:color="auto"/>
                </w:tcBorders>
                <w:vAlign w:val="center"/>
              </w:tcPr>
            </w:tcPrChange>
          </w:tcPr>
          <w:p w:rsidR="00E95D5B" w:rsidRPr="00963101" w:rsidRDefault="00E95D5B" w:rsidP="00200DF1">
            <w:pPr>
              <w:pStyle w:val="TAC"/>
              <w:rPr>
                <w:lang w:val="en-US"/>
              </w:rPr>
            </w:pPr>
            <w:r w:rsidRPr="00963101">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92" w:author="Qualcomm User_1" w:date="2018-08-27T13:18:00Z">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t xml:space="preserve">See CA_n261D Bandwidth Combination Fallback group 2 in </w:t>
            </w:r>
            <w:r w:rsidRPr="00963101">
              <w:rPr>
                <w:rFonts w:eastAsia="SimSun"/>
              </w:rPr>
              <w:t xml:space="preserve">Table </w:t>
            </w:r>
            <w:del w:id="1593" w:author="Qualcomm User_1" w:date="2018-08-27T13:27: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594" w:author="Qualcomm User_1" w:date="2018-08-27T13:27:00Z">
              <w:r w:rsidR="00C24190">
                <w:rPr>
                  <w:rFonts w:eastAsia="SimSun" w:hint="eastAsia"/>
                </w:rPr>
                <w:t xml:space="preserve">5.5A.1-2 </w:t>
              </w:r>
            </w:ins>
          </w:p>
        </w:tc>
        <w:tc>
          <w:tcPr>
            <w:tcW w:w="3720" w:type="dxa"/>
            <w:gridSpan w:val="4"/>
            <w:tcBorders>
              <w:top w:val="single" w:sz="4" w:space="0" w:color="auto"/>
              <w:left w:val="nil"/>
              <w:bottom w:val="single" w:sz="4" w:space="0" w:color="auto"/>
              <w:right w:val="single" w:sz="4" w:space="0" w:color="auto"/>
            </w:tcBorders>
            <w:shd w:val="clear" w:color="auto" w:fill="auto"/>
            <w:vAlign w:val="center"/>
            <w:tcPrChange w:id="1595" w:author="Qualcomm User_1" w:date="2018-08-27T13:18:00Z">
              <w:tcPr>
                <w:tcW w:w="3720" w:type="dxa"/>
                <w:gridSpan w:val="4"/>
                <w:tcBorders>
                  <w:top w:val="single" w:sz="4" w:space="0" w:color="auto"/>
                  <w:left w:val="nil"/>
                  <w:bottom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t xml:space="preserve">See CA_n261G Bandwidth Combination Fallback group 3 in </w:t>
            </w:r>
            <w:r w:rsidRPr="00963101">
              <w:rPr>
                <w:rFonts w:eastAsia="SimSun"/>
              </w:rPr>
              <w:t xml:space="preserve">Table </w:t>
            </w:r>
            <w:del w:id="1596" w:author="Qualcomm User_1" w:date="2018-08-27T13:27: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-2</w:delText>
              </w:r>
            </w:del>
            <w:ins w:id="1597" w:author="Qualcomm User_1" w:date="2018-08-27T13:27:00Z">
              <w:r w:rsidR="00C24190">
                <w:rPr>
                  <w:rFonts w:eastAsia="SimSun" w:hint="eastAsia"/>
                </w:rPr>
                <w:t xml:space="preserve">5.5A.1-2 </w:t>
              </w:r>
            </w:ins>
          </w:p>
        </w:tc>
        <w:tc>
          <w:tcPr>
            <w:tcW w:w="1303" w:type="dxa"/>
            <w:vMerge w:val="restart"/>
            <w:tcBorders>
              <w:top w:val="single" w:sz="4" w:space="0" w:color="auto"/>
              <w:left w:val="single" w:sz="4" w:space="0" w:color="auto"/>
              <w:right w:val="single" w:sz="4" w:space="0" w:color="auto"/>
            </w:tcBorders>
            <w:shd w:val="clear" w:color="auto" w:fill="auto"/>
            <w:noWrap/>
            <w:vAlign w:val="center"/>
            <w:tcPrChange w:id="1598" w:author="Qualcomm User_1" w:date="2018-08-27T13:18:00Z">
              <w:tcPr>
                <w:tcW w:w="1303" w:type="dxa"/>
                <w:vMerge w:val="restart"/>
                <w:tcBorders>
                  <w:top w:val="single" w:sz="4" w:space="0" w:color="auto"/>
                  <w:left w:val="single" w:sz="4" w:space="0" w:color="auto"/>
                  <w:right w:val="single" w:sz="4" w:space="0" w:color="auto"/>
                </w:tcBorders>
                <w:shd w:val="clear" w:color="auto" w:fill="auto"/>
                <w:noWrap/>
                <w:vAlign w:val="center"/>
              </w:tcPr>
            </w:tcPrChange>
          </w:tcPr>
          <w:p w:rsidR="00E95D5B" w:rsidRPr="00963101" w:rsidRDefault="00E95D5B" w:rsidP="00200DF1">
            <w:pPr>
              <w:pStyle w:val="TAC"/>
              <w:rPr>
                <w:lang w:val="en-US"/>
              </w:rPr>
            </w:pPr>
            <w:r w:rsidRPr="00963101">
              <w:rPr>
                <w:rFonts w:cs="Arial"/>
                <w:szCs w:val="18"/>
                <w:lang w:val="en-US" w:eastAsia="ko-KR"/>
              </w:rPr>
              <w:t>600</w:t>
            </w:r>
          </w:p>
        </w:tc>
      </w:tr>
      <w:tr w:rsidR="00E95D5B" w:rsidRPr="00963101" w:rsidTr="00C24190">
        <w:trPr>
          <w:cantSplit/>
          <w:trHeight w:val="290"/>
          <w:jc w:val="center"/>
          <w:trPrChange w:id="1599" w:author="Qualcomm User_1" w:date="2018-08-27T13:18:00Z">
            <w:trPr>
              <w:cantSplit/>
              <w:trHeight w:val="290"/>
              <w:jc w:val="center"/>
            </w:trPr>
          </w:trPrChange>
        </w:trPr>
        <w:tc>
          <w:tcPr>
            <w:tcW w:w="1791" w:type="dxa"/>
            <w:gridSpan w:val="2"/>
            <w:vMerge/>
            <w:tcBorders>
              <w:left w:val="single" w:sz="4" w:space="0" w:color="auto"/>
              <w:bottom w:val="single" w:sz="4" w:space="0" w:color="auto"/>
              <w:right w:val="single" w:sz="4" w:space="0" w:color="auto"/>
            </w:tcBorders>
            <w:shd w:val="clear" w:color="auto" w:fill="auto"/>
            <w:vAlign w:val="center"/>
            <w:tcPrChange w:id="1600" w:author="Qualcomm User_1" w:date="2018-08-27T13:18:00Z">
              <w:tcPr>
                <w:tcW w:w="1791" w:type="dxa"/>
                <w:gridSpan w:val="2"/>
                <w:vMerge/>
                <w:tcBorders>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C"/>
            </w:pPr>
          </w:p>
        </w:tc>
        <w:tc>
          <w:tcPr>
            <w:tcW w:w="1466" w:type="dxa"/>
            <w:vMerge/>
            <w:tcBorders>
              <w:left w:val="nil"/>
              <w:bottom w:val="single" w:sz="4" w:space="0" w:color="auto"/>
              <w:right w:val="single" w:sz="4" w:space="0" w:color="auto"/>
            </w:tcBorders>
            <w:vAlign w:val="center"/>
            <w:tcPrChange w:id="1601" w:author="Qualcomm User_1" w:date="2018-08-27T13:18:00Z">
              <w:tcPr>
                <w:tcW w:w="1466" w:type="dxa"/>
                <w:vMerge/>
                <w:tcBorders>
                  <w:left w:val="nil"/>
                  <w:bottom w:val="single" w:sz="4" w:space="0" w:color="auto"/>
                  <w:right w:val="single" w:sz="4" w:space="0" w:color="auto"/>
                </w:tcBorders>
                <w:vAlign w:val="center"/>
              </w:tcPr>
            </w:tcPrChange>
          </w:tcPr>
          <w:p w:rsidR="00E95D5B" w:rsidRPr="00963101" w:rsidRDefault="00E95D5B" w:rsidP="00200DF1">
            <w:pPr>
              <w:pStyle w:val="TAC"/>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602" w:author="Qualcomm User_1" w:date="2018-08-27T13:18:00Z">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t xml:space="preserve">See CA_n261G Bandwidth Combination Fallback group 3 in </w:t>
            </w:r>
            <w:r w:rsidRPr="00963101">
              <w:rPr>
                <w:rFonts w:eastAsia="SimSun"/>
              </w:rPr>
              <w:t xml:space="preserve">Table </w:t>
            </w:r>
            <w:del w:id="1603" w:author="Qualcomm User_1" w:date="2018-08-27T13:27: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-2</w:delText>
              </w:r>
            </w:del>
            <w:ins w:id="1604" w:author="Qualcomm User_1" w:date="2018-08-27T13:27:00Z">
              <w:r w:rsidR="00C24190">
                <w:rPr>
                  <w:rFonts w:eastAsia="SimSun" w:hint="eastAsia"/>
                </w:rPr>
                <w:t xml:space="preserve">5.5A.1-2 </w:t>
              </w:r>
            </w:ins>
          </w:p>
        </w:tc>
        <w:tc>
          <w:tcPr>
            <w:tcW w:w="2490" w:type="dxa"/>
            <w:gridSpan w:val="2"/>
            <w:tcBorders>
              <w:top w:val="single" w:sz="4" w:space="0" w:color="auto"/>
              <w:left w:val="nil"/>
              <w:bottom w:val="single" w:sz="4" w:space="0" w:color="auto"/>
              <w:right w:val="single" w:sz="4" w:space="0" w:color="auto"/>
            </w:tcBorders>
            <w:shd w:val="clear" w:color="auto" w:fill="auto"/>
            <w:tcPrChange w:id="1605" w:author="Qualcomm User_1" w:date="2018-08-27T13:18:00Z">
              <w:tcPr>
                <w:tcW w:w="2490" w:type="dxa"/>
                <w:gridSpan w:val="2"/>
                <w:tcBorders>
                  <w:top w:val="single" w:sz="4" w:space="0" w:color="auto"/>
                  <w:left w:val="nil"/>
                  <w:bottom w:val="single" w:sz="4" w:space="0" w:color="auto"/>
                  <w:right w:val="single" w:sz="4" w:space="0" w:color="auto"/>
                </w:tcBorders>
                <w:shd w:val="clear" w:color="auto" w:fill="auto"/>
              </w:tcPr>
            </w:tcPrChange>
          </w:tcPr>
          <w:p w:rsidR="00E95D5B" w:rsidRPr="00963101" w:rsidRDefault="00E95D5B" w:rsidP="00200DF1">
            <w:pPr>
              <w:pStyle w:val="TAC"/>
            </w:pPr>
            <w:r w:rsidRPr="00963101">
              <w:t xml:space="preserve">See CA_n261D Bandwidth Combination Fallback group 2 in </w:t>
            </w:r>
            <w:r w:rsidRPr="00963101">
              <w:rPr>
                <w:rFonts w:eastAsia="SimSun"/>
              </w:rPr>
              <w:t xml:space="preserve">Table </w:t>
            </w:r>
            <w:del w:id="1606" w:author="Qualcomm User_1" w:date="2018-08-27T13:27: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607" w:author="Qualcomm User_1" w:date="2018-08-27T13:27:00Z">
              <w:r w:rsidR="00C24190">
                <w:rPr>
                  <w:rFonts w:eastAsia="SimSun" w:hint="eastAsia"/>
                </w:rPr>
                <w:t xml:space="preserve">5.5A.1-2 </w:t>
              </w:r>
            </w:ins>
          </w:p>
        </w:tc>
        <w:tc>
          <w:tcPr>
            <w:tcW w:w="1303" w:type="dxa"/>
            <w:vMerge/>
            <w:tcBorders>
              <w:left w:val="single" w:sz="4" w:space="0" w:color="auto"/>
              <w:bottom w:val="single" w:sz="4" w:space="0" w:color="auto"/>
              <w:right w:val="single" w:sz="4" w:space="0" w:color="auto"/>
            </w:tcBorders>
            <w:shd w:val="clear" w:color="auto" w:fill="auto"/>
            <w:noWrap/>
            <w:vAlign w:val="center"/>
            <w:tcPrChange w:id="1608" w:author="Qualcomm User_1" w:date="2018-08-27T13:18:00Z">
              <w:tcPr>
                <w:tcW w:w="1303" w:type="dxa"/>
                <w:vMerge/>
                <w:tcBorders>
                  <w:left w:val="single" w:sz="4" w:space="0" w:color="auto"/>
                  <w:bottom w:val="single" w:sz="4" w:space="0" w:color="auto"/>
                  <w:right w:val="single" w:sz="4" w:space="0" w:color="auto"/>
                </w:tcBorders>
                <w:shd w:val="clear" w:color="auto" w:fill="auto"/>
                <w:noWrap/>
                <w:vAlign w:val="center"/>
              </w:tcPr>
            </w:tcPrChange>
          </w:tcPr>
          <w:p w:rsidR="00E95D5B" w:rsidRPr="00963101" w:rsidRDefault="00E95D5B" w:rsidP="00200DF1">
            <w:pPr>
              <w:pStyle w:val="TAC"/>
              <w:rPr>
                <w:lang w:eastAsia="zh-CN"/>
              </w:rPr>
            </w:pPr>
          </w:p>
        </w:tc>
      </w:tr>
      <w:tr w:rsidR="00E95D5B" w:rsidRPr="00963101" w:rsidTr="00C24190">
        <w:trPr>
          <w:cantSplit/>
          <w:trHeight w:val="290"/>
          <w:jc w:val="center"/>
          <w:trPrChange w:id="1609" w:author="Qualcomm User_1" w:date="2018-08-27T13:18:00Z">
            <w:trPr>
              <w:cantSplit/>
              <w:trHeight w:val="290"/>
              <w:jc w:val="center"/>
            </w:trPr>
          </w:trPrChange>
        </w:trPr>
        <w:tc>
          <w:tcPr>
            <w:tcW w:w="1791" w:type="dxa"/>
            <w:gridSpan w:val="2"/>
            <w:vMerge w:val="restart"/>
            <w:tcBorders>
              <w:top w:val="single" w:sz="4" w:space="0" w:color="auto"/>
              <w:left w:val="single" w:sz="4" w:space="0" w:color="auto"/>
              <w:right w:val="single" w:sz="4" w:space="0" w:color="auto"/>
            </w:tcBorders>
            <w:shd w:val="clear" w:color="auto" w:fill="auto"/>
            <w:vAlign w:val="center"/>
            <w:tcPrChange w:id="1610" w:author="Qualcomm User_1" w:date="2018-08-27T13:18:00Z">
              <w:tcPr>
                <w:tcW w:w="1791" w:type="dxa"/>
                <w:gridSpan w:val="2"/>
                <w:vMerge w:val="restart"/>
                <w:tcBorders>
                  <w:top w:val="single" w:sz="4" w:space="0" w:color="auto"/>
                  <w:left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rPr>
                <w:rFonts w:cs="Arial"/>
                <w:lang w:eastAsia="ja-JP"/>
              </w:rPr>
              <w:t>CA_n</w:t>
            </w:r>
            <w:r w:rsidRPr="00963101">
              <w:rPr>
                <w:rFonts w:cs="Arial"/>
                <w:lang w:eastAsia="zh-CN"/>
              </w:rPr>
              <w:t>261(D-H)</w:t>
            </w:r>
          </w:p>
        </w:tc>
        <w:tc>
          <w:tcPr>
            <w:tcW w:w="1466" w:type="dxa"/>
            <w:vMerge w:val="restart"/>
            <w:tcBorders>
              <w:top w:val="single" w:sz="4" w:space="0" w:color="auto"/>
              <w:left w:val="nil"/>
              <w:right w:val="single" w:sz="4" w:space="0" w:color="auto"/>
            </w:tcBorders>
            <w:vAlign w:val="center"/>
            <w:tcPrChange w:id="1611" w:author="Qualcomm User_1" w:date="2018-08-27T13:18:00Z">
              <w:tcPr>
                <w:tcW w:w="1466" w:type="dxa"/>
                <w:vMerge w:val="restart"/>
                <w:tcBorders>
                  <w:top w:val="single" w:sz="4" w:space="0" w:color="auto"/>
                  <w:left w:val="nil"/>
                  <w:right w:val="single" w:sz="4" w:space="0" w:color="auto"/>
                </w:tcBorders>
                <w:vAlign w:val="center"/>
              </w:tcPr>
            </w:tcPrChange>
          </w:tcPr>
          <w:p w:rsidR="00E95D5B" w:rsidRPr="00963101" w:rsidRDefault="00E95D5B" w:rsidP="00200DF1">
            <w:pPr>
              <w:pStyle w:val="TAC"/>
              <w:rPr>
                <w:lang w:val="en-US"/>
              </w:rPr>
            </w:pPr>
            <w:r w:rsidRPr="00963101">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12" w:author="Qualcomm User_1" w:date="2018-08-27T13:18:00Z">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t xml:space="preserve">See CA_n261D Bandwidth Combination Fallback group 2 in </w:t>
            </w:r>
            <w:r w:rsidRPr="00963101">
              <w:rPr>
                <w:rFonts w:eastAsia="SimSun"/>
              </w:rPr>
              <w:t xml:space="preserve">Table </w:t>
            </w:r>
            <w:del w:id="1613" w:author="Qualcomm User_1" w:date="2018-08-27T13:27: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614" w:author="Qualcomm User_1" w:date="2018-08-27T13:27:00Z">
              <w:r w:rsidR="00C24190">
                <w:rPr>
                  <w:rFonts w:eastAsia="SimSun" w:hint="eastAsia"/>
                </w:rPr>
                <w:t xml:space="preserve">5.5A.1-2 </w:t>
              </w:r>
            </w:ins>
          </w:p>
        </w:tc>
        <w:tc>
          <w:tcPr>
            <w:tcW w:w="3720" w:type="dxa"/>
            <w:gridSpan w:val="4"/>
            <w:tcBorders>
              <w:top w:val="single" w:sz="4" w:space="0" w:color="auto"/>
              <w:left w:val="nil"/>
              <w:bottom w:val="single" w:sz="4" w:space="0" w:color="auto"/>
              <w:right w:val="single" w:sz="4" w:space="0" w:color="auto"/>
            </w:tcBorders>
            <w:shd w:val="clear" w:color="auto" w:fill="auto"/>
            <w:vAlign w:val="center"/>
            <w:tcPrChange w:id="1615" w:author="Qualcomm User_1" w:date="2018-08-27T13:18:00Z">
              <w:tcPr>
                <w:tcW w:w="3720" w:type="dxa"/>
                <w:gridSpan w:val="4"/>
                <w:tcBorders>
                  <w:top w:val="single" w:sz="4" w:space="0" w:color="auto"/>
                  <w:left w:val="nil"/>
                  <w:bottom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t xml:space="preserve">See CA_n261H Bandwidth Combination Fallback group 3 in </w:t>
            </w:r>
            <w:r w:rsidRPr="00963101">
              <w:rPr>
                <w:rFonts w:eastAsia="SimSun"/>
              </w:rPr>
              <w:t xml:space="preserve">Table </w:t>
            </w:r>
            <w:del w:id="1616" w:author="Qualcomm User_1" w:date="2018-08-27T13:27: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-2</w:delText>
              </w:r>
            </w:del>
            <w:ins w:id="1617" w:author="Qualcomm User_1" w:date="2018-08-27T13:27:00Z">
              <w:r w:rsidR="00C24190">
                <w:rPr>
                  <w:rFonts w:eastAsia="SimSun" w:hint="eastAsia"/>
                </w:rPr>
                <w:t xml:space="preserve">5.5A.1-2 </w:t>
              </w:r>
            </w:ins>
          </w:p>
        </w:tc>
        <w:tc>
          <w:tcPr>
            <w:tcW w:w="1303" w:type="dxa"/>
            <w:vMerge w:val="restart"/>
            <w:tcBorders>
              <w:top w:val="single" w:sz="4" w:space="0" w:color="auto"/>
              <w:left w:val="single" w:sz="4" w:space="0" w:color="auto"/>
              <w:right w:val="single" w:sz="4" w:space="0" w:color="auto"/>
            </w:tcBorders>
            <w:shd w:val="clear" w:color="auto" w:fill="auto"/>
            <w:noWrap/>
            <w:vAlign w:val="center"/>
            <w:tcPrChange w:id="1618" w:author="Qualcomm User_1" w:date="2018-08-27T13:18:00Z">
              <w:tcPr>
                <w:tcW w:w="1303" w:type="dxa"/>
                <w:vMerge w:val="restart"/>
                <w:tcBorders>
                  <w:top w:val="single" w:sz="4" w:space="0" w:color="auto"/>
                  <w:left w:val="single" w:sz="4" w:space="0" w:color="auto"/>
                  <w:right w:val="single" w:sz="4" w:space="0" w:color="auto"/>
                </w:tcBorders>
                <w:shd w:val="clear" w:color="auto" w:fill="auto"/>
                <w:noWrap/>
                <w:vAlign w:val="center"/>
              </w:tcPr>
            </w:tcPrChange>
          </w:tcPr>
          <w:p w:rsidR="00E95D5B" w:rsidRPr="00963101" w:rsidRDefault="00E95D5B" w:rsidP="00200DF1">
            <w:pPr>
              <w:pStyle w:val="TAC"/>
              <w:rPr>
                <w:lang w:val="en-US"/>
              </w:rPr>
            </w:pPr>
            <w:r w:rsidRPr="00963101">
              <w:rPr>
                <w:rFonts w:cs="Arial"/>
                <w:szCs w:val="18"/>
                <w:lang w:val="en-US" w:eastAsia="ko-KR"/>
              </w:rPr>
              <w:t>700</w:t>
            </w:r>
          </w:p>
        </w:tc>
      </w:tr>
      <w:tr w:rsidR="00E95D5B" w:rsidRPr="00963101" w:rsidTr="00C24190">
        <w:trPr>
          <w:cantSplit/>
          <w:trHeight w:val="290"/>
          <w:jc w:val="center"/>
          <w:trPrChange w:id="1619" w:author="Qualcomm User_1" w:date="2018-08-27T13:18:00Z">
            <w:trPr>
              <w:cantSplit/>
              <w:trHeight w:val="290"/>
              <w:jc w:val="center"/>
            </w:trPr>
          </w:trPrChange>
        </w:trPr>
        <w:tc>
          <w:tcPr>
            <w:tcW w:w="1791" w:type="dxa"/>
            <w:gridSpan w:val="2"/>
            <w:vMerge/>
            <w:tcBorders>
              <w:left w:val="single" w:sz="4" w:space="0" w:color="auto"/>
              <w:bottom w:val="single" w:sz="4" w:space="0" w:color="auto"/>
              <w:right w:val="single" w:sz="4" w:space="0" w:color="auto"/>
            </w:tcBorders>
            <w:shd w:val="clear" w:color="auto" w:fill="auto"/>
            <w:vAlign w:val="center"/>
            <w:tcPrChange w:id="1620" w:author="Qualcomm User_1" w:date="2018-08-27T13:18:00Z">
              <w:tcPr>
                <w:tcW w:w="1791" w:type="dxa"/>
                <w:gridSpan w:val="2"/>
                <w:vMerge/>
                <w:tcBorders>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C"/>
            </w:pPr>
          </w:p>
        </w:tc>
        <w:tc>
          <w:tcPr>
            <w:tcW w:w="1466" w:type="dxa"/>
            <w:vMerge/>
            <w:tcBorders>
              <w:left w:val="nil"/>
              <w:bottom w:val="single" w:sz="4" w:space="0" w:color="auto"/>
              <w:right w:val="single" w:sz="4" w:space="0" w:color="auto"/>
            </w:tcBorders>
            <w:vAlign w:val="center"/>
            <w:tcPrChange w:id="1621" w:author="Qualcomm User_1" w:date="2018-08-27T13:18:00Z">
              <w:tcPr>
                <w:tcW w:w="1466" w:type="dxa"/>
                <w:vMerge/>
                <w:tcBorders>
                  <w:left w:val="nil"/>
                  <w:bottom w:val="single" w:sz="4" w:space="0" w:color="auto"/>
                  <w:right w:val="single" w:sz="4" w:space="0" w:color="auto"/>
                </w:tcBorders>
                <w:vAlign w:val="center"/>
              </w:tcPr>
            </w:tcPrChange>
          </w:tcPr>
          <w:p w:rsidR="00E95D5B" w:rsidRPr="00963101" w:rsidRDefault="00E95D5B" w:rsidP="00200DF1">
            <w:pPr>
              <w:pStyle w:val="TAC"/>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622" w:author="Qualcomm User_1" w:date="2018-08-27T13:18:00Z">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t xml:space="preserve">See CA_n261H Bandwidth Combination Fallback group 3 in </w:t>
            </w:r>
            <w:r w:rsidRPr="00963101">
              <w:rPr>
                <w:rFonts w:eastAsia="SimSun"/>
              </w:rPr>
              <w:t xml:space="preserve">Table </w:t>
            </w:r>
            <w:del w:id="1623" w:author="Qualcomm User_1" w:date="2018-08-27T13:27: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-2</w:delText>
              </w:r>
            </w:del>
            <w:ins w:id="1624" w:author="Qualcomm User_1" w:date="2018-08-27T13:27:00Z">
              <w:r w:rsidR="00C24190">
                <w:rPr>
                  <w:rFonts w:eastAsia="SimSun" w:hint="eastAsia"/>
                </w:rPr>
                <w:t xml:space="preserve">5.5A.1-2 </w:t>
              </w:r>
            </w:ins>
          </w:p>
        </w:tc>
        <w:tc>
          <w:tcPr>
            <w:tcW w:w="2490" w:type="dxa"/>
            <w:gridSpan w:val="2"/>
            <w:tcBorders>
              <w:top w:val="single" w:sz="4" w:space="0" w:color="auto"/>
              <w:left w:val="nil"/>
              <w:bottom w:val="single" w:sz="4" w:space="0" w:color="auto"/>
              <w:right w:val="single" w:sz="4" w:space="0" w:color="auto"/>
            </w:tcBorders>
            <w:shd w:val="clear" w:color="auto" w:fill="auto"/>
            <w:tcPrChange w:id="1625" w:author="Qualcomm User_1" w:date="2018-08-27T13:18:00Z">
              <w:tcPr>
                <w:tcW w:w="2490" w:type="dxa"/>
                <w:gridSpan w:val="2"/>
                <w:tcBorders>
                  <w:top w:val="single" w:sz="4" w:space="0" w:color="auto"/>
                  <w:left w:val="nil"/>
                  <w:bottom w:val="single" w:sz="4" w:space="0" w:color="auto"/>
                  <w:right w:val="single" w:sz="4" w:space="0" w:color="auto"/>
                </w:tcBorders>
                <w:shd w:val="clear" w:color="auto" w:fill="auto"/>
              </w:tcPr>
            </w:tcPrChange>
          </w:tcPr>
          <w:p w:rsidR="00E95D5B" w:rsidRPr="00963101" w:rsidRDefault="00E95D5B" w:rsidP="00200DF1">
            <w:pPr>
              <w:pStyle w:val="TAC"/>
            </w:pPr>
            <w:r w:rsidRPr="00963101">
              <w:t xml:space="preserve">See CA_n261D Bandwidth Combination Fallback group 2 in </w:t>
            </w:r>
            <w:r w:rsidRPr="00963101">
              <w:rPr>
                <w:rFonts w:eastAsia="SimSun"/>
              </w:rPr>
              <w:t xml:space="preserve">Table </w:t>
            </w:r>
            <w:del w:id="1626" w:author="Qualcomm User_1" w:date="2018-08-27T13:28: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627" w:author="Qualcomm User_1" w:date="2018-08-27T13:28:00Z">
              <w:r w:rsidR="00C24190">
                <w:rPr>
                  <w:rFonts w:eastAsia="SimSun" w:hint="eastAsia"/>
                </w:rPr>
                <w:t xml:space="preserve">5.5A.1-2 </w:t>
              </w:r>
            </w:ins>
          </w:p>
        </w:tc>
        <w:tc>
          <w:tcPr>
            <w:tcW w:w="1303" w:type="dxa"/>
            <w:vMerge/>
            <w:tcBorders>
              <w:left w:val="single" w:sz="4" w:space="0" w:color="auto"/>
              <w:bottom w:val="single" w:sz="4" w:space="0" w:color="auto"/>
              <w:right w:val="single" w:sz="4" w:space="0" w:color="auto"/>
            </w:tcBorders>
            <w:shd w:val="clear" w:color="auto" w:fill="auto"/>
            <w:noWrap/>
            <w:vAlign w:val="center"/>
            <w:tcPrChange w:id="1628" w:author="Qualcomm User_1" w:date="2018-08-27T13:18:00Z">
              <w:tcPr>
                <w:tcW w:w="1303" w:type="dxa"/>
                <w:vMerge/>
                <w:tcBorders>
                  <w:left w:val="single" w:sz="4" w:space="0" w:color="auto"/>
                  <w:bottom w:val="single" w:sz="4" w:space="0" w:color="auto"/>
                  <w:right w:val="single" w:sz="4" w:space="0" w:color="auto"/>
                </w:tcBorders>
                <w:shd w:val="clear" w:color="auto" w:fill="auto"/>
                <w:noWrap/>
                <w:vAlign w:val="center"/>
              </w:tcPr>
            </w:tcPrChange>
          </w:tcPr>
          <w:p w:rsidR="00E95D5B" w:rsidRPr="00963101" w:rsidRDefault="00E95D5B" w:rsidP="00200DF1">
            <w:pPr>
              <w:pStyle w:val="TAC"/>
              <w:rPr>
                <w:lang w:eastAsia="zh-CN"/>
              </w:rPr>
            </w:pPr>
          </w:p>
        </w:tc>
      </w:tr>
      <w:tr w:rsidR="00E95D5B" w:rsidRPr="00963101" w:rsidTr="00C24190">
        <w:trPr>
          <w:cantSplit/>
          <w:trHeight w:val="290"/>
          <w:jc w:val="center"/>
          <w:trPrChange w:id="1629" w:author="Qualcomm User_1" w:date="2018-08-27T13:18:00Z">
            <w:trPr>
              <w:cantSplit/>
              <w:trHeight w:val="290"/>
              <w:jc w:val="center"/>
            </w:trPr>
          </w:trPrChange>
        </w:trPr>
        <w:tc>
          <w:tcPr>
            <w:tcW w:w="1791" w:type="dxa"/>
            <w:gridSpan w:val="2"/>
            <w:vMerge w:val="restart"/>
            <w:tcBorders>
              <w:top w:val="single" w:sz="4" w:space="0" w:color="auto"/>
              <w:left w:val="single" w:sz="4" w:space="0" w:color="auto"/>
              <w:right w:val="single" w:sz="4" w:space="0" w:color="auto"/>
            </w:tcBorders>
            <w:shd w:val="clear" w:color="auto" w:fill="auto"/>
            <w:vAlign w:val="center"/>
            <w:tcPrChange w:id="1630" w:author="Qualcomm User_1" w:date="2018-08-27T13:18:00Z">
              <w:tcPr>
                <w:tcW w:w="1791" w:type="dxa"/>
                <w:gridSpan w:val="2"/>
                <w:vMerge w:val="restart"/>
                <w:tcBorders>
                  <w:top w:val="single" w:sz="4" w:space="0" w:color="auto"/>
                  <w:left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rPr>
                <w:rFonts w:cs="Arial"/>
                <w:lang w:eastAsia="ja-JP"/>
              </w:rPr>
              <w:lastRenderedPageBreak/>
              <w:t>CA_n</w:t>
            </w:r>
            <w:r w:rsidRPr="00963101">
              <w:rPr>
                <w:rFonts w:cs="Arial"/>
                <w:lang w:eastAsia="zh-CN"/>
              </w:rPr>
              <w:t>261(D-I)</w:t>
            </w:r>
          </w:p>
        </w:tc>
        <w:tc>
          <w:tcPr>
            <w:tcW w:w="1466" w:type="dxa"/>
            <w:vMerge w:val="restart"/>
            <w:tcBorders>
              <w:top w:val="single" w:sz="4" w:space="0" w:color="auto"/>
              <w:left w:val="nil"/>
              <w:right w:val="single" w:sz="4" w:space="0" w:color="auto"/>
            </w:tcBorders>
            <w:vAlign w:val="center"/>
            <w:tcPrChange w:id="1631" w:author="Qualcomm User_1" w:date="2018-08-27T13:18:00Z">
              <w:tcPr>
                <w:tcW w:w="1466" w:type="dxa"/>
                <w:vMerge w:val="restart"/>
                <w:tcBorders>
                  <w:top w:val="single" w:sz="4" w:space="0" w:color="auto"/>
                  <w:left w:val="nil"/>
                  <w:right w:val="single" w:sz="4" w:space="0" w:color="auto"/>
                </w:tcBorders>
                <w:vAlign w:val="center"/>
              </w:tcPr>
            </w:tcPrChange>
          </w:tcPr>
          <w:p w:rsidR="00E95D5B" w:rsidRPr="00963101" w:rsidRDefault="00E95D5B" w:rsidP="00200DF1">
            <w:pPr>
              <w:pStyle w:val="TAC"/>
              <w:rPr>
                <w:lang w:val="en-US"/>
              </w:rPr>
            </w:pPr>
            <w:r w:rsidRPr="00963101">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32" w:author="Qualcomm User_1" w:date="2018-08-27T13:18:00Z">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t xml:space="preserve">See CA_n261D Bandwidth Combination Fallback group 2 in </w:t>
            </w:r>
            <w:r w:rsidRPr="00963101">
              <w:rPr>
                <w:rFonts w:eastAsia="SimSun"/>
              </w:rPr>
              <w:t xml:space="preserve">Table </w:t>
            </w:r>
            <w:del w:id="1633" w:author="Qualcomm User_1" w:date="2018-08-27T13:28: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634" w:author="Qualcomm User_1" w:date="2018-08-27T13:28:00Z">
              <w:r w:rsidR="00C24190">
                <w:rPr>
                  <w:rFonts w:eastAsia="SimSun" w:hint="eastAsia"/>
                </w:rPr>
                <w:t xml:space="preserve">5.5A.1-2 </w:t>
              </w:r>
            </w:ins>
          </w:p>
        </w:tc>
        <w:tc>
          <w:tcPr>
            <w:tcW w:w="3720" w:type="dxa"/>
            <w:gridSpan w:val="4"/>
            <w:tcBorders>
              <w:top w:val="single" w:sz="4" w:space="0" w:color="auto"/>
              <w:left w:val="nil"/>
              <w:bottom w:val="single" w:sz="4" w:space="0" w:color="auto"/>
              <w:right w:val="single" w:sz="4" w:space="0" w:color="auto"/>
            </w:tcBorders>
            <w:shd w:val="clear" w:color="auto" w:fill="auto"/>
            <w:vAlign w:val="center"/>
            <w:tcPrChange w:id="1635" w:author="Qualcomm User_1" w:date="2018-08-27T13:18:00Z">
              <w:tcPr>
                <w:tcW w:w="3720" w:type="dxa"/>
                <w:gridSpan w:val="4"/>
                <w:tcBorders>
                  <w:top w:val="single" w:sz="4" w:space="0" w:color="auto"/>
                  <w:left w:val="nil"/>
                  <w:bottom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t xml:space="preserve">See CA_n261I Bandwidth Combination Fallback group 3 in </w:t>
            </w:r>
            <w:r w:rsidRPr="00963101">
              <w:rPr>
                <w:rFonts w:eastAsia="SimSun"/>
              </w:rPr>
              <w:t xml:space="preserve">Table </w:t>
            </w:r>
            <w:del w:id="1636" w:author="Qualcomm User_1" w:date="2018-08-27T13:27: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-2</w:delText>
              </w:r>
            </w:del>
            <w:ins w:id="1637" w:author="Qualcomm User_1" w:date="2018-08-27T13:27:00Z">
              <w:r w:rsidR="00C24190">
                <w:rPr>
                  <w:rFonts w:eastAsia="SimSun" w:hint="eastAsia"/>
                </w:rPr>
                <w:t xml:space="preserve">5.5A.1-2 </w:t>
              </w:r>
            </w:ins>
          </w:p>
        </w:tc>
        <w:tc>
          <w:tcPr>
            <w:tcW w:w="1303" w:type="dxa"/>
            <w:vMerge w:val="restart"/>
            <w:tcBorders>
              <w:top w:val="single" w:sz="4" w:space="0" w:color="auto"/>
              <w:left w:val="single" w:sz="4" w:space="0" w:color="auto"/>
              <w:right w:val="single" w:sz="4" w:space="0" w:color="auto"/>
            </w:tcBorders>
            <w:shd w:val="clear" w:color="auto" w:fill="auto"/>
            <w:noWrap/>
            <w:vAlign w:val="center"/>
            <w:tcPrChange w:id="1638" w:author="Qualcomm User_1" w:date="2018-08-27T13:18:00Z">
              <w:tcPr>
                <w:tcW w:w="1303" w:type="dxa"/>
                <w:vMerge w:val="restart"/>
                <w:tcBorders>
                  <w:top w:val="single" w:sz="4" w:space="0" w:color="auto"/>
                  <w:left w:val="single" w:sz="4" w:space="0" w:color="auto"/>
                  <w:right w:val="single" w:sz="4" w:space="0" w:color="auto"/>
                </w:tcBorders>
                <w:shd w:val="clear" w:color="auto" w:fill="auto"/>
                <w:noWrap/>
                <w:vAlign w:val="center"/>
              </w:tcPr>
            </w:tcPrChange>
          </w:tcPr>
          <w:p w:rsidR="00E95D5B" w:rsidRPr="00963101" w:rsidRDefault="00E95D5B" w:rsidP="00200DF1">
            <w:pPr>
              <w:pStyle w:val="TAC"/>
              <w:rPr>
                <w:lang w:val="en-US"/>
              </w:rPr>
            </w:pPr>
            <w:r w:rsidRPr="00963101">
              <w:rPr>
                <w:rFonts w:cs="Arial"/>
                <w:szCs w:val="18"/>
                <w:lang w:val="en-US" w:eastAsia="ko-KR"/>
              </w:rPr>
              <w:t>800</w:t>
            </w:r>
          </w:p>
        </w:tc>
      </w:tr>
      <w:tr w:rsidR="00E95D5B" w:rsidRPr="00963101" w:rsidTr="00C24190">
        <w:trPr>
          <w:cantSplit/>
          <w:trHeight w:val="290"/>
          <w:jc w:val="center"/>
          <w:trPrChange w:id="1639" w:author="Qualcomm User_1" w:date="2018-08-27T13:18:00Z">
            <w:trPr>
              <w:cantSplit/>
              <w:trHeight w:val="290"/>
              <w:jc w:val="center"/>
            </w:trPr>
          </w:trPrChange>
        </w:trPr>
        <w:tc>
          <w:tcPr>
            <w:tcW w:w="1791" w:type="dxa"/>
            <w:gridSpan w:val="2"/>
            <w:vMerge/>
            <w:tcBorders>
              <w:left w:val="single" w:sz="4" w:space="0" w:color="auto"/>
              <w:bottom w:val="single" w:sz="4" w:space="0" w:color="auto"/>
              <w:right w:val="single" w:sz="4" w:space="0" w:color="auto"/>
            </w:tcBorders>
            <w:shd w:val="clear" w:color="auto" w:fill="auto"/>
            <w:vAlign w:val="center"/>
            <w:tcPrChange w:id="1640" w:author="Qualcomm User_1" w:date="2018-08-27T13:18:00Z">
              <w:tcPr>
                <w:tcW w:w="1791" w:type="dxa"/>
                <w:gridSpan w:val="2"/>
                <w:vMerge/>
                <w:tcBorders>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C"/>
            </w:pPr>
          </w:p>
        </w:tc>
        <w:tc>
          <w:tcPr>
            <w:tcW w:w="1466" w:type="dxa"/>
            <w:vMerge/>
            <w:tcBorders>
              <w:left w:val="nil"/>
              <w:bottom w:val="single" w:sz="4" w:space="0" w:color="auto"/>
              <w:right w:val="single" w:sz="4" w:space="0" w:color="auto"/>
            </w:tcBorders>
            <w:vAlign w:val="center"/>
            <w:tcPrChange w:id="1641" w:author="Qualcomm User_1" w:date="2018-08-27T13:18:00Z">
              <w:tcPr>
                <w:tcW w:w="1466" w:type="dxa"/>
                <w:vMerge/>
                <w:tcBorders>
                  <w:left w:val="nil"/>
                  <w:bottom w:val="single" w:sz="4" w:space="0" w:color="auto"/>
                  <w:right w:val="single" w:sz="4" w:space="0" w:color="auto"/>
                </w:tcBorders>
                <w:vAlign w:val="center"/>
              </w:tcPr>
            </w:tcPrChange>
          </w:tcPr>
          <w:p w:rsidR="00E95D5B" w:rsidRPr="00963101" w:rsidRDefault="00E95D5B" w:rsidP="00200DF1">
            <w:pPr>
              <w:pStyle w:val="TAC"/>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642" w:author="Qualcomm User_1" w:date="2018-08-27T13:18:00Z">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t xml:space="preserve">See CA_n261I Bandwidth Combination Fallback group 3 in </w:t>
            </w:r>
            <w:r w:rsidRPr="00963101">
              <w:rPr>
                <w:rFonts w:eastAsia="SimSun"/>
              </w:rPr>
              <w:t xml:space="preserve">Table </w:t>
            </w:r>
            <w:del w:id="1643" w:author="Qualcomm User_1" w:date="2018-08-27T13:27: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-2</w:delText>
              </w:r>
            </w:del>
            <w:ins w:id="1644" w:author="Qualcomm User_1" w:date="2018-08-27T13:27:00Z">
              <w:r w:rsidR="00C24190">
                <w:rPr>
                  <w:rFonts w:eastAsia="SimSun" w:hint="eastAsia"/>
                </w:rPr>
                <w:t xml:space="preserve">5.5A.1-2 </w:t>
              </w:r>
            </w:ins>
          </w:p>
        </w:tc>
        <w:tc>
          <w:tcPr>
            <w:tcW w:w="2490" w:type="dxa"/>
            <w:gridSpan w:val="2"/>
            <w:tcBorders>
              <w:top w:val="single" w:sz="4" w:space="0" w:color="auto"/>
              <w:left w:val="nil"/>
              <w:bottom w:val="single" w:sz="4" w:space="0" w:color="auto"/>
              <w:right w:val="single" w:sz="4" w:space="0" w:color="auto"/>
            </w:tcBorders>
            <w:shd w:val="clear" w:color="auto" w:fill="auto"/>
            <w:tcPrChange w:id="1645" w:author="Qualcomm User_1" w:date="2018-08-27T13:18:00Z">
              <w:tcPr>
                <w:tcW w:w="2490" w:type="dxa"/>
                <w:gridSpan w:val="2"/>
                <w:tcBorders>
                  <w:top w:val="single" w:sz="4" w:space="0" w:color="auto"/>
                  <w:left w:val="nil"/>
                  <w:bottom w:val="single" w:sz="4" w:space="0" w:color="auto"/>
                  <w:right w:val="single" w:sz="4" w:space="0" w:color="auto"/>
                </w:tcBorders>
                <w:shd w:val="clear" w:color="auto" w:fill="auto"/>
              </w:tcPr>
            </w:tcPrChange>
          </w:tcPr>
          <w:p w:rsidR="00E95D5B" w:rsidRPr="00963101" w:rsidRDefault="00E95D5B" w:rsidP="00200DF1">
            <w:pPr>
              <w:pStyle w:val="TAC"/>
            </w:pPr>
            <w:r w:rsidRPr="00963101">
              <w:t xml:space="preserve">See CA_n261D Bandwidth Combination Fallback group 2 in </w:t>
            </w:r>
            <w:r w:rsidRPr="00963101">
              <w:rPr>
                <w:rFonts w:eastAsia="SimSun"/>
              </w:rPr>
              <w:t xml:space="preserve">Table </w:t>
            </w:r>
            <w:del w:id="1646" w:author="Qualcomm User_1" w:date="2018-08-27T13:28: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647" w:author="Qualcomm User_1" w:date="2018-08-27T13:28:00Z">
              <w:r w:rsidR="00C24190">
                <w:rPr>
                  <w:rFonts w:eastAsia="SimSun" w:hint="eastAsia"/>
                </w:rPr>
                <w:t xml:space="preserve">5.5A.1-2 </w:t>
              </w:r>
            </w:ins>
          </w:p>
        </w:tc>
        <w:tc>
          <w:tcPr>
            <w:tcW w:w="1303" w:type="dxa"/>
            <w:vMerge/>
            <w:tcBorders>
              <w:left w:val="single" w:sz="4" w:space="0" w:color="auto"/>
              <w:bottom w:val="single" w:sz="4" w:space="0" w:color="auto"/>
              <w:right w:val="single" w:sz="4" w:space="0" w:color="auto"/>
            </w:tcBorders>
            <w:shd w:val="clear" w:color="auto" w:fill="auto"/>
            <w:noWrap/>
            <w:vAlign w:val="center"/>
            <w:tcPrChange w:id="1648" w:author="Qualcomm User_1" w:date="2018-08-27T13:18:00Z">
              <w:tcPr>
                <w:tcW w:w="1303" w:type="dxa"/>
                <w:vMerge/>
                <w:tcBorders>
                  <w:left w:val="single" w:sz="4" w:space="0" w:color="auto"/>
                  <w:bottom w:val="single" w:sz="4" w:space="0" w:color="auto"/>
                  <w:right w:val="single" w:sz="4" w:space="0" w:color="auto"/>
                </w:tcBorders>
                <w:shd w:val="clear" w:color="auto" w:fill="auto"/>
                <w:noWrap/>
                <w:vAlign w:val="center"/>
              </w:tcPr>
            </w:tcPrChange>
          </w:tcPr>
          <w:p w:rsidR="00E95D5B" w:rsidRPr="00963101" w:rsidRDefault="00E95D5B" w:rsidP="00200DF1">
            <w:pPr>
              <w:pStyle w:val="TAC"/>
              <w:rPr>
                <w:lang w:eastAsia="zh-CN"/>
              </w:rPr>
            </w:pPr>
          </w:p>
        </w:tc>
      </w:tr>
      <w:tr w:rsidR="00E95D5B" w:rsidRPr="00963101" w:rsidTr="00C24190">
        <w:trPr>
          <w:cantSplit/>
          <w:trHeight w:val="290"/>
          <w:jc w:val="center"/>
          <w:trPrChange w:id="1649" w:author="Qualcomm User_1" w:date="2018-08-27T13:18:00Z">
            <w:trPr>
              <w:cantSplit/>
              <w:trHeight w:val="290"/>
              <w:jc w:val="center"/>
            </w:trPr>
          </w:trPrChange>
        </w:trPr>
        <w:tc>
          <w:tcPr>
            <w:tcW w:w="1791" w:type="dxa"/>
            <w:gridSpan w:val="2"/>
            <w:vMerge w:val="restart"/>
            <w:tcBorders>
              <w:top w:val="single" w:sz="4" w:space="0" w:color="auto"/>
              <w:left w:val="single" w:sz="4" w:space="0" w:color="auto"/>
              <w:right w:val="single" w:sz="4" w:space="0" w:color="auto"/>
            </w:tcBorders>
            <w:shd w:val="clear" w:color="auto" w:fill="auto"/>
            <w:vAlign w:val="center"/>
            <w:tcPrChange w:id="1650" w:author="Qualcomm User_1" w:date="2018-08-27T13:18:00Z">
              <w:tcPr>
                <w:tcW w:w="1791" w:type="dxa"/>
                <w:gridSpan w:val="2"/>
                <w:vMerge w:val="restart"/>
                <w:tcBorders>
                  <w:top w:val="single" w:sz="4" w:space="0" w:color="auto"/>
                  <w:left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rPr>
                <w:rFonts w:cs="Arial"/>
                <w:lang w:eastAsia="ja-JP"/>
              </w:rPr>
              <w:t>CA_n</w:t>
            </w:r>
            <w:r w:rsidRPr="00963101">
              <w:rPr>
                <w:rFonts w:cs="Arial"/>
                <w:lang w:eastAsia="zh-CN"/>
              </w:rPr>
              <w:t>261(D-O)</w:t>
            </w:r>
          </w:p>
        </w:tc>
        <w:tc>
          <w:tcPr>
            <w:tcW w:w="1466" w:type="dxa"/>
            <w:vMerge w:val="restart"/>
            <w:tcBorders>
              <w:top w:val="single" w:sz="4" w:space="0" w:color="auto"/>
              <w:left w:val="nil"/>
              <w:right w:val="single" w:sz="4" w:space="0" w:color="auto"/>
            </w:tcBorders>
            <w:vAlign w:val="center"/>
            <w:tcPrChange w:id="1651" w:author="Qualcomm User_1" w:date="2018-08-27T13:18:00Z">
              <w:tcPr>
                <w:tcW w:w="1466" w:type="dxa"/>
                <w:vMerge w:val="restart"/>
                <w:tcBorders>
                  <w:top w:val="single" w:sz="4" w:space="0" w:color="auto"/>
                  <w:left w:val="nil"/>
                  <w:right w:val="single" w:sz="4" w:space="0" w:color="auto"/>
                </w:tcBorders>
                <w:vAlign w:val="center"/>
              </w:tcPr>
            </w:tcPrChange>
          </w:tcPr>
          <w:p w:rsidR="00E95D5B" w:rsidRPr="00963101" w:rsidRDefault="00E95D5B" w:rsidP="00200DF1">
            <w:pPr>
              <w:pStyle w:val="TAC"/>
              <w:rPr>
                <w:lang w:val="en-US"/>
              </w:rPr>
            </w:pPr>
            <w:r w:rsidRPr="00963101">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52" w:author="Qualcomm User_1" w:date="2018-08-27T13:18:00Z">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t xml:space="preserve">See CA_n261D Bandwidth Combination Fallback group 2 in </w:t>
            </w:r>
            <w:r w:rsidRPr="00963101">
              <w:rPr>
                <w:rFonts w:eastAsia="SimSun"/>
              </w:rPr>
              <w:t xml:space="preserve">Table </w:t>
            </w:r>
            <w:del w:id="1653" w:author="Qualcomm User_1" w:date="2018-08-27T13:28: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654" w:author="Qualcomm User_1" w:date="2018-08-27T13:28:00Z">
              <w:r w:rsidR="00C24190">
                <w:rPr>
                  <w:rFonts w:eastAsia="SimSun" w:hint="eastAsia"/>
                </w:rPr>
                <w:t xml:space="preserve">5.5A.1-2 </w:t>
              </w:r>
            </w:ins>
          </w:p>
        </w:tc>
        <w:tc>
          <w:tcPr>
            <w:tcW w:w="3720" w:type="dxa"/>
            <w:gridSpan w:val="4"/>
            <w:tcBorders>
              <w:top w:val="single" w:sz="4" w:space="0" w:color="auto"/>
              <w:left w:val="nil"/>
              <w:bottom w:val="single" w:sz="4" w:space="0" w:color="auto"/>
              <w:right w:val="single" w:sz="4" w:space="0" w:color="auto"/>
            </w:tcBorders>
            <w:shd w:val="clear" w:color="auto" w:fill="auto"/>
            <w:vAlign w:val="center"/>
            <w:tcPrChange w:id="1655" w:author="Qualcomm User_1" w:date="2018-08-27T13:18:00Z">
              <w:tcPr>
                <w:tcW w:w="3720" w:type="dxa"/>
                <w:gridSpan w:val="4"/>
                <w:tcBorders>
                  <w:top w:val="single" w:sz="4" w:space="0" w:color="auto"/>
                  <w:left w:val="nil"/>
                  <w:bottom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t xml:space="preserve">See CA_n261O Bandwidth Combination Fallback group 4 in </w:t>
            </w:r>
            <w:r w:rsidRPr="00963101">
              <w:rPr>
                <w:rFonts w:eastAsia="SimSun"/>
              </w:rPr>
              <w:t xml:space="preserve">Table </w:t>
            </w:r>
            <w:del w:id="1656" w:author="Qualcomm User_1" w:date="2018-08-27T13:28: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657" w:author="Qualcomm User_1" w:date="2018-08-27T13:28:00Z">
              <w:r w:rsidR="00C24190">
                <w:rPr>
                  <w:rFonts w:eastAsia="SimSun" w:hint="eastAsia"/>
                </w:rPr>
                <w:t xml:space="preserve">5.5A.1-2 </w:t>
              </w:r>
            </w:ins>
          </w:p>
        </w:tc>
        <w:tc>
          <w:tcPr>
            <w:tcW w:w="1303" w:type="dxa"/>
            <w:vMerge w:val="restart"/>
            <w:tcBorders>
              <w:top w:val="single" w:sz="4" w:space="0" w:color="auto"/>
              <w:left w:val="single" w:sz="4" w:space="0" w:color="auto"/>
              <w:right w:val="single" w:sz="4" w:space="0" w:color="auto"/>
            </w:tcBorders>
            <w:shd w:val="clear" w:color="auto" w:fill="auto"/>
            <w:noWrap/>
            <w:vAlign w:val="center"/>
            <w:tcPrChange w:id="1658" w:author="Qualcomm User_1" w:date="2018-08-27T13:18:00Z">
              <w:tcPr>
                <w:tcW w:w="1303" w:type="dxa"/>
                <w:vMerge w:val="restart"/>
                <w:tcBorders>
                  <w:top w:val="single" w:sz="4" w:space="0" w:color="auto"/>
                  <w:left w:val="single" w:sz="4" w:space="0" w:color="auto"/>
                  <w:right w:val="single" w:sz="4" w:space="0" w:color="auto"/>
                </w:tcBorders>
                <w:shd w:val="clear" w:color="auto" w:fill="auto"/>
                <w:noWrap/>
                <w:vAlign w:val="center"/>
              </w:tcPr>
            </w:tcPrChange>
          </w:tcPr>
          <w:p w:rsidR="00E95D5B" w:rsidRPr="00963101" w:rsidRDefault="00E95D5B" w:rsidP="00200DF1">
            <w:pPr>
              <w:pStyle w:val="TAC"/>
              <w:rPr>
                <w:lang w:val="en-US"/>
              </w:rPr>
            </w:pPr>
            <w:r w:rsidRPr="00963101">
              <w:rPr>
                <w:rFonts w:cs="Arial"/>
                <w:szCs w:val="18"/>
                <w:lang w:val="en-US" w:eastAsia="ko-KR"/>
              </w:rPr>
              <w:t>600</w:t>
            </w:r>
          </w:p>
        </w:tc>
      </w:tr>
      <w:tr w:rsidR="00E95D5B" w:rsidRPr="00963101" w:rsidTr="00C24190">
        <w:trPr>
          <w:cantSplit/>
          <w:trHeight w:val="290"/>
          <w:jc w:val="center"/>
          <w:trPrChange w:id="1659" w:author="Qualcomm User_1" w:date="2018-08-27T13:18:00Z">
            <w:trPr>
              <w:cantSplit/>
              <w:trHeight w:val="290"/>
              <w:jc w:val="center"/>
            </w:trPr>
          </w:trPrChange>
        </w:trPr>
        <w:tc>
          <w:tcPr>
            <w:tcW w:w="1791" w:type="dxa"/>
            <w:gridSpan w:val="2"/>
            <w:vMerge/>
            <w:tcBorders>
              <w:left w:val="single" w:sz="4" w:space="0" w:color="auto"/>
              <w:bottom w:val="single" w:sz="4" w:space="0" w:color="auto"/>
              <w:right w:val="single" w:sz="4" w:space="0" w:color="auto"/>
            </w:tcBorders>
            <w:shd w:val="clear" w:color="auto" w:fill="auto"/>
            <w:vAlign w:val="center"/>
            <w:tcPrChange w:id="1660" w:author="Qualcomm User_1" w:date="2018-08-27T13:18:00Z">
              <w:tcPr>
                <w:tcW w:w="1791" w:type="dxa"/>
                <w:gridSpan w:val="2"/>
                <w:vMerge/>
                <w:tcBorders>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C"/>
            </w:pPr>
          </w:p>
        </w:tc>
        <w:tc>
          <w:tcPr>
            <w:tcW w:w="1466" w:type="dxa"/>
            <w:vMerge/>
            <w:tcBorders>
              <w:left w:val="nil"/>
              <w:bottom w:val="single" w:sz="4" w:space="0" w:color="auto"/>
              <w:right w:val="single" w:sz="4" w:space="0" w:color="auto"/>
            </w:tcBorders>
            <w:vAlign w:val="center"/>
            <w:tcPrChange w:id="1661" w:author="Qualcomm User_1" w:date="2018-08-27T13:18:00Z">
              <w:tcPr>
                <w:tcW w:w="1466" w:type="dxa"/>
                <w:vMerge/>
                <w:tcBorders>
                  <w:left w:val="nil"/>
                  <w:bottom w:val="single" w:sz="4" w:space="0" w:color="auto"/>
                  <w:right w:val="single" w:sz="4" w:space="0" w:color="auto"/>
                </w:tcBorders>
                <w:vAlign w:val="center"/>
              </w:tcPr>
            </w:tcPrChange>
          </w:tcPr>
          <w:p w:rsidR="00E95D5B" w:rsidRPr="00963101" w:rsidRDefault="00E95D5B" w:rsidP="00200DF1">
            <w:pPr>
              <w:pStyle w:val="TAC"/>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662" w:author="Qualcomm User_1" w:date="2018-08-27T13:18:00Z">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t xml:space="preserve">See CA_n261O Bandwidth Combination Fallback group 4 in </w:t>
            </w:r>
            <w:r w:rsidRPr="00963101">
              <w:rPr>
                <w:rFonts w:eastAsia="SimSun"/>
              </w:rPr>
              <w:t xml:space="preserve">Table </w:t>
            </w:r>
            <w:del w:id="1663" w:author="Qualcomm User_1" w:date="2018-08-27T13:28: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664" w:author="Qualcomm User_1" w:date="2018-08-27T13:28:00Z">
              <w:r w:rsidR="00C24190">
                <w:rPr>
                  <w:rFonts w:eastAsia="SimSun" w:hint="eastAsia"/>
                </w:rPr>
                <w:t xml:space="preserve">5.5A.1-2 </w:t>
              </w:r>
            </w:ins>
          </w:p>
        </w:tc>
        <w:tc>
          <w:tcPr>
            <w:tcW w:w="2490" w:type="dxa"/>
            <w:gridSpan w:val="2"/>
            <w:tcBorders>
              <w:top w:val="single" w:sz="4" w:space="0" w:color="auto"/>
              <w:left w:val="nil"/>
              <w:bottom w:val="single" w:sz="4" w:space="0" w:color="auto"/>
              <w:right w:val="single" w:sz="4" w:space="0" w:color="auto"/>
            </w:tcBorders>
            <w:shd w:val="clear" w:color="auto" w:fill="auto"/>
            <w:tcPrChange w:id="1665" w:author="Qualcomm User_1" w:date="2018-08-27T13:18:00Z">
              <w:tcPr>
                <w:tcW w:w="2490" w:type="dxa"/>
                <w:gridSpan w:val="2"/>
                <w:tcBorders>
                  <w:top w:val="single" w:sz="4" w:space="0" w:color="auto"/>
                  <w:left w:val="nil"/>
                  <w:bottom w:val="single" w:sz="4" w:space="0" w:color="auto"/>
                  <w:right w:val="single" w:sz="4" w:space="0" w:color="auto"/>
                </w:tcBorders>
                <w:shd w:val="clear" w:color="auto" w:fill="auto"/>
              </w:tcPr>
            </w:tcPrChange>
          </w:tcPr>
          <w:p w:rsidR="00E95D5B" w:rsidRPr="00963101" w:rsidRDefault="00E95D5B" w:rsidP="00200DF1">
            <w:pPr>
              <w:pStyle w:val="TAC"/>
            </w:pPr>
            <w:r w:rsidRPr="00963101">
              <w:t xml:space="preserve">See CA_n261D Bandwidth Combination Fallback group 2 in </w:t>
            </w:r>
            <w:r w:rsidRPr="00963101">
              <w:rPr>
                <w:rFonts w:eastAsia="SimSun"/>
              </w:rPr>
              <w:t xml:space="preserve">Table </w:t>
            </w:r>
            <w:del w:id="1666" w:author="Qualcomm User_1" w:date="2018-08-27T13:28: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667" w:author="Qualcomm User_1" w:date="2018-08-27T13:28:00Z">
              <w:r w:rsidR="00C24190">
                <w:rPr>
                  <w:rFonts w:eastAsia="SimSun" w:hint="eastAsia"/>
                </w:rPr>
                <w:t xml:space="preserve">5.5A.1-2 </w:t>
              </w:r>
            </w:ins>
          </w:p>
        </w:tc>
        <w:tc>
          <w:tcPr>
            <w:tcW w:w="1303" w:type="dxa"/>
            <w:vMerge/>
            <w:tcBorders>
              <w:left w:val="single" w:sz="4" w:space="0" w:color="auto"/>
              <w:bottom w:val="single" w:sz="4" w:space="0" w:color="auto"/>
              <w:right w:val="single" w:sz="4" w:space="0" w:color="auto"/>
            </w:tcBorders>
            <w:shd w:val="clear" w:color="auto" w:fill="auto"/>
            <w:noWrap/>
            <w:vAlign w:val="center"/>
            <w:tcPrChange w:id="1668" w:author="Qualcomm User_1" w:date="2018-08-27T13:18:00Z">
              <w:tcPr>
                <w:tcW w:w="1303" w:type="dxa"/>
                <w:vMerge/>
                <w:tcBorders>
                  <w:left w:val="single" w:sz="4" w:space="0" w:color="auto"/>
                  <w:bottom w:val="single" w:sz="4" w:space="0" w:color="auto"/>
                  <w:right w:val="single" w:sz="4" w:space="0" w:color="auto"/>
                </w:tcBorders>
                <w:shd w:val="clear" w:color="auto" w:fill="auto"/>
                <w:noWrap/>
                <w:vAlign w:val="center"/>
              </w:tcPr>
            </w:tcPrChange>
          </w:tcPr>
          <w:p w:rsidR="00E95D5B" w:rsidRPr="00963101" w:rsidRDefault="00E95D5B" w:rsidP="00200DF1">
            <w:pPr>
              <w:pStyle w:val="TAC"/>
              <w:rPr>
                <w:lang w:eastAsia="zh-CN"/>
              </w:rPr>
            </w:pPr>
          </w:p>
        </w:tc>
      </w:tr>
      <w:tr w:rsidR="00E95D5B" w:rsidRPr="00963101" w:rsidTr="00C24190">
        <w:trPr>
          <w:cantSplit/>
          <w:trHeight w:val="290"/>
          <w:jc w:val="center"/>
          <w:trPrChange w:id="1669" w:author="Qualcomm User_1" w:date="2018-08-27T13:18:00Z">
            <w:trPr>
              <w:cantSplit/>
              <w:trHeight w:val="290"/>
              <w:jc w:val="center"/>
            </w:trPr>
          </w:trPrChange>
        </w:trPr>
        <w:tc>
          <w:tcPr>
            <w:tcW w:w="1791" w:type="dxa"/>
            <w:gridSpan w:val="2"/>
            <w:vMerge w:val="restart"/>
            <w:tcBorders>
              <w:top w:val="single" w:sz="4" w:space="0" w:color="auto"/>
              <w:left w:val="single" w:sz="4" w:space="0" w:color="auto"/>
              <w:right w:val="single" w:sz="4" w:space="0" w:color="auto"/>
            </w:tcBorders>
            <w:shd w:val="clear" w:color="auto" w:fill="auto"/>
            <w:vAlign w:val="center"/>
            <w:tcPrChange w:id="1670" w:author="Qualcomm User_1" w:date="2018-08-27T13:18:00Z">
              <w:tcPr>
                <w:tcW w:w="1791" w:type="dxa"/>
                <w:gridSpan w:val="2"/>
                <w:vMerge w:val="restart"/>
                <w:tcBorders>
                  <w:top w:val="single" w:sz="4" w:space="0" w:color="auto"/>
                  <w:left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rPr>
                <w:rFonts w:cs="Arial"/>
                <w:lang w:eastAsia="ja-JP"/>
              </w:rPr>
              <w:t>CA_n</w:t>
            </w:r>
            <w:r w:rsidRPr="00963101">
              <w:rPr>
                <w:rFonts w:cs="Arial"/>
                <w:lang w:eastAsia="zh-CN"/>
              </w:rPr>
              <w:t>261(D-P)</w:t>
            </w:r>
          </w:p>
        </w:tc>
        <w:tc>
          <w:tcPr>
            <w:tcW w:w="1466" w:type="dxa"/>
            <w:vMerge w:val="restart"/>
            <w:tcBorders>
              <w:top w:val="single" w:sz="4" w:space="0" w:color="auto"/>
              <w:left w:val="nil"/>
              <w:right w:val="single" w:sz="4" w:space="0" w:color="auto"/>
            </w:tcBorders>
            <w:vAlign w:val="center"/>
            <w:tcPrChange w:id="1671" w:author="Qualcomm User_1" w:date="2018-08-27T13:18:00Z">
              <w:tcPr>
                <w:tcW w:w="1466" w:type="dxa"/>
                <w:vMerge w:val="restart"/>
                <w:tcBorders>
                  <w:top w:val="single" w:sz="4" w:space="0" w:color="auto"/>
                  <w:left w:val="nil"/>
                  <w:right w:val="single" w:sz="4" w:space="0" w:color="auto"/>
                </w:tcBorders>
                <w:vAlign w:val="center"/>
              </w:tcPr>
            </w:tcPrChange>
          </w:tcPr>
          <w:p w:rsidR="00E95D5B" w:rsidRPr="00963101" w:rsidRDefault="00E95D5B" w:rsidP="00200DF1">
            <w:pPr>
              <w:pStyle w:val="TAC"/>
              <w:rPr>
                <w:lang w:val="en-US"/>
              </w:rPr>
            </w:pPr>
            <w:r w:rsidRPr="00963101">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72" w:author="Qualcomm User_1" w:date="2018-08-27T13:18:00Z">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t xml:space="preserve">See CA_n261D Bandwidth Combination Fallback group 2 in </w:t>
            </w:r>
            <w:r w:rsidRPr="00963101">
              <w:rPr>
                <w:rFonts w:eastAsia="SimSun"/>
              </w:rPr>
              <w:t xml:space="preserve">Table </w:t>
            </w:r>
            <w:del w:id="1673" w:author="Qualcomm User_1" w:date="2018-08-27T13:28: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674" w:author="Qualcomm User_1" w:date="2018-08-27T13:28:00Z">
              <w:r w:rsidR="00C24190">
                <w:rPr>
                  <w:rFonts w:eastAsia="SimSun" w:hint="eastAsia"/>
                </w:rPr>
                <w:t xml:space="preserve">5.5A.1-2 </w:t>
              </w:r>
            </w:ins>
          </w:p>
        </w:tc>
        <w:tc>
          <w:tcPr>
            <w:tcW w:w="3720" w:type="dxa"/>
            <w:gridSpan w:val="4"/>
            <w:tcBorders>
              <w:top w:val="single" w:sz="4" w:space="0" w:color="auto"/>
              <w:left w:val="nil"/>
              <w:bottom w:val="single" w:sz="4" w:space="0" w:color="auto"/>
              <w:right w:val="single" w:sz="4" w:space="0" w:color="auto"/>
            </w:tcBorders>
            <w:shd w:val="clear" w:color="auto" w:fill="auto"/>
            <w:vAlign w:val="center"/>
            <w:tcPrChange w:id="1675" w:author="Qualcomm User_1" w:date="2018-08-27T13:18:00Z">
              <w:tcPr>
                <w:tcW w:w="3720" w:type="dxa"/>
                <w:gridSpan w:val="4"/>
                <w:tcBorders>
                  <w:top w:val="single" w:sz="4" w:space="0" w:color="auto"/>
                  <w:left w:val="nil"/>
                  <w:bottom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t xml:space="preserve">See CA_n261P Bandwidth Combination Fallback group 4 in </w:t>
            </w:r>
            <w:r w:rsidRPr="00963101">
              <w:rPr>
                <w:rFonts w:eastAsia="SimSun"/>
              </w:rPr>
              <w:t xml:space="preserve">Table </w:t>
            </w:r>
            <w:del w:id="1676" w:author="Qualcomm User_1" w:date="2018-08-27T13:28: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677" w:author="Qualcomm User_1" w:date="2018-08-27T13:28:00Z">
              <w:r w:rsidR="00C24190">
                <w:rPr>
                  <w:rFonts w:eastAsia="SimSun" w:hint="eastAsia"/>
                </w:rPr>
                <w:t xml:space="preserve">5.5A.1-2 </w:t>
              </w:r>
            </w:ins>
          </w:p>
        </w:tc>
        <w:tc>
          <w:tcPr>
            <w:tcW w:w="1303" w:type="dxa"/>
            <w:vMerge w:val="restart"/>
            <w:tcBorders>
              <w:top w:val="single" w:sz="4" w:space="0" w:color="auto"/>
              <w:left w:val="single" w:sz="4" w:space="0" w:color="auto"/>
              <w:right w:val="single" w:sz="4" w:space="0" w:color="auto"/>
            </w:tcBorders>
            <w:shd w:val="clear" w:color="auto" w:fill="auto"/>
            <w:noWrap/>
            <w:vAlign w:val="center"/>
            <w:tcPrChange w:id="1678" w:author="Qualcomm User_1" w:date="2018-08-27T13:18:00Z">
              <w:tcPr>
                <w:tcW w:w="1303" w:type="dxa"/>
                <w:vMerge w:val="restart"/>
                <w:tcBorders>
                  <w:top w:val="single" w:sz="4" w:space="0" w:color="auto"/>
                  <w:left w:val="single" w:sz="4" w:space="0" w:color="auto"/>
                  <w:right w:val="single" w:sz="4" w:space="0" w:color="auto"/>
                </w:tcBorders>
                <w:shd w:val="clear" w:color="auto" w:fill="auto"/>
                <w:noWrap/>
                <w:vAlign w:val="center"/>
              </w:tcPr>
            </w:tcPrChange>
          </w:tcPr>
          <w:p w:rsidR="00E95D5B" w:rsidRPr="00963101" w:rsidRDefault="00E95D5B" w:rsidP="00200DF1">
            <w:pPr>
              <w:pStyle w:val="TAC"/>
              <w:rPr>
                <w:lang w:val="en-US"/>
              </w:rPr>
            </w:pPr>
            <w:r w:rsidRPr="00963101">
              <w:rPr>
                <w:rFonts w:cs="Arial"/>
                <w:szCs w:val="18"/>
                <w:lang w:val="en-US" w:eastAsia="ko-KR"/>
              </w:rPr>
              <w:t>700</w:t>
            </w:r>
          </w:p>
        </w:tc>
      </w:tr>
      <w:tr w:rsidR="00E95D5B" w:rsidRPr="00963101" w:rsidTr="00C24190">
        <w:trPr>
          <w:cantSplit/>
          <w:trHeight w:val="290"/>
          <w:jc w:val="center"/>
          <w:trPrChange w:id="1679" w:author="Qualcomm User_1" w:date="2018-08-27T13:18:00Z">
            <w:trPr>
              <w:cantSplit/>
              <w:trHeight w:val="290"/>
              <w:jc w:val="center"/>
            </w:trPr>
          </w:trPrChange>
        </w:trPr>
        <w:tc>
          <w:tcPr>
            <w:tcW w:w="1791" w:type="dxa"/>
            <w:gridSpan w:val="2"/>
            <w:vMerge/>
            <w:tcBorders>
              <w:left w:val="single" w:sz="4" w:space="0" w:color="auto"/>
              <w:bottom w:val="single" w:sz="4" w:space="0" w:color="auto"/>
              <w:right w:val="single" w:sz="4" w:space="0" w:color="auto"/>
            </w:tcBorders>
            <w:shd w:val="clear" w:color="auto" w:fill="auto"/>
            <w:vAlign w:val="center"/>
            <w:tcPrChange w:id="1680" w:author="Qualcomm User_1" w:date="2018-08-27T13:18:00Z">
              <w:tcPr>
                <w:tcW w:w="1791" w:type="dxa"/>
                <w:gridSpan w:val="2"/>
                <w:vMerge/>
                <w:tcBorders>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C"/>
            </w:pPr>
          </w:p>
        </w:tc>
        <w:tc>
          <w:tcPr>
            <w:tcW w:w="1466" w:type="dxa"/>
            <w:vMerge/>
            <w:tcBorders>
              <w:left w:val="nil"/>
              <w:bottom w:val="single" w:sz="4" w:space="0" w:color="auto"/>
              <w:right w:val="single" w:sz="4" w:space="0" w:color="auto"/>
            </w:tcBorders>
            <w:vAlign w:val="center"/>
            <w:tcPrChange w:id="1681" w:author="Qualcomm User_1" w:date="2018-08-27T13:18:00Z">
              <w:tcPr>
                <w:tcW w:w="1466" w:type="dxa"/>
                <w:vMerge/>
                <w:tcBorders>
                  <w:left w:val="nil"/>
                  <w:bottom w:val="single" w:sz="4" w:space="0" w:color="auto"/>
                  <w:right w:val="single" w:sz="4" w:space="0" w:color="auto"/>
                </w:tcBorders>
                <w:vAlign w:val="center"/>
              </w:tcPr>
            </w:tcPrChange>
          </w:tcPr>
          <w:p w:rsidR="00E95D5B" w:rsidRPr="00963101" w:rsidRDefault="00E95D5B" w:rsidP="00200DF1">
            <w:pPr>
              <w:pStyle w:val="TAC"/>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682" w:author="Qualcomm User_1" w:date="2018-08-27T13:18:00Z">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t xml:space="preserve">See CA_n261P Bandwidth Combination Fallback group 4 in </w:t>
            </w:r>
            <w:r w:rsidRPr="00963101">
              <w:rPr>
                <w:rFonts w:eastAsia="SimSun"/>
              </w:rPr>
              <w:t xml:space="preserve">Table </w:t>
            </w:r>
            <w:del w:id="1683" w:author="Qualcomm User_1" w:date="2018-08-27T13:28: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684" w:author="Qualcomm User_1" w:date="2018-08-27T13:28:00Z">
              <w:r w:rsidR="00C24190">
                <w:rPr>
                  <w:rFonts w:eastAsia="SimSun" w:hint="eastAsia"/>
                </w:rPr>
                <w:t xml:space="preserve">5.5A.1-2 </w:t>
              </w:r>
            </w:ins>
          </w:p>
        </w:tc>
        <w:tc>
          <w:tcPr>
            <w:tcW w:w="2490" w:type="dxa"/>
            <w:gridSpan w:val="2"/>
            <w:tcBorders>
              <w:top w:val="single" w:sz="4" w:space="0" w:color="auto"/>
              <w:left w:val="nil"/>
              <w:bottom w:val="single" w:sz="4" w:space="0" w:color="auto"/>
              <w:right w:val="single" w:sz="4" w:space="0" w:color="auto"/>
            </w:tcBorders>
            <w:shd w:val="clear" w:color="auto" w:fill="auto"/>
            <w:tcPrChange w:id="1685" w:author="Qualcomm User_1" w:date="2018-08-27T13:18:00Z">
              <w:tcPr>
                <w:tcW w:w="2490" w:type="dxa"/>
                <w:gridSpan w:val="2"/>
                <w:tcBorders>
                  <w:top w:val="single" w:sz="4" w:space="0" w:color="auto"/>
                  <w:left w:val="nil"/>
                  <w:bottom w:val="single" w:sz="4" w:space="0" w:color="auto"/>
                  <w:right w:val="single" w:sz="4" w:space="0" w:color="auto"/>
                </w:tcBorders>
                <w:shd w:val="clear" w:color="auto" w:fill="auto"/>
              </w:tcPr>
            </w:tcPrChange>
          </w:tcPr>
          <w:p w:rsidR="00E95D5B" w:rsidRPr="00963101" w:rsidRDefault="00E95D5B" w:rsidP="00200DF1">
            <w:pPr>
              <w:pStyle w:val="TAC"/>
            </w:pPr>
            <w:r w:rsidRPr="00963101">
              <w:t xml:space="preserve">See CA_n261D Bandwidth Combination Fallback group 2 in </w:t>
            </w:r>
            <w:r w:rsidRPr="00963101">
              <w:rPr>
                <w:rFonts w:eastAsia="SimSun"/>
              </w:rPr>
              <w:t xml:space="preserve">Table </w:t>
            </w:r>
            <w:del w:id="1686" w:author="Qualcomm User_1" w:date="2018-08-27T13:28: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687" w:author="Qualcomm User_1" w:date="2018-08-27T13:28:00Z">
              <w:r w:rsidR="00C24190">
                <w:rPr>
                  <w:rFonts w:eastAsia="SimSun" w:hint="eastAsia"/>
                </w:rPr>
                <w:t xml:space="preserve">5.5A.1-2 </w:t>
              </w:r>
            </w:ins>
          </w:p>
        </w:tc>
        <w:tc>
          <w:tcPr>
            <w:tcW w:w="1303" w:type="dxa"/>
            <w:vMerge/>
            <w:tcBorders>
              <w:left w:val="single" w:sz="4" w:space="0" w:color="auto"/>
              <w:bottom w:val="single" w:sz="4" w:space="0" w:color="auto"/>
              <w:right w:val="single" w:sz="4" w:space="0" w:color="auto"/>
            </w:tcBorders>
            <w:shd w:val="clear" w:color="auto" w:fill="auto"/>
            <w:noWrap/>
            <w:vAlign w:val="center"/>
            <w:tcPrChange w:id="1688" w:author="Qualcomm User_1" w:date="2018-08-27T13:18:00Z">
              <w:tcPr>
                <w:tcW w:w="1303" w:type="dxa"/>
                <w:vMerge/>
                <w:tcBorders>
                  <w:left w:val="single" w:sz="4" w:space="0" w:color="auto"/>
                  <w:bottom w:val="single" w:sz="4" w:space="0" w:color="auto"/>
                  <w:right w:val="single" w:sz="4" w:space="0" w:color="auto"/>
                </w:tcBorders>
                <w:shd w:val="clear" w:color="auto" w:fill="auto"/>
                <w:noWrap/>
                <w:vAlign w:val="center"/>
              </w:tcPr>
            </w:tcPrChange>
          </w:tcPr>
          <w:p w:rsidR="00E95D5B" w:rsidRPr="00963101" w:rsidRDefault="00E95D5B" w:rsidP="00200DF1">
            <w:pPr>
              <w:pStyle w:val="TAC"/>
              <w:rPr>
                <w:lang w:eastAsia="zh-CN"/>
              </w:rPr>
            </w:pPr>
          </w:p>
        </w:tc>
      </w:tr>
      <w:tr w:rsidR="00E95D5B" w:rsidRPr="00963101" w:rsidTr="00C24190">
        <w:trPr>
          <w:cantSplit/>
          <w:trHeight w:val="290"/>
          <w:jc w:val="center"/>
          <w:trPrChange w:id="1689" w:author="Qualcomm User_1" w:date="2018-08-27T13:18:00Z">
            <w:trPr>
              <w:cantSplit/>
              <w:trHeight w:val="290"/>
              <w:jc w:val="center"/>
            </w:trPr>
          </w:trPrChange>
        </w:trPr>
        <w:tc>
          <w:tcPr>
            <w:tcW w:w="1791" w:type="dxa"/>
            <w:gridSpan w:val="2"/>
            <w:vMerge w:val="restart"/>
            <w:tcBorders>
              <w:top w:val="single" w:sz="4" w:space="0" w:color="auto"/>
              <w:left w:val="single" w:sz="4" w:space="0" w:color="auto"/>
              <w:right w:val="single" w:sz="4" w:space="0" w:color="auto"/>
            </w:tcBorders>
            <w:shd w:val="clear" w:color="auto" w:fill="auto"/>
            <w:vAlign w:val="center"/>
            <w:tcPrChange w:id="1690" w:author="Qualcomm User_1" w:date="2018-08-27T13:18:00Z">
              <w:tcPr>
                <w:tcW w:w="1791" w:type="dxa"/>
                <w:gridSpan w:val="2"/>
                <w:vMerge w:val="restart"/>
                <w:tcBorders>
                  <w:top w:val="single" w:sz="4" w:space="0" w:color="auto"/>
                  <w:left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rPr>
                <w:rFonts w:cs="Arial"/>
                <w:lang w:eastAsia="ja-JP"/>
              </w:rPr>
              <w:t>CA_n</w:t>
            </w:r>
            <w:r w:rsidRPr="00963101">
              <w:rPr>
                <w:rFonts w:cs="Arial"/>
                <w:lang w:eastAsia="zh-CN"/>
              </w:rPr>
              <w:t>261(D-Q)</w:t>
            </w:r>
          </w:p>
        </w:tc>
        <w:tc>
          <w:tcPr>
            <w:tcW w:w="1466" w:type="dxa"/>
            <w:vMerge w:val="restart"/>
            <w:tcBorders>
              <w:top w:val="single" w:sz="4" w:space="0" w:color="auto"/>
              <w:left w:val="nil"/>
              <w:right w:val="single" w:sz="4" w:space="0" w:color="auto"/>
            </w:tcBorders>
            <w:vAlign w:val="center"/>
            <w:tcPrChange w:id="1691" w:author="Qualcomm User_1" w:date="2018-08-27T13:18:00Z">
              <w:tcPr>
                <w:tcW w:w="1466" w:type="dxa"/>
                <w:vMerge w:val="restart"/>
                <w:tcBorders>
                  <w:top w:val="single" w:sz="4" w:space="0" w:color="auto"/>
                  <w:left w:val="nil"/>
                  <w:right w:val="single" w:sz="4" w:space="0" w:color="auto"/>
                </w:tcBorders>
                <w:vAlign w:val="center"/>
              </w:tcPr>
            </w:tcPrChange>
          </w:tcPr>
          <w:p w:rsidR="00E95D5B" w:rsidRPr="00963101" w:rsidRDefault="00E95D5B" w:rsidP="00200DF1">
            <w:pPr>
              <w:pStyle w:val="TAC"/>
              <w:rPr>
                <w:lang w:val="en-US"/>
              </w:rPr>
            </w:pPr>
            <w:r w:rsidRPr="00963101">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92" w:author="Qualcomm User_1" w:date="2018-08-27T13:18:00Z">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t xml:space="preserve">See CA_n261D Bandwidth Combination Fallback group 2 in </w:t>
            </w:r>
            <w:r w:rsidRPr="00963101">
              <w:rPr>
                <w:rFonts w:eastAsia="SimSun"/>
              </w:rPr>
              <w:t xml:space="preserve">Table </w:t>
            </w:r>
            <w:del w:id="1693" w:author="Qualcomm User_1" w:date="2018-08-27T13:28: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694" w:author="Qualcomm User_1" w:date="2018-08-27T13:28:00Z">
              <w:r w:rsidR="00C24190">
                <w:rPr>
                  <w:rFonts w:eastAsia="SimSun" w:hint="eastAsia"/>
                </w:rPr>
                <w:t xml:space="preserve">5.5A.1-2 </w:t>
              </w:r>
            </w:ins>
          </w:p>
        </w:tc>
        <w:tc>
          <w:tcPr>
            <w:tcW w:w="3720" w:type="dxa"/>
            <w:gridSpan w:val="4"/>
            <w:tcBorders>
              <w:top w:val="single" w:sz="4" w:space="0" w:color="auto"/>
              <w:left w:val="nil"/>
              <w:bottom w:val="single" w:sz="4" w:space="0" w:color="auto"/>
              <w:right w:val="single" w:sz="4" w:space="0" w:color="auto"/>
            </w:tcBorders>
            <w:shd w:val="clear" w:color="auto" w:fill="auto"/>
            <w:vAlign w:val="center"/>
            <w:tcPrChange w:id="1695" w:author="Qualcomm User_1" w:date="2018-08-27T13:18:00Z">
              <w:tcPr>
                <w:tcW w:w="3720" w:type="dxa"/>
                <w:gridSpan w:val="4"/>
                <w:tcBorders>
                  <w:top w:val="single" w:sz="4" w:space="0" w:color="auto"/>
                  <w:left w:val="nil"/>
                  <w:bottom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t xml:space="preserve">See CA_n261Q Bandwidth Combination Fallback group 4 in </w:t>
            </w:r>
            <w:r w:rsidRPr="00963101">
              <w:rPr>
                <w:rFonts w:eastAsia="SimSun"/>
              </w:rPr>
              <w:t xml:space="preserve">Table </w:t>
            </w:r>
            <w:del w:id="1696" w:author="Qualcomm User_1" w:date="2018-08-27T13:28: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697" w:author="Qualcomm User_1" w:date="2018-08-27T13:28:00Z">
              <w:r w:rsidR="00C24190">
                <w:rPr>
                  <w:rFonts w:eastAsia="SimSun" w:hint="eastAsia"/>
                </w:rPr>
                <w:t xml:space="preserve">5.5A.1-2 </w:t>
              </w:r>
            </w:ins>
          </w:p>
        </w:tc>
        <w:tc>
          <w:tcPr>
            <w:tcW w:w="1303" w:type="dxa"/>
            <w:vMerge w:val="restart"/>
            <w:tcBorders>
              <w:top w:val="single" w:sz="4" w:space="0" w:color="auto"/>
              <w:left w:val="single" w:sz="4" w:space="0" w:color="auto"/>
              <w:right w:val="single" w:sz="4" w:space="0" w:color="auto"/>
            </w:tcBorders>
            <w:shd w:val="clear" w:color="auto" w:fill="auto"/>
            <w:noWrap/>
            <w:vAlign w:val="center"/>
            <w:tcPrChange w:id="1698" w:author="Qualcomm User_1" w:date="2018-08-27T13:18:00Z">
              <w:tcPr>
                <w:tcW w:w="1303" w:type="dxa"/>
                <w:vMerge w:val="restart"/>
                <w:tcBorders>
                  <w:top w:val="single" w:sz="4" w:space="0" w:color="auto"/>
                  <w:left w:val="single" w:sz="4" w:space="0" w:color="auto"/>
                  <w:right w:val="single" w:sz="4" w:space="0" w:color="auto"/>
                </w:tcBorders>
                <w:shd w:val="clear" w:color="auto" w:fill="auto"/>
                <w:noWrap/>
                <w:vAlign w:val="center"/>
              </w:tcPr>
            </w:tcPrChange>
          </w:tcPr>
          <w:p w:rsidR="00E95D5B" w:rsidRPr="00963101" w:rsidRDefault="00E95D5B" w:rsidP="00200DF1">
            <w:pPr>
              <w:pStyle w:val="TAC"/>
              <w:rPr>
                <w:lang w:val="en-US"/>
              </w:rPr>
            </w:pPr>
            <w:r w:rsidRPr="00963101">
              <w:rPr>
                <w:rFonts w:cs="Arial"/>
                <w:szCs w:val="18"/>
                <w:lang w:val="en-US" w:eastAsia="ko-KR"/>
              </w:rPr>
              <w:t>800</w:t>
            </w:r>
          </w:p>
        </w:tc>
      </w:tr>
      <w:tr w:rsidR="00E95D5B" w:rsidRPr="00963101" w:rsidTr="00C24190">
        <w:trPr>
          <w:cantSplit/>
          <w:trHeight w:val="290"/>
          <w:jc w:val="center"/>
          <w:trPrChange w:id="1699" w:author="Qualcomm User_1" w:date="2018-08-27T13:18:00Z">
            <w:trPr>
              <w:cantSplit/>
              <w:trHeight w:val="290"/>
              <w:jc w:val="center"/>
            </w:trPr>
          </w:trPrChange>
        </w:trPr>
        <w:tc>
          <w:tcPr>
            <w:tcW w:w="1791" w:type="dxa"/>
            <w:gridSpan w:val="2"/>
            <w:vMerge/>
            <w:tcBorders>
              <w:left w:val="single" w:sz="4" w:space="0" w:color="auto"/>
              <w:bottom w:val="single" w:sz="4" w:space="0" w:color="auto"/>
              <w:right w:val="single" w:sz="4" w:space="0" w:color="auto"/>
            </w:tcBorders>
            <w:shd w:val="clear" w:color="auto" w:fill="auto"/>
            <w:vAlign w:val="center"/>
            <w:tcPrChange w:id="1700" w:author="Qualcomm User_1" w:date="2018-08-27T13:18:00Z">
              <w:tcPr>
                <w:tcW w:w="1791" w:type="dxa"/>
                <w:gridSpan w:val="2"/>
                <w:vMerge/>
                <w:tcBorders>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C"/>
            </w:pPr>
          </w:p>
        </w:tc>
        <w:tc>
          <w:tcPr>
            <w:tcW w:w="1466" w:type="dxa"/>
            <w:vMerge/>
            <w:tcBorders>
              <w:left w:val="nil"/>
              <w:bottom w:val="single" w:sz="4" w:space="0" w:color="auto"/>
              <w:right w:val="single" w:sz="4" w:space="0" w:color="auto"/>
            </w:tcBorders>
            <w:vAlign w:val="center"/>
            <w:tcPrChange w:id="1701" w:author="Qualcomm User_1" w:date="2018-08-27T13:18:00Z">
              <w:tcPr>
                <w:tcW w:w="1466" w:type="dxa"/>
                <w:vMerge/>
                <w:tcBorders>
                  <w:left w:val="nil"/>
                  <w:bottom w:val="single" w:sz="4" w:space="0" w:color="auto"/>
                  <w:right w:val="single" w:sz="4" w:space="0" w:color="auto"/>
                </w:tcBorders>
                <w:vAlign w:val="center"/>
              </w:tcPr>
            </w:tcPrChange>
          </w:tcPr>
          <w:p w:rsidR="00E95D5B" w:rsidRPr="00963101" w:rsidRDefault="00E95D5B" w:rsidP="00200DF1">
            <w:pPr>
              <w:pStyle w:val="TAC"/>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702" w:author="Qualcomm User_1" w:date="2018-08-27T13:18:00Z">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t xml:space="preserve">See CA_n261Q Bandwidth Combination Fallback group 4 in </w:t>
            </w:r>
            <w:r w:rsidRPr="00963101">
              <w:rPr>
                <w:rFonts w:eastAsia="SimSun"/>
              </w:rPr>
              <w:t xml:space="preserve">Table </w:t>
            </w:r>
            <w:del w:id="1703" w:author="Qualcomm User_1" w:date="2018-08-27T13:28: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704" w:author="Qualcomm User_1" w:date="2018-08-27T13:28:00Z">
              <w:r w:rsidR="00C24190">
                <w:rPr>
                  <w:rFonts w:eastAsia="SimSun" w:hint="eastAsia"/>
                </w:rPr>
                <w:t xml:space="preserve">5.5A.1-2 </w:t>
              </w:r>
            </w:ins>
          </w:p>
        </w:tc>
        <w:tc>
          <w:tcPr>
            <w:tcW w:w="2490" w:type="dxa"/>
            <w:gridSpan w:val="2"/>
            <w:tcBorders>
              <w:top w:val="single" w:sz="4" w:space="0" w:color="auto"/>
              <w:left w:val="nil"/>
              <w:bottom w:val="single" w:sz="4" w:space="0" w:color="auto"/>
              <w:right w:val="single" w:sz="4" w:space="0" w:color="auto"/>
            </w:tcBorders>
            <w:shd w:val="clear" w:color="auto" w:fill="auto"/>
            <w:tcPrChange w:id="1705" w:author="Qualcomm User_1" w:date="2018-08-27T13:18:00Z">
              <w:tcPr>
                <w:tcW w:w="2490" w:type="dxa"/>
                <w:gridSpan w:val="2"/>
                <w:tcBorders>
                  <w:top w:val="single" w:sz="4" w:space="0" w:color="auto"/>
                  <w:left w:val="nil"/>
                  <w:bottom w:val="single" w:sz="4" w:space="0" w:color="auto"/>
                  <w:right w:val="single" w:sz="4" w:space="0" w:color="auto"/>
                </w:tcBorders>
                <w:shd w:val="clear" w:color="auto" w:fill="auto"/>
              </w:tcPr>
            </w:tcPrChange>
          </w:tcPr>
          <w:p w:rsidR="00E95D5B" w:rsidRPr="00963101" w:rsidRDefault="00E95D5B" w:rsidP="00200DF1">
            <w:pPr>
              <w:pStyle w:val="TAC"/>
            </w:pPr>
            <w:r w:rsidRPr="00963101">
              <w:t xml:space="preserve">See CA_n261D Bandwidth Combination Fallback group 2 in </w:t>
            </w:r>
            <w:r w:rsidRPr="00963101">
              <w:rPr>
                <w:rFonts w:eastAsia="SimSun"/>
              </w:rPr>
              <w:t xml:space="preserve">Table </w:t>
            </w:r>
            <w:del w:id="1706" w:author="Qualcomm User_1" w:date="2018-08-27T13:28: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707" w:author="Qualcomm User_1" w:date="2018-08-27T13:28:00Z">
              <w:r w:rsidR="00C24190">
                <w:rPr>
                  <w:rFonts w:eastAsia="SimSun" w:hint="eastAsia"/>
                </w:rPr>
                <w:t xml:space="preserve">5.5A.1-2 </w:t>
              </w:r>
            </w:ins>
          </w:p>
        </w:tc>
        <w:tc>
          <w:tcPr>
            <w:tcW w:w="1303" w:type="dxa"/>
            <w:vMerge/>
            <w:tcBorders>
              <w:left w:val="single" w:sz="4" w:space="0" w:color="auto"/>
              <w:bottom w:val="single" w:sz="4" w:space="0" w:color="auto"/>
              <w:right w:val="single" w:sz="4" w:space="0" w:color="auto"/>
            </w:tcBorders>
            <w:shd w:val="clear" w:color="auto" w:fill="auto"/>
            <w:noWrap/>
            <w:vAlign w:val="center"/>
            <w:tcPrChange w:id="1708" w:author="Qualcomm User_1" w:date="2018-08-27T13:18:00Z">
              <w:tcPr>
                <w:tcW w:w="1303" w:type="dxa"/>
                <w:vMerge/>
                <w:tcBorders>
                  <w:left w:val="single" w:sz="4" w:space="0" w:color="auto"/>
                  <w:bottom w:val="single" w:sz="4" w:space="0" w:color="auto"/>
                  <w:right w:val="single" w:sz="4" w:space="0" w:color="auto"/>
                </w:tcBorders>
                <w:shd w:val="clear" w:color="auto" w:fill="auto"/>
                <w:noWrap/>
                <w:vAlign w:val="center"/>
              </w:tcPr>
            </w:tcPrChange>
          </w:tcPr>
          <w:p w:rsidR="00E95D5B" w:rsidRPr="00963101" w:rsidRDefault="00E95D5B" w:rsidP="00200DF1">
            <w:pPr>
              <w:pStyle w:val="TAC"/>
              <w:rPr>
                <w:lang w:eastAsia="zh-CN"/>
              </w:rPr>
            </w:pPr>
          </w:p>
        </w:tc>
      </w:tr>
      <w:tr w:rsidR="00E95D5B" w:rsidRPr="00963101" w:rsidTr="00C24190">
        <w:trPr>
          <w:cantSplit/>
          <w:trHeight w:val="290"/>
          <w:jc w:val="center"/>
          <w:trPrChange w:id="1709" w:author="Qualcomm User_1" w:date="2018-08-27T13:18:00Z">
            <w:trPr>
              <w:cantSplit/>
              <w:trHeight w:val="290"/>
              <w:jc w:val="center"/>
            </w:trPr>
          </w:trPrChange>
        </w:trPr>
        <w:tc>
          <w:tcPr>
            <w:tcW w:w="1791" w:type="dxa"/>
            <w:gridSpan w:val="2"/>
            <w:vMerge w:val="restart"/>
            <w:tcBorders>
              <w:top w:val="single" w:sz="4" w:space="0" w:color="auto"/>
              <w:left w:val="single" w:sz="4" w:space="0" w:color="auto"/>
              <w:right w:val="single" w:sz="4" w:space="0" w:color="auto"/>
            </w:tcBorders>
            <w:shd w:val="clear" w:color="auto" w:fill="auto"/>
            <w:vAlign w:val="center"/>
            <w:tcPrChange w:id="1710" w:author="Qualcomm User_1" w:date="2018-08-27T13:18:00Z">
              <w:tcPr>
                <w:tcW w:w="1791" w:type="dxa"/>
                <w:gridSpan w:val="2"/>
                <w:vMerge w:val="restart"/>
                <w:tcBorders>
                  <w:top w:val="single" w:sz="4" w:space="0" w:color="auto"/>
                  <w:left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rPr>
                <w:rFonts w:cs="Arial"/>
                <w:lang w:eastAsia="ja-JP"/>
              </w:rPr>
              <w:t>CA_n</w:t>
            </w:r>
            <w:r w:rsidRPr="00963101">
              <w:rPr>
                <w:rFonts w:cs="Arial"/>
                <w:lang w:eastAsia="zh-CN"/>
              </w:rPr>
              <w:t>261(E-O)</w:t>
            </w:r>
          </w:p>
        </w:tc>
        <w:tc>
          <w:tcPr>
            <w:tcW w:w="1466" w:type="dxa"/>
            <w:vMerge w:val="restart"/>
            <w:tcBorders>
              <w:top w:val="single" w:sz="4" w:space="0" w:color="auto"/>
              <w:left w:val="nil"/>
              <w:right w:val="single" w:sz="4" w:space="0" w:color="auto"/>
            </w:tcBorders>
            <w:vAlign w:val="center"/>
            <w:tcPrChange w:id="1711" w:author="Qualcomm User_1" w:date="2018-08-27T13:18:00Z">
              <w:tcPr>
                <w:tcW w:w="1466" w:type="dxa"/>
                <w:vMerge w:val="restart"/>
                <w:tcBorders>
                  <w:top w:val="single" w:sz="4" w:space="0" w:color="auto"/>
                  <w:left w:val="nil"/>
                  <w:right w:val="single" w:sz="4" w:space="0" w:color="auto"/>
                </w:tcBorders>
                <w:vAlign w:val="center"/>
              </w:tcPr>
            </w:tcPrChange>
          </w:tcPr>
          <w:p w:rsidR="00E95D5B" w:rsidRPr="00963101" w:rsidRDefault="00E95D5B" w:rsidP="00200DF1">
            <w:pPr>
              <w:pStyle w:val="TAC"/>
              <w:rPr>
                <w:lang w:val="en-US"/>
              </w:rPr>
            </w:pPr>
            <w:r w:rsidRPr="00963101">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12" w:author="Qualcomm User_1" w:date="2018-08-27T13:18:00Z">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t xml:space="preserve">See CA_n261E Bandwidth Combination Fallback group 2 in </w:t>
            </w:r>
            <w:r w:rsidRPr="00963101">
              <w:rPr>
                <w:rFonts w:eastAsia="SimSun"/>
              </w:rPr>
              <w:t xml:space="preserve">Table </w:t>
            </w:r>
            <w:del w:id="1713" w:author="Qualcomm User_1" w:date="2018-08-27T13:28: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714" w:author="Qualcomm User_1" w:date="2018-08-27T13:28:00Z">
              <w:r w:rsidR="00C24190">
                <w:rPr>
                  <w:rFonts w:eastAsia="SimSun" w:hint="eastAsia"/>
                </w:rPr>
                <w:t xml:space="preserve">5.5A.1-2 </w:t>
              </w:r>
            </w:ins>
          </w:p>
        </w:tc>
        <w:tc>
          <w:tcPr>
            <w:tcW w:w="3720" w:type="dxa"/>
            <w:gridSpan w:val="4"/>
            <w:tcBorders>
              <w:top w:val="single" w:sz="4" w:space="0" w:color="auto"/>
              <w:left w:val="nil"/>
              <w:bottom w:val="single" w:sz="4" w:space="0" w:color="auto"/>
              <w:right w:val="single" w:sz="4" w:space="0" w:color="auto"/>
            </w:tcBorders>
            <w:shd w:val="clear" w:color="auto" w:fill="auto"/>
            <w:vAlign w:val="center"/>
            <w:tcPrChange w:id="1715" w:author="Qualcomm User_1" w:date="2018-08-27T13:18:00Z">
              <w:tcPr>
                <w:tcW w:w="3720" w:type="dxa"/>
                <w:gridSpan w:val="4"/>
                <w:tcBorders>
                  <w:top w:val="single" w:sz="4" w:space="0" w:color="auto"/>
                  <w:left w:val="nil"/>
                  <w:bottom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t xml:space="preserve">See CA_n261O Bandwidth Combination Fallback group 4 in </w:t>
            </w:r>
            <w:r w:rsidRPr="00963101">
              <w:rPr>
                <w:rFonts w:eastAsia="SimSun"/>
              </w:rPr>
              <w:t xml:space="preserve">Table </w:t>
            </w:r>
            <w:del w:id="1716" w:author="Qualcomm User_1" w:date="2018-08-27T13:28: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717" w:author="Qualcomm User_1" w:date="2018-08-27T13:28:00Z">
              <w:r w:rsidR="00C24190">
                <w:rPr>
                  <w:rFonts w:eastAsia="SimSun" w:hint="eastAsia"/>
                </w:rPr>
                <w:t xml:space="preserve">5.5A.1-2 </w:t>
              </w:r>
            </w:ins>
          </w:p>
        </w:tc>
        <w:tc>
          <w:tcPr>
            <w:tcW w:w="1303" w:type="dxa"/>
            <w:vMerge w:val="restart"/>
            <w:tcBorders>
              <w:top w:val="single" w:sz="4" w:space="0" w:color="auto"/>
              <w:left w:val="single" w:sz="4" w:space="0" w:color="auto"/>
              <w:right w:val="single" w:sz="4" w:space="0" w:color="auto"/>
            </w:tcBorders>
            <w:shd w:val="clear" w:color="auto" w:fill="auto"/>
            <w:noWrap/>
            <w:vAlign w:val="center"/>
            <w:tcPrChange w:id="1718" w:author="Qualcomm User_1" w:date="2018-08-27T13:18:00Z">
              <w:tcPr>
                <w:tcW w:w="1303" w:type="dxa"/>
                <w:vMerge w:val="restart"/>
                <w:tcBorders>
                  <w:top w:val="single" w:sz="4" w:space="0" w:color="auto"/>
                  <w:left w:val="single" w:sz="4" w:space="0" w:color="auto"/>
                  <w:right w:val="single" w:sz="4" w:space="0" w:color="auto"/>
                </w:tcBorders>
                <w:shd w:val="clear" w:color="auto" w:fill="auto"/>
                <w:noWrap/>
                <w:vAlign w:val="center"/>
              </w:tcPr>
            </w:tcPrChange>
          </w:tcPr>
          <w:p w:rsidR="00E95D5B" w:rsidRPr="00963101" w:rsidRDefault="00E95D5B" w:rsidP="00200DF1">
            <w:pPr>
              <w:pStyle w:val="TAC"/>
              <w:rPr>
                <w:lang w:val="en-US"/>
              </w:rPr>
            </w:pPr>
            <w:r w:rsidRPr="00963101">
              <w:rPr>
                <w:rFonts w:cs="Arial"/>
                <w:szCs w:val="18"/>
                <w:lang w:val="en-US" w:eastAsia="ko-KR"/>
              </w:rPr>
              <w:t>800</w:t>
            </w:r>
          </w:p>
        </w:tc>
      </w:tr>
      <w:tr w:rsidR="00E95D5B" w:rsidRPr="00963101" w:rsidTr="00C24190">
        <w:trPr>
          <w:cantSplit/>
          <w:trHeight w:val="290"/>
          <w:jc w:val="center"/>
          <w:trPrChange w:id="1719" w:author="Qualcomm User_1" w:date="2018-08-27T13:18:00Z">
            <w:trPr>
              <w:cantSplit/>
              <w:trHeight w:val="290"/>
              <w:jc w:val="center"/>
            </w:trPr>
          </w:trPrChange>
        </w:trPr>
        <w:tc>
          <w:tcPr>
            <w:tcW w:w="1791" w:type="dxa"/>
            <w:gridSpan w:val="2"/>
            <w:vMerge/>
            <w:tcBorders>
              <w:left w:val="single" w:sz="4" w:space="0" w:color="auto"/>
              <w:bottom w:val="single" w:sz="4" w:space="0" w:color="auto"/>
              <w:right w:val="single" w:sz="4" w:space="0" w:color="auto"/>
            </w:tcBorders>
            <w:shd w:val="clear" w:color="auto" w:fill="auto"/>
            <w:vAlign w:val="center"/>
            <w:tcPrChange w:id="1720" w:author="Qualcomm User_1" w:date="2018-08-27T13:18:00Z">
              <w:tcPr>
                <w:tcW w:w="1791" w:type="dxa"/>
                <w:gridSpan w:val="2"/>
                <w:vMerge/>
                <w:tcBorders>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C"/>
            </w:pPr>
          </w:p>
        </w:tc>
        <w:tc>
          <w:tcPr>
            <w:tcW w:w="1466" w:type="dxa"/>
            <w:vMerge/>
            <w:tcBorders>
              <w:left w:val="nil"/>
              <w:bottom w:val="single" w:sz="4" w:space="0" w:color="auto"/>
              <w:right w:val="single" w:sz="4" w:space="0" w:color="auto"/>
            </w:tcBorders>
            <w:vAlign w:val="center"/>
            <w:tcPrChange w:id="1721" w:author="Qualcomm User_1" w:date="2018-08-27T13:18:00Z">
              <w:tcPr>
                <w:tcW w:w="1466" w:type="dxa"/>
                <w:vMerge/>
                <w:tcBorders>
                  <w:left w:val="nil"/>
                  <w:bottom w:val="single" w:sz="4" w:space="0" w:color="auto"/>
                  <w:right w:val="single" w:sz="4" w:space="0" w:color="auto"/>
                </w:tcBorders>
                <w:vAlign w:val="center"/>
              </w:tcPr>
            </w:tcPrChange>
          </w:tcPr>
          <w:p w:rsidR="00E95D5B" w:rsidRPr="00963101" w:rsidRDefault="00E95D5B" w:rsidP="00200DF1">
            <w:pPr>
              <w:pStyle w:val="TAC"/>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722" w:author="Qualcomm User_1" w:date="2018-08-27T13:18:00Z">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t xml:space="preserve">See CA_n261O Bandwidth Combination Fallback group 4 in </w:t>
            </w:r>
            <w:r w:rsidRPr="00963101">
              <w:rPr>
                <w:rFonts w:eastAsia="SimSun"/>
              </w:rPr>
              <w:t xml:space="preserve">Table </w:t>
            </w:r>
            <w:del w:id="1723" w:author="Qualcomm User_1" w:date="2018-08-27T13:28: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724" w:author="Qualcomm User_1" w:date="2018-08-27T13:28:00Z">
              <w:r w:rsidR="00C24190">
                <w:rPr>
                  <w:rFonts w:eastAsia="SimSun" w:hint="eastAsia"/>
                </w:rPr>
                <w:t xml:space="preserve">5.5A.1-2 </w:t>
              </w:r>
            </w:ins>
          </w:p>
        </w:tc>
        <w:tc>
          <w:tcPr>
            <w:tcW w:w="2490" w:type="dxa"/>
            <w:gridSpan w:val="2"/>
            <w:tcBorders>
              <w:top w:val="single" w:sz="4" w:space="0" w:color="auto"/>
              <w:left w:val="nil"/>
              <w:bottom w:val="single" w:sz="4" w:space="0" w:color="auto"/>
              <w:right w:val="single" w:sz="4" w:space="0" w:color="auto"/>
            </w:tcBorders>
            <w:shd w:val="clear" w:color="auto" w:fill="auto"/>
            <w:tcPrChange w:id="1725" w:author="Qualcomm User_1" w:date="2018-08-27T13:18:00Z">
              <w:tcPr>
                <w:tcW w:w="2490" w:type="dxa"/>
                <w:gridSpan w:val="2"/>
                <w:tcBorders>
                  <w:top w:val="single" w:sz="4" w:space="0" w:color="auto"/>
                  <w:left w:val="nil"/>
                  <w:bottom w:val="single" w:sz="4" w:space="0" w:color="auto"/>
                  <w:right w:val="single" w:sz="4" w:space="0" w:color="auto"/>
                </w:tcBorders>
                <w:shd w:val="clear" w:color="auto" w:fill="auto"/>
              </w:tcPr>
            </w:tcPrChange>
          </w:tcPr>
          <w:p w:rsidR="00E95D5B" w:rsidRPr="00963101" w:rsidRDefault="00E95D5B" w:rsidP="00200DF1">
            <w:pPr>
              <w:pStyle w:val="TAC"/>
            </w:pPr>
            <w:r w:rsidRPr="00963101">
              <w:t xml:space="preserve">See CA_n261E Bandwidth Combination Fallback group 2 in </w:t>
            </w:r>
            <w:r w:rsidRPr="00963101">
              <w:rPr>
                <w:rFonts w:eastAsia="SimSun"/>
              </w:rPr>
              <w:t xml:space="preserve">Table </w:t>
            </w:r>
            <w:del w:id="1726" w:author="Qualcomm User_1" w:date="2018-08-27T13:28: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727" w:author="Qualcomm User_1" w:date="2018-08-27T13:28:00Z">
              <w:r w:rsidR="00C24190">
                <w:rPr>
                  <w:rFonts w:eastAsia="SimSun" w:hint="eastAsia"/>
                </w:rPr>
                <w:t xml:space="preserve">5.5A.1-2 </w:t>
              </w:r>
            </w:ins>
          </w:p>
        </w:tc>
        <w:tc>
          <w:tcPr>
            <w:tcW w:w="1303" w:type="dxa"/>
            <w:vMerge/>
            <w:tcBorders>
              <w:left w:val="single" w:sz="4" w:space="0" w:color="auto"/>
              <w:bottom w:val="single" w:sz="4" w:space="0" w:color="auto"/>
              <w:right w:val="single" w:sz="4" w:space="0" w:color="auto"/>
            </w:tcBorders>
            <w:shd w:val="clear" w:color="auto" w:fill="auto"/>
            <w:noWrap/>
            <w:vAlign w:val="center"/>
            <w:tcPrChange w:id="1728" w:author="Qualcomm User_1" w:date="2018-08-27T13:18:00Z">
              <w:tcPr>
                <w:tcW w:w="1303" w:type="dxa"/>
                <w:vMerge/>
                <w:tcBorders>
                  <w:left w:val="single" w:sz="4" w:space="0" w:color="auto"/>
                  <w:bottom w:val="single" w:sz="4" w:space="0" w:color="auto"/>
                  <w:right w:val="single" w:sz="4" w:space="0" w:color="auto"/>
                </w:tcBorders>
                <w:shd w:val="clear" w:color="auto" w:fill="auto"/>
                <w:noWrap/>
                <w:vAlign w:val="center"/>
              </w:tcPr>
            </w:tcPrChange>
          </w:tcPr>
          <w:p w:rsidR="00E95D5B" w:rsidRPr="00963101" w:rsidRDefault="00E95D5B" w:rsidP="00200DF1">
            <w:pPr>
              <w:pStyle w:val="TAC"/>
              <w:rPr>
                <w:lang w:eastAsia="zh-CN"/>
              </w:rPr>
            </w:pPr>
          </w:p>
        </w:tc>
      </w:tr>
      <w:tr w:rsidR="00E95D5B" w:rsidRPr="00963101" w:rsidTr="00C24190">
        <w:trPr>
          <w:cantSplit/>
          <w:trHeight w:val="290"/>
          <w:jc w:val="center"/>
          <w:trPrChange w:id="1729" w:author="Qualcomm User_1" w:date="2018-08-27T13:18:00Z">
            <w:trPr>
              <w:cantSplit/>
              <w:trHeight w:val="290"/>
              <w:jc w:val="center"/>
            </w:trPr>
          </w:trPrChange>
        </w:trPr>
        <w:tc>
          <w:tcPr>
            <w:tcW w:w="1791" w:type="dxa"/>
            <w:gridSpan w:val="2"/>
            <w:vMerge w:val="restart"/>
            <w:tcBorders>
              <w:top w:val="single" w:sz="4" w:space="0" w:color="auto"/>
              <w:left w:val="single" w:sz="4" w:space="0" w:color="auto"/>
              <w:right w:val="single" w:sz="4" w:space="0" w:color="auto"/>
            </w:tcBorders>
            <w:shd w:val="clear" w:color="auto" w:fill="auto"/>
            <w:vAlign w:val="center"/>
            <w:tcPrChange w:id="1730" w:author="Qualcomm User_1" w:date="2018-08-27T13:18:00Z">
              <w:tcPr>
                <w:tcW w:w="1791" w:type="dxa"/>
                <w:gridSpan w:val="2"/>
                <w:vMerge w:val="restart"/>
                <w:tcBorders>
                  <w:top w:val="single" w:sz="4" w:space="0" w:color="auto"/>
                  <w:left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rPr>
                <w:rFonts w:cs="Arial"/>
                <w:lang w:eastAsia="ja-JP"/>
              </w:rPr>
              <w:t>CA_n</w:t>
            </w:r>
            <w:r w:rsidRPr="00963101">
              <w:rPr>
                <w:rFonts w:cs="Arial"/>
                <w:lang w:eastAsia="zh-CN"/>
              </w:rPr>
              <w:t>261(E-P)</w:t>
            </w:r>
          </w:p>
        </w:tc>
        <w:tc>
          <w:tcPr>
            <w:tcW w:w="1466" w:type="dxa"/>
            <w:vMerge w:val="restart"/>
            <w:tcBorders>
              <w:top w:val="single" w:sz="4" w:space="0" w:color="auto"/>
              <w:left w:val="nil"/>
              <w:right w:val="single" w:sz="4" w:space="0" w:color="auto"/>
            </w:tcBorders>
            <w:vAlign w:val="center"/>
            <w:tcPrChange w:id="1731" w:author="Qualcomm User_1" w:date="2018-08-27T13:18:00Z">
              <w:tcPr>
                <w:tcW w:w="1466" w:type="dxa"/>
                <w:vMerge w:val="restart"/>
                <w:tcBorders>
                  <w:top w:val="single" w:sz="4" w:space="0" w:color="auto"/>
                  <w:left w:val="nil"/>
                  <w:right w:val="single" w:sz="4" w:space="0" w:color="auto"/>
                </w:tcBorders>
                <w:vAlign w:val="center"/>
              </w:tcPr>
            </w:tcPrChange>
          </w:tcPr>
          <w:p w:rsidR="00E95D5B" w:rsidRPr="00963101" w:rsidRDefault="00E95D5B" w:rsidP="00200DF1">
            <w:pPr>
              <w:pStyle w:val="TAC"/>
              <w:rPr>
                <w:lang w:val="en-US"/>
              </w:rPr>
            </w:pPr>
            <w:r w:rsidRPr="00963101">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32" w:author="Qualcomm User_1" w:date="2018-08-27T13:18:00Z">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t xml:space="preserve">See CA_n261E Bandwidth Combination Fallback group 2 in </w:t>
            </w:r>
            <w:r w:rsidRPr="00963101">
              <w:rPr>
                <w:rFonts w:eastAsia="SimSun"/>
              </w:rPr>
              <w:t xml:space="preserve">Table </w:t>
            </w:r>
            <w:del w:id="1733" w:author="Qualcomm User_1" w:date="2018-08-27T13:28: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734" w:author="Qualcomm User_1" w:date="2018-08-27T13:28:00Z">
              <w:r w:rsidR="00C24190">
                <w:rPr>
                  <w:rFonts w:eastAsia="SimSun" w:hint="eastAsia"/>
                </w:rPr>
                <w:t xml:space="preserve">5.5A.1-2 </w:t>
              </w:r>
            </w:ins>
          </w:p>
        </w:tc>
        <w:tc>
          <w:tcPr>
            <w:tcW w:w="3720" w:type="dxa"/>
            <w:gridSpan w:val="4"/>
            <w:tcBorders>
              <w:top w:val="single" w:sz="4" w:space="0" w:color="auto"/>
              <w:left w:val="nil"/>
              <w:bottom w:val="single" w:sz="4" w:space="0" w:color="auto"/>
              <w:right w:val="single" w:sz="4" w:space="0" w:color="auto"/>
            </w:tcBorders>
            <w:shd w:val="clear" w:color="auto" w:fill="auto"/>
            <w:vAlign w:val="center"/>
            <w:tcPrChange w:id="1735" w:author="Qualcomm User_1" w:date="2018-08-27T13:18:00Z">
              <w:tcPr>
                <w:tcW w:w="3720" w:type="dxa"/>
                <w:gridSpan w:val="4"/>
                <w:tcBorders>
                  <w:top w:val="single" w:sz="4" w:space="0" w:color="auto"/>
                  <w:left w:val="nil"/>
                  <w:bottom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t xml:space="preserve">See CA_n261P Bandwidth Combination Fallback group 4 in </w:t>
            </w:r>
            <w:r w:rsidRPr="00963101">
              <w:rPr>
                <w:rFonts w:eastAsia="SimSun"/>
              </w:rPr>
              <w:t xml:space="preserve">Table </w:t>
            </w:r>
            <w:del w:id="1736" w:author="Qualcomm User_1" w:date="2018-08-27T13:28: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737" w:author="Qualcomm User_1" w:date="2018-08-27T13:28:00Z">
              <w:r w:rsidR="00C24190">
                <w:rPr>
                  <w:rFonts w:eastAsia="SimSun" w:hint="eastAsia"/>
                </w:rPr>
                <w:t xml:space="preserve">5.5A.1-2 </w:t>
              </w:r>
            </w:ins>
          </w:p>
        </w:tc>
        <w:tc>
          <w:tcPr>
            <w:tcW w:w="1303" w:type="dxa"/>
            <w:vMerge w:val="restart"/>
            <w:tcBorders>
              <w:top w:val="single" w:sz="4" w:space="0" w:color="auto"/>
              <w:left w:val="single" w:sz="4" w:space="0" w:color="auto"/>
              <w:right w:val="single" w:sz="4" w:space="0" w:color="auto"/>
            </w:tcBorders>
            <w:shd w:val="clear" w:color="auto" w:fill="auto"/>
            <w:noWrap/>
            <w:vAlign w:val="center"/>
            <w:tcPrChange w:id="1738" w:author="Qualcomm User_1" w:date="2018-08-27T13:18:00Z">
              <w:tcPr>
                <w:tcW w:w="1303" w:type="dxa"/>
                <w:vMerge w:val="restart"/>
                <w:tcBorders>
                  <w:top w:val="single" w:sz="4" w:space="0" w:color="auto"/>
                  <w:left w:val="single" w:sz="4" w:space="0" w:color="auto"/>
                  <w:right w:val="single" w:sz="4" w:space="0" w:color="auto"/>
                </w:tcBorders>
                <w:shd w:val="clear" w:color="auto" w:fill="auto"/>
                <w:noWrap/>
                <w:vAlign w:val="center"/>
              </w:tcPr>
            </w:tcPrChange>
          </w:tcPr>
          <w:p w:rsidR="00E95D5B" w:rsidRPr="00963101" w:rsidRDefault="00E95D5B" w:rsidP="00200DF1">
            <w:pPr>
              <w:pStyle w:val="TAC"/>
              <w:rPr>
                <w:lang w:val="en-US"/>
              </w:rPr>
            </w:pPr>
            <w:r w:rsidRPr="00963101">
              <w:rPr>
                <w:rFonts w:cs="Arial"/>
                <w:szCs w:val="18"/>
                <w:lang w:val="en-US" w:eastAsia="ko-KR"/>
              </w:rPr>
              <w:t>900</w:t>
            </w:r>
          </w:p>
        </w:tc>
      </w:tr>
      <w:tr w:rsidR="00E95D5B" w:rsidRPr="00963101" w:rsidTr="00F87A7E">
        <w:trPr>
          <w:cantSplit/>
          <w:trHeight w:val="290"/>
          <w:jc w:val="center"/>
          <w:trPrChange w:id="1739" w:author="Qualcomm User_1" w:date="2018-08-27T13:30:00Z">
            <w:trPr>
              <w:cantSplit/>
              <w:trHeight w:val="290"/>
              <w:jc w:val="center"/>
            </w:trPr>
          </w:trPrChange>
        </w:trPr>
        <w:tc>
          <w:tcPr>
            <w:tcW w:w="1791" w:type="dxa"/>
            <w:gridSpan w:val="2"/>
            <w:vMerge/>
            <w:tcBorders>
              <w:left w:val="single" w:sz="4" w:space="0" w:color="auto"/>
              <w:bottom w:val="single" w:sz="4" w:space="0" w:color="auto"/>
              <w:right w:val="single" w:sz="4" w:space="0" w:color="auto"/>
            </w:tcBorders>
            <w:shd w:val="clear" w:color="auto" w:fill="auto"/>
            <w:vAlign w:val="center"/>
            <w:tcPrChange w:id="1740" w:author="Qualcomm User_1" w:date="2018-08-27T13:30:00Z">
              <w:tcPr>
                <w:tcW w:w="1791" w:type="dxa"/>
                <w:gridSpan w:val="2"/>
                <w:vMerge/>
                <w:tcBorders>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C"/>
            </w:pPr>
          </w:p>
        </w:tc>
        <w:tc>
          <w:tcPr>
            <w:tcW w:w="1466" w:type="dxa"/>
            <w:vMerge/>
            <w:tcBorders>
              <w:left w:val="nil"/>
              <w:bottom w:val="single" w:sz="4" w:space="0" w:color="auto"/>
              <w:right w:val="single" w:sz="4" w:space="0" w:color="auto"/>
            </w:tcBorders>
            <w:vAlign w:val="center"/>
            <w:tcPrChange w:id="1741" w:author="Qualcomm User_1" w:date="2018-08-27T13:30:00Z">
              <w:tcPr>
                <w:tcW w:w="1466" w:type="dxa"/>
                <w:vMerge/>
                <w:tcBorders>
                  <w:left w:val="nil"/>
                  <w:bottom w:val="single" w:sz="4" w:space="0" w:color="auto"/>
                  <w:right w:val="single" w:sz="4" w:space="0" w:color="auto"/>
                </w:tcBorders>
                <w:vAlign w:val="center"/>
              </w:tcPr>
            </w:tcPrChange>
          </w:tcPr>
          <w:p w:rsidR="00E95D5B" w:rsidRPr="00963101" w:rsidRDefault="00E95D5B" w:rsidP="00200DF1">
            <w:pPr>
              <w:pStyle w:val="TAC"/>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742" w:author="Qualcomm User_1" w:date="2018-08-27T13:30:00Z">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t xml:space="preserve">See CA_n261P Bandwidth Combination Fallback group 4 in </w:t>
            </w:r>
            <w:r w:rsidRPr="00963101">
              <w:rPr>
                <w:rFonts w:eastAsia="SimSun"/>
              </w:rPr>
              <w:t xml:space="preserve">Table </w:t>
            </w:r>
            <w:del w:id="1743" w:author="Qualcomm User_1" w:date="2018-08-27T13:28: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744" w:author="Qualcomm User_1" w:date="2018-08-27T13:28:00Z">
              <w:r w:rsidR="00C24190">
                <w:rPr>
                  <w:rFonts w:eastAsia="SimSun" w:hint="eastAsia"/>
                </w:rPr>
                <w:t xml:space="preserve">5.5A.1-2 </w:t>
              </w:r>
            </w:ins>
          </w:p>
        </w:tc>
        <w:tc>
          <w:tcPr>
            <w:tcW w:w="2490" w:type="dxa"/>
            <w:gridSpan w:val="2"/>
            <w:tcBorders>
              <w:top w:val="single" w:sz="4" w:space="0" w:color="auto"/>
              <w:left w:val="nil"/>
              <w:bottom w:val="single" w:sz="4" w:space="0" w:color="auto"/>
              <w:right w:val="single" w:sz="4" w:space="0" w:color="auto"/>
            </w:tcBorders>
            <w:shd w:val="clear" w:color="auto" w:fill="auto"/>
            <w:tcPrChange w:id="1745" w:author="Qualcomm User_1" w:date="2018-08-27T13:30:00Z">
              <w:tcPr>
                <w:tcW w:w="2490" w:type="dxa"/>
                <w:gridSpan w:val="2"/>
                <w:tcBorders>
                  <w:top w:val="single" w:sz="4" w:space="0" w:color="auto"/>
                  <w:left w:val="nil"/>
                  <w:bottom w:val="single" w:sz="4" w:space="0" w:color="auto"/>
                  <w:right w:val="single" w:sz="4" w:space="0" w:color="auto"/>
                </w:tcBorders>
                <w:shd w:val="clear" w:color="auto" w:fill="auto"/>
              </w:tcPr>
            </w:tcPrChange>
          </w:tcPr>
          <w:p w:rsidR="00E95D5B" w:rsidRPr="00963101" w:rsidRDefault="00E95D5B" w:rsidP="00200DF1">
            <w:pPr>
              <w:pStyle w:val="TAC"/>
            </w:pPr>
            <w:r w:rsidRPr="00963101">
              <w:t xml:space="preserve">See CA_n261E Bandwidth Combination Fallback group 2 in </w:t>
            </w:r>
            <w:r w:rsidRPr="00963101">
              <w:rPr>
                <w:rFonts w:eastAsia="SimSun"/>
              </w:rPr>
              <w:t xml:space="preserve">Table </w:t>
            </w:r>
            <w:del w:id="1746" w:author="Qualcomm User_1" w:date="2018-08-27T13:28: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747" w:author="Qualcomm User_1" w:date="2018-08-27T13:28:00Z">
              <w:r w:rsidR="00C24190">
                <w:rPr>
                  <w:rFonts w:eastAsia="SimSun" w:hint="eastAsia"/>
                </w:rPr>
                <w:t xml:space="preserve">5.5A.1-2 </w:t>
              </w:r>
            </w:ins>
          </w:p>
        </w:tc>
        <w:tc>
          <w:tcPr>
            <w:tcW w:w="1303" w:type="dxa"/>
            <w:vMerge/>
            <w:tcBorders>
              <w:left w:val="single" w:sz="4" w:space="0" w:color="auto"/>
              <w:bottom w:val="single" w:sz="4" w:space="0" w:color="auto"/>
              <w:right w:val="single" w:sz="4" w:space="0" w:color="auto"/>
            </w:tcBorders>
            <w:shd w:val="clear" w:color="auto" w:fill="auto"/>
            <w:noWrap/>
            <w:vAlign w:val="center"/>
            <w:tcPrChange w:id="1748" w:author="Qualcomm User_1" w:date="2018-08-27T13:30:00Z">
              <w:tcPr>
                <w:tcW w:w="1303" w:type="dxa"/>
                <w:vMerge/>
                <w:tcBorders>
                  <w:left w:val="single" w:sz="4" w:space="0" w:color="auto"/>
                  <w:bottom w:val="single" w:sz="4" w:space="0" w:color="auto"/>
                  <w:right w:val="single" w:sz="4" w:space="0" w:color="auto"/>
                </w:tcBorders>
                <w:shd w:val="clear" w:color="auto" w:fill="auto"/>
                <w:noWrap/>
                <w:vAlign w:val="center"/>
              </w:tcPr>
            </w:tcPrChange>
          </w:tcPr>
          <w:p w:rsidR="00E95D5B" w:rsidRPr="00963101" w:rsidRDefault="00E95D5B" w:rsidP="00200DF1">
            <w:pPr>
              <w:pStyle w:val="TAC"/>
              <w:rPr>
                <w:lang w:eastAsia="zh-CN"/>
              </w:rPr>
            </w:pPr>
          </w:p>
        </w:tc>
      </w:tr>
      <w:tr w:rsidR="00E95D5B" w:rsidRPr="00963101" w:rsidTr="00F87A7E">
        <w:trPr>
          <w:cantSplit/>
          <w:trHeight w:val="290"/>
          <w:jc w:val="center"/>
          <w:trPrChange w:id="1749" w:author="Qualcomm User_1" w:date="2018-08-27T13:30:00Z">
            <w:trPr>
              <w:cantSplit/>
              <w:trHeight w:val="290"/>
              <w:jc w:val="center"/>
            </w:trPr>
          </w:trPrChange>
        </w:trPr>
        <w:tc>
          <w:tcPr>
            <w:tcW w:w="179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Change w:id="1750" w:author="Qualcomm User_1" w:date="2018-08-27T13:30:00Z">
              <w:tcPr>
                <w:tcW w:w="1791" w:type="dxa"/>
                <w:gridSpan w:val="2"/>
                <w:vMerge w:val="restart"/>
                <w:tcBorders>
                  <w:top w:val="single" w:sz="4" w:space="0" w:color="auto"/>
                  <w:left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rPr>
                <w:rFonts w:cs="Arial"/>
                <w:lang w:eastAsia="ja-JP"/>
              </w:rPr>
              <w:t>CA_n</w:t>
            </w:r>
            <w:r w:rsidRPr="00963101">
              <w:rPr>
                <w:rFonts w:cs="Arial"/>
                <w:lang w:eastAsia="zh-CN"/>
              </w:rPr>
              <w:t>261(E-Q)</w:t>
            </w:r>
          </w:p>
        </w:tc>
        <w:tc>
          <w:tcPr>
            <w:tcW w:w="1466" w:type="dxa"/>
            <w:vMerge w:val="restart"/>
            <w:tcBorders>
              <w:top w:val="single" w:sz="4" w:space="0" w:color="auto"/>
              <w:left w:val="nil"/>
              <w:bottom w:val="single" w:sz="4" w:space="0" w:color="auto"/>
              <w:right w:val="single" w:sz="4" w:space="0" w:color="auto"/>
            </w:tcBorders>
            <w:vAlign w:val="center"/>
            <w:tcPrChange w:id="1751" w:author="Qualcomm User_1" w:date="2018-08-27T13:30:00Z">
              <w:tcPr>
                <w:tcW w:w="1466" w:type="dxa"/>
                <w:vMerge w:val="restart"/>
                <w:tcBorders>
                  <w:top w:val="single" w:sz="4" w:space="0" w:color="auto"/>
                  <w:left w:val="nil"/>
                  <w:right w:val="single" w:sz="4" w:space="0" w:color="auto"/>
                </w:tcBorders>
                <w:vAlign w:val="center"/>
              </w:tcPr>
            </w:tcPrChange>
          </w:tcPr>
          <w:p w:rsidR="00E95D5B" w:rsidRPr="00963101" w:rsidRDefault="00E95D5B" w:rsidP="00200DF1">
            <w:pPr>
              <w:pStyle w:val="TAC"/>
              <w:rPr>
                <w:lang w:val="en-US"/>
              </w:rPr>
            </w:pPr>
            <w:r w:rsidRPr="00963101">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52" w:author="Qualcomm User_1" w:date="2018-08-27T13:30:00Z">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t xml:space="preserve">See CA_n261E Bandwidth Combination Fallback group 2 in </w:t>
            </w:r>
            <w:r w:rsidRPr="00963101">
              <w:rPr>
                <w:rFonts w:eastAsia="SimSun"/>
              </w:rPr>
              <w:t xml:space="preserve">Table </w:t>
            </w:r>
            <w:del w:id="1753" w:author="Qualcomm User_1" w:date="2018-08-27T13:28: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754" w:author="Qualcomm User_1" w:date="2018-08-27T13:28:00Z">
              <w:r w:rsidR="00C24190">
                <w:rPr>
                  <w:rFonts w:eastAsia="SimSun" w:hint="eastAsia"/>
                </w:rPr>
                <w:t xml:space="preserve">5.5A.1-2 </w:t>
              </w:r>
            </w:ins>
          </w:p>
        </w:tc>
        <w:tc>
          <w:tcPr>
            <w:tcW w:w="3720" w:type="dxa"/>
            <w:gridSpan w:val="4"/>
            <w:tcBorders>
              <w:top w:val="single" w:sz="4" w:space="0" w:color="auto"/>
              <w:left w:val="nil"/>
              <w:bottom w:val="single" w:sz="4" w:space="0" w:color="auto"/>
              <w:right w:val="single" w:sz="4" w:space="0" w:color="auto"/>
            </w:tcBorders>
            <w:shd w:val="clear" w:color="auto" w:fill="auto"/>
            <w:vAlign w:val="center"/>
            <w:tcPrChange w:id="1755" w:author="Qualcomm User_1" w:date="2018-08-27T13:30:00Z">
              <w:tcPr>
                <w:tcW w:w="3720" w:type="dxa"/>
                <w:gridSpan w:val="4"/>
                <w:tcBorders>
                  <w:top w:val="single" w:sz="4" w:space="0" w:color="auto"/>
                  <w:left w:val="nil"/>
                  <w:bottom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t xml:space="preserve">See CA_n261Q Bandwidth Combination Fallback group 4 in </w:t>
            </w:r>
            <w:r w:rsidRPr="00963101">
              <w:rPr>
                <w:rFonts w:eastAsia="SimSun"/>
              </w:rPr>
              <w:t xml:space="preserve">Table </w:t>
            </w:r>
            <w:del w:id="1756" w:author="Qualcomm User_1" w:date="2018-08-27T13:28: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757" w:author="Qualcomm User_1" w:date="2018-08-27T13:28:00Z">
              <w:r w:rsidR="00C24190">
                <w:rPr>
                  <w:rFonts w:eastAsia="SimSun" w:hint="eastAsia"/>
                </w:rPr>
                <w:t xml:space="preserve">5.5A.1-2 </w:t>
              </w:r>
            </w:ins>
          </w:p>
        </w:tc>
        <w:tc>
          <w:tcPr>
            <w:tcW w:w="130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Change w:id="1758" w:author="Qualcomm User_1" w:date="2018-08-27T13:30:00Z">
              <w:tcPr>
                <w:tcW w:w="1303" w:type="dxa"/>
                <w:vMerge w:val="restart"/>
                <w:tcBorders>
                  <w:top w:val="single" w:sz="4" w:space="0" w:color="auto"/>
                  <w:left w:val="single" w:sz="4" w:space="0" w:color="auto"/>
                  <w:right w:val="single" w:sz="4" w:space="0" w:color="auto"/>
                </w:tcBorders>
                <w:shd w:val="clear" w:color="auto" w:fill="auto"/>
                <w:noWrap/>
                <w:vAlign w:val="center"/>
              </w:tcPr>
            </w:tcPrChange>
          </w:tcPr>
          <w:p w:rsidR="00E95D5B" w:rsidRPr="00963101" w:rsidRDefault="00F87A7E" w:rsidP="00200DF1">
            <w:pPr>
              <w:pStyle w:val="TAC"/>
              <w:rPr>
                <w:lang w:val="en-US"/>
              </w:rPr>
            </w:pPr>
            <w:ins w:id="1759" w:author="Qualcomm User_1" w:date="2018-08-27T13:29:00Z">
              <w:r>
                <w:rPr>
                  <w:rFonts w:cs="Arial"/>
                  <w:szCs w:val="18"/>
                  <w:lang w:val="en-US" w:eastAsia="ko-KR"/>
                </w:rPr>
                <w:t>8</w:t>
              </w:r>
            </w:ins>
            <w:del w:id="1760" w:author="Qualcomm User_1" w:date="2018-08-27T13:29:00Z">
              <w:r w:rsidR="00E95D5B" w:rsidRPr="00963101" w:rsidDel="00F87A7E">
                <w:rPr>
                  <w:rFonts w:cs="Arial"/>
                  <w:szCs w:val="18"/>
                  <w:lang w:val="en-US" w:eastAsia="ko-KR"/>
                </w:rPr>
                <w:delText>10</w:delText>
              </w:r>
            </w:del>
            <w:r w:rsidR="00E95D5B" w:rsidRPr="00963101">
              <w:rPr>
                <w:rFonts w:cs="Arial"/>
                <w:szCs w:val="18"/>
                <w:lang w:val="en-US" w:eastAsia="ko-KR"/>
              </w:rPr>
              <w:t>00</w:t>
            </w:r>
            <w:ins w:id="1761" w:author="Qualcomm User_1" w:date="2018-08-27T13:29:00Z">
              <w:r w:rsidRPr="00F87A7E">
                <w:rPr>
                  <w:rFonts w:cs="Arial"/>
                  <w:szCs w:val="18"/>
                  <w:vertAlign w:val="superscript"/>
                  <w:lang w:val="en-US" w:eastAsia="ko-KR"/>
                  <w:rPrChange w:id="1762" w:author="Qualcomm User_1" w:date="2018-08-27T13:29:00Z">
                    <w:rPr>
                      <w:rFonts w:cs="Arial"/>
                      <w:szCs w:val="18"/>
                      <w:lang w:val="en-US" w:eastAsia="ko-KR"/>
                    </w:rPr>
                  </w:rPrChange>
                </w:rPr>
                <w:t>1</w:t>
              </w:r>
            </w:ins>
          </w:p>
        </w:tc>
      </w:tr>
      <w:tr w:rsidR="00E95D5B" w:rsidRPr="00963101" w:rsidTr="00F87A7E">
        <w:trPr>
          <w:cantSplit/>
          <w:trHeight w:val="290"/>
          <w:jc w:val="center"/>
          <w:trPrChange w:id="1763" w:author="Qualcomm User_1" w:date="2018-08-27T13:30:00Z">
            <w:trPr>
              <w:cantSplit/>
              <w:trHeight w:val="290"/>
              <w:jc w:val="center"/>
            </w:trPr>
          </w:trPrChange>
        </w:trPr>
        <w:tc>
          <w:tcPr>
            <w:tcW w:w="1791" w:type="dxa"/>
            <w:gridSpan w:val="2"/>
            <w:vMerge/>
            <w:tcBorders>
              <w:left w:val="single" w:sz="4" w:space="0" w:color="auto"/>
              <w:bottom w:val="single" w:sz="4" w:space="0" w:color="auto"/>
              <w:right w:val="single" w:sz="4" w:space="0" w:color="auto"/>
            </w:tcBorders>
            <w:shd w:val="clear" w:color="auto" w:fill="auto"/>
            <w:vAlign w:val="center"/>
            <w:tcPrChange w:id="1764" w:author="Qualcomm User_1" w:date="2018-08-27T13:30:00Z">
              <w:tcPr>
                <w:tcW w:w="1791" w:type="dxa"/>
                <w:gridSpan w:val="2"/>
                <w:vMerge/>
                <w:tcBorders>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C"/>
            </w:pPr>
          </w:p>
        </w:tc>
        <w:tc>
          <w:tcPr>
            <w:tcW w:w="1466" w:type="dxa"/>
            <w:vMerge/>
            <w:tcBorders>
              <w:top w:val="single" w:sz="4" w:space="0" w:color="auto"/>
              <w:left w:val="nil"/>
              <w:bottom w:val="single" w:sz="4" w:space="0" w:color="auto"/>
              <w:right w:val="single" w:sz="4" w:space="0" w:color="auto"/>
            </w:tcBorders>
            <w:vAlign w:val="center"/>
            <w:tcPrChange w:id="1765" w:author="Qualcomm User_1" w:date="2018-08-27T13:30:00Z">
              <w:tcPr>
                <w:tcW w:w="1466" w:type="dxa"/>
                <w:vMerge/>
                <w:tcBorders>
                  <w:left w:val="nil"/>
                  <w:bottom w:val="single" w:sz="4" w:space="0" w:color="auto"/>
                  <w:right w:val="single" w:sz="4" w:space="0" w:color="auto"/>
                </w:tcBorders>
                <w:vAlign w:val="center"/>
              </w:tcPr>
            </w:tcPrChange>
          </w:tcPr>
          <w:p w:rsidR="00E95D5B" w:rsidRPr="00963101" w:rsidRDefault="00E95D5B" w:rsidP="00200DF1">
            <w:pPr>
              <w:pStyle w:val="TAC"/>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766" w:author="Qualcomm User_1" w:date="2018-08-27T13:30:00Z">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t xml:space="preserve">See CA_n261Q Bandwidth Combination Fallback group 4 in </w:t>
            </w:r>
            <w:r w:rsidRPr="00963101">
              <w:rPr>
                <w:rFonts w:eastAsia="SimSun"/>
              </w:rPr>
              <w:t xml:space="preserve">Table </w:t>
            </w:r>
            <w:del w:id="1767" w:author="Qualcomm User_1" w:date="2018-08-27T13:28: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768" w:author="Qualcomm User_1" w:date="2018-08-27T13:28:00Z">
              <w:r w:rsidR="00C24190">
                <w:rPr>
                  <w:rFonts w:eastAsia="SimSun" w:hint="eastAsia"/>
                </w:rPr>
                <w:t xml:space="preserve">5.5A.1-2 </w:t>
              </w:r>
            </w:ins>
          </w:p>
        </w:tc>
        <w:tc>
          <w:tcPr>
            <w:tcW w:w="2490" w:type="dxa"/>
            <w:gridSpan w:val="2"/>
            <w:tcBorders>
              <w:top w:val="single" w:sz="4" w:space="0" w:color="auto"/>
              <w:left w:val="nil"/>
              <w:bottom w:val="single" w:sz="4" w:space="0" w:color="auto"/>
              <w:right w:val="single" w:sz="4" w:space="0" w:color="auto"/>
            </w:tcBorders>
            <w:shd w:val="clear" w:color="auto" w:fill="auto"/>
            <w:tcPrChange w:id="1769" w:author="Qualcomm User_1" w:date="2018-08-27T13:30:00Z">
              <w:tcPr>
                <w:tcW w:w="2490" w:type="dxa"/>
                <w:gridSpan w:val="2"/>
                <w:tcBorders>
                  <w:top w:val="single" w:sz="4" w:space="0" w:color="auto"/>
                  <w:left w:val="nil"/>
                  <w:bottom w:val="single" w:sz="4" w:space="0" w:color="auto"/>
                  <w:right w:val="single" w:sz="4" w:space="0" w:color="auto"/>
                </w:tcBorders>
                <w:shd w:val="clear" w:color="auto" w:fill="auto"/>
              </w:tcPr>
            </w:tcPrChange>
          </w:tcPr>
          <w:p w:rsidR="00E95D5B" w:rsidRPr="00963101" w:rsidRDefault="00E95D5B" w:rsidP="00200DF1">
            <w:pPr>
              <w:pStyle w:val="TAC"/>
            </w:pPr>
            <w:r w:rsidRPr="00963101">
              <w:t xml:space="preserve">See CA_n261E Bandwidth Combination Fallback group 2 in </w:t>
            </w:r>
            <w:r w:rsidRPr="00963101">
              <w:rPr>
                <w:rFonts w:eastAsia="SimSun"/>
              </w:rPr>
              <w:t xml:space="preserve">Table </w:t>
            </w:r>
            <w:del w:id="1770" w:author="Qualcomm User_1" w:date="2018-08-27T13:28: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771" w:author="Qualcomm User_1" w:date="2018-08-27T13:28:00Z">
              <w:r w:rsidR="00C24190">
                <w:rPr>
                  <w:rFonts w:eastAsia="SimSun" w:hint="eastAsia"/>
                </w:rPr>
                <w:t xml:space="preserve">5.5A.1-2 </w:t>
              </w:r>
            </w:ins>
          </w:p>
        </w:tc>
        <w:tc>
          <w:tcPr>
            <w:tcW w:w="1303" w:type="dxa"/>
            <w:vMerge/>
            <w:tcBorders>
              <w:top w:val="single" w:sz="4" w:space="0" w:color="auto"/>
              <w:left w:val="single" w:sz="4" w:space="0" w:color="auto"/>
              <w:bottom w:val="single" w:sz="4" w:space="0" w:color="auto"/>
              <w:right w:val="single" w:sz="4" w:space="0" w:color="auto"/>
            </w:tcBorders>
            <w:shd w:val="clear" w:color="auto" w:fill="auto"/>
            <w:noWrap/>
            <w:vAlign w:val="center"/>
            <w:tcPrChange w:id="1772" w:author="Qualcomm User_1" w:date="2018-08-27T13:30:00Z">
              <w:tcPr>
                <w:tcW w:w="1303" w:type="dxa"/>
                <w:vMerge/>
                <w:tcBorders>
                  <w:left w:val="single" w:sz="4" w:space="0" w:color="auto"/>
                  <w:bottom w:val="single" w:sz="4" w:space="0" w:color="auto"/>
                  <w:right w:val="single" w:sz="4" w:space="0" w:color="auto"/>
                </w:tcBorders>
                <w:shd w:val="clear" w:color="auto" w:fill="auto"/>
                <w:noWrap/>
                <w:vAlign w:val="center"/>
              </w:tcPr>
            </w:tcPrChange>
          </w:tcPr>
          <w:p w:rsidR="00E95D5B" w:rsidRPr="00963101" w:rsidRDefault="00E95D5B" w:rsidP="00200DF1">
            <w:pPr>
              <w:pStyle w:val="TAC"/>
              <w:rPr>
                <w:lang w:eastAsia="zh-CN"/>
              </w:rPr>
            </w:pPr>
          </w:p>
        </w:tc>
      </w:tr>
      <w:tr w:rsidR="00F87A7E" w:rsidRPr="00963101" w:rsidTr="004D1BB1">
        <w:trPr>
          <w:cantSplit/>
          <w:trHeight w:val="290"/>
          <w:jc w:val="center"/>
          <w:ins w:id="1773" w:author="Qualcomm User_1" w:date="2018-08-27T13:29:00Z"/>
        </w:trPr>
        <w:tc>
          <w:tcPr>
            <w:tcW w:w="10729" w:type="dxa"/>
            <w:gridSpan w:val="10"/>
            <w:tcBorders>
              <w:left w:val="single" w:sz="4" w:space="0" w:color="auto"/>
              <w:bottom w:val="single" w:sz="4" w:space="0" w:color="auto"/>
              <w:right w:val="single" w:sz="4" w:space="0" w:color="auto"/>
            </w:tcBorders>
            <w:shd w:val="clear" w:color="auto" w:fill="auto"/>
            <w:vAlign w:val="center"/>
          </w:tcPr>
          <w:p w:rsidR="00F87A7E" w:rsidRPr="00963101" w:rsidRDefault="00F87A7E">
            <w:pPr>
              <w:pStyle w:val="TAN"/>
              <w:rPr>
                <w:ins w:id="1774" w:author="Qualcomm User_1" w:date="2018-08-27T13:29:00Z"/>
                <w:lang w:eastAsia="zh-CN"/>
              </w:rPr>
              <w:pPrChange w:id="1775" w:author="Qualcomm User_1" w:date="2018-08-27T13:30:00Z">
                <w:pPr>
                  <w:pStyle w:val="TAC"/>
                </w:pPr>
              </w:pPrChange>
            </w:pPr>
            <w:ins w:id="1776" w:author="Qualcomm User_1" w:date="2018-08-27T13:29:00Z">
              <w:r w:rsidRPr="00DD4EBA">
                <w:rPr>
                  <w:lang w:val="en-US"/>
                </w:rPr>
                <w:t>N</w:t>
              </w:r>
            </w:ins>
            <w:ins w:id="1777" w:author="Qualcomm User_1" w:date="2018-08-27T13:30:00Z">
              <w:r>
                <w:rPr>
                  <w:lang w:val="en-US"/>
                </w:rPr>
                <w:t>OTE</w:t>
              </w:r>
            </w:ins>
            <w:ins w:id="1778" w:author="Qualcomm User_1" w:date="2018-08-27T13:29:00Z">
              <w:r w:rsidRPr="00DD4EBA">
                <w:rPr>
                  <w:lang w:val="en-US"/>
                </w:rPr>
                <w:t xml:space="preserve"> 1: The maximum bandwidth of band n261 is 850MHz and a non-contiguous gap is in between </w:t>
              </w:r>
              <w:r w:rsidRPr="00DD4EBA">
                <w:rPr>
                  <w:rFonts w:eastAsia="Yu Mincho"/>
                  <w:lang w:val="en-US" w:eastAsia="zh-CN"/>
                </w:rPr>
                <w:t>NR component carriers</w:t>
              </w:r>
            </w:ins>
          </w:p>
        </w:tc>
      </w:tr>
    </w:tbl>
    <w:p w:rsidR="007368E1" w:rsidRPr="00963101" w:rsidRDefault="007368E1" w:rsidP="007368E1">
      <w:pPr>
        <w:rPr>
          <w:lang w:eastAsia="ko-KR"/>
        </w:rPr>
      </w:pPr>
    </w:p>
    <w:p w:rsidR="00E95D5B" w:rsidRPr="00963101" w:rsidRDefault="00E95D5B" w:rsidP="007368E1">
      <w:pPr>
        <w:rPr>
          <w:lang w:eastAsia="ko-KR"/>
        </w:rPr>
      </w:pPr>
    </w:p>
    <w:p w:rsidR="00AA43A2" w:rsidRPr="00963101" w:rsidRDefault="00546133">
      <w:pPr>
        <w:pStyle w:val="Heading2"/>
      </w:pPr>
      <w:bookmarkStart w:id="1779" w:name="_Toc518913703"/>
      <w:r w:rsidRPr="00963101">
        <w:t>5.5D</w:t>
      </w:r>
      <w:r w:rsidRPr="00963101">
        <w:tab/>
        <w:t>Configurations for UL-MIMO</w:t>
      </w:r>
      <w:bookmarkEnd w:id="1779"/>
    </w:p>
    <w:p w:rsidR="007D2298" w:rsidRPr="00963101" w:rsidDel="0026048C" w:rsidRDefault="00546133" w:rsidP="00546133">
      <w:pPr>
        <w:rPr>
          <w:del w:id="1780" w:author="Qualcomm User_1" w:date="2018-08-27T13:17:00Z"/>
        </w:rPr>
      </w:pPr>
      <w:r w:rsidRPr="00963101">
        <w:t>The requirements specified in subclause 5.5 are applicable to UE supporting UL-MIMO.</w:t>
      </w:r>
    </w:p>
    <w:p w:rsidR="0026048C" w:rsidRDefault="007D2298">
      <w:pPr>
        <w:rPr>
          <w:ins w:id="1781" w:author="Qualcomm User_1" w:date="2018-08-27T13:16:00Z"/>
        </w:rPr>
        <w:sectPr w:rsidR="0026048C" w:rsidSect="0026048C">
          <w:footnotePr>
            <w:numRestart w:val="eachSect"/>
          </w:footnotePr>
          <w:pgSz w:w="16840" w:h="11907" w:orient="landscape" w:code="9"/>
          <w:pgMar w:top="1133" w:right="1416" w:bottom="1133" w:left="1133" w:header="850" w:footer="340" w:gutter="0"/>
          <w:cols w:space="720"/>
          <w:formProt w:val="0"/>
          <w:docGrid w:linePitch="272"/>
          <w:sectPrChange w:id="1782" w:author="Qualcomm User_1" w:date="2018-08-27T13:16:00Z">
            <w:sectPr w:rsidR="0026048C" w:rsidSect="0026048C">
              <w:pgSz w:w="11907" w:h="16840" w:orient="portrait"/>
              <w:pgMar w:top="1416" w:right="1133" w:bottom="1133" w:left="1133" w:header="850" w:footer="340" w:gutter="0"/>
              <w:docGrid w:linePitch="0"/>
            </w:sectPr>
          </w:sectPrChange>
        </w:sectPr>
        <w:pPrChange w:id="1783" w:author="Qualcomm User_1" w:date="2018-08-27T13:17:00Z">
          <w:pPr>
            <w:pStyle w:val="Heading1"/>
          </w:pPr>
        </w:pPrChange>
      </w:pPr>
      <w:del w:id="1784" w:author="Qualcomm User_1" w:date="2018-08-27T13:17:00Z">
        <w:r w:rsidRPr="00963101" w:rsidDel="0026048C">
          <w:br w:type="page"/>
        </w:r>
      </w:del>
      <w:bookmarkStart w:id="1785" w:name="_Toc518913704"/>
    </w:p>
    <w:p w:rsidR="00044CC7" w:rsidRPr="00963101" w:rsidRDefault="00044CC7" w:rsidP="00546133">
      <w:pPr>
        <w:pStyle w:val="Heading1"/>
      </w:pPr>
      <w:r w:rsidRPr="00963101">
        <w:lastRenderedPageBreak/>
        <w:t>6</w:t>
      </w:r>
      <w:r w:rsidRPr="00963101">
        <w:tab/>
        <w:t>Transmitter characteristics</w:t>
      </w:r>
      <w:bookmarkEnd w:id="1785"/>
    </w:p>
    <w:p w:rsidR="00044CC7" w:rsidRPr="00963101" w:rsidRDefault="00044CC7" w:rsidP="008D5287">
      <w:pPr>
        <w:pStyle w:val="Heading2"/>
      </w:pPr>
      <w:bookmarkStart w:id="1786" w:name="_Toc518913705"/>
      <w:r w:rsidRPr="00963101">
        <w:t>6.1</w:t>
      </w:r>
      <w:r w:rsidRPr="00963101">
        <w:tab/>
        <w:t>General</w:t>
      </w:r>
      <w:bookmarkEnd w:id="1786"/>
    </w:p>
    <w:p w:rsidR="00044CC7" w:rsidRPr="00963101" w:rsidRDefault="00044CC7" w:rsidP="008D5287">
      <w:r w:rsidRPr="00963101">
        <w:t>Unless otherwise stated, the transmitter characteristics are specified over the air (OTA) with a single or multiple transmit chains.</w:t>
      </w:r>
    </w:p>
    <w:p w:rsidR="00044CC7" w:rsidRPr="00963101" w:rsidRDefault="00044CC7" w:rsidP="008D5287">
      <w:pPr>
        <w:pStyle w:val="Heading2"/>
      </w:pPr>
      <w:bookmarkStart w:id="1787" w:name="_Toc518913706"/>
      <w:r w:rsidRPr="00963101">
        <w:t>6.2</w:t>
      </w:r>
      <w:r w:rsidRPr="00963101">
        <w:tab/>
        <w:t>Transmitter power</w:t>
      </w:r>
      <w:bookmarkEnd w:id="1787"/>
    </w:p>
    <w:p w:rsidR="00044CC7" w:rsidRPr="00963101" w:rsidRDefault="00044CC7" w:rsidP="008D5287">
      <w:pPr>
        <w:pStyle w:val="Heading3"/>
      </w:pPr>
      <w:bookmarkStart w:id="1788" w:name="_Toc518913707"/>
      <w:r w:rsidRPr="00963101">
        <w:t>6.2.1</w:t>
      </w:r>
      <w:r w:rsidRPr="00963101">
        <w:tab/>
        <w:t>UE maximum output power</w:t>
      </w:r>
      <w:bookmarkEnd w:id="1788"/>
    </w:p>
    <w:p w:rsidR="00AB79F3" w:rsidRPr="00963101" w:rsidRDefault="00AB79F3" w:rsidP="00AB79F3">
      <w:pPr>
        <w:pStyle w:val="Heading4"/>
      </w:pPr>
      <w:bookmarkStart w:id="1789" w:name="_Toc518913708"/>
      <w:r w:rsidRPr="00963101">
        <w:t>6.2.1.1</w:t>
      </w:r>
      <w:r w:rsidRPr="00963101">
        <w:tab/>
      </w:r>
      <w:r w:rsidRPr="00963101">
        <w:tab/>
        <w:t xml:space="preserve">UE maximum output power for </w:t>
      </w:r>
      <w:r w:rsidR="00CF755C" w:rsidRPr="00963101">
        <w:t>p</w:t>
      </w:r>
      <w:r w:rsidRPr="00963101">
        <w:t xml:space="preserve">ower </w:t>
      </w:r>
      <w:r w:rsidR="00CF755C" w:rsidRPr="00963101">
        <w:t>c</w:t>
      </w:r>
      <w:r w:rsidRPr="00963101">
        <w:t>lass 1</w:t>
      </w:r>
      <w:bookmarkEnd w:id="1789"/>
    </w:p>
    <w:p w:rsidR="00D1578E" w:rsidRPr="00963101" w:rsidRDefault="00D1578E" w:rsidP="00D1578E">
      <w:r w:rsidRPr="00963101">
        <w:t xml:space="preserve">The following requirements define the maximum output power radiated by the UE for any transmission bandwidth within the channel bandwidth for non-CA configuration, unless otherwise stated. The period of measurement shall be at least one sub frame (1ms). The requirement is verified with the test metric of EIRP (Link=Beam peak search grids, Meas=Link angle). Power class 1 UE is used for fixed wireless access (FWA).  </w:t>
      </w:r>
    </w:p>
    <w:p w:rsidR="00AA43A2" w:rsidRPr="00963101" w:rsidRDefault="00D1578E">
      <w:pPr>
        <w:pStyle w:val="TH"/>
      </w:pPr>
      <w:r w:rsidRPr="00963101">
        <w:t xml:space="preserve">Table 6.2.1.1-1: UE </w:t>
      </w:r>
      <w:r w:rsidR="00CF755C" w:rsidRPr="00963101">
        <w:t>m</w:t>
      </w:r>
      <w:r w:rsidRPr="00963101">
        <w:t xml:space="preserve">inimum </w:t>
      </w:r>
      <w:r w:rsidR="00CF755C" w:rsidRPr="00963101">
        <w:t>p</w:t>
      </w:r>
      <w:r w:rsidRPr="00963101">
        <w:t xml:space="preserve">eak EIRP for </w:t>
      </w:r>
      <w:r w:rsidR="00CF755C" w:rsidRPr="00963101">
        <w:t>p</w:t>
      </w:r>
      <w:r w:rsidRPr="00963101">
        <w:t xml:space="preserve">ower </w:t>
      </w:r>
      <w:r w:rsidR="00CF755C" w:rsidRPr="00963101">
        <w:t>c</w:t>
      </w:r>
      <w:r w:rsidRPr="00963101">
        <w:t>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D1578E" w:rsidRPr="00963101" w:rsidTr="00B238E7">
        <w:trPr>
          <w:trHeight w:val="20"/>
          <w:jc w:val="center"/>
        </w:trPr>
        <w:tc>
          <w:tcPr>
            <w:tcW w:w="0" w:type="auto"/>
            <w:shd w:val="clear" w:color="auto" w:fill="auto"/>
            <w:vAlign w:val="center"/>
          </w:tcPr>
          <w:p w:rsidR="00AA43A2" w:rsidRPr="00963101" w:rsidRDefault="00D1578E">
            <w:pPr>
              <w:pStyle w:val="TAH"/>
            </w:pPr>
            <w:r w:rsidRPr="00963101">
              <w:t>Operating band</w:t>
            </w:r>
          </w:p>
        </w:tc>
        <w:tc>
          <w:tcPr>
            <w:tcW w:w="0" w:type="auto"/>
            <w:shd w:val="clear" w:color="auto" w:fill="auto"/>
            <w:vAlign w:val="center"/>
          </w:tcPr>
          <w:p w:rsidR="00AA43A2" w:rsidRPr="00963101" w:rsidRDefault="00D1578E">
            <w:pPr>
              <w:pStyle w:val="TAH"/>
            </w:pPr>
            <w:r w:rsidRPr="00963101">
              <w:t xml:space="preserve">Min </w:t>
            </w:r>
            <w:r w:rsidR="00CF755C" w:rsidRPr="00963101">
              <w:t>p</w:t>
            </w:r>
            <w:r w:rsidRPr="00963101">
              <w:t>eak EIRP (dBm)</w:t>
            </w:r>
          </w:p>
        </w:tc>
      </w:tr>
      <w:tr w:rsidR="00D1578E" w:rsidRPr="00963101" w:rsidTr="00B238E7">
        <w:trPr>
          <w:trHeight w:val="20"/>
          <w:jc w:val="center"/>
        </w:trPr>
        <w:tc>
          <w:tcPr>
            <w:tcW w:w="0" w:type="auto"/>
            <w:shd w:val="clear" w:color="auto" w:fill="auto"/>
          </w:tcPr>
          <w:p w:rsidR="00AA43A2" w:rsidRPr="00963101" w:rsidRDefault="00D1578E">
            <w:pPr>
              <w:pStyle w:val="TAC"/>
            </w:pPr>
            <w:r w:rsidRPr="00963101">
              <w:t>n257</w:t>
            </w:r>
          </w:p>
        </w:tc>
        <w:tc>
          <w:tcPr>
            <w:tcW w:w="0" w:type="auto"/>
            <w:shd w:val="clear" w:color="auto" w:fill="auto"/>
          </w:tcPr>
          <w:p w:rsidR="00AA43A2" w:rsidRPr="00963101" w:rsidRDefault="00D1578E">
            <w:pPr>
              <w:pStyle w:val="TAC"/>
            </w:pPr>
            <w:r w:rsidRPr="00963101">
              <w:t>40.0</w:t>
            </w:r>
          </w:p>
        </w:tc>
      </w:tr>
      <w:tr w:rsidR="00D1578E" w:rsidRPr="00963101" w:rsidTr="00B238E7">
        <w:trPr>
          <w:trHeight w:val="20"/>
          <w:jc w:val="center"/>
        </w:trPr>
        <w:tc>
          <w:tcPr>
            <w:tcW w:w="0" w:type="auto"/>
            <w:shd w:val="clear" w:color="auto" w:fill="auto"/>
          </w:tcPr>
          <w:p w:rsidR="00AA43A2" w:rsidRPr="00963101" w:rsidRDefault="00D1578E">
            <w:pPr>
              <w:pStyle w:val="TAC"/>
            </w:pPr>
            <w:r w:rsidRPr="00963101">
              <w:t>n258</w:t>
            </w:r>
          </w:p>
        </w:tc>
        <w:tc>
          <w:tcPr>
            <w:tcW w:w="0" w:type="auto"/>
            <w:shd w:val="clear" w:color="auto" w:fill="auto"/>
          </w:tcPr>
          <w:p w:rsidR="00AA43A2" w:rsidRPr="00963101" w:rsidRDefault="00D1578E">
            <w:pPr>
              <w:pStyle w:val="TAC"/>
            </w:pPr>
            <w:r w:rsidRPr="00963101">
              <w:t>40.0</w:t>
            </w:r>
          </w:p>
        </w:tc>
      </w:tr>
      <w:tr w:rsidR="00D1578E" w:rsidRPr="00963101" w:rsidTr="00B238E7">
        <w:trPr>
          <w:trHeight w:val="20"/>
          <w:jc w:val="center"/>
        </w:trPr>
        <w:tc>
          <w:tcPr>
            <w:tcW w:w="0" w:type="auto"/>
            <w:shd w:val="clear" w:color="auto" w:fill="auto"/>
          </w:tcPr>
          <w:p w:rsidR="00AA43A2" w:rsidRPr="00963101" w:rsidRDefault="00D1578E">
            <w:pPr>
              <w:pStyle w:val="TAC"/>
            </w:pPr>
            <w:r w:rsidRPr="00963101">
              <w:t>n260</w:t>
            </w:r>
          </w:p>
        </w:tc>
        <w:tc>
          <w:tcPr>
            <w:tcW w:w="0" w:type="auto"/>
            <w:shd w:val="clear" w:color="auto" w:fill="auto"/>
          </w:tcPr>
          <w:p w:rsidR="00AA43A2" w:rsidRPr="00963101" w:rsidRDefault="00D1578E">
            <w:pPr>
              <w:pStyle w:val="TAC"/>
            </w:pPr>
            <w:r w:rsidRPr="00963101">
              <w:t>38.0</w:t>
            </w:r>
          </w:p>
        </w:tc>
      </w:tr>
      <w:tr w:rsidR="00D1578E" w:rsidRPr="00963101" w:rsidTr="00B238E7">
        <w:trPr>
          <w:trHeight w:val="20"/>
          <w:jc w:val="center"/>
        </w:trPr>
        <w:tc>
          <w:tcPr>
            <w:tcW w:w="0" w:type="auto"/>
            <w:shd w:val="clear" w:color="auto" w:fill="auto"/>
          </w:tcPr>
          <w:p w:rsidR="00AA43A2" w:rsidRPr="00963101" w:rsidRDefault="00D1578E">
            <w:pPr>
              <w:pStyle w:val="TAC"/>
            </w:pPr>
            <w:r w:rsidRPr="00963101">
              <w:t>n261</w:t>
            </w:r>
          </w:p>
        </w:tc>
        <w:tc>
          <w:tcPr>
            <w:tcW w:w="0" w:type="auto"/>
            <w:shd w:val="clear" w:color="auto" w:fill="auto"/>
          </w:tcPr>
          <w:p w:rsidR="00AA43A2" w:rsidRPr="00963101" w:rsidRDefault="00D1578E">
            <w:pPr>
              <w:pStyle w:val="TAC"/>
            </w:pPr>
            <w:r w:rsidRPr="00963101">
              <w:t>40.0</w:t>
            </w:r>
          </w:p>
        </w:tc>
      </w:tr>
      <w:tr w:rsidR="00D1578E" w:rsidRPr="00963101" w:rsidTr="00B238E7">
        <w:trPr>
          <w:trHeight w:val="20"/>
          <w:jc w:val="center"/>
        </w:trPr>
        <w:tc>
          <w:tcPr>
            <w:tcW w:w="0" w:type="auto"/>
            <w:gridSpan w:val="2"/>
            <w:shd w:val="clear" w:color="auto" w:fill="auto"/>
          </w:tcPr>
          <w:p w:rsidR="00AA43A2" w:rsidRPr="00963101" w:rsidRDefault="00D1578E">
            <w:pPr>
              <w:pStyle w:val="TAN"/>
            </w:pPr>
            <w:r w:rsidRPr="00963101">
              <w:t>NOTE 1:</w:t>
            </w:r>
            <w:r w:rsidRPr="00963101">
              <w:tab/>
              <w:t>Minimum peak EIRP is defined as the lower limit without tolerance</w:t>
            </w:r>
          </w:p>
        </w:tc>
      </w:tr>
    </w:tbl>
    <w:p w:rsidR="00D1578E" w:rsidRPr="00963101" w:rsidRDefault="00D1578E" w:rsidP="00D1578E"/>
    <w:p w:rsidR="00D1578E" w:rsidRPr="00963101" w:rsidRDefault="00D1578E" w:rsidP="00D1578E">
      <w:r w:rsidRPr="00963101">
        <w:t>The maximum output power values for TRP and EIRP are found in Table 6.2.1.1-2 below. The maximum allowed EIRP is derived from regulatory requirements [8].</w:t>
      </w:r>
      <w:r w:rsidR="00C92E69" w:rsidRPr="00963101">
        <w:t xml:space="preserve"> The requirements are verified with the test metrics of TRP (Link=TX beam peak direction) in beam locked mode and EIRP (Link=TX beam peak direction, Meas=Link angle).</w:t>
      </w:r>
    </w:p>
    <w:p w:rsidR="00AA43A2" w:rsidRPr="00963101" w:rsidRDefault="00D1578E">
      <w:pPr>
        <w:pStyle w:val="TH"/>
      </w:pPr>
      <w:r w:rsidRPr="00963101">
        <w:t xml:space="preserve">Table 6.2.1.1-2: UE </w:t>
      </w:r>
      <w:r w:rsidR="00CF755C" w:rsidRPr="00963101">
        <w:t>m</w:t>
      </w:r>
      <w:r w:rsidRPr="00963101">
        <w:t xml:space="preserve">aximum </w:t>
      </w:r>
      <w:r w:rsidR="00CF755C" w:rsidRPr="00963101">
        <w:t>o</w:t>
      </w:r>
      <w:r w:rsidRPr="00963101">
        <w:t xml:space="preserve">utput </w:t>
      </w:r>
      <w:r w:rsidR="00CF755C" w:rsidRPr="00963101">
        <w:t>p</w:t>
      </w:r>
      <w:r w:rsidRPr="00963101">
        <w:t xml:space="preserve">ower </w:t>
      </w:r>
      <w:r w:rsidR="00CF755C" w:rsidRPr="00963101">
        <w:t>l</w:t>
      </w:r>
      <w:r w:rsidRPr="00963101">
        <w:t xml:space="preserve">imits for </w:t>
      </w:r>
      <w:r w:rsidR="00CF755C" w:rsidRPr="00963101">
        <w:t>p</w:t>
      </w:r>
      <w:r w:rsidRPr="00963101">
        <w:t xml:space="preserve">ower </w:t>
      </w:r>
      <w:r w:rsidR="00CF755C" w:rsidRPr="00963101">
        <w:t>c</w:t>
      </w:r>
      <w:r w:rsidRPr="00963101">
        <w:t>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D1578E" w:rsidRPr="00963101" w:rsidTr="00323635">
        <w:trPr>
          <w:trHeight w:val="19"/>
          <w:jc w:val="center"/>
        </w:trPr>
        <w:tc>
          <w:tcPr>
            <w:tcW w:w="1663" w:type="dxa"/>
            <w:shd w:val="clear" w:color="auto" w:fill="auto"/>
            <w:vAlign w:val="center"/>
          </w:tcPr>
          <w:p w:rsidR="00AA43A2" w:rsidRPr="00963101" w:rsidRDefault="00CF755C">
            <w:pPr>
              <w:pStyle w:val="TAH"/>
            </w:pPr>
            <w:r w:rsidRPr="00963101">
              <w:t>Operating</w:t>
            </w:r>
            <w:r w:rsidR="00D1578E" w:rsidRPr="00963101">
              <w:t xml:space="preserve"> band</w:t>
            </w:r>
          </w:p>
        </w:tc>
        <w:tc>
          <w:tcPr>
            <w:tcW w:w="1686" w:type="dxa"/>
            <w:shd w:val="clear" w:color="auto" w:fill="auto"/>
            <w:vAlign w:val="center"/>
          </w:tcPr>
          <w:p w:rsidR="00AA43A2" w:rsidRPr="00963101" w:rsidRDefault="00D1578E">
            <w:pPr>
              <w:pStyle w:val="TAH"/>
            </w:pPr>
            <w:r w:rsidRPr="00963101">
              <w:t>Max TRP (dBm)</w:t>
            </w:r>
          </w:p>
        </w:tc>
        <w:tc>
          <w:tcPr>
            <w:tcW w:w="1691" w:type="dxa"/>
            <w:shd w:val="clear" w:color="auto" w:fill="auto"/>
          </w:tcPr>
          <w:p w:rsidR="00AA43A2" w:rsidRPr="00963101" w:rsidRDefault="00D1578E">
            <w:pPr>
              <w:pStyle w:val="TAH"/>
            </w:pPr>
            <w:r w:rsidRPr="00963101">
              <w:t>Max EIRP (dBm)</w:t>
            </w:r>
          </w:p>
        </w:tc>
      </w:tr>
      <w:tr w:rsidR="00D1578E" w:rsidRPr="00963101" w:rsidTr="00323635">
        <w:trPr>
          <w:trHeight w:val="19"/>
          <w:jc w:val="center"/>
        </w:trPr>
        <w:tc>
          <w:tcPr>
            <w:tcW w:w="1663" w:type="dxa"/>
            <w:shd w:val="clear" w:color="auto" w:fill="auto"/>
          </w:tcPr>
          <w:p w:rsidR="00AA43A2" w:rsidRPr="00963101" w:rsidRDefault="00D1578E">
            <w:pPr>
              <w:pStyle w:val="TAC"/>
            </w:pPr>
            <w:r w:rsidRPr="00963101">
              <w:t>n257</w:t>
            </w:r>
          </w:p>
        </w:tc>
        <w:tc>
          <w:tcPr>
            <w:tcW w:w="1686" w:type="dxa"/>
            <w:shd w:val="clear" w:color="auto" w:fill="auto"/>
          </w:tcPr>
          <w:p w:rsidR="00AA43A2" w:rsidRPr="00963101" w:rsidRDefault="00D1578E">
            <w:pPr>
              <w:pStyle w:val="TAC"/>
            </w:pPr>
            <w:r w:rsidRPr="00963101">
              <w:t>35</w:t>
            </w:r>
          </w:p>
        </w:tc>
        <w:tc>
          <w:tcPr>
            <w:tcW w:w="1691" w:type="dxa"/>
            <w:shd w:val="clear" w:color="auto" w:fill="auto"/>
          </w:tcPr>
          <w:p w:rsidR="00AA43A2" w:rsidRPr="00963101" w:rsidRDefault="00D1578E">
            <w:pPr>
              <w:pStyle w:val="TAC"/>
            </w:pPr>
            <w:r w:rsidRPr="00963101">
              <w:t>55</w:t>
            </w:r>
          </w:p>
        </w:tc>
      </w:tr>
      <w:tr w:rsidR="00D1578E" w:rsidRPr="00963101" w:rsidTr="00323635">
        <w:trPr>
          <w:trHeight w:val="19"/>
          <w:jc w:val="center"/>
        </w:trPr>
        <w:tc>
          <w:tcPr>
            <w:tcW w:w="1663" w:type="dxa"/>
            <w:shd w:val="clear" w:color="auto" w:fill="auto"/>
          </w:tcPr>
          <w:p w:rsidR="00AA43A2" w:rsidRPr="00963101" w:rsidRDefault="00D1578E">
            <w:pPr>
              <w:pStyle w:val="TAC"/>
            </w:pPr>
            <w:r w:rsidRPr="00963101">
              <w:t>n258</w:t>
            </w:r>
          </w:p>
        </w:tc>
        <w:tc>
          <w:tcPr>
            <w:tcW w:w="1686" w:type="dxa"/>
            <w:shd w:val="clear" w:color="auto" w:fill="auto"/>
          </w:tcPr>
          <w:p w:rsidR="00AA43A2" w:rsidRPr="00963101" w:rsidRDefault="00D1578E">
            <w:pPr>
              <w:pStyle w:val="TAC"/>
            </w:pPr>
            <w:r w:rsidRPr="00963101">
              <w:t>35</w:t>
            </w:r>
          </w:p>
        </w:tc>
        <w:tc>
          <w:tcPr>
            <w:tcW w:w="1691" w:type="dxa"/>
            <w:shd w:val="clear" w:color="auto" w:fill="auto"/>
          </w:tcPr>
          <w:p w:rsidR="00AA43A2" w:rsidRPr="00963101" w:rsidRDefault="00D1578E">
            <w:pPr>
              <w:pStyle w:val="TAC"/>
            </w:pPr>
            <w:r w:rsidRPr="00963101">
              <w:t>55</w:t>
            </w:r>
          </w:p>
        </w:tc>
      </w:tr>
      <w:tr w:rsidR="00D1578E" w:rsidRPr="00963101" w:rsidTr="00323635">
        <w:trPr>
          <w:trHeight w:val="19"/>
          <w:jc w:val="center"/>
        </w:trPr>
        <w:tc>
          <w:tcPr>
            <w:tcW w:w="1663" w:type="dxa"/>
            <w:shd w:val="clear" w:color="auto" w:fill="auto"/>
          </w:tcPr>
          <w:p w:rsidR="00AA43A2" w:rsidRPr="00963101" w:rsidRDefault="00D1578E">
            <w:pPr>
              <w:pStyle w:val="TAC"/>
            </w:pPr>
            <w:r w:rsidRPr="00963101">
              <w:t>n260</w:t>
            </w:r>
          </w:p>
        </w:tc>
        <w:tc>
          <w:tcPr>
            <w:tcW w:w="1686" w:type="dxa"/>
            <w:shd w:val="clear" w:color="auto" w:fill="auto"/>
          </w:tcPr>
          <w:p w:rsidR="00AA43A2" w:rsidRPr="00963101" w:rsidRDefault="00D1578E">
            <w:pPr>
              <w:pStyle w:val="TAC"/>
            </w:pPr>
            <w:r w:rsidRPr="00963101">
              <w:t>35</w:t>
            </w:r>
          </w:p>
        </w:tc>
        <w:tc>
          <w:tcPr>
            <w:tcW w:w="1691" w:type="dxa"/>
            <w:shd w:val="clear" w:color="auto" w:fill="auto"/>
          </w:tcPr>
          <w:p w:rsidR="00AA43A2" w:rsidRPr="00963101" w:rsidRDefault="00D1578E">
            <w:pPr>
              <w:pStyle w:val="TAC"/>
            </w:pPr>
            <w:r w:rsidRPr="00963101">
              <w:t>55</w:t>
            </w:r>
          </w:p>
        </w:tc>
      </w:tr>
      <w:tr w:rsidR="00D1578E" w:rsidRPr="00963101" w:rsidTr="00323635">
        <w:trPr>
          <w:trHeight w:val="19"/>
          <w:jc w:val="center"/>
        </w:trPr>
        <w:tc>
          <w:tcPr>
            <w:tcW w:w="1663" w:type="dxa"/>
            <w:shd w:val="clear" w:color="auto" w:fill="auto"/>
          </w:tcPr>
          <w:p w:rsidR="00AA43A2" w:rsidRPr="00963101" w:rsidRDefault="00D1578E">
            <w:pPr>
              <w:pStyle w:val="TAC"/>
            </w:pPr>
            <w:r w:rsidRPr="00963101">
              <w:t>n261</w:t>
            </w:r>
          </w:p>
        </w:tc>
        <w:tc>
          <w:tcPr>
            <w:tcW w:w="1686" w:type="dxa"/>
            <w:shd w:val="clear" w:color="auto" w:fill="auto"/>
          </w:tcPr>
          <w:p w:rsidR="00AA43A2" w:rsidRPr="00963101" w:rsidRDefault="00D1578E">
            <w:pPr>
              <w:pStyle w:val="TAC"/>
            </w:pPr>
            <w:r w:rsidRPr="00963101">
              <w:t>35</w:t>
            </w:r>
          </w:p>
        </w:tc>
        <w:tc>
          <w:tcPr>
            <w:tcW w:w="1691" w:type="dxa"/>
            <w:shd w:val="clear" w:color="auto" w:fill="auto"/>
          </w:tcPr>
          <w:p w:rsidR="00AA43A2" w:rsidRPr="00963101" w:rsidRDefault="00D1578E">
            <w:pPr>
              <w:pStyle w:val="TAC"/>
            </w:pPr>
            <w:r w:rsidRPr="00963101">
              <w:t>55</w:t>
            </w:r>
          </w:p>
        </w:tc>
      </w:tr>
    </w:tbl>
    <w:p w:rsidR="00D1578E" w:rsidRPr="00963101" w:rsidRDefault="00D1578E" w:rsidP="00D1578E"/>
    <w:p w:rsidR="00D1578E" w:rsidRPr="00963101" w:rsidRDefault="00D1578E" w:rsidP="00D1578E">
      <w:r w:rsidRPr="00963101">
        <w:t>The minimum EIRP at the 85</w:t>
      </w:r>
      <w:r w:rsidR="00E14715" w:rsidRPr="00963101">
        <w:rPr>
          <w:vertAlign w:val="superscript"/>
        </w:rPr>
        <w:t>th</w:t>
      </w:r>
      <w:r w:rsidR="00255B1E" w:rsidRPr="00963101">
        <w:t xml:space="preserve"> </w:t>
      </w:r>
      <w:r w:rsidRPr="00963101">
        <w:t>percentile of the distribution of radiated power measured over the full sphere around the UE is defined as the spherical coverage requirement and is found in Table 6.2.1.1-3 below.</w:t>
      </w:r>
      <w:r w:rsidR="00B43FFD" w:rsidRPr="00963101">
        <w:t xml:space="preserve"> The requirement is verified with the test metric of EIRP (Link=Beam peak search grids, Meas=Link angle).</w:t>
      </w:r>
    </w:p>
    <w:p w:rsidR="00AA43A2" w:rsidRPr="00963101" w:rsidRDefault="00D1578E">
      <w:pPr>
        <w:pStyle w:val="TH"/>
      </w:pPr>
      <w:bookmarkStart w:id="1790" w:name="_Hlk515541620"/>
      <w:r w:rsidRPr="00963101">
        <w:t xml:space="preserve">Table 6.2.1.1-3: UE </w:t>
      </w:r>
      <w:r w:rsidR="00CF755C" w:rsidRPr="00963101">
        <w:t>s</w:t>
      </w:r>
      <w:r w:rsidRPr="00963101">
        <w:t xml:space="preserve">pherical </w:t>
      </w:r>
      <w:r w:rsidR="00CF755C" w:rsidRPr="00963101">
        <w:t>c</w:t>
      </w:r>
      <w:r w:rsidRPr="00963101">
        <w:t xml:space="preserve">overage for </w:t>
      </w:r>
      <w:r w:rsidR="00CF755C" w:rsidRPr="00963101">
        <w:t>p</w:t>
      </w:r>
      <w:r w:rsidRPr="00963101">
        <w:t xml:space="preserve">ower </w:t>
      </w:r>
      <w:r w:rsidR="00CF755C" w:rsidRPr="00963101">
        <w:t>c</w:t>
      </w:r>
      <w:r w:rsidRPr="00963101">
        <w:t>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D1578E" w:rsidRPr="00963101" w:rsidTr="00323635">
        <w:trPr>
          <w:trHeight w:val="20"/>
          <w:jc w:val="center"/>
        </w:trPr>
        <w:tc>
          <w:tcPr>
            <w:tcW w:w="1797" w:type="dxa"/>
            <w:tcBorders>
              <w:top w:val="single" w:sz="4" w:space="0" w:color="auto"/>
              <w:left w:val="single" w:sz="4" w:space="0" w:color="auto"/>
              <w:right w:val="single" w:sz="4" w:space="0" w:color="auto"/>
            </w:tcBorders>
            <w:vAlign w:val="center"/>
            <w:hideMark/>
          </w:tcPr>
          <w:bookmarkEnd w:id="1790"/>
          <w:p w:rsidR="00AA43A2" w:rsidRPr="00963101" w:rsidRDefault="00D1578E">
            <w:pPr>
              <w:pStyle w:val="TAH"/>
            </w:pPr>
            <w:r w:rsidRPr="00963101">
              <w:t>Operating band</w:t>
            </w:r>
          </w:p>
        </w:tc>
        <w:tc>
          <w:tcPr>
            <w:tcW w:w="3092" w:type="dxa"/>
            <w:tcBorders>
              <w:top w:val="single" w:sz="4" w:space="0" w:color="auto"/>
              <w:left w:val="single" w:sz="4" w:space="0" w:color="auto"/>
              <w:right w:val="single" w:sz="4" w:space="0" w:color="auto"/>
            </w:tcBorders>
            <w:vAlign w:val="center"/>
            <w:hideMark/>
          </w:tcPr>
          <w:p w:rsidR="00AA43A2" w:rsidRPr="00963101" w:rsidRDefault="00D1578E">
            <w:pPr>
              <w:pStyle w:val="TAH"/>
            </w:pPr>
            <w:r w:rsidRPr="00963101">
              <w:t xml:space="preserve">Min EIRP at </w:t>
            </w:r>
            <w:r w:rsidR="00255B1E" w:rsidRPr="00963101">
              <w:t>85</w:t>
            </w:r>
            <w:r w:rsidRPr="00963101">
              <w:t>%-tile CDF (dBm)</w:t>
            </w:r>
          </w:p>
        </w:tc>
      </w:tr>
      <w:tr w:rsidR="00D1578E" w:rsidRPr="00963101" w:rsidTr="0032363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D1578E">
            <w:pPr>
              <w:pStyle w:val="TAC"/>
            </w:pPr>
            <w:r w:rsidRPr="00963101">
              <w:t>n257</w:t>
            </w:r>
          </w:p>
        </w:tc>
        <w:tc>
          <w:tcPr>
            <w:tcW w:w="3092" w:type="dxa"/>
            <w:tcBorders>
              <w:top w:val="single" w:sz="4" w:space="0" w:color="auto"/>
              <w:left w:val="single" w:sz="4" w:space="0" w:color="auto"/>
              <w:bottom w:val="single" w:sz="4" w:space="0" w:color="auto"/>
              <w:right w:val="single" w:sz="4" w:space="0" w:color="auto"/>
            </w:tcBorders>
            <w:hideMark/>
          </w:tcPr>
          <w:p w:rsidR="00AA43A2" w:rsidRPr="00963101" w:rsidRDefault="00D1578E">
            <w:pPr>
              <w:pStyle w:val="TAC"/>
            </w:pPr>
            <w:r w:rsidRPr="00963101">
              <w:t>32.0</w:t>
            </w:r>
          </w:p>
        </w:tc>
      </w:tr>
      <w:tr w:rsidR="00D1578E" w:rsidRPr="00963101" w:rsidTr="0032363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D1578E">
            <w:pPr>
              <w:pStyle w:val="TAC"/>
            </w:pPr>
            <w:r w:rsidRPr="00963101">
              <w:t>n258</w:t>
            </w:r>
          </w:p>
        </w:tc>
        <w:tc>
          <w:tcPr>
            <w:tcW w:w="3092" w:type="dxa"/>
            <w:tcBorders>
              <w:top w:val="single" w:sz="4" w:space="0" w:color="auto"/>
              <w:left w:val="single" w:sz="4" w:space="0" w:color="auto"/>
              <w:bottom w:val="single" w:sz="4" w:space="0" w:color="auto"/>
              <w:right w:val="single" w:sz="4" w:space="0" w:color="auto"/>
            </w:tcBorders>
            <w:hideMark/>
          </w:tcPr>
          <w:p w:rsidR="00AA43A2" w:rsidRPr="00963101" w:rsidRDefault="00D1578E">
            <w:pPr>
              <w:pStyle w:val="TAC"/>
            </w:pPr>
            <w:r w:rsidRPr="00963101">
              <w:t>32.0</w:t>
            </w:r>
          </w:p>
        </w:tc>
      </w:tr>
      <w:tr w:rsidR="00D1578E" w:rsidRPr="00963101" w:rsidTr="0032363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AA43A2" w:rsidRPr="00963101" w:rsidRDefault="00D1578E">
            <w:pPr>
              <w:pStyle w:val="TAC"/>
            </w:pPr>
            <w:r w:rsidRPr="00963101">
              <w:t>n260</w:t>
            </w:r>
          </w:p>
        </w:tc>
        <w:tc>
          <w:tcPr>
            <w:tcW w:w="3092" w:type="dxa"/>
            <w:tcBorders>
              <w:top w:val="single" w:sz="4" w:space="0" w:color="auto"/>
              <w:left w:val="single" w:sz="4" w:space="0" w:color="auto"/>
              <w:bottom w:val="single" w:sz="4" w:space="0" w:color="auto"/>
              <w:right w:val="single" w:sz="4" w:space="0" w:color="auto"/>
            </w:tcBorders>
          </w:tcPr>
          <w:p w:rsidR="00AA43A2" w:rsidRPr="00963101" w:rsidRDefault="00D1578E">
            <w:pPr>
              <w:pStyle w:val="TAC"/>
            </w:pPr>
            <w:r w:rsidRPr="00963101">
              <w:t>30.0</w:t>
            </w:r>
          </w:p>
        </w:tc>
      </w:tr>
      <w:tr w:rsidR="00D1578E" w:rsidRPr="00963101" w:rsidTr="0032363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AA43A2" w:rsidRPr="00963101" w:rsidRDefault="00D1578E">
            <w:pPr>
              <w:pStyle w:val="TAC"/>
            </w:pPr>
            <w:r w:rsidRPr="00963101">
              <w:t>n261</w:t>
            </w:r>
          </w:p>
        </w:tc>
        <w:tc>
          <w:tcPr>
            <w:tcW w:w="3092" w:type="dxa"/>
            <w:tcBorders>
              <w:top w:val="single" w:sz="4" w:space="0" w:color="auto"/>
              <w:left w:val="single" w:sz="4" w:space="0" w:color="auto"/>
              <w:bottom w:val="single" w:sz="4" w:space="0" w:color="auto"/>
              <w:right w:val="single" w:sz="4" w:space="0" w:color="auto"/>
            </w:tcBorders>
          </w:tcPr>
          <w:p w:rsidR="00AA43A2" w:rsidRPr="00963101" w:rsidRDefault="00D1578E">
            <w:pPr>
              <w:pStyle w:val="TAC"/>
            </w:pPr>
            <w:r w:rsidRPr="00963101">
              <w:t>32.0</w:t>
            </w:r>
          </w:p>
        </w:tc>
      </w:tr>
      <w:tr w:rsidR="00D1578E" w:rsidRPr="00963101" w:rsidTr="00323635">
        <w:trPr>
          <w:trHeight w:val="20"/>
          <w:jc w:val="center"/>
        </w:trPr>
        <w:tc>
          <w:tcPr>
            <w:tcW w:w="4889" w:type="dxa"/>
            <w:gridSpan w:val="2"/>
            <w:tcBorders>
              <w:top w:val="single" w:sz="4" w:space="0" w:color="auto"/>
              <w:left w:val="single" w:sz="4" w:space="0" w:color="auto"/>
              <w:bottom w:val="single" w:sz="4" w:space="0" w:color="auto"/>
            </w:tcBorders>
            <w:vAlign w:val="center"/>
            <w:hideMark/>
          </w:tcPr>
          <w:p w:rsidR="00AA43A2" w:rsidRPr="00963101" w:rsidRDefault="00D1578E">
            <w:pPr>
              <w:pStyle w:val="TAN"/>
            </w:pPr>
            <w:r w:rsidRPr="00963101">
              <w:t>NOTE 1:</w:t>
            </w:r>
            <w:r w:rsidRPr="00963101">
              <w:tab/>
              <w:t>Minimum EIRP at 85%-tile CDF is defined as the lower limit without tolerance</w:t>
            </w:r>
          </w:p>
        </w:tc>
      </w:tr>
    </w:tbl>
    <w:p w:rsidR="00D1578E" w:rsidRPr="00963101" w:rsidRDefault="00D1578E" w:rsidP="00D1578E"/>
    <w:p w:rsidR="00AB79F3" w:rsidRPr="00963101" w:rsidRDefault="00AB79F3" w:rsidP="00AB79F3">
      <w:pPr>
        <w:pStyle w:val="Heading4"/>
      </w:pPr>
      <w:bookmarkStart w:id="1791" w:name="_Toc518913709"/>
      <w:r w:rsidRPr="00963101">
        <w:t>6.2.1.2</w:t>
      </w:r>
      <w:r w:rsidRPr="00963101">
        <w:tab/>
      </w:r>
      <w:r w:rsidRPr="00963101">
        <w:tab/>
        <w:t xml:space="preserve">UE maximum output power for </w:t>
      </w:r>
      <w:r w:rsidR="00CF755C" w:rsidRPr="00963101">
        <w:t>p</w:t>
      </w:r>
      <w:r w:rsidRPr="00963101">
        <w:t xml:space="preserve">ower </w:t>
      </w:r>
      <w:r w:rsidR="00CF755C" w:rsidRPr="00963101">
        <w:t>c</w:t>
      </w:r>
      <w:r w:rsidRPr="00963101">
        <w:t>lass 2</w:t>
      </w:r>
      <w:bookmarkEnd w:id="1791"/>
    </w:p>
    <w:p w:rsidR="00AB79F3" w:rsidRPr="00963101" w:rsidRDefault="00AB79F3" w:rsidP="00AB79F3">
      <w:r w:rsidRPr="00963101">
        <w:t>The following requirements define the maximum output power radiated by the UE for any transmission bandwidth within the channel bandwidth for non-CA configuration, unless otherwise stated. The period of measurement shall be at least one sub frame (1ms). The requirement is verified with the test metric of EIRP (Link=Beam peak search grids, Meas=Link angle).</w:t>
      </w:r>
    </w:p>
    <w:p w:rsidR="00AA43A2" w:rsidRPr="00963101" w:rsidRDefault="00AB79F3">
      <w:pPr>
        <w:pStyle w:val="TH"/>
      </w:pPr>
      <w:r w:rsidRPr="00963101">
        <w:lastRenderedPageBreak/>
        <w:t xml:space="preserve">Table 6.2.1.2-1: UE </w:t>
      </w:r>
      <w:r w:rsidR="00CF755C" w:rsidRPr="00963101">
        <w:t>m</w:t>
      </w:r>
      <w:r w:rsidRPr="00963101">
        <w:t xml:space="preserve">inimum </w:t>
      </w:r>
      <w:r w:rsidR="00CF755C" w:rsidRPr="00963101">
        <w:t>p</w:t>
      </w:r>
      <w:r w:rsidRPr="00963101">
        <w:t xml:space="preserve">eak EIRP for </w:t>
      </w:r>
      <w:r w:rsidR="00CF755C" w:rsidRPr="00963101">
        <w:t>p</w:t>
      </w:r>
      <w:r w:rsidRPr="00963101">
        <w:t xml:space="preserve">ower </w:t>
      </w:r>
      <w:r w:rsidR="00CF755C" w:rsidRPr="00963101">
        <w:t>c</w:t>
      </w:r>
      <w:r w:rsidRPr="00963101">
        <w:t>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AB79F3" w:rsidRPr="00963101" w:rsidTr="000857AB">
        <w:trPr>
          <w:trHeight w:val="20"/>
          <w:jc w:val="center"/>
        </w:trPr>
        <w:tc>
          <w:tcPr>
            <w:tcW w:w="0" w:type="auto"/>
            <w:shd w:val="clear" w:color="auto" w:fill="auto"/>
            <w:vAlign w:val="center"/>
          </w:tcPr>
          <w:p w:rsidR="00AB79F3" w:rsidRPr="00963101" w:rsidRDefault="00AB79F3" w:rsidP="000857AB">
            <w:pPr>
              <w:pStyle w:val="TAH"/>
              <w:rPr>
                <w:rFonts w:eastAsia="Calibri"/>
                <w:szCs w:val="22"/>
              </w:rPr>
            </w:pPr>
            <w:r w:rsidRPr="00963101">
              <w:rPr>
                <w:rFonts w:eastAsia="Calibri"/>
                <w:szCs w:val="22"/>
              </w:rPr>
              <w:t>Operating band</w:t>
            </w:r>
          </w:p>
        </w:tc>
        <w:tc>
          <w:tcPr>
            <w:tcW w:w="0" w:type="auto"/>
            <w:shd w:val="clear" w:color="auto" w:fill="auto"/>
            <w:vAlign w:val="center"/>
          </w:tcPr>
          <w:p w:rsidR="00AB79F3" w:rsidRPr="00963101" w:rsidRDefault="00AB79F3" w:rsidP="000857AB">
            <w:pPr>
              <w:pStyle w:val="TAH"/>
              <w:rPr>
                <w:rFonts w:eastAsia="Calibri"/>
                <w:szCs w:val="22"/>
              </w:rPr>
            </w:pPr>
            <w:r w:rsidRPr="00963101">
              <w:rPr>
                <w:rFonts w:eastAsia="Calibri"/>
                <w:szCs w:val="22"/>
              </w:rPr>
              <w:t xml:space="preserve">Min </w:t>
            </w:r>
            <w:r w:rsidR="00CF755C" w:rsidRPr="00963101">
              <w:rPr>
                <w:rFonts w:eastAsia="Calibri"/>
                <w:szCs w:val="22"/>
              </w:rPr>
              <w:t>p</w:t>
            </w:r>
            <w:r w:rsidRPr="00963101">
              <w:rPr>
                <w:rFonts w:eastAsia="Calibri"/>
                <w:szCs w:val="22"/>
              </w:rPr>
              <w:t>eak EIRP (dBm)</w:t>
            </w:r>
          </w:p>
        </w:tc>
      </w:tr>
      <w:tr w:rsidR="00AB79F3" w:rsidRPr="00963101" w:rsidTr="000857AB">
        <w:trPr>
          <w:trHeight w:val="20"/>
          <w:jc w:val="center"/>
        </w:trPr>
        <w:tc>
          <w:tcPr>
            <w:tcW w:w="0" w:type="auto"/>
            <w:shd w:val="clear" w:color="auto" w:fill="auto"/>
            <w:vAlign w:val="center"/>
          </w:tcPr>
          <w:p w:rsidR="00AB79F3" w:rsidRPr="00963101" w:rsidRDefault="00AB79F3" w:rsidP="000857AB">
            <w:pPr>
              <w:pStyle w:val="TAC"/>
              <w:rPr>
                <w:rFonts w:eastAsia="Calibri"/>
                <w:szCs w:val="22"/>
              </w:rPr>
            </w:pPr>
            <w:r w:rsidRPr="00963101">
              <w:rPr>
                <w:rFonts w:eastAsia="Calibri"/>
                <w:szCs w:val="22"/>
              </w:rPr>
              <w:t>n257</w:t>
            </w:r>
          </w:p>
        </w:tc>
        <w:tc>
          <w:tcPr>
            <w:tcW w:w="0" w:type="auto"/>
            <w:shd w:val="clear" w:color="auto" w:fill="auto"/>
            <w:vAlign w:val="center"/>
          </w:tcPr>
          <w:p w:rsidR="00AB79F3" w:rsidRPr="00963101" w:rsidRDefault="00AB79F3" w:rsidP="000857AB">
            <w:pPr>
              <w:pStyle w:val="TAC"/>
              <w:rPr>
                <w:rFonts w:eastAsia="Calibri"/>
                <w:szCs w:val="22"/>
              </w:rPr>
            </w:pPr>
            <w:r w:rsidRPr="00963101">
              <w:rPr>
                <w:rFonts w:eastAsia="Calibri" w:hint="eastAsia"/>
                <w:szCs w:val="22"/>
                <w:lang w:eastAsia="ko-KR"/>
              </w:rPr>
              <w:t>29</w:t>
            </w:r>
          </w:p>
        </w:tc>
      </w:tr>
      <w:tr w:rsidR="00AB79F3" w:rsidRPr="00963101" w:rsidTr="000857AB">
        <w:trPr>
          <w:trHeight w:val="20"/>
          <w:jc w:val="center"/>
        </w:trPr>
        <w:tc>
          <w:tcPr>
            <w:tcW w:w="0" w:type="auto"/>
            <w:shd w:val="clear" w:color="auto" w:fill="auto"/>
            <w:vAlign w:val="center"/>
          </w:tcPr>
          <w:p w:rsidR="00AB79F3" w:rsidRPr="00963101" w:rsidRDefault="00AB79F3" w:rsidP="000857AB">
            <w:pPr>
              <w:pStyle w:val="TAC"/>
              <w:rPr>
                <w:rFonts w:eastAsia="Calibri"/>
                <w:szCs w:val="22"/>
              </w:rPr>
            </w:pPr>
            <w:r w:rsidRPr="00963101">
              <w:rPr>
                <w:rFonts w:eastAsia="Calibri"/>
                <w:szCs w:val="22"/>
              </w:rPr>
              <w:t>n258</w:t>
            </w:r>
          </w:p>
        </w:tc>
        <w:tc>
          <w:tcPr>
            <w:tcW w:w="0" w:type="auto"/>
            <w:shd w:val="clear" w:color="auto" w:fill="auto"/>
            <w:vAlign w:val="center"/>
          </w:tcPr>
          <w:p w:rsidR="00AB79F3" w:rsidRPr="00963101" w:rsidRDefault="00AB79F3" w:rsidP="000857AB">
            <w:pPr>
              <w:pStyle w:val="TAC"/>
              <w:rPr>
                <w:rFonts w:eastAsia="Calibri"/>
                <w:szCs w:val="22"/>
              </w:rPr>
            </w:pPr>
            <w:r w:rsidRPr="00963101">
              <w:rPr>
                <w:rFonts w:eastAsia="Calibri" w:hint="eastAsia"/>
                <w:szCs w:val="22"/>
                <w:lang w:eastAsia="ko-KR"/>
              </w:rPr>
              <w:t>29</w:t>
            </w:r>
          </w:p>
        </w:tc>
      </w:tr>
      <w:tr w:rsidR="00AB79F3" w:rsidRPr="00963101" w:rsidTr="000857AB">
        <w:trPr>
          <w:trHeight w:val="20"/>
          <w:jc w:val="center"/>
        </w:trPr>
        <w:tc>
          <w:tcPr>
            <w:tcW w:w="0" w:type="auto"/>
            <w:shd w:val="clear" w:color="auto" w:fill="auto"/>
            <w:vAlign w:val="center"/>
          </w:tcPr>
          <w:p w:rsidR="00AB79F3" w:rsidRPr="00963101" w:rsidRDefault="00AB79F3" w:rsidP="000857AB">
            <w:pPr>
              <w:pStyle w:val="TAC"/>
              <w:rPr>
                <w:rFonts w:eastAsia="Calibri"/>
                <w:szCs w:val="22"/>
              </w:rPr>
            </w:pPr>
            <w:r w:rsidRPr="00963101">
              <w:rPr>
                <w:rFonts w:eastAsia="Calibri"/>
                <w:szCs w:val="22"/>
              </w:rPr>
              <w:t>n260</w:t>
            </w:r>
          </w:p>
        </w:tc>
        <w:tc>
          <w:tcPr>
            <w:tcW w:w="0" w:type="auto"/>
            <w:shd w:val="clear" w:color="auto" w:fill="auto"/>
            <w:vAlign w:val="center"/>
          </w:tcPr>
          <w:p w:rsidR="00AB79F3" w:rsidRPr="00963101" w:rsidRDefault="00AB79F3" w:rsidP="000857AB">
            <w:pPr>
              <w:pStyle w:val="TAC"/>
              <w:rPr>
                <w:rFonts w:eastAsia="Calibri"/>
                <w:szCs w:val="22"/>
              </w:rPr>
            </w:pPr>
          </w:p>
        </w:tc>
      </w:tr>
      <w:tr w:rsidR="00AB79F3" w:rsidRPr="00963101" w:rsidTr="000857AB">
        <w:trPr>
          <w:trHeight w:val="20"/>
          <w:jc w:val="center"/>
        </w:trPr>
        <w:tc>
          <w:tcPr>
            <w:tcW w:w="0" w:type="auto"/>
            <w:shd w:val="clear" w:color="auto" w:fill="auto"/>
            <w:vAlign w:val="center"/>
          </w:tcPr>
          <w:p w:rsidR="00AB79F3" w:rsidRPr="00963101" w:rsidRDefault="00AB79F3" w:rsidP="000857AB">
            <w:pPr>
              <w:pStyle w:val="TAC"/>
              <w:rPr>
                <w:rFonts w:eastAsia="Calibri"/>
                <w:szCs w:val="22"/>
              </w:rPr>
            </w:pPr>
            <w:r w:rsidRPr="00963101">
              <w:rPr>
                <w:rFonts w:eastAsia="Calibri"/>
                <w:szCs w:val="22"/>
              </w:rPr>
              <w:t>n261</w:t>
            </w:r>
          </w:p>
        </w:tc>
        <w:tc>
          <w:tcPr>
            <w:tcW w:w="0" w:type="auto"/>
            <w:shd w:val="clear" w:color="auto" w:fill="auto"/>
            <w:vAlign w:val="center"/>
          </w:tcPr>
          <w:p w:rsidR="00AB79F3" w:rsidRPr="00963101" w:rsidRDefault="00AB79F3" w:rsidP="000857AB">
            <w:pPr>
              <w:pStyle w:val="TAC"/>
              <w:rPr>
                <w:rFonts w:eastAsia="Calibri"/>
                <w:szCs w:val="22"/>
              </w:rPr>
            </w:pPr>
            <w:r w:rsidRPr="00963101">
              <w:rPr>
                <w:rFonts w:eastAsia="Calibri" w:hint="eastAsia"/>
                <w:szCs w:val="22"/>
                <w:lang w:eastAsia="ko-KR"/>
              </w:rPr>
              <w:t>29</w:t>
            </w:r>
          </w:p>
        </w:tc>
      </w:tr>
      <w:tr w:rsidR="00AB79F3" w:rsidRPr="00963101" w:rsidTr="000857AB">
        <w:trPr>
          <w:trHeight w:val="20"/>
          <w:jc w:val="center"/>
        </w:trPr>
        <w:tc>
          <w:tcPr>
            <w:tcW w:w="0" w:type="auto"/>
            <w:gridSpan w:val="2"/>
            <w:shd w:val="clear" w:color="auto" w:fill="auto"/>
          </w:tcPr>
          <w:p w:rsidR="00AB79F3" w:rsidRPr="00963101" w:rsidRDefault="00AB79F3" w:rsidP="000857AB">
            <w:pPr>
              <w:pStyle w:val="TAN"/>
              <w:rPr>
                <w:rFonts w:eastAsia="Calibri"/>
                <w:szCs w:val="22"/>
              </w:rPr>
            </w:pPr>
            <w:r w:rsidRPr="00963101">
              <w:rPr>
                <w:rFonts w:eastAsia="Calibri"/>
                <w:szCs w:val="22"/>
              </w:rPr>
              <w:t>NOTE 1:</w:t>
            </w:r>
            <w:r w:rsidRPr="00963101">
              <w:rPr>
                <w:rFonts w:eastAsia="Calibri"/>
                <w:szCs w:val="22"/>
              </w:rPr>
              <w:tab/>
              <w:t>Minimum peak EIRP is defined as the lower limit without tolerance</w:t>
            </w:r>
          </w:p>
        </w:tc>
      </w:tr>
    </w:tbl>
    <w:p w:rsidR="00AB79F3" w:rsidRPr="00963101" w:rsidRDefault="00AB79F3" w:rsidP="00AB79F3">
      <w:r w:rsidRPr="00963101">
        <w:br/>
        <w:t>The maximum output power values for TRP and EIRP are found in Table 6.2.1.2-2 below. The maximum allowed EIRP is derived from regulatory requirements [8]. The requirements are verified with the test metrics of TRP (Link=TX beam peak direction) in beam locked mode and EIRP (Link=TX beam peak direction, Meas=Link angle).</w:t>
      </w:r>
    </w:p>
    <w:p w:rsidR="00AA43A2" w:rsidRPr="00963101" w:rsidRDefault="00AB79F3">
      <w:pPr>
        <w:pStyle w:val="TH"/>
      </w:pPr>
      <w:r w:rsidRPr="00963101">
        <w:t xml:space="preserve">Table 6.2.1.2-2: UE </w:t>
      </w:r>
      <w:r w:rsidR="00CF755C" w:rsidRPr="00963101">
        <w:t>m</w:t>
      </w:r>
      <w:r w:rsidRPr="00963101">
        <w:t xml:space="preserve">aximum </w:t>
      </w:r>
      <w:r w:rsidR="00CF755C" w:rsidRPr="00963101">
        <w:t>o</w:t>
      </w:r>
      <w:r w:rsidRPr="00963101">
        <w:t xml:space="preserve">utput </w:t>
      </w:r>
      <w:r w:rsidR="00CF755C" w:rsidRPr="00963101">
        <w:t>p</w:t>
      </w:r>
      <w:r w:rsidRPr="00963101">
        <w:t xml:space="preserve">ower </w:t>
      </w:r>
      <w:r w:rsidR="00CF755C" w:rsidRPr="00963101">
        <w:t>l</w:t>
      </w:r>
      <w:r w:rsidRPr="00963101">
        <w:t xml:space="preserve">imits for </w:t>
      </w:r>
      <w:r w:rsidR="00CF755C" w:rsidRPr="00963101">
        <w:t>p</w:t>
      </w:r>
      <w:r w:rsidRPr="00963101">
        <w:t xml:space="preserve">ower </w:t>
      </w:r>
      <w:r w:rsidR="00CF755C" w:rsidRPr="00963101">
        <w:t>c</w:t>
      </w:r>
      <w:r w:rsidRPr="00963101">
        <w:t>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AB79F3" w:rsidRPr="00963101" w:rsidTr="00323635">
        <w:trPr>
          <w:trHeight w:val="19"/>
          <w:jc w:val="center"/>
        </w:trPr>
        <w:tc>
          <w:tcPr>
            <w:tcW w:w="1663" w:type="dxa"/>
            <w:shd w:val="clear" w:color="auto" w:fill="auto"/>
            <w:vAlign w:val="center"/>
          </w:tcPr>
          <w:p w:rsidR="00AA43A2" w:rsidRPr="00963101" w:rsidRDefault="00CF755C">
            <w:pPr>
              <w:pStyle w:val="TAH"/>
            </w:pPr>
            <w:bookmarkStart w:id="1792" w:name="_Hlk515395432"/>
            <w:r w:rsidRPr="00963101">
              <w:rPr>
                <w:rFonts w:eastAsia="Calibri"/>
              </w:rPr>
              <w:t>Operating</w:t>
            </w:r>
            <w:r w:rsidR="00AB79F3" w:rsidRPr="00963101">
              <w:rPr>
                <w:rFonts w:eastAsia="Calibri"/>
              </w:rPr>
              <w:t xml:space="preserve"> band</w:t>
            </w:r>
          </w:p>
        </w:tc>
        <w:tc>
          <w:tcPr>
            <w:tcW w:w="1686" w:type="dxa"/>
            <w:shd w:val="clear" w:color="auto" w:fill="auto"/>
            <w:vAlign w:val="center"/>
          </w:tcPr>
          <w:p w:rsidR="00AA43A2" w:rsidRPr="00963101" w:rsidRDefault="00AB79F3">
            <w:pPr>
              <w:pStyle w:val="TAH"/>
            </w:pPr>
            <w:r w:rsidRPr="00963101">
              <w:rPr>
                <w:rFonts w:eastAsia="Calibri"/>
              </w:rPr>
              <w:t>Max TRP (dBm)</w:t>
            </w:r>
          </w:p>
        </w:tc>
        <w:tc>
          <w:tcPr>
            <w:tcW w:w="1691" w:type="dxa"/>
            <w:shd w:val="clear" w:color="auto" w:fill="auto"/>
          </w:tcPr>
          <w:p w:rsidR="00AA43A2" w:rsidRPr="00963101" w:rsidRDefault="00AB79F3">
            <w:pPr>
              <w:pStyle w:val="TAH"/>
            </w:pPr>
            <w:r w:rsidRPr="00963101">
              <w:rPr>
                <w:rFonts w:eastAsia="Calibri"/>
              </w:rPr>
              <w:t>Max EIRP (dBm)</w:t>
            </w:r>
          </w:p>
        </w:tc>
      </w:tr>
      <w:tr w:rsidR="00AB79F3" w:rsidRPr="00963101" w:rsidTr="00323635">
        <w:trPr>
          <w:trHeight w:val="19"/>
          <w:jc w:val="center"/>
        </w:trPr>
        <w:tc>
          <w:tcPr>
            <w:tcW w:w="1663" w:type="dxa"/>
            <w:shd w:val="clear" w:color="auto" w:fill="auto"/>
          </w:tcPr>
          <w:p w:rsidR="00AA43A2" w:rsidRPr="00963101" w:rsidRDefault="00AB79F3">
            <w:pPr>
              <w:pStyle w:val="TAC"/>
            </w:pPr>
            <w:r w:rsidRPr="00963101">
              <w:rPr>
                <w:rFonts w:eastAsia="Calibri"/>
              </w:rPr>
              <w:t>n257</w:t>
            </w:r>
          </w:p>
        </w:tc>
        <w:tc>
          <w:tcPr>
            <w:tcW w:w="1686" w:type="dxa"/>
            <w:shd w:val="clear" w:color="auto" w:fill="auto"/>
            <w:vAlign w:val="center"/>
          </w:tcPr>
          <w:p w:rsidR="00AA43A2" w:rsidRPr="00963101" w:rsidRDefault="00AB79F3">
            <w:pPr>
              <w:pStyle w:val="TAC"/>
            </w:pPr>
            <w:r w:rsidRPr="00963101">
              <w:rPr>
                <w:rFonts w:eastAsia="Calibri"/>
              </w:rPr>
              <w:t>23</w:t>
            </w:r>
          </w:p>
        </w:tc>
        <w:tc>
          <w:tcPr>
            <w:tcW w:w="1691" w:type="dxa"/>
            <w:shd w:val="clear" w:color="auto" w:fill="auto"/>
            <w:vAlign w:val="center"/>
          </w:tcPr>
          <w:p w:rsidR="00AA43A2" w:rsidRPr="00963101" w:rsidRDefault="00AB79F3">
            <w:pPr>
              <w:pStyle w:val="TAC"/>
            </w:pPr>
            <w:r w:rsidRPr="00963101">
              <w:rPr>
                <w:rFonts w:eastAsia="Calibri"/>
              </w:rPr>
              <w:t>43</w:t>
            </w:r>
          </w:p>
        </w:tc>
      </w:tr>
      <w:tr w:rsidR="00AB79F3" w:rsidRPr="00963101" w:rsidTr="00323635">
        <w:trPr>
          <w:trHeight w:val="19"/>
          <w:jc w:val="center"/>
        </w:trPr>
        <w:tc>
          <w:tcPr>
            <w:tcW w:w="1663" w:type="dxa"/>
            <w:shd w:val="clear" w:color="auto" w:fill="auto"/>
          </w:tcPr>
          <w:p w:rsidR="00AA43A2" w:rsidRPr="00963101" w:rsidRDefault="00AB79F3">
            <w:pPr>
              <w:pStyle w:val="TAC"/>
            </w:pPr>
            <w:r w:rsidRPr="00963101">
              <w:rPr>
                <w:rFonts w:eastAsia="Calibri"/>
              </w:rPr>
              <w:t>n258</w:t>
            </w:r>
          </w:p>
        </w:tc>
        <w:tc>
          <w:tcPr>
            <w:tcW w:w="1686" w:type="dxa"/>
            <w:shd w:val="clear" w:color="auto" w:fill="auto"/>
            <w:vAlign w:val="center"/>
          </w:tcPr>
          <w:p w:rsidR="00AA43A2" w:rsidRPr="00963101" w:rsidRDefault="00AB79F3">
            <w:pPr>
              <w:pStyle w:val="TAC"/>
            </w:pPr>
            <w:r w:rsidRPr="00963101">
              <w:rPr>
                <w:rFonts w:eastAsia="Calibri"/>
              </w:rPr>
              <w:t>23</w:t>
            </w:r>
          </w:p>
        </w:tc>
        <w:tc>
          <w:tcPr>
            <w:tcW w:w="1691" w:type="dxa"/>
            <w:shd w:val="clear" w:color="auto" w:fill="auto"/>
            <w:vAlign w:val="center"/>
          </w:tcPr>
          <w:p w:rsidR="00AA43A2" w:rsidRPr="00963101" w:rsidRDefault="00AB79F3">
            <w:pPr>
              <w:pStyle w:val="TAC"/>
            </w:pPr>
            <w:r w:rsidRPr="00963101">
              <w:rPr>
                <w:rFonts w:eastAsia="Calibri"/>
              </w:rPr>
              <w:t>43</w:t>
            </w:r>
          </w:p>
        </w:tc>
      </w:tr>
      <w:tr w:rsidR="00AB79F3" w:rsidRPr="00963101" w:rsidTr="00323635">
        <w:trPr>
          <w:trHeight w:val="19"/>
          <w:jc w:val="center"/>
        </w:trPr>
        <w:tc>
          <w:tcPr>
            <w:tcW w:w="1663" w:type="dxa"/>
            <w:shd w:val="clear" w:color="auto" w:fill="auto"/>
          </w:tcPr>
          <w:p w:rsidR="00AA43A2" w:rsidRPr="00963101" w:rsidRDefault="00AB79F3">
            <w:pPr>
              <w:pStyle w:val="TAC"/>
            </w:pPr>
            <w:r w:rsidRPr="00963101">
              <w:rPr>
                <w:rFonts w:eastAsia="Calibri"/>
              </w:rPr>
              <w:t>n260</w:t>
            </w:r>
          </w:p>
        </w:tc>
        <w:tc>
          <w:tcPr>
            <w:tcW w:w="1686" w:type="dxa"/>
            <w:shd w:val="clear" w:color="auto" w:fill="auto"/>
            <w:vAlign w:val="center"/>
          </w:tcPr>
          <w:p w:rsidR="00AA43A2" w:rsidRPr="00963101" w:rsidRDefault="00AA43A2">
            <w:pPr>
              <w:pStyle w:val="TAC"/>
            </w:pPr>
          </w:p>
        </w:tc>
        <w:tc>
          <w:tcPr>
            <w:tcW w:w="1691" w:type="dxa"/>
            <w:shd w:val="clear" w:color="auto" w:fill="auto"/>
            <w:vAlign w:val="center"/>
          </w:tcPr>
          <w:p w:rsidR="00AA43A2" w:rsidRPr="00963101" w:rsidRDefault="00AA43A2">
            <w:pPr>
              <w:pStyle w:val="TAC"/>
            </w:pPr>
          </w:p>
        </w:tc>
      </w:tr>
      <w:tr w:rsidR="00AB79F3" w:rsidRPr="00963101" w:rsidTr="00323635">
        <w:trPr>
          <w:trHeight w:val="19"/>
          <w:jc w:val="center"/>
        </w:trPr>
        <w:tc>
          <w:tcPr>
            <w:tcW w:w="1663" w:type="dxa"/>
            <w:shd w:val="clear" w:color="auto" w:fill="auto"/>
          </w:tcPr>
          <w:p w:rsidR="00AA43A2" w:rsidRPr="00963101" w:rsidRDefault="00AB79F3">
            <w:pPr>
              <w:pStyle w:val="TAC"/>
            </w:pPr>
            <w:r w:rsidRPr="00963101">
              <w:rPr>
                <w:rFonts w:eastAsia="Calibri"/>
              </w:rPr>
              <w:t>n261</w:t>
            </w:r>
          </w:p>
        </w:tc>
        <w:tc>
          <w:tcPr>
            <w:tcW w:w="1686" w:type="dxa"/>
            <w:shd w:val="clear" w:color="auto" w:fill="auto"/>
            <w:vAlign w:val="center"/>
          </w:tcPr>
          <w:p w:rsidR="00AA43A2" w:rsidRPr="00963101" w:rsidRDefault="00AB79F3">
            <w:pPr>
              <w:pStyle w:val="TAC"/>
            </w:pPr>
            <w:r w:rsidRPr="00963101">
              <w:rPr>
                <w:rFonts w:eastAsia="Calibri"/>
              </w:rPr>
              <w:t>23</w:t>
            </w:r>
          </w:p>
        </w:tc>
        <w:tc>
          <w:tcPr>
            <w:tcW w:w="1691" w:type="dxa"/>
            <w:shd w:val="clear" w:color="auto" w:fill="auto"/>
            <w:vAlign w:val="center"/>
          </w:tcPr>
          <w:p w:rsidR="00AA43A2" w:rsidRPr="00963101" w:rsidRDefault="00AB79F3">
            <w:pPr>
              <w:pStyle w:val="TAC"/>
            </w:pPr>
            <w:r w:rsidRPr="00963101">
              <w:rPr>
                <w:rFonts w:eastAsia="Calibri"/>
              </w:rPr>
              <w:t>43</w:t>
            </w:r>
          </w:p>
        </w:tc>
      </w:tr>
      <w:bookmarkEnd w:id="1792"/>
    </w:tbl>
    <w:p w:rsidR="000857AB" w:rsidRPr="00963101" w:rsidRDefault="000857AB" w:rsidP="00AB79F3"/>
    <w:p w:rsidR="00AB79F3" w:rsidRPr="00963101" w:rsidRDefault="000857AB" w:rsidP="00AB79F3">
      <w:r w:rsidRPr="00963101">
        <w:t>The minimum EIRP at the 60</w:t>
      </w:r>
      <w:r w:rsidR="00E14715" w:rsidRPr="00963101">
        <w:rPr>
          <w:vertAlign w:val="superscript"/>
        </w:rPr>
        <w:t>th</w:t>
      </w:r>
      <w:r w:rsidR="00B43FFD" w:rsidRPr="00963101">
        <w:t xml:space="preserve"> </w:t>
      </w:r>
      <w:r w:rsidRPr="00963101">
        <w:t>percentile of the distribution of radiated power measured over the full sphere around the UE is defined as the spherical coverage requirement and is found in Table 6.2.1.2-3 below.</w:t>
      </w:r>
      <w:r w:rsidR="00B43FFD" w:rsidRPr="00963101">
        <w:t xml:space="preserve"> The requirement is verified with the test metric of EIRP (Link=Beam peak search grids, Meas=Link angle).</w:t>
      </w:r>
    </w:p>
    <w:p w:rsidR="00AA43A2" w:rsidRPr="00963101" w:rsidRDefault="000857AB">
      <w:pPr>
        <w:pStyle w:val="TH"/>
      </w:pPr>
      <w:r w:rsidRPr="00963101">
        <w:t xml:space="preserve">Table 6.2.1.2-3: UE </w:t>
      </w:r>
      <w:r w:rsidR="00CF755C" w:rsidRPr="00963101">
        <w:t>s</w:t>
      </w:r>
      <w:r w:rsidRPr="00963101">
        <w:t xml:space="preserve">pherical </w:t>
      </w:r>
      <w:r w:rsidR="00CF755C" w:rsidRPr="00963101">
        <w:t>c</w:t>
      </w:r>
      <w:r w:rsidRPr="00963101">
        <w:t xml:space="preserve">overage for </w:t>
      </w:r>
      <w:r w:rsidR="00CF755C" w:rsidRPr="00963101">
        <w:t>p</w:t>
      </w:r>
      <w:r w:rsidRPr="00963101">
        <w:t xml:space="preserve">ower </w:t>
      </w:r>
      <w:r w:rsidR="00CF755C" w:rsidRPr="00963101">
        <w:t>c</w:t>
      </w:r>
      <w:r w:rsidRPr="00963101">
        <w:t>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857AB" w:rsidRPr="00963101" w:rsidTr="00323635">
        <w:trPr>
          <w:trHeight w:val="20"/>
          <w:jc w:val="center"/>
        </w:trPr>
        <w:tc>
          <w:tcPr>
            <w:tcW w:w="1797" w:type="dxa"/>
            <w:tcBorders>
              <w:top w:val="single" w:sz="4" w:space="0" w:color="auto"/>
              <w:left w:val="single" w:sz="4" w:space="0" w:color="auto"/>
              <w:right w:val="single" w:sz="4" w:space="0" w:color="auto"/>
            </w:tcBorders>
            <w:vAlign w:val="center"/>
            <w:hideMark/>
          </w:tcPr>
          <w:p w:rsidR="00AA43A2" w:rsidRPr="00963101" w:rsidRDefault="000857AB">
            <w:pPr>
              <w:pStyle w:val="TAH"/>
            </w:pPr>
            <w:r w:rsidRPr="00963101">
              <w:t>Operating band</w:t>
            </w:r>
          </w:p>
        </w:tc>
        <w:tc>
          <w:tcPr>
            <w:tcW w:w="3092" w:type="dxa"/>
            <w:tcBorders>
              <w:top w:val="single" w:sz="4" w:space="0" w:color="auto"/>
              <w:left w:val="single" w:sz="4" w:space="0" w:color="auto"/>
              <w:right w:val="single" w:sz="4" w:space="0" w:color="auto"/>
            </w:tcBorders>
            <w:vAlign w:val="center"/>
            <w:hideMark/>
          </w:tcPr>
          <w:p w:rsidR="00AA43A2" w:rsidRPr="00963101" w:rsidRDefault="000857AB">
            <w:pPr>
              <w:pStyle w:val="TAH"/>
            </w:pPr>
            <w:r w:rsidRPr="00963101">
              <w:t xml:space="preserve">Min EIRP at </w:t>
            </w:r>
            <w:r w:rsidRPr="00963101">
              <w:rPr>
                <w:rFonts w:hint="eastAsia"/>
              </w:rPr>
              <w:t>6</w:t>
            </w:r>
            <w:r w:rsidRPr="00963101">
              <w:t>0%-tile CDF (dBm)</w:t>
            </w:r>
          </w:p>
        </w:tc>
      </w:tr>
      <w:tr w:rsidR="000857AB" w:rsidRPr="00963101" w:rsidTr="0032363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0857AB">
            <w:pPr>
              <w:pStyle w:val="TAC"/>
            </w:pPr>
            <w:r w:rsidRPr="00963101">
              <w:t>n257</w:t>
            </w:r>
          </w:p>
        </w:tc>
        <w:tc>
          <w:tcPr>
            <w:tcW w:w="3092"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0857AB">
            <w:pPr>
              <w:pStyle w:val="TAC"/>
            </w:pPr>
            <w:r w:rsidRPr="00963101">
              <w:rPr>
                <w:rFonts w:hint="eastAsia"/>
              </w:rPr>
              <w:t>1</w:t>
            </w:r>
            <w:r w:rsidRPr="00963101">
              <w:t>8.0</w:t>
            </w:r>
          </w:p>
        </w:tc>
      </w:tr>
      <w:tr w:rsidR="000857AB" w:rsidRPr="00963101" w:rsidTr="0032363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0857AB">
            <w:pPr>
              <w:pStyle w:val="TAC"/>
            </w:pPr>
            <w:r w:rsidRPr="00963101">
              <w:t>n258</w:t>
            </w:r>
          </w:p>
        </w:tc>
        <w:tc>
          <w:tcPr>
            <w:tcW w:w="3092"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0857AB">
            <w:pPr>
              <w:pStyle w:val="TAC"/>
            </w:pPr>
            <w:r w:rsidRPr="00963101">
              <w:rPr>
                <w:rFonts w:hint="eastAsia"/>
              </w:rPr>
              <w:t>1</w:t>
            </w:r>
            <w:r w:rsidRPr="00963101">
              <w:t>8.0</w:t>
            </w:r>
          </w:p>
        </w:tc>
      </w:tr>
      <w:tr w:rsidR="000857AB" w:rsidRPr="00963101" w:rsidTr="0032363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AA43A2" w:rsidRPr="00963101" w:rsidRDefault="000857AB">
            <w:pPr>
              <w:pStyle w:val="TAC"/>
            </w:pPr>
            <w:r w:rsidRPr="00963101">
              <w:t>n260</w:t>
            </w:r>
          </w:p>
        </w:tc>
        <w:tc>
          <w:tcPr>
            <w:tcW w:w="3092" w:type="dxa"/>
            <w:tcBorders>
              <w:top w:val="single" w:sz="4" w:space="0" w:color="auto"/>
              <w:left w:val="single" w:sz="4" w:space="0" w:color="auto"/>
              <w:bottom w:val="single" w:sz="4" w:space="0" w:color="auto"/>
              <w:right w:val="single" w:sz="4" w:space="0" w:color="auto"/>
            </w:tcBorders>
            <w:vAlign w:val="center"/>
          </w:tcPr>
          <w:p w:rsidR="00AA43A2" w:rsidRPr="00963101" w:rsidRDefault="00AA43A2">
            <w:pPr>
              <w:pStyle w:val="TAC"/>
            </w:pPr>
          </w:p>
        </w:tc>
      </w:tr>
      <w:tr w:rsidR="000857AB" w:rsidRPr="00963101" w:rsidTr="0032363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AA43A2" w:rsidRPr="00963101" w:rsidRDefault="000857AB">
            <w:pPr>
              <w:pStyle w:val="TAC"/>
            </w:pPr>
            <w:r w:rsidRPr="00963101">
              <w:t>n261</w:t>
            </w:r>
          </w:p>
        </w:tc>
        <w:tc>
          <w:tcPr>
            <w:tcW w:w="3092" w:type="dxa"/>
            <w:tcBorders>
              <w:top w:val="single" w:sz="4" w:space="0" w:color="auto"/>
              <w:left w:val="single" w:sz="4" w:space="0" w:color="auto"/>
              <w:bottom w:val="single" w:sz="4" w:space="0" w:color="auto"/>
              <w:right w:val="single" w:sz="4" w:space="0" w:color="auto"/>
            </w:tcBorders>
            <w:vAlign w:val="center"/>
          </w:tcPr>
          <w:p w:rsidR="00AA43A2" w:rsidRPr="00963101" w:rsidRDefault="000857AB">
            <w:pPr>
              <w:pStyle w:val="TAC"/>
            </w:pPr>
            <w:r w:rsidRPr="00963101">
              <w:rPr>
                <w:rFonts w:hint="eastAsia"/>
              </w:rPr>
              <w:t>1</w:t>
            </w:r>
            <w:r w:rsidRPr="00963101">
              <w:t>8.0</w:t>
            </w:r>
          </w:p>
        </w:tc>
      </w:tr>
      <w:tr w:rsidR="000857AB" w:rsidRPr="00963101" w:rsidTr="00323635">
        <w:trPr>
          <w:trHeight w:val="20"/>
          <w:jc w:val="center"/>
        </w:trPr>
        <w:tc>
          <w:tcPr>
            <w:tcW w:w="4889" w:type="dxa"/>
            <w:gridSpan w:val="2"/>
            <w:tcBorders>
              <w:top w:val="single" w:sz="4" w:space="0" w:color="auto"/>
              <w:left w:val="single" w:sz="4" w:space="0" w:color="auto"/>
              <w:bottom w:val="single" w:sz="4" w:space="0" w:color="auto"/>
            </w:tcBorders>
            <w:vAlign w:val="center"/>
            <w:hideMark/>
          </w:tcPr>
          <w:p w:rsidR="00AA43A2" w:rsidRPr="00963101" w:rsidRDefault="000857AB">
            <w:pPr>
              <w:pStyle w:val="TAN"/>
            </w:pPr>
            <w:r w:rsidRPr="00963101">
              <w:t>NOTE 1:</w:t>
            </w:r>
            <w:r w:rsidRPr="00963101">
              <w:tab/>
              <w:t xml:space="preserve">Minimum EIRP at </w:t>
            </w:r>
            <w:r w:rsidRPr="00963101">
              <w:rPr>
                <w:rFonts w:hint="eastAsia"/>
              </w:rPr>
              <w:t>6</w:t>
            </w:r>
            <w:r w:rsidRPr="00963101">
              <w:t>0%-tile CDF is defined as the lower limit without tolerance</w:t>
            </w:r>
          </w:p>
        </w:tc>
      </w:tr>
    </w:tbl>
    <w:p w:rsidR="00AA43A2" w:rsidRPr="00963101" w:rsidRDefault="00AA43A2"/>
    <w:p w:rsidR="00AA43A2" w:rsidRPr="00963101" w:rsidRDefault="00AB79F3">
      <w:pPr>
        <w:pStyle w:val="Heading4"/>
      </w:pPr>
      <w:bookmarkStart w:id="1793" w:name="_Toc518913710"/>
      <w:r w:rsidRPr="00963101">
        <w:t>6.2.1.3</w:t>
      </w:r>
      <w:r w:rsidRPr="00963101">
        <w:tab/>
        <w:t xml:space="preserve">UE maximum output power for </w:t>
      </w:r>
      <w:r w:rsidR="00CF755C" w:rsidRPr="00963101">
        <w:t>p</w:t>
      </w:r>
      <w:r w:rsidRPr="00963101">
        <w:t xml:space="preserve">ower </w:t>
      </w:r>
      <w:r w:rsidR="00CF755C" w:rsidRPr="00963101">
        <w:t>c</w:t>
      </w:r>
      <w:r w:rsidRPr="00963101">
        <w:t>lass 3</w:t>
      </w:r>
      <w:bookmarkEnd w:id="1793"/>
    </w:p>
    <w:p w:rsidR="00044CC7" w:rsidRPr="00963101" w:rsidRDefault="00044CC7" w:rsidP="008D5287">
      <w:r w:rsidRPr="00963101">
        <w:t xml:space="preserve">The following </w:t>
      </w:r>
      <w:r w:rsidR="000422ED" w:rsidRPr="00963101">
        <w:t xml:space="preserve">requirements </w:t>
      </w:r>
      <w:r w:rsidRPr="00963101">
        <w:t>define the maximum output power radiated by the UE for any transmission bandwidth within the channel bandwidth for non-CA configuration, unless otherwise stated. The period of measurement shall be at least one sub frame (1ms). The values listed on the table below are for handheld UE, defined as minimum peak EIRP.</w:t>
      </w:r>
      <w:r w:rsidR="00632F17" w:rsidRPr="00963101">
        <w:t xml:space="preserve"> The requirement is verified with the test metric of EIRP (Link=Beam peak search grids, Meas=Link angle).</w:t>
      </w:r>
    </w:p>
    <w:p w:rsidR="00044CC7" w:rsidRPr="00963101" w:rsidRDefault="00044CC7" w:rsidP="008D5287">
      <w:pPr>
        <w:pStyle w:val="TH"/>
      </w:pPr>
      <w:r w:rsidRPr="00963101">
        <w:t>Table 6.2.1</w:t>
      </w:r>
      <w:r w:rsidR="000422ED" w:rsidRPr="00963101">
        <w:t>.3</w:t>
      </w:r>
      <w:r w:rsidRPr="00963101">
        <w:t xml:space="preserve">-1: UE </w:t>
      </w:r>
      <w:r w:rsidR="000422ED" w:rsidRPr="00963101">
        <w:t>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044CC7" w:rsidRPr="00963101" w:rsidTr="008D5287">
        <w:tc>
          <w:tcPr>
            <w:tcW w:w="1797" w:type="dxa"/>
            <w:tcBorders>
              <w:top w:val="single" w:sz="4" w:space="0" w:color="auto"/>
              <w:left w:val="single" w:sz="4" w:space="0" w:color="auto"/>
              <w:bottom w:val="single" w:sz="4" w:space="0" w:color="auto"/>
              <w:right w:val="single" w:sz="4" w:space="0" w:color="auto"/>
            </w:tcBorders>
            <w:vAlign w:val="center"/>
            <w:hideMark/>
          </w:tcPr>
          <w:p w:rsidR="00044CC7" w:rsidRPr="00963101" w:rsidRDefault="000422ED" w:rsidP="008D5287">
            <w:pPr>
              <w:pStyle w:val="TAH"/>
            </w:pPr>
            <w:r w:rsidRPr="00963101">
              <w:t xml:space="preserve">Operating </w:t>
            </w:r>
            <w:r w:rsidR="00044CC7" w:rsidRPr="00963101">
              <w:t>band</w:t>
            </w:r>
          </w:p>
        </w:tc>
        <w:tc>
          <w:tcPr>
            <w:tcW w:w="2417" w:type="dxa"/>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rsidP="008D5287">
            <w:pPr>
              <w:pStyle w:val="TAH"/>
            </w:pPr>
            <w:r w:rsidRPr="00963101">
              <w:t xml:space="preserve">Min </w:t>
            </w:r>
            <w:r w:rsidR="00CF755C" w:rsidRPr="00963101">
              <w:t xml:space="preserve">peak </w:t>
            </w:r>
            <w:r w:rsidRPr="00963101">
              <w:t>EIRP (dBm)</w:t>
            </w:r>
          </w:p>
        </w:tc>
      </w:tr>
      <w:tr w:rsidR="00044CC7" w:rsidRPr="00963101" w:rsidTr="000422ED">
        <w:tc>
          <w:tcPr>
            <w:tcW w:w="1797" w:type="dxa"/>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rsidP="008D5287">
            <w:pPr>
              <w:pStyle w:val="TAC"/>
            </w:pPr>
            <w:r w:rsidRPr="00963101">
              <w:t>n257</w:t>
            </w:r>
          </w:p>
        </w:tc>
        <w:tc>
          <w:tcPr>
            <w:tcW w:w="2417" w:type="dxa"/>
            <w:tcBorders>
              <w:top w:val="single" w:sz="4" w:space="0" w:color="auto"/>
              <w:left w:val="single" w:sz="4" w:space="0" w:color="auto"/>
              <w:bottom w:val="single" w:sz="4" w:space="0" w:color="auto"/>
              <w:right w:val="single" w:sz="4" w:space="0" w:color="auto"/>
            </w:tcBorders>
            <w:vAlign w:val="center"/>
          </w:tcPr>
          <w:p w:rsidR="00044CC7" w:rsidRPr="00963101" w:rsidRDefault="000422ED" w:rsidP="008D5287">
            <w:pPr>
              <w:pStyle w:val="TAC"/>
            </w:pPr>
            <w:r w:rsidRPr="00963101">
              <w:t>22.4</w:t>
            </w:r>
          </w:p>
        </w:tc>
      </w:tr>
      <w:tr w:rsidR="00044CC7" w:rsidRPr="00963101" w:rsidTr="008D5287">
        <w:tc>
          <w:tcPr>
            <w:tcW w:w="1797" w:type="dxa"/>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rsidP="008D5287">
            <w:pPr>
              <w:pStyle w:val="TAC"/>
            </w:pPr>
            <w:r w:rsidRPr="00963101">
              <w:t>n258</w:t>
            </w:r>
          </w:p>
        </w:tc>
        <w:tc>
          <w:tcPr>
            <w:tcW w:w="2417" w:type="dxa"/>
            <w:tcBorders>
              <w:top w:val="single" w:sz="4" w:space="0" w:color="auto"/>
              <w:left w:val="single" w:sz="4" w:space="0" w:color="auto"/>
              <w:bottom w:val="single" w:sz="4" w:space="0" w:color="auto"/>
              <w:right w:val="single" w:sz="4" w:space="0" w:color="auto"/>
            </w:tcBorders>
            <w:vAlign w:val="center"/>
            <w:hideMark/>
          </w:tcPr>
          <w:p w:rsidR="00044CC7" w:rsidRPr="00963101" w:rsidRDefault="000422ED" w:rsidP="008D5287">
            <w:pPr>
              <w:pStyle w:val="TAC"/>
            </w:pPr>
            <w:r w:rsidRPr="00963101">
              <w:t>22.4</w:t>
            </w:r>
          </w:p>
        </w:tc>
      </w:tr>
      <w:tr w:rsidR="00044CC7" w:rsidRPr="00963101" w:rsidTr="008D5287">
        <w:tc>
          <w:tcPr>
            <w:tcW w:w="1797" w:type="dxa"/>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pStyle w:val="TAC"/>
            </w:pPr>
            <w:r w:rsidRPr="00963101">
              <w:t>n260</w:t>
            </w:r>
          </w:p>
        </w:tc>
        <w:tc>
          <w:tcPr>
            <w:tcW w:w="2417" w:type="dxa"/>
            <w:tcBorders>
              <w:top w:val="single" w:sz="4" w:space="0" w:color="auto"/>
              <w:left w:val="single" w:sz="4" w:space="0" w:color="auto"/>
              <w:bottom w:val="single" w:sz="4" w:space="0" w:color="auto"/>
              <w:right w:val="single" w:sz="4" w:space="0" w:color="auto"/>
            </w:tcBorders>
            <w:vAlign w:val="center"/>
          </w:tcPr>
          <w:p w:rsidR="00044CC7" w:rsidRPr="00963101" w:rsidRDefault="000422ED" w:rsidP="008D5287">
            <w:pPr>
              <w:pStyle w:val="TAC"/>
            </w:pPr>
            <w:r w:rsidRPr="00963101">
              <w:t>20.6</w:t>
            </w:r>
          </w:p>
        </w:tc>
      </w:tr>
      <w:tr w:rsidR="006971E2" w:rsidRPr="00963101" w:rsidTr="008D5287">
        <w:tc>
          <w:tcPr>
            <w:tcW w:w="1797" w:type="dxa"/>
            <w:tcBorders>
              <w:top w:val="single" w:sz="4" w:space="0" w:color="auto"/>
              <w:left w:val="single" w:sz="4" w:space="0" w:color="auto"/>
              <w:bottom w:val="single" w:sz="4" w:space="0" w:color="auto"/>
              <w:right w:val="single" w:sz="4" w:space="0" w:color="auto"/>
            </w:tcBorders>
            <w:vAlign w:val="center"/>
          </w:tcPr>
          <w:p w:rsidR="006971E2" w:rsidRPr="00963101" w:rsidRDefault="006971E2" w:rsidP="006971E2">
            <w:pPr>
              <w:pStyle w:val="TAC"/>
            </w:pPr>
            <w:r w:rsidRPr="00963101">
              <w:t>n261</w:t>
            </w:r>
          </w:p>
        </w:tc>
        <w:tc>
          <w:tcPr>
            <w:tcW w:w="2417" w:type="dxa"/>
            <w:tcBorders>
              <w:top w:val="single" w:sz="4" w:space="0" w:color="auto"/>
              <w:left w:val="single" w:sz="4" w:space="0" w:color="auto"/>
              <w:bottom w:val="single" w:sz="4" w:space="0" w:color="auto"/>
              <w:right w:val="single" w:sz="4" w:space="0" w:color="auto"/>
            </w:tcBorders>
            <w:vAlign w:val="center"/>
          </w:tcPr>
          <w:p w:rsidR="006971E2" w:rsidRPr="00963101" w:rsidRDefault="000422ED" w:rsidP="006971E2">
            <w:pPr>
              <w:pStyle w:val="TAC"/>
            </w:pPr>
            <w:r w:rsidRPr="00963101">
              <w:t>22.4</w:t>
            </w:r>
          </w:p>
        </w:tc>
      </w:tr>
      <w:tr w:rsidR="00044CC7" w:rsidRPr="00963101" w:rsidTr="008D5287">
        <w:tc>
          <w:tcPr>
            <w:tcW w:w="4214" w:type="dxa"/>
            <w:gridSpan w:val="2"/>
            <w:tcBorders>
              <w:top w:val="single" w:sz="4" w:space="0" w:color="auto"/>
              <w:left w:val="single" w:sz="4" w:space="0" w:color="auto"/>
              <w:bottom w:val="single" w:sz="4" w:space="0" w:color="auto"/>
            </w:tcBorders>
            <w:vAlign w:val="center"/>
            <w:hideMark/>
          </w:tcPr>
          <w:p w:rsidR="00044CC7" w:rsidRPr="00963101" w:rsidRDefault="00044CC7" w:rsidP="008D5287">
            <w:pPr>
              <w:pStyle w:val="TAN"/>
            </w:pPr>
            <w:r w:rsidRPr="00963101">
              <w:t>NOTE 1:</w:t>
            </w:r>
            <w:r w:rsidRPr="00963101">
              <w:tab/>
            </w:r>
            <w:r w:rsidR="000422ED" w:rsidRPr="00963101">
              <w:t>M</w:t>
            </w:r>
            <w:r w:rsidRPr="00963101">
              <w:t>inimum peak EIRP is defined as the lower limit without tolerance</w:t>
            </w:r>
          </w:p>
        </w:tc>
      </w:tr>
    </w:tbl>
    <w:p w:rsidR="00044CC7" w:rsidRPr="00963101" w:rsidRDefault="00044CC7" w:rsidP="008D5287"/>
    <w:p w:rsidR="00044CC7" w:rsidRPr="00963101" w:rsidRDefault="00044CC7" w:rsidP="008D5287">
      <w:pPr>
        <w:rPr>
          <w:sz w:val="24"/>
          <w:szCs w:val="24"/>
        </w:rPr>
      </w:pPr>
      <w:r w:rsidRPr="00963101">
        <w:t xml:space="preserve">The maximum output power values for TRP and EIRP are found on the </w:t>
      </w:r>
      <w:r w:rsidR="000422ED" w:rsidRPr="00963101">
        <w:t>T</w:t>
      </w:r>
      <w:r w:rsidRPr="00963101">
        <w:t>able</w:t>
      </w:r>
      <w:r w:rsidR="000422ED" w:rsidRPr="00963101">
        <w:t>6.2.1.3-2</w:t>
      </w:r>
      <w:r w:rsidRPr="00963101">
        <w:t>. The max allowed EIRP is derived from regulatory requirements [8].</w:t>
      </w:r>
      <w:r w:rsidR="00632F17" w:rsidRPr="00963101">
        <w:t xml:space="preserve"> The requirements are verified with the test metrics of TRP (Link=TX beam peak direction) in beam locked mode and EIRP (Link=TX beam peak direction, Meas=Link angle).</w:t>
      </w:r>
    </w:p>
    <w:p w:rsidR="00044CC7" w:rsidRPr="00963101" w:rsidRDefault="00044CC7" w:rsidP="008D5287">
      <w:pPr>
        <w:pStyle w:val="TH"/>
      </w:pPr>
      <w:r w:rsidRPr="00963101">
        <w:lastRenderedPageBreak/>
        <w:t xml:space="preserve">Table 6.2.1-2: UE </w:t>
      </w:r>
      <w:r w:rsidR="00CF755C" w:rsidRPr="00963101">
        <w:t xml:space="preserve">maximum output power limits </w:t>
      </w:r>
      <w:r w:rsidR="000422ED" w:rsidRPr="00963101">
        <w:t>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044CC7" w:rsidRPr="00963101" w:rsidTr="008D5287">
        <w:tc>
          <w:tcPr>
            <w:tcW w:w="1606" w:type="dxa"/>
            <w:shd w:val="clear" w:color="auto" w:fill="auto"/>
            <w:vAlign w:val="center"/>
          </w:tcPr>
          <w:p w:rsidR="00044CC7" w:rsidRPr="00963101" w:rsidRDefault="000422ED" w:rsidP="008D5287">
            <w:pPr>
              <w:pStyle w:val="TAH"/>
              <w:rPr>
                <w:rFonts w:eastAsia="Calibri"/>
                <w:szCs w:val="22"/>
              </w:rPr>
            </w:pPr>
            <w:bookmarkStart w:id="1794" w:name="_Hlk515357814"/>
            <w:r w:rsidRPr="00963101">
              <w:rPr>
                <w:rFonts w:eastAsia="Calibri"/>
                <w:szCs w:val="22"/>
              </w:rPr>
              <w:t xml:space="preserve">Operating </w:t>
            </w:r>
            <w:r w:rsidR="00044CC7" w:rsidRPr="00963101">
              <w:rPr>
                <w:rFonts w:eastAsia="Calibri"/>
                <w:szCs w:val="22"/>
              </w:rPr>
              <w:t>band</w:t>
            </w:r>
          </w:p>
        </w:tc>
        <w:tc>
          <w:tcPr>
            <w:tcW w:w="1628" w:type="dxa"/>
            <w:shd w:val="clear" w:color="auto" w:fill="auto"/>
            <w:vAlign w:val="center"/>
          </w:tcPr>
          <w:p w:rsidR="00044CC7" w:rsidRPr="00963101" w:rsidRDefault="00EC4003" w:rsidP="008D5287">
            <w:pPr>
              <w:pStyle w:val="TAH"/>
              <w:rPr>
                <w:rFonts w:eastAsia="Calibri"/>
                <w:szCs w:val="22"/>
              </w:rPr>
            </w:pPr>
            <w:r w:rsidRPr="00963101">
              <w:rPr>
                <w:rFonts w:eastAsia="Calibri"/>
                <w:szCs w:val="22"/>
              </w:rPr>
              <w:t>Max TRP</w:t>
            </w:r>
            <w:r w:rsidR="00044CC7" w:rsidRPr="00963101">
              <w:rPr>
                <w:rFonts w:eastAsia="Calibri"/>
                <w:szCs w:val="22"/>
              </w:rPr>
              <w:t xml:space="preserve"> (dBm)</w:t>
            </w:r>
          </w:p>
        </w:tc>
        <w:tc>
          <w:tcPr>
            <w:tcW w:w="1633" w:type="dxa"/>
            <w:shd w:val="clear" w:color="auto" w:fill="auto"/>
          </w:tcPr>
          <w:p w:rsidR="00044CC7" w:rsidRPr="00963101" w:rsidRDefault="000422ED" w:rsidP="00ED7884">
            <w:pPr>
              <w:pStyle w:val="TAH"/>
              <w:rPr>
                <w:rFonts w:eastAsia="Calibri"/>
                <w:szCs w:val="22"/>
              </w:rPr>
            </w:pPr>
            <w:r w:rsidRPr="00963101">
              <w:rPr>
                <w:rFonts w:eastAsia="Calibri"/>
                <w:szCs w:val="22"/>
              </w:rPr>
              <w:t xml:space="preserve">Max </w:t>
            </w:r>
            <w:r w:rsidR="00044CC7" w:rsidRPr="00963101">
              <w:rPr>
                <w:rFonts w:eastAsia="Calibri"/>
                <w:szCs w:val="22"/>
              </w:rPr>
              <w:t>EIRP (dBm)</w:t>
            </w:r>
          </w:p>
        </w:tc>
      </w:tr>
      <w:tr w:rsidR="00044CC7" w:rsidRPr="00963101" w:rsidTr="008D5287">
        <w:tc>
          <w:tcPr>
            <w:tcW w:w="1606" w:type="dxa"/>
            <w:shd w:val="clear" w:color="auto" w:fill="auto"/>
          </w:tcPr>
          <w:p w:rsidR="00044CC7" w:rsidRPr="00963101" w:rsidRDefault="00044CC7" w:rsidP="008D5287">
            <w:pPr>
              <w:pStyle w:val="TAC"/>
              <w:rPr>
                <w:rFonts w:eastAsia="Calibri"/>
                <w:szCs w:val="22"/>
              </w:rPr>
            </w:pPr>
            <w:r w:rsidRPr="00963101">
              <w:rPr>
                <w:rFonts w:eastAsia="Calibri"/>
                <w:szCs w:val="22"/>
              </w:rPr>
              <w:t>n257</w:t>
            </w:r>
          </w:p>
        </w:tc>
        <w:tc>
          <w:tcPr>
            <w:tcW w:w="1628" w:type="dxa"/>
            <w:shd w:val="clear" w:color="auto" w:fill="auto"/>
            <w:vAlign w:val="center"/>
          </w:tcPr>
          <w:p w:rsidR="00044CC7" w:rsidRPr="00963101" w:rsidRDefault="000422ED" w:rsidP="008D5287">
            <w:pPr>
              <w:pStyle w:val="TAC"/>
              <w:rPr>
                <w:rFonts w:eastAsia="Calibri"/>
                <w:szCs w:val="22"/>
              </w:rPr>
            </w:pPr>
            <w:r w:rsidRPr="00963101">
              <w:rPr>
                <w:rFonts w:eastAsia="Calibri"/>
                <w:szCs w:val="22"/>
              </w:rPr>
              <w:t>23</w:t>
            </w:r>
          </w:p>
        </w:tc>
        <w:tc>
          <w:tcPr>
            <w:tcW w:w="1633" w:type="dxa"/>
            <w:shd w:val="clear" w:color="auto" w:fill="auto"/>
            <w:vAlign w:val="center"/>
          </w:tcPr>
          <w:p w:rsidR="00044CC7" w:rsidRPr="00963101" w:rsidRDefault="00044CC7" w:rsidP="008D5287">
            <w:pPr>
              <w:pStyle w:val="TAC"/>
              <w:rPr>
                <w:rFonts w:eastAsia="Calibri"/>
                <w:szCs w:val="22"/>
              </w:rPr>
            </w:pPr>
            <w:r w:rsidRPr="00963101">
              <w:rPr>
                <w:rFonts w:eastAsia="Calibri"/>
                <w:szCs w:val="22"/>
              </w:rPr>
              <w:t>43</w:t>
            </w:r>
          </w:p>
        </w:tc>
      </w:tr>
      <w:tr w:rsidR="00044CC7" w:rsidRPr="00963101" w:rsidTr="008D5287">
        <w:tc>
          <w:tcPr>
            <w:tcW w:w="1606" w:type="dxa"/>
            <w:shd w:val="clear" w:color="auto" w:fill="auto"/>
          </w:tcPr>
          <w:p w:rsidR="00044CC7" w:rsidRPr="00963101" w:rsidRDefault="00044CC7" w:rsidP="008D5287">
            <w:pPr>
              <w:pStyle w:val="TAC"/>
              <w:rPr>
                <w:rFonts w:eastAsia="Calibri"/>
                <w:szCs w:val="22"/>
              </w:rPr>
            </w:pPr>
            <w:r w:rsidRPr="00963101">
              <w:rPr>
                <w:rFonts w:eastAsia="Calibri"/>
                <w:szCs w:val="22"/>
              </w:rPr>
              <w:t>n258</w:t>
            </w:r>
          </w:p>
        </w:tc>
        <w:tc>
          <w:tcPr>
            <w:tcW w:w="1628" w:type="dxa"/>
            <w:shd w:val="clear" w:color="auto" w:fill="auto"/>
            <w:vAlign w:val="center"/>
          </w:tcPr>
          <w:p w:rsidR="00044CC7" w:rsidRPr="00963101" w:rsidRDefault="000422ED" w:rsidP="008D5287">
            <w:pPr>
              <w:pStyle w:val="TAC"/>
              <w:rPr>
                <w:rFonts w:eastAsia="Calibri"/>
                <w:szCs w:val="22"/>
              </w:rPr>
            </w:pPr>
            <w:r w:rsidRPr="00963101">
              <w:rPr>
                <w:rFonts w:eastAsia="Calibri"/>
                <w:szCs w:val="22"/>
              </w:rPr>
              <w:t>23</w:t>
            </w:r>
          </w:p>
        </w:tc>
        <w:tc>
          <w:tcPr>
            <w:tcW w:w="1633" w:type="dxa"/>
            <w:shd w:val="clear" w:color="auto" w:fill="auto"/>
            <w:vAlign w:val="center"/>
          </w:tcPr>
          <w:p w:rsidR="00044CC7" w:rsidRPr="00963101" w:rsidRDefault="00044CC7" w:rsidP="008D5287">
            <w:pPr>
              <w:pStyle w:val="TAC"/>
              <w:rPr>
                <w:rFonts w:eastAsia="Calibri"/>
                <w:szCs w:val="22"/>
              </w:rPr>
            </w:pPr>
            <w:r w:rsidRPr="00963101">
              <w:rPr>
                <w:rFonts w:eastAsia="Calibri"/>
                <w:szCs w:val="22"/>
              </w:rPr>
              <w:t>43</w:t>
            </w:r>
          </w:p>
        </w:tc>
      </w:tr>
      <w:tr w:rsidR="00044CC7" w:rsidRPr="00963101" w:rsidTr="008D5287">
        <w:tc>
          <w:tcPr>
            <w:tcW w:w="1606" w:type="dxa"/>
            <w:shd w:val="clear" w:color="auto" w:fill="auto"/>
          </w:tcPr>
          <w:p w:rsidR="00044CC7" w:rsidRPr="00963101" w:rsidRDefault="00044CC7" w:rsidP="008D5287">
            <w:pPr>
              <w:pStyle w:val="TAC"/>
              <w:rPr>
                <w:rFonts w:eastAsia="Calibri"/>
                <w:szCs w:val="22"/>
              </w:rPr>
            </w:pPr>
            <w:r w:rsidRPr="00963101">
              <w:rPr>
                <w:rFonts w:eastAsia="Calibri"/>
                <w:szCs w:val="22"/>
              </w:rPr>
              <w:t>n260</w:t>
            </w:r>
          </w:p>
        </w:tc>
        <w:tc>
          <w:tcPr>
            <w:tcW w:w="1628" w:type="dxa"/>
            <w:shd w:val="clear" w:color="auto" w:fill="auto"/>
            <w:vAlign w:val="center"/>
          </w:tcPr>
          <w:p w:rsidR="00044CC7" w:rsidRPr="00963101" w:rsidRDefault="000422ED" w:rsidP="008D5287">
            <w:pPr>
              <w:pStyle w:val="TAC"/>
              <w:rPr>
                <w:rFonts w:eastAsia="Calibri"/>
                <w:szCs w:val="22"/>
              </w:rPr>
            </w:pPr>
            <w:r w:rsidRPr="00963101">
              <w:rPr>
                <w:rFonts w:eastAsia="Calibri"/>
                <w:szCs w:val="22"/>
              </w:rPr>
              <w:t>23</w:t>
            </w:r>
          </w:p>
        </w:tc>
        <w:tc>
          <w:tcPr>
            <w:tcW w:w="1633" w:type="dxa"/>
            <w:shd w:val="clear" w:color="auto" w:fill="auto"/>
            <w:vAlign w:val="center"/>
          </w:tcPr>
          <w:p w:rsidR="00044CC7" w:rsidRPr="00963101" w:rsidRDefault="00044CC7" w:rsidP="008D5287">
            <w:pPr>
              <w:pStyle w:val="TAC"/>
              <w:rPr>
                <w:rFonts w:eastAsia="Calibri"/>
                <w:szCs w:val="22"/>
              </w:rPr>
            </w:pPr>
            <w:r w:rsidRPr="00963101">
              <w:rPr>
                <w:rFonts w:eastAsia="Calibri"/>
                <w:szCs w:val="22"/>
              </w:rPr>
              <w:t>43</w:t>
            </w:r>
          </w:p>
        </w:tc>
      </w:tr>
      <w:tr w:rsidR="006971E2" w:rsidRPr="00963101" w:rsidTr="008D5287">
        <w:tc>
          <w:tcPr>
            <w:tcW w:w="1606" w:type="dxa"/>
            <w:shd w:val="clear" w:color="auto" w:fill="auto"/>
          </w:tcPr>
          <w:p w:rsidR="006971E2" w:rsidRPr="00963101" w:rsidRDefault="006971E2" w:rsidP="006971E2">
            <w:pPr>
              <w:pStyle w:val="TAC"/>
              <w:rPr>
                <w:rFonts w:eastAsia="Calibri"/>
                <w:szCs w:val="22"/>
              </w:rPr>
            </w:pPr>
            <w:r w:rsidRPr="00963101">
              <w:rPr>
                <w:rFonts w:eastAsia="Calibri"/>
                <w:szCs w:val="22"/>
              </w:rPr>
              <w:t>n261</w:t>
            </w:r>
          </w:p>
        </w:tc>
        <w:tc>
          <w:tcPr>
            <w:tcW w:w="1628" w:type="dxa"/>
            <w:shd w:val="clear" w:color="auto" w:fill="auto"/>
            <w:vAlign w:val="center"/>
          </w:tcPr>
          <w:p w:rsidR="006971E2" w:rsidRPr="00963101" w:rsidRDefault="006971E2" w:rsidP="006971E2">
            <w:pPr>
              <w:pStyle w:val="TAC"/>
              <w:rPr>
                <w:rFonts w:eastAsia="Calibri"/>
                <w:szCs w:val="22"/>
              </w:rPr>
            </w:pPr>
            <w:r w:rsidRPr="00963101">
              <w:rPr>
                <w:rFonts w:eastAsia="Calibri"/>
                <w:szCs w:val="22"/>
              </w:rPr>
              <w:t>23</w:t>
            </w:r>
          </w:p>
        </w:tc>
        <w:tc>
          <w:tcPr>
            <w:tcW w:w="1633" w:type="dxa"/>
            <w:shd w:val="clear" w:color="auto" w:fill="auto"/>
            <w:vAlign w:val="center"/>
          </w:tcPr>
          <w:p w:rsidR="006971E2" w:rsidRPr="00963101" w:rsidRDefault="006971E2" w:rsidP="006971E2">
            <w:pPr>
              <w:pStyle w:val="TAC"/>
              <w:rPr>
                <w:rFonts w:eastAsia="Calibri"/>
                <w:szCs w:val="22"/>
              </w:rPr>
            </w:pPr>
            <w:r w:rsidRPr="00963101">
              <w:rPr>
                <w:rFonts w:eastAsia="Calibri"/>
                <w:szCs w:val="22"/>
              </w:rPr>
              <w:t>43</w:t>
            </w:r>
          </w:p>
        </w:tc>
      </w:tr>
      <w:bookmarkEnd w:id="1794"/>
    </w:tbl>
    <w:p w:rsidR="000422ED" w:rsidRPr="00963101" w:rsidRDefault="000422ED" w:rsidP="008D5287"/>
    <w:p w:rsidR="009E3C26" w:rsidRPr="00963101" w:rsidRDefault="000422ED" w:rsidP="008D5287">
      <w:r w:rsidRPr="00963101">
        <w:t>The minimum EIRP at the 50</w:t>
      </w:r>
      <w:r w:rsidR="00E14715" w:rsidRPr="00963101">
        <w:rPr>
          <w:vertAlign w:val="superscript"/>
        </w:rPr>
        <w:t>th</w:t>
      </w:r>
      <w:r w:rsidR="00B43FFD" w:rsidRPr="00963101">
        <w:t xml:space="preserve"> </w:t>
      </w:r>
      <w:r w:rsidRPr="00963101">
        <w:t>percentile of the distribution of radiated power measured over the full sphere around the UE is defined as the spherical coverage requirement and is found in Table 6.2.1.3-3 below.</w:t>
      </w:r>
      <w:r w:rsidR="00B43FFD" w:rsidRPr="00963101">
        <w:t xml:space="preserve"> The requirement is verified with the test metric of EIRP (Link=Beam peak search grids, Meas=Link angle).</w:t>
      </w:r>
    </w:p>
    <w:p w:rsidR="00AA43A2" w:rsidRPr="00963101" w:rsidRDefault="000422ED">
      <w:pPr>
        <w:pStyle w:val="TH"/>
      </w:pPr>
      <w:r w:rsidRPr="00963101">
        <w:t xml:space="preserve">Table 6.2.1.3-3: UE </w:t>
      </w:r>
      <w:r w:rsidR="00CF755C" w:rsidRPr="00963101">
        <w:t>s</w:t>
      </w:r>
      <w:r w:rsidRPr="00963101">
        <w:t xml:space="preserve">pherical </w:t>
      </w:r>
      <w:r w:rsidR="00CF755C" w:rsidRPr="00963101">
        <w:t>c</w:t>
      </w:r>
      <w:r w:rsidRPr="00963101">
        <w:t xml:space="preserve">overage for </w:t>
      </w:r>
      <w:r w:rsidR="00CF755C" w:rsidRPr="00963101">
        <w:t>p</w:t>
      </w:r>
      <w:r w:rsidRPr="00963101">
        <w:t xml:space="preserve">ower </w:t>
      </w:r>
      <w:r w:rsidR="00CF755C" w:rsidRPr="00963101">
        <w:t>c</w:t>
      </w:r>
      <w:r w:rsidRPr="00963101">
        <w:t>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CD7CCE" w:rsidRPr="00963101" w:rsidTr="00CD7CCE">
        <w:trPr>
          <w:trHeight w:val="438"/>
        </w:trPr>
        <w:tc>
          <w:tcPr>
            <w:tcW w:w="2694" w:type="dxa"/>
            <w:shd w:val="clear" w:color="auto" w:fill="auto"/>
            <w:vAlign w:val="center"/>
          </w:tcPr>
          <w:p w:rsidR="00AA43A2" w:rsidRPr="00963101" w:rsidRDefault="00CD7CCE">
            <w:pPr>
              <w:pStyle w:val="TAH"/>
            </w:pPr>
            <w:r w:rsidRPr="00963101">
              <w:t>Operating band</w:t>
            </w:r>
          </w:p>
        </w:tc>
        <w:tc>
          <w:tcPr>
            <w:tcW w:w="2734" w:type="dxa"/>
            <w:shd w:val="clear" w:color="auto" w:fill="auto"/>
          </w:tcPr>
          <w:p w:rsidR="00AA43A2" w:rsidRPr="00963101" w:rsidRDefault="00CD7CCE">
            <w:pPr>
              <w:pStyle w:val="TAH"/>
            </w:pPr>
            <w:r w:rsidRPr="00963101">
              <w:t>Min EIRP at 50</w:t>
            </w:r>
            <w:r w:rsidR="00E14715" w:rsidRPr="00963101">
              <w:rPr>
                <w:vertAlign w:val="superscript"/>
              </w:rPr>
              <w:t>t</w:t>
            </w:r>
            <w:r w:rsidRPr="00963101">
              <w:t>%-tile CDF (dBm)</w:t>
            </w:r>
          </w:p>
        </w:tc>
      </w:tr>
      <w:tr w:rsidR="00CD7CCE" w:rsidRPr="00963101" w:rsidTr="00CD7CCE">
        <w:trPr>
          <w:trHeight w:val="105"/>
        </w:trPr>
        <w:tc>
          <w:tcPr>
            <w:tcW w:w="2694" w:type="dxa"/>
            <w:shd w:val="clear" w:color="auto" w:fill="auto"/>
          </w:tcPr>
          <w:p w:rsidR="00AA43A2" w:rsidRPr="00963101" w:rsidRDefault="00CD7CCE">
            <w:pPr>
              <w:pStyle w:val="TAC"/>
            </w:pPr>
            <w:r w:rsidRPr="00963101">
              <w:t>n257</w:t>
            </w:r>
          </w:p>
        </w:tc>
        <w:tc>
          <w:tcPr>
            <w:tcW w:w="2734" w:type="dxa"/>
            <w:shd w:val="clear" w:color="auto" w:fill="auto"/>
            <w:vAlign w:val="center"/>
          </w:tcPr>
          <w:p w:rsidR="00AA43A2" w:rsidRPr="00963101" w:rsidRDefault="00CD7CCE">
            <w:pPr>
              <w:pStyle w:val="TAC"/>
            </w:pPr>
            <w:r w:rsidRPr="00963101">
              <w:t>11.5</w:t>
            </w:r>
          </w:p>
        </w:tc>
      </w:tr>
      <w:tr w:rsidR="00CD7CCE" w:rsidRPr="00963101" w:rsidTr="00CD7CCE">
        <w:trPr>
          <w:trHeight w:val="110"/>
        </w:trPr>
        <w:tc>
          <w:tcPr>
            <w:tcW w:w="2694" w:type="dxa"/>
            <w:shd w:val="clear" w:color="auto" w:fill="auto"/>
          </w:tcPr>
          <w:p w:rsidR="00AA43A2" w:rsidRPr="00963101" w:rsidRDefault="00CD7CCE">
            <w:pPr>
              <w:pStyle w:val="TAC"/>
            </w:pPr>
            <w:r w:rsidRPr="00963101">
              <w:t>n258</w:t>
            </w:r>
          </w:p>
        </w:tc>
        <w:tc>
          <w:tcPr>
            <w:tcW w:w="2734" w:type="dxa"/>
            <w:shd w:val="clear" w:color="auto" w:fill="auto"/>
            <w:vAlign w:val="center"/>
          </w:tcPr>
          <w:p w:rsidR="00AA43A2" w:rsidRPr="00963101" w:rsidRDefault="00CD7CCE">
            <w:pPr>
              <w:pStyle w:val="TAC"/>
            </w:pPr>
            <w:r w:rsidRPr="00963101">
              <w:t>11.5</w:t>
            </w:r>
          </w:p>
        </w:tc>
      </w:tr>
      <w:tr w:rsidR="00CD7CCE" w:rsidRPr="00963101" w:rsidTr="00CD7CCE">
        <w:trPr>
          <w:trHeight w:val="110"/>
        </w:trPr>
        <w:tc>
          <w:tcPr>
            <w:tcW w:w="2694" w:type="dxa"/>
            <w:shd w:val="clear" w:color="auto" w:fill="auto"/>
          </w:tcPr>
          <w:p w:rsidR="00AA43A2" w:rsidRPr="00963101" w:rsidRDefault="00CD7CCE">
            <w:pPr>
              <w:pStyle w:val="TAC"/>
            </w:pPr>
            <w:r w:rsidRPr="00963101">
              <w:t>n260</w:t>
            </w:r>
          </w:p>
        </w:tc>
        <w:tc>
          <w:tcPr>
            <w:tcW w:w="2734" w:type="dxa"/>
            <w:shd w:val="clear" w:color="auto" w:fill="auto"/>
            <w:vAlign w:val="center"/>
          </w:tcPr>
          <w:p w:rsidR="00AA43A2" w:rsidRPr="00963101" w:rsidRDefault="00CD7CCE">
            <w:pPr>
              <w:pStyle w:val="TAC"/>
            </w:pPr>
            <w:r w:rsidRPr="00963101">
              <w:t>8</w:t>
            </w:r>
          </w:p>
        </w:tc>
      </w:tr>
      <w:tr w:rsidR="00CD7CCE" w:rsidRPr="00963101" w:rsidTr="00CD7CCE">
        <w:trPr>
          <w:trHeight w:val="110"/>
        </w:trPr>
        <w:tc>
          <w:tcPr>
            <w:tcW w:w="2694" w:type="dxa"/>
            <w:shd w:val="clear" w:color="auto" w:fill="auto"/>
          </w:tcPr>
          <w:p w:rsidR="00AA43A2" w:rsidRPr="00963101" w:rsidRDefault="00CD7CCE">
            <w:pPr>
              <w:pStyle w:val="TAC"/>
            </w:pPr>
            <w:r w:rsidRPr="00963101">
              <w:t>n261</w:t>
            </w:r>
          </w:p>
        </w:tc>
        <w:tc>
          <w:tcPr>
            <w:tcW w:w="2734" w:type="dxa"/>
            <w:shd w:val="clear" w:color="auto" w:fill="auto"/>
            <w:vAlign w:val="center"/>
          </w:tcPr>
          <w:p w:rsidR="00AA43A2" w:rsidRPr="00963101" w:rsidRDefault="00CD7CCE">
            <w:pPr>
              <w:pStyle w:val="TAC"/>
            </w:pPr>
            <w:r w:rsidRPr="00963101">
              <w:t>11.5</w:t>
            </w:r>
          </w:p>
        </w:tc>
      </w:tr>
      <w:tr w:rsidR="00CD7CCE" w:rsidRPr="00963101" w:rsidTr="00CD7CCE">
        <w:trPr>
          <w:trHeight w:val="872"/>
        </w:trPr>
        <w:tc>
          <w:tcPr>
            <w:tcW w:w="5428" w:type="dxa"/>
            <w:gridSpan w:val="2"/>
            <w:shd w:val="clear" w:color="auto" w:fill="auto"/>
          </w:tcPr>
          <w:p w:rsidR="00AA43A2" w:rsidRPr="00963101" w:rsidRDefault="00CD7CCE">
            <w:pPr>
              <w:pStyle w:val="TAN"/>
            </w:pPr>
            <w:r w:rsidRPr="00963101">
              <w:t>NOTE 1:</w:t>
            </w:r>
            <w:r w:rsidR="00594029" w:rsidRPr="00963101">
              <w:tab/>
            </w:r>
            <w:r w:rsidRPr="00963101">
              <w:t>Minimum EIRP at 50 %-tile CDF is defined as the lower limit without tolerance</w:t>
            </w:r>
          </w:p>
          <w:p w:rsidR="00AA43A2" w:rsidRPr="00963101" w:rsidRDefault="00CD7CCE">
            <w:pPr>
              <w:pStyle w:val="TAN"/>
            </w:pPr>
            <w:r w:rsidRPr="00963101">
              <w:t>NOTE 2:</w:t>
            </w:r>
            <w:r w:rsidR="00594029" w:rsidRPr="00963101">
              <w:tab/>
            </w:r>
            <w:r w:rsidRPr="00963101">
              <w:t>The requirements in this table are only applicable for UE which supports single band in FR2</w:t>
            </w:r>
          </w:p>
        </w:tc>
      </w:tr>
    </w:tbl>
    <w:p w:rsidR="000422ED" w:rsidRPr="00963101" w:rsidRDefault="000422ED" w:rsidP="008D5287"/>
    <w:p w:rsidR="00044CC7" w:rsidRPr="00963101" w:rsidRDefault="009E3C26" w:rsidP="009E3C26">
      <w:pPr>
        <w:pStyle w:val="Heading4"/>
      </w:pPr>
      <w:bookmarkStart w:id="1795" w:name="_Toc518913711"/>
      <w:r w:rsidRPr="00963101">
        <w:t>6.2.1.4</w:t>
      </w:r>
      <w:r w:rsidRPr="00963101">
        <w:tab/>
        <w:t xml:space="preserve">UE maximum output power for </w:t>
      </w:r>
      <w:r w:rsidR="00CF755C" w:rsidRPr="00963101">
        <w:t>p</w:t>
      </w:r>
      <w:r w:rsidRPr="00963101">
        <w:t xml:space="preserve">ower </w:t>
      </w:r>
      <w:r w:rsidR="00CF755C" w:rsidRPr="00963101">
        <w:t>c</w:t>
      </w:r>
      <w:r w:rsidRPr="00963101">
        <w:t>lass 4</w:t>
      </w:r>
      <w:bookmarkEnd w:id="1795"/>
    </w:p>
    <w:p w:rsidR="009E3C26" w:rsidRPr="00963101" w:rsidRDefault="009E3C26" w:rsidP="009E3C26">
      <w:r w:rsidRPr="00963101">
        <w:t>The following requirements define the maximum output power radiated by the UE for any transmission bandwidth within the channel bandwidth for non-CA configuration, unless otherwise stated. The period of measurement shall be at least one sub frame (1ms). The requirement is verified with the test metric of EIRP (Link=Beam peak search grids, Meas=Link angle).</w:t>
      </w:r>
    </w:p>
    <w:p w:rsidR="00AA43A2" w:rsidRPr="00963101" w:rsidRDefault="009E3C26">
      <w:pPr>
        <w:pStyle w:val="TH"/>
      </w:pPr>
      <w:r w:rsidRPr="00963101">
        <w:t xml:space="preserve">Table 6.2.1.4-1: UE </w:t>
      </w:r>
      <w:r w:rsidR="00CF755C" w:rsidRPr="00963101">
        <w:t>m</w:t>
      </w:r>
      <w:r w:rsidRPr="00963101">
        <w:t xml:space="preserve">inimum </w:t>
      </w:r>
      <w:r w:rsidR="00CF755C" w:rsidRPr="00963101">
        <w:t>p</w:t>
      </w:r>
      <w:r w:rsidRPr="00963101">
        <w:t xml:space="preserve">eak EIRP for </w:t>
      </w:r>
      <w:r w:rsidR="00CF755C" w:rsidRPr="00963101">
        <w:t>p</w:t>
      </w:r>
      <w:r w:rsidRPr="00963101">
        <w:t xml:space="preserve">ower </w:t>
      </w:r>
      <w:r w:rsidR="00CF755C" w:rsidRPr="00963101">
        <w:t>c</w:t>
      </w:r>
      <w:r w:rsidRPr="00963101">
        <w:t>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9E3C26" w:rsidRPr="00963101" w:rsidTr="00323635">
        <w:trPr>
          <w:jc w:val="center"/>
        </w:trPr>
        <w:tc>
          <w:tcPr>
            <w:tcW w:w="1797" w:type="dxa"/>
            <w:tcBorders>
              <w:top w:val="single" w:sz="4" w:space="0" w:color="auto"/>
              <w:left w:val="single" w:sz="4" w:space="0" w:color="auto"/>
              <w:right w:val="single" w:sz="4" w:space="0" w:color="auto"/>
            </w:tcBorders>
            <w:vAlign w:val="center"/>
            <w:hideMark/>
          </w:tcPr>
          <w:p w:rsidR="00AA43A2" w:rsidRPr="00963101" w:rsidRDefault="009E3C26">
            <w:pPr>
              <w:pStyle w:val="TAH"/>
            </w:pPr>
            <w:r w:rsidRPr="00963101">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9E3C26">
            <w:pPr>
              <w:pStyle w:val="TAH"/>
            </w:pPr>
            <w:r w:rsidRPr="00963101">
              <w:t xml:space="preserve">Min </w:t>
            </w:r>
            <w:r w:rsidR="00CF755C" w:rsidRPr="00963101">
              <w:t>p</w:t>
            </w:r>
            <w:r w:rsidRPr="00963101">
              <w:t>eak EIRP (dBm)</w:t>
            </w:r>
          </w:p>
        </w:tc>
      </w:tr>
      <w:tr w:rsidR="009E3C26" w:rsidRPr="00963101" w:rsidTr="0032363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9E3C26">
            <w:pPr>
              <w:pStyle w:val="TAC"/>
            </w:pPr>
            <w:r w:rsidRPr="00963101">
              <w:t>n257</w:t>
            </w:r>
          </w:p>
        </w:tc>
        <w:tc>
          <w:tcPr>
            <w:tcW w:w="2417"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9E3C26">
            <w:pPr>
              <w:pStyle w:val="TAC"/>
            </w:pPr>
            <w:r w:rsidRPr="00963101">
              <w:t>34</w:t>
            </w:r>
          </w:p>
        </w:tc>
      </w:tr>
      <w:tr w:rsidR="009E3C26" w:rsidRPr="00963101" w:rsidTr="0032363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9E3C26">
            <w:pPr>
              <w:pStyle w:val="TAC"/>
            </w:pPr>
            <w:r w:rsidRPr="00963101">
              <w:t>n258</w:t>
            </w:r>
          </w:p>
        </w:tc>
        <w:tc>
          <w:tcPr>
            <w:tcW w:w="2417"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9E3C26">
            <w:pPr>
              <w:pStyle w:val="TAC"/>
            </w:pPr>
            <w:r w:rsidRPr="00963101">
              <w:t>34</w:t>
            </w:r>
          </w:p>
        </w:tc>
      </w:tr>
      <w:tr w:rsidR="009E3C26" w:rsidRPr="00963101" w:rsidTr="00323635">
        <w:trPr>
          <w:jc w:val="center"/>
        </w:trPr>
        <w:tc>
          <w:tcPr>
            <w:tcW w:w="1797" w:type="dxa"/>
            <w:tcBorders>
              <w:top w:val="single" w:sz="4" w:space="0" w:color="auto"/>
              <w:left w:val="single" w:sz="4" w:space="0" w:color="auto"/>
              <w:bottom w:val="single" w:sz="4" w:space="0" w:color="auto"/>
              <w:right w:val="single" w:sz="4" w:space="0" w:color="auto"/>
            </w:tcBorders>
            <w:vAlign w:val="center"/>
          </w:tcPr>
          <w:p w:rsidR="00AA43A2" w:rsidRPr="00963101" w:rsidRDefault="009E3C26">
            <w:pPr>
              <w:pStyle w:val="TAC"/>
            </w:pPr>
            <w:r w:rsidRPr="00963101">
              <w:t>n260</w:t>
            </w:r>
          </w:p>
        </w:tc>
        <w:tc>
          <w:tcPr>
            <w:tcW w:w="2417" w:type="dxa"/>
            <w:tcBorders>
              <w:top w:val="single" w:sz="4" w:space="0" w:color="auto"/>
              <w:left w:val="single" w:sz="4" w:space="0" w:color="auto"/>
              <w:bottom w:val="single" w:sz="4" w:space="0" w:color="auto"/>
              <w:right w:val="single" w:sz="4" w:space="0" w:color="auto"/>
            </w:tcBorders>
            <w:vAlign w:val="center"/>
          </w:tcPr>
          <w:p w:rsidR="00AA43A2" w:rsidRPr="00963101" w:rsidRDefault="009E3C26">
            <w:pPr>
              <w:pStyle w:val="TAC"/>
            </w:pPr>
            <w:r w:rsidRPr="00963101">
              <w:t>31</w:t>
            </w:r>
          </w:p>
        </w:tc>
      </w:tr>
      <w:tr w:rsidR="009E3C26" w:rsidRPr="00963101" w:rsidTr="00323635">
        <w:trPr>
          <w:jc w:val="center"/>
        </w:trPr>
        <w:tc>
          <w:tcPr>
            <w:tcW w:w="1797" w:type="dxa"/>
            <w:tcBorders>
              <w:top w:val="single" w:sz="4" w:space="0" w:color="auto"/>
              <w:left w:val="single" w:sz="4" w:space="0" w:color="auto"/>
              <w:bottom w:val="single" w:sz="4" w:space="0" w:color="auto"/>
              <w:right w:val="single" w:sz="4" w:space="0" w:color="auto"/>
            </w:tcBorders>
            <w:vAlign w:val="center"/>
          </w:tcPr>
          <w:p w:rsidR="00AA43A2" w:rsidRPr="00963101" w:rsidRDefault="009E3C26">
            <w:pPr>
              <w:pStyle w:val="TAC"/>
            </w:pPr>
            <w:r w:rsidRPr="00963101">
              <w:t>n261</w:t>
            </w:r>
          </w:p>
        </w:tc>
        <w:tc>
          <w:tcPr>
            <w:tcW w:w="2417" w:type="dxa"/>
            <w:tcBorders>
              <w:top w:val="single" w:sz="4" w:space="0" w:color="auto"/>
              <w:left w:val="single" w:sz="4" w:space="0" w:color="auto"/>
              <w:bottom w:val="single" w:sz="4" w:space="0" w:color="auto"/>
              <w:right w:val="single" w:sz="4" w:space="0" w:color="auto"/>
            </w:tcBorders>
            <w:vAlign w:val="center"/>
          </w:tcPr>
          <w:p w:rsidR="00AA43A2" w:rsidRPr="00963101" w:rsidRDefault="009E3C26">
            <w:pPr>
              <w:pStyle w:val="TAC"/>
            </w:pPr>
            <w:r w:rsidRPr="00963101">
              <w:t>34</w:t>
            </w:r>
          </w:p>
        </w:tc>
      </w:tr>
      <w:tr w:rsidR="009E3C26" w:rsidRPr="00963101" w:rsidTr="00323635">
        <w:trPr>
          <w:jc w:val="center"/>
        </w:trPr>
        <w:tc>
          <w:tcPr>
            <w:tcW w:w="4214" w:type="dxa"/>
            <w:gridSpan w:val="2"/>
            <w:tcBorders>
              <w:top w:val="single" w:sz="4" w:space="0" w:color="auto"/>
              <w:left w:val="single" w:sz="4" w:space="0" w:color="auto"/>
              <w:bottom w:val="single" w:sz="4" w:space="0" w:color="auto"/>
            </w:tcBorders>
            <w:vAlign w:val="center"/>
            <w:hideMark/>
          </w:tcPr>
          <w:p w:rsidR="00AA43A2" w:rsidRPr="00963101" w:rsidRDefault="009E3C26">
            <w:pPr>
              <w:pStyle w:val="TAN"/>
            </w:pPr>
            <w:r w:rsidRPr="00963101">
              <w:t>NOTE 1:</w:t>
            </w:r>
            <w:r w:rsidRPr="00963101">
              <w:tab/>
              <w:t>Minimum peak EIRP is defined as the lower limit without tolerance</w:t>
            </w:r>
          </w:p>
        </w:tc>
      </w:tr>
    </w:tbl>
    <w:p w:rsidR="00323635" w:rsidRPr="00963101" w:rsidRDefault="00323635" w:rsidP="009E3C26"/>
    <w:p w:rsidR="009E3C26" w:rsidRPr="00963101" w:rsidRDefault="00323635" w:rsidP="009E3C26">
      <w:r w:rsidRPr="00963101">
        <w:t>The maximum output power values for TRP and EIRP are found in Table 6.2.1.2-2 below. The maximum allowed EIRP is derived from regulatory requirements [8]. The requirements are verified with the test metrics of TRP (Link=TX beam peak direction) in beam locked mode and EIRP (Link=TX beam peak direction, Meas=Link angle).</w:t>
      </w:r>
    </w:p>
    <w:p w:rsidR="00AA43A2" w:rsidRPr="00963101" w:rsidRDefault="00323635">
      <w:pPr>
        <w:pStyle w:val="TH"/>
      </w:pPr>
      <w:r w:rsidRPr="00963101">
        <w:t xml:space="preserve">Table 6.2.1.4-2: UE </w:t>
      </w:r>
      <w:r w:rsidR="00CF755C" w:rsidRPr="00963101">
        <w:t>m</w:t>
      </w:r>
      <w:r w:rsidRPr="00963101">
        <w:t xml:space="preserve">aximum </w:t>
      </w:r>
      <w:r w:rsidR="00CF755C" w:rsidRPr="00963101">
        <w:t>o</w:t>
      </w:r>
      <w:r w:rsidRPr="00963101">
        <w:t xml:space="preserve">utput </w:t>
      </w:r>
      <w:r w:rsidR="00CF755C" w:rsidRPr="00963101">
        <w:t>p</w:t>
      </w:r>
      <w:r w:rsidRPr="00963101">
        <w:t xml:space="preserve">ower </w:t>
      </w:r>
      <w:r w:rsidR="00CF755C" w:rsidRPr="00963101">
        <w:t>l</w:t>
      </w:r>
      <w:r w:rsidRPr="00963101">
        <w:t xml:space="preserve">imits for </w:t>
      </w:r>
      <w:r w:rsidR="00CF755C" w:rsidRPr="00963101">
        <w:t>p</w:t>
      </w:r>
      <w:r w:rsidRPr="00963101">
        <w:t xml:space="preserve">ower </w:t>
      </w:r>
      <w:r w:rsidR="00CF755C" w:rsidRPr="00963101">
        <w:t>c</w:t>
      </w:r>
      <w:r w:rsidRPr="00963101">
        <w:t>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323635" w:rsidRPr="00963101" w:rsidTr="00323635">
        <w:trPr>
          <w:jc w:val="center"/>
        </w:trPr>
        <w:tc>
          <w:tcPr>
            <w:tcW w:w="1606" w:type="dxa"/>
            <w:shd w:val="clear" w:color="auto" w:fill="auto"/>
            <w:vAlign w:val="center"/>
          </w:tcPr>
          <w:p w:rsidR="00AA43A2" w:rsidRPr="00963101" w:rsidRDefault="00323635">
            <w:pPr>
              <w:pStyle w:val="TAH"/>
            </w:pPr>
            <w:r w:rsidRPr="00963101">
              <w:t>Operating band</w:t>
            </w:r>
          </w:p>
        </w:tc>
        <w:tc>
          <w:tcPr>
            <w:tcW w:w="1628" w:type="dxa"/>
            <w:shd w:val="clear" w:color="auto" w:fill="auto"/>
            <w:vAlign w:val="center"/>
          </w:tcPr>
          <w:p w:rsidR="00AA43A2" w:rsidRPr="00963101" w:rsidRDefault="00323635">
            <w:pPr>
              <w:pStyle w:val="TAH"/>
            </w:pPr>
            <w:r w:rsidRPr="00963101">
              <w:t>Max TRP (dBm)</w:t>
            </w:r>
          </w:p>
        </w:tc>
        <w:tc>
          <w:tcPr>
            <w:tcW w:w="1633" w:type="dxa"/>
            <w:shd w:val="clear" w:color="auto" w:fill="auto"/>
          </w:tcPr>
          <w:p w:rsidR="00AA43A2" w:rsidRPr="00963101" w:rsidRDefault="00323635">
            <w:pPr>
              <w:pStyle w:val="TAH"/>
            </w:pPr>
            <w:r w:rsidRPr="00963101">
              <w:t>Max EIRP (dBm)</w:t>
            </w:r>
          </w:p>
        </w:tc>
      </w:tr>
      <w:tr w:rsidR="00323635" w:rsidRPr="00963101" w:rsidTr="00323635">
        <w:trPr>
          <w:jc w:val="center"/>
        </w:trPr>
        <w:tc>
          <w:tcPr>
            <w:tcW w:w="1606" w:type="dxa"/>
            <w:shd w:val="clear" w:color="auto" w:fill="auto"/>
          </w:tcPr>
          <w:p w:rsidR="00AA43A2" w:rsidRPr="00963101" w:rsidRDefault="00323635">
            <w:pPr>
              <w:pStyle w:val="TAC"/>
            </w:pPr>
            <w:r w:rsidRPr="00963101">
              <w:t>n257</w:t>
            </w:r>
          </w:p>
        </w:tc>
        <w:tc>
          <w:tcPr>
            <w:tcW w:w="1628" w:type="dxa"/>
            <w:shd w:val="clear" w:color="auto" w:fill="auto"/>
            <w:vAlign w:val="center"/>
          </w:tcPr>
          <w:p w:rsidR="00AA43A2" w:rsidRPr="00963101" w:rsidRDefault="00323635">
            <w:pPr>
              <w:pStyle w:val="TAC"/>
            </w:pPr>
            <w:r w:rsidRPr="00963101">
              <w:t>23</w:t>
            </w:r>
          </w:p>
        </w:tc>
        <w:tc>
          <w:tcPr>
            <w:tcW w:w="1633" w:type="dxa"/>
            <w:shd w:val="clear" w:color="auto" w:fill="auto"/>
            <w:vAlign w:val="center"/>
          </w:tcPr>
          <w:p w:rsidR="00AA43A2" w:rsidRPr="00963101" w:rsidRDefault="00323635">
            <w:pPr>
              <w:pStyle w:val="TAC"/>
            </w:pPr>
            <w:r w:rsidRPr="00963101">
              <w:t>43</w:t>
            </w:r>
          </w:p>
        </w:tc>
      </w:tr>
      <w:tr w:rsidR="00323635" w:rsidRPr="00963101" w:rsidTr="00323635">
        <w:trPr>
          <w:jc w:val="center"/>
        </w:trPr>
        <w:tc>
          <w:tcPr>
            <w:tcW w:w="1606" w:type="dxa"/>
            <w:shd w:val="clear" w:color="auto" w:fill="auto"/>
          </w:tcPr>
          <w:p w:rsidR="00AA43A2" w:rsidRPr="00963101" w:rsidRDefault="00323635">
            <w:pPr>
              <w:pStyle w:val="TAC"/>
            </w:pPr>
            <w:r w:rsidRPr="00963101">
              <w:t>n258</w:t>
            </w:r>
          </w:p>
        </w:tc>
        <w:tc>
          <w:tcPr>
            <w:tcW w:w="1628" w:type="dxa"/>
            <w:shd w:val="clear" w:color="auto" w:fill="auto"/>
            <w:vAlign w:val="center"/>
          </w:tcPr>
          <w:p w:rsidR="00AA43A2" w:rsidRPr="00963101" w:rsidRDefault="00323635">
            <w:pPr>
              <w:pStyle w:val="TAC"/>
            </w:pPr>
            <w:r w:rsidRPr="00963101">
              <w:t>23</w:t>
            </w:r>
          </w:p>
        </w:tc>
        <w:tc>
          <w:tcPr>
            <w:tcW w:w="1633" w:type="dxa"/>
            <w:shd w:val="clear" w:color="auto" w:fill="auto"/>
            <w:vAlign w:val="center"/>
          </w:tcPr>
          <w:p w:rsidR="00AA43A2" w:rsidRPr="00963101" w:rsidRDefault="00323635">
            <w:pPr>
              <w:pStyle w:val="TAC"/>
            </w:pPr>
            <w:r w:rsidRPr="00963101">
              <w:t>43</w:t>
            </w:r>
          </w:p>
        </w:tc>
      </w:tr>
      <w:tr w:rsidR="00323635" w:rsidRPr="00963101" w:rsidTr="00323635">
        <w:trPr>
          <w:jc w:val="center"/>
        </w:trPr>
        <w:tc>
          <w:tcPr>
            <w:tcW w:w="1606" w:type="dxa"/>
            <w:shd w:val="clear" w:color="auto" w:fill="auto"/>
          </w:tcPr>
          <w:p w:rsidR="00AA43A2" w:rsidRPr="00963101" w:rsidRDefault="00323635">
            <w:pPr>
              <w:pStyle w:val="TAC"/>
            </w:pPr>
            <w:r w:rsidRPr="00963101">
              <w:t>n260</w:t>
            </w:r>
          </w:p>
        </w:tc>
        <w:tc>
          <w:tcPr>
            <w:tcW w:w="1628" w:type="dxa"/>
            <w:shd w:val="clear" w:color="auto" w:fill="auto"/>
            <w:vAlign w:val="center"/>
          </w:tcPr>
          <w:p w:rsidR="00AA43A2" w:rsidRPr="00963101" w:rsidRDefault="00323635">
            <w:pPr>
              <w:pStyle w:val="TAC"/>
            </w:pPr>
            <w:r w:rsidRPr="00963101">
              <w:t>23</w:t>
            </w:r>
          </w:p>
        </w:tc>
        <w:tc>
          <w:tcPr>
            <w:tcW w:w="1633" w:type="dxa"/>
            <w:shd w:val="clear" w:color="auto" w:fill="auto"/>
            <w:vAlign w:val="center"/>
          </w:tcPr>
          <w:p w:rsidR="00AA43A2" w:rsidRPr="00963101" w:rsidRDefault="00323635">
            <w:pPr>
              <w:pStyle w:val="TAC"/>
            </w:pPr>
            <w:r w:rsidRPr="00963101">
              <w:t>43</w:t>
            </w:r>
          </w:p>
        </w:tc>
      </w:tr>
      <w:tr w:rsidR="00323635" w:rsidRPr="00963101" w:rsidTr="00323635">
        <w:trPr>
          <w:jc w:val="center"/>
        </w:trPr>
        <w:tc>
          <w:tcPr>
            <w:tcW w:w="1606" w:type="dxa"/>
            <w:shd w:val="clear" w:color="auto" w:fill="auto"/>
          </w:tcPr>
          <w:p w:rsidR="00AA43A2" w:rsidRPr="00963101" w:rsidRDefault="00323635">
            <w:pPr>
              <w:pStyle w:val="TAC"/>
            </w:pPr>
            <w:r w:rsidRPr="00963101">
              <w:t>n261</w:t>
            </w:r>
          </w:p>
        </w:tc>
        <w:tc>
          <w:tcPr>
            <w:tcW w:w="1628" w:type="dxa"/>
            <w:shd w:val="clear" w:color="auto" w:fill="auto"/>
            <w:vAlign w:val="center"/>
          </w:tcPr>
          <w:p w:rsidR="00AA43A2" w:rsidRPr="00963101" w:rsidRDefault="00323635">
            <w:pPr>
              <w:pStyle w:val="TAC"/>
            </w:pPr>
            <w:r w:rsidRPr="00963101">
              <w:t>23</w:t>
            </w:r>
          </w:p>
        </w:tc>
        <w:tc>
          <w:tcPr>
            <w:tcW w:w="1633" w:type="dxa"/>
            <w:shd w:val="clear" w:color="auto" w:fill="auto"/>
            <w:vAlign w:val="center"/>
          </w:tcPr>
          <w:p w:rsidR="00AA43A2" w:rsidRPr="00963101" w:rsidRDefault="00323635">
            <w:pPr>
              <w:pStyle w:val="TAC"/>
            </w:pPr>
            <w:r w:rsidRPr="00963101">
              <w:t>43</w:t>
            </w:r>
          </w:p>
        </w:tc>
      </w:tr>
    </w:tbl>
    <w:p w:rsidR="00323635" w:rsidRPr="00963101" w:rsidRDefault="00323635" w:rsidP="009E3C26"/>
    <w:p w:rsidR="00323635" w:rsidRPr="00963101" w:rsidRDefault="00323635" w:rsidP="009E3C26">
      <w:r w:rsidRPr="00963101">
        <w:t xml:space="preserve">The minimum EIRP at the </w:t>
      </w:r>
      <w:r w:rsidR="00422E84" w:rsidRPr="00963101">
        <w:t>2</w:t>
      </w:r>
      <w:r w:rsidRPr="00963101">
        <w:t>0</w:t>
      </w:r>
      <w:r w:rsidR="00E14715" w:rsidRPr="00963101">
        <w:rPr>
          <w:vertAlign w:val="superscript"/>
        </w:rPr>
        <w:t>th</w:t>
      </w:r>
      <w:r w:rsidRPr="00963101">
        <w:t xml:space="preserve"> percentile of the distribution of radiated power measured over the full sphere around the UE is defined as the spherical coverage requirement and is found in Table 6.2.1.4-3 below.</w:t>
      </w:r>
      <w:r w:rsidR="00B43FFD" w:rsidRPr="00963101">
        <w:t xml:space="preserve"> The requirement is verified with the test metric of EIRP (Link=Beam peak search grids, Meas=Link angle).</w:t>
      </w:r>
    </w:p>
    <w:p w:rsidR="00AA43A2" w:rsidRPr="00963101" w:rsidRDefault="00323635">
      <w:pPr>
        <w:pStyle w:val="TH"/>
      </w:pPr>
      <w:bookmarkStart w:id="1796" w:name="_Hlk515471061"/>
      <w:r w:rsidRPr="00963101">
        <w:lastRenderedPageBreak/>
        <w:t xml:space="preserve">Table 6.2.1.4-3: UE </w:t>
      </w:r>
      <w:r w:rsidR="00CF755C" w:rsidRPr="00963101">
        <w:t>s</w:t>
      </w:r>
      <w:r w:rsidRPr="00963101">
        <w:t xml:space="preserve">pherical </w:t>
      </w:r>
      <w:r w:rsidR="00CF755C" w:rsidRPr="00963101">
        <w:t>c</w:t>
      </w:r>
      <w:r w:rsidRPr="00963101">
        <w:t xml:space="preserve">overage for </w:t>
      </w:r>
      <w:r w:rsidR="00CF755C" w:rsidRPr="00963101">
        <w:t>p</w:t>
      </w:r>
      <w:r w:rsidRPr="00963101">
        <w:t xml:space="preserve">ower </w:t>
      </w:r>
      <w:r w:rsidR="00CF755C" w:rsidRPr="00963101">
        <w:t>c</w:t>
      </w:r>
      <w:r w:rsidRPr="00963101">
        <w:t>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323635" w:rsidRPr="00963101" w:rsidTr="00323635">
        <w:trPr>
          <w:trHeight w:val="20"/>
          <w:jc w:val="center"/>
        </w:trPr>
        <w:tc>
          <w:tcPr>
            <w:tcW w:w="1797" w:type="dxa"/>
            <w:tcBorders>
              <w:top w:val="single" w:sz="4" w:space="0" w:color="auto"/>
              <w:left w:val="single" w:sz="4" w:space="0" w:color="auto"/>
              <w:right w:val="single" w:sz="4" w:space="0" w:color="auto"/>
            </w:tcBorders>
            <w:vAlign w:val="center"/>
            <w:hideMark/>
          </w:tcPr>
          <w:p w:rsidR="00AA43A2" w:rsidRPr="00963101" w:rsidRDefault="00323635">
            <w:pPr>
              <w:pStyle w:val="TAH"/>
            </w:pPr>
            <w:r w:rsidRPr="00963101">
              <w:t>Operating band</w:t>
            </w:r>
          </w:p>
        </w:tc>
        <w:tc>
          <w:tcPr>
            <w:tcW w:w="3092" w:type="dxa"/>
            <w:tcBorders>
              <w:top w:val="single" w:sz="4" w:space="0" w:color="auto"/>
              <w:left w:val="single" w:sz="4" w:space="0" w:color="auto"/>
              <w:right w:val="single" w:sz="4" w:space="0" w:color="auto"/>
            </w:tcBorders>
            <w:vAlign w:val="center"/>
            <w:hideMark/>
          </w:tcPr>
          <w:p w:rsidR="00AA43A2" w:rsidRPr="00963101" w:rsidRDefault="00323635">
            <w:pPr>
              <w:pStyle w:val="TAH"/>
            </w:pPr>
            <w:r w:rsidRPr="00963101">
              <w:t xml:space="preserve">Min EIRP at </w:t>
            </w:r>
            <w:r w:rsidR="00B3268C" w:rsidRPr="00963101">
              <w:t>2</w:t>
            </w:r>
            <w:r w:rsidRPr="00963101">
              <w:t>0%-tile CDF (dBm)</w:t>
            </w:r>
          </w:p>
        </w:tc>
      </w:tr>
      <w:tr w:rsidR="00323635" w:rsidRPr="00963101" w:rsidTr="0032363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323635">
            <w:pPr>
              <w:pStyle w:val="TAC"/>
            </w:pPr>
            <w:r w:rsidRPr="00963101">
              <w:t>n257</w:t>
            </w:r>
          </w:p>
        </w:tc>
        <w:tc>
          <w:tcPr>
            <w:tcW w:w="3092" w:type="dxa"/>
            <w:tcBorders>
              <w:top w:val="single" w:sz="4" w:space="0" w:color="auto"/>
              <w:left w:val="single" w:sz="4" w:space="0" w:color="auto"/>
              <w:bottom w:val="single" w:sz="4" w:space="0" w:color="auto"/>
              <w:right w:val="single" w:sz="4" w:space="0" w:color="auto"/>
            </w:tcBorders>
            <w:hideMark/>
          </w:tcPr>
          <w:p w:rsidR="00AA43A2" w:rsidRPr="00963101" w:rsidRDefault="00323635">
            <w:pPr>
              <w:pStyle w:val="TAC"/>
            </w:pPr>
            <w:r w:rsidRPr="00963101">
              <w:t>25</w:t>
            </w:r>
          </w:p>
        </w:tc>
      </w:tr>
      <w:tr w:rsidR="00323635" w:rsidRPr="00963101" w:rsidTr="0032363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323635">
            <w:pPr>
              <w:pStyle w:val="TAC"/>
            </w:pPr>
            <w:r w:rsidRPr="00963101">
              <w:t>n258</w:t>
            </w:r>
          </w:p>
        </w:tc>
        <w:tc>
          <w:tcPr>
            <w:tcW w:w="3092" w:type="dxa"/>
            <w:tcBorders>
              <w:top w:val="single" w:sz="4" w:space="0" w:color="auto"/>
              <w:left w:val="single" w:sz="4" w:space="0" w:color="auto"/>
              <w:bottom w:val="single" w:sz="4" w:space="0" w:color="auto"/>
              <w:right w:val="single" w:sz="4" w:space="0" w:color="auto"/>
            </w:tcBorders>
            <w:hideMark/>
          </w:tcPr>
          <w:p w:rsidR="00AA43A2" w:rsidRPr="00963101" w:rsidRDefault="00323635">
            <w:pPr>
              <w:pStyle w:val="TAC"/>
            </w:pPr>
            <w:r w:rsidRPr="00963101">
              <w:t>25</w:t>
            </w:r>
          </w:p>
        </w:tc>
      </w:tr>
      <w:tr w:rsidR="00323635" w:rsidRPr="00963101" w:rsidTr="0032363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AA43A2" w:rsidRPr="00963101" w:rsidRDefault="00323635">
            <w:pPr>
              <w:pStyle w:val="TAC"/>
            </w:pPr>
            <w:r w:rsidRPr="00963101">
              <w:t>n260</w:t>
            </w:r>
          </w:p>
        </w:tc>
        <w:tc>
          <w:tcPr>
            <w:tcW w:w="3092" w:type="dxa"/>
            <w:tcBorders>
              <w:top w:val="single" w:sz="4" w:space="0" w:color="auto"/>
              <w:left w:val="single" w:sz="4" w:space="0" w:color="auto"/>
              <w:bottom w:val="single" w:sz="4" w:space="0" w:color="auto"/>
              <w:right w:val="single" w:sz="4" w:space="0" w:color="auto"/>
            </w:tcBorders>
          </w:tcPr>
          <w:p w:rsidR="00AA43A2" w:rsidRPr="00963101" w:rsidRDefault="00323635">
            <w:pPr>
              <w:pStyle w:val="TAC"/>
            </w:pPr>
            <w:r w:rsidRPr="00963101">
              <w:t>19</w:t>
            </w:r>
          </w:p>
        </w:tc>
      </w:tr>
      <w:tr w:rsidR="00323635" w:rsidRPr="00963101" w:rsidTr="0032363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AA43A2" w:rsidRPr="00963101" w:rsidRDefault="00323635">
            <w:pPr>
              <w:pStyle w:val="TAC"/>
            </w:pPr>
            <w:r w:rsidRPr="00963101">
              <w:t>n261</w:t>
            </w:r>
          </w:p>
        </w:tc>
        <w:tc>
          <w:tcPr>
            <w:tcW w:w="3092" w:type="dxa"/>
            <w:tcBorders>
              <w:top w:val="single" w:sz="4" w:space="0" w:color="auto"/>
              <w:left w:val="single" w:sz="4" w:space="0" w:color="auto"/>
              <w:bottom w:val="single" w:sz="4" w:space="0" w:color="auto"/>
              <w:right w:val="single" w:sz="4" w:space="0" w:color="auto"/>
            </w:tcBorders>
          </w:tcPr>
          <w:p w:rsidR="00AA43A2" w:rsidRPr="00963101" w:rsidRDefault="00323635">
            <w:pPr>
              <w:pStyle w:val="TAC"/>
            </w:pPr>
            <w:r w:rsidRPr="00963101">
              <w:t>25</w:t>
            </w:r>
          </w:p>
        </w:tc>
      </w:tr>
      <w:tr w:rsidR="00323635" w:rsidRPr="00963101" w:rsidTr="00323635">
        <w:trPr>
          <w:trHeight w:val="20"/>
          <w:jc w:val="center"/>
        </w:trPr>
        <w:tc>
          <w:tcPr>
            <w:tcW w:w="4889" w:type="dxa"/>
            <w:gridSpan w:val="2"/>
            <w:tcBorders>
              <w:top w:val="single" w:sz="4" w:space="0" w:color="auto"/>
              <w:left w:val="single" w:sz="4" w:space="0" w:color="auto"/>
              <w:bottom w:val="single" w:sz="4" w:space="0" w:color="auto"/>
            </w:tcBorders>
            <w:vAlign w:val="center"/>
            <w:hideMark/>
          </w:tcPr>
          <w:p w:rsidR="00AA43A2" w:rsidRPr="00963101" w:rsidRDefault="00323635">
            <w:pPr>
              <w:pStyle w:val="TAN"/>
            </w:pPr>
            <w:r w:rsidRPr="00963101">
              <w:t>NOTE 1:</w:t>
            </w:r>
            <w:r w:rsidRPr="00963101">
              <w:tab/>
              <w:t xml:space="preserve">Minimum EIRP at </w:t>
            </w:r>
            <w:r w:rsidR="00B3268C" w:rsidRPr="00963101">
              <w:t>2</w:t>
            </w:r>
            <w:r w:rsidRPr="00963101">
              <w:t>0%-tile CDF is defined as the lower limit without tolerance</w:t>
            </w:r>
          </w:p>
        </w:tc>
      </w:tr>
      <w:bookmarkEnd w:id="1796"/>
    </w:tbl>
    <w:p w:rsidR="00323635" w:rsidRPr="00963101" w:rsidRDefault="00323635" w:rsidP="009E3C26"/>
    <w:p w:rsidR="00422E84" w:rsidRDefault="00044CC7" w:rsidP="00217A0E">
      <w:pPr>
        <w:pStyle w:val="Heading3"/>
        <w:rPr>
          <w:ins w:id="1797" w:author="Qualcomm User_1" w:date="2018-08-27T14:05:00Z"/>
        </w:rPr>
      </w:pPr>
      <w:bookmarkStart w:id="1798" w:name="_Toc518913712"/>
      <w:r w:rsidRPr="00963101">
        <w:t>6.2.2</w:t>
      </w:r>
      <w:r w:rsidR="00422E84" w:rsidRPr="00963101">
        <w:tab/>
      </w:r>
      <w:r w:rsidR="00B2743F" w:rsidRPr="00963101">
        <w:t>UE maximum output power reduction</w:t>
      </w:r>
      <w:bookmarkEnd w:id="1798"/>
    </w:p>
    <w:p w:rsidR="00CB1D5C" w:rsidRDefault="00CB1D5C" w:rsidP="00CB1D5C">
      <w:pPr>
        <w:keepNext/>
        <w:keepLines/>
        <w:spacing w:before="120"/>
        <w:ind w:left="1418" w:hanging="1418"/>
        <w:outlineLvl w:val="3"/>
        <w:rPr>
          <w:ins w:id="1799" w:author="Qualcomm User_1" w:date="2018-08-27T14:05:00Z"/>
          <w:rFonts w:ascii="Arial" w:eastAsia="Malgun Gothic" w:hAnsi="Arial"/>
          <w:sz w:val="24"/>
        </w:rPr>
      </w:pPr>
      <w:ins w:id="1800" w:author="Qualcomm User_1" w:date="2018-08-27T14:05:00Z">
        <w:r w:rsidRPr="004A2A31">
          <w:rPr>
            <w:rFonts w:ascii="Arial" w:eastAsia="Malgun Gothic" w:hAnsi="Arial"/>
            <w:sz w:val="24"/>
          </w:rPr>
          <w:t>6.2.2.</w:t>
        </w:r>
        <w:r>
          <w:rPr>
            <w:rFonts w:ascii="Arial" w:eastAsia="Malgun Gothic" w:hAnsi="Arial"/>
            <w:sz w:val="24"/>
          </w:rPr>
          <w:t>0</w:t>
        </w:r>
        <w:r w:rsidRPr="004A2A31">
          <w:rPr>
            <w:rFonts w:ascii="Arial" w:eastAsia="Malgun Gothic" w:hAnsi="Arial"/>
            <w:sz w:val="24"/>
          </w:rPr>
          <w:tab/>
        </w:r>
        <w:r w:rsidRPr="004A2A31">
          <w:rPr>
            <w:rFonts w:ascii="Arial" w:eastAsia="Malgun Gothic" w:hAnsi="Arial"/>
            <w:sz w:val="24"/>
          </w:rPr>
          <w:tab/>
        </w:r>
        <w:r>
          <w:rPr>
            <w:rFonts w:ascii="Arial" w:eastAsia="Malgun Gothic" w:hAnsi="Arial"/>
            <w:sz w:val="24"/>
          </w:rPr>
          <w:t>General</w:t>
        </w:r>
      </w:ins>
    </w:p>
    <w:p w:rsidR="00CB1D5C" w:rsidRDefault="00CB1D5C" w:rsidP="00CB1D5C">
      <w:pPr>
        <w:rPr>
          <w:ins w:id="1801" w:author="Qualcomm User_1" w:date="2018-08-27T14:05:00Z"/>
          <w:rFonts w:eastAsia="Malgun Gothic"/>
        </w:rPr>
      </w:pPr>
      <w:ins w:id="1802" w:author="Qualcomm User_1" w:date="2018-08-27T14:05:00Z">
        <w:r w:rsidRPr="00FD653A">
          <w:t>Th</w:t>
        </w:r>
        <w:r>
          <w:t xml:space="preserve">e requirements in section 6.2.2 </w:t>
        </w:r>
        <w:r w:rsidRPr="00FD653A">
          <w:t>only appl</w:t>
        </w:r>
        <w:r>
          <w:t>y</w:t>
        </w:r>
        <w:r w:rsidRPr="00FD653A">
          <w:t xml:space="preserve"> when both UL and DL</w:t>
        </w:r>
        <w:r>
          <w:t xml:space="preserve"> of a UE</w:t>
        </w:r>
        <w:r w:rsidRPr="00FD653A">
          <w:t xml:space="preserve"> are configured for </w:t>
        </w:r>
        <w:r>
          <w:t>single CC operation, and they are of the same bandwidth</w:t>
        </w:r>
        <w:r w:rsidRPr="00FD653A">
          <w:t>.</w:t>
        </w:r>
        <w:r>
          <w:t xml:space="preserve"> A </w:t>
        </w:r>
        <w:r w:rsidRPr="004A2A31">
          <w:rPr>
            <w:rFonts w:eastAsia="Malgun Gothic"/>
          </w:rPr>
          <w:t xml:space="preserve">UE </w:t>
        </w:r>
        <w:r>
          <w:rPr>
            <w:rFonts w:eastAsia="Malgun Gothic"/>
          </w:rPr>
          <w:t>may</w:t>
        </w:r>
        <w:r w:rsidRPr="004A2A31">
          <w:rPr>
            <w:rFonts w:eastAsia="Malgun Gothic"/>
          </w:rPr>
          <w:t xml:space="preserve"> reduce </w:t>
        </w:r>
        <w:r>
          <w:rPr>
            <w:rFonts w:eastAsia="Malgun Gothic"/>
          </w:rPr>
          <w:t>its</w:t>
        </w:r>
        <w:r w:rsidRPr="004A2A31">
          <w:rPr>
            <w:rFonts w:eastAsia="Malgun Gothic"/>
          </w:rPr>
          <w:t xml:space="preserve"> maximum output power due to modulation orders, transmit bandwidth configurations, waveform types and narrow allocations</w:t>
        </w:r>
        <w:r>
          <w:rPr>
            <w:rFonts w:eastAsia="Malgun Gothic"/>
          </w:rPr>
          <w:t xml:space="preserve">. This Maximum Power Reduction (MPR) is defined in subsections below. </w:t>
        </w:r>
        <w:bookmarkStart w:id="1803" w:name="_Hlk520275743"/>
        <w:r>
          <w:rPr>
            <w:rFonts w:eastAsia="Malgun Gothic"/>
          </w:rPr>
          <w:t xml:space="preserve">When the </w:t>
        </w:r>
        <w:r w:rsidRPr="004A2A31">
          <w:rPr>
            <w:rFonts w:eastAsia="Malgun Gothic"/>
          </w:rPr>
          <w:t>maximum output power</w:t>
        </w:r>
        <w:r>
          <w:rPr>
            <w:rFonts w:eastAsia="Malgun Gothic"/>
          </w:rPr>
          <w:t xml:space="preserve"> of a UE is</w:t>
        </w:r>
        <w:r w:rsidRPr="004A2A31">
          <w:rPr>
            <w:rFonts w:eastAsia="Malgun Gothic"/>
          </w:rPr>
          <w:t xml:space="preserve"> modified by MPR, the power limits specified in subclause 6.2.4 apply.</w:t>
        </w:r>
      </w:ins>
    </w:p>
    <w:p w:rsidR="00CB1D5C" w:rsidRDefault="00CB1D5C" w:rsidP="00CB1D5C">
      <w:pPr>
        <w:rPr>
          <w:ins w:id="1804" w:author="Qualcomm User_1" w:date="2018-08-27T14:05:00Z"/>
          <w:rFonts w:eastAsia="Malgun Gothic"/>
        </w:rPr>
      </w:pPr>
      <w:ins w:id="1805" w:author="Qualcomm User_1" w:date="2018-08-27T14:05:00Z">
        <w:r>
          <w:rPr>
            <w:rFonts w:eastAsia="Malgun Gothic"/>
          </w:rPr>
          <w:t>For a UE that is configured for single CC operation with different channel bandwidths in UL and DL, the requirements in section 6.2A.2 apply.</w:t>
        </w:r>
      </w:ins>
    </w:p>
    <w:bookmarkEnd w:id="1803"/>
    <w:p w:rsidR="00CB1D5C" w:rsidRPr="00CB1D5C" w:rsidRDefault="00CB1D5C">
      <w:pPr>
        <w:rPr>
          <w:rPrChange w:id="1806" w:author="Qualcomm User_1" w:date="2018-08-27T14:05:00Z">
            <w:rPr/>
          </w:rPrChange>
        </w:rPr>
        <w:pPrChange w:id="1807" w:author="Qualcomm User_1" w:date="2018-08-27T14:05:00Z">
          <w:pPr>
            <w:pStyle w:val="Heading3"/>
          </w:pPr>
        </w:pPrChange>
      </w:pPr>
    </w:p>
    <w:p w:rsidR="00AA43A2" w:rsidRPr="00963101" w:rsidRDefault="00B2743F">
      <w:pPr>
        <w:pStyle w:val="Heading4"/>
      </w:pPr>
      <w:bookmarkStart w:id="1808" w:name="_Toc518913713"/>
      <w:r w:rsidRPr="00963101">
        <w:t>6.2.2.1</w:t>
      </w:r>
      <w:r w:rsidRPr="00963101">
        <w:tab/>
      </w:r>
      <w:r w:rsidRPr="00963101">
        <w:tab/>
        <w:t>UE maximum output power reduction for power class 1</w:t>
      </w:r>
      <w:bookmarkEnd w:id="1808"/>
    </w:p>
    <w:p w:rsidR="00CB1D5C" w:rsidRPr="00B749D4" w:rsidRDefault="00CB1D5C">
      <w:pPr>
        <w:rPr>
          <w:ins w:id="1809" w:author="Qualcomm User_1" w:date="2018-08-27T14:05:00Z"/>
        </w:rPr>
      </w:pPr>
      <w:ins w:id="1810" w:author="Qualcomm User_1" w:date="2018-08-27T14:05:00Z">
        <w:r w:rsidRPr="00B749D4">
          <w:t>For power class 1, MPR for contiguous allocations is defined as:</w:t>
        </w:r>
      </w:ins>
    </w:p>
    <w:p w:rsidR="00CB1D5C" w:rsidRPr="00B749D4" w:rsidRDefault="00CB1D5C">
      <w:pPr>
        <w:pStyle w:val="EQ"/>
        <w:jc w:val="center"/>
        <w:rPr>
          <w:ins w:id="1811" w:author="Qualcomm User_1" w:date="2018-08-27T14:05:00Z"/>
        </w:rPr>
        <w:pPrChange w:id="1812" w:author="Qualcomm User_1" w:date="2018-08-27T14:06:00Z">
          <w:pPr>
            <w:jc w:val="center"/>
          </w:pPr>
        </w:pPrChange>
      </w:pPr>
      <w:ins w:id="1813" w:author="Qualcomm User_1" w:date="2018-08-27T14:05:00Z">
        <w:r w:rsidRPr="00B749D4">
          <w:t>MPR = max(</w:t>
        </w:r>
        <w:r w:rsidRPr="00B749D4">
          <w:rPr>
            <w:lang w:eastAsia="ko-KR"/>
          </w:rPr>
          <w:t>MPR</w:t>
        </w:r>
        <w:r w:rsidRPr="00B749D4">
          <w:rPr>
            <w:vertAlign w:val="subscript"/>
            <w:lang w:eastAsia="ko-KR"/>
          </w:rPr>
          <w:t>WT</w:t>
        </w:r>
        <w:r w:rsidRPr="00B749D4">
          <w:t>, MPR</w:t>
        </w:r>
        <w:r w:rsidRPr="00B749D4">
          <w:rPr>
            <w:vertAlign w:val="subscript"/>
          </w:rPr>
          <w:t>narrow</w:t>
        </w:r>
        <w:r w:rsidRPr="00B749D4">
          <w:t>)</w:t>
        </w:r>
      </w:ins>
    </w:p>
    <w:p w:rsidR="00CB1D5C" w:rsidRPr="00B749D4" w:rsidRDefault="00CB1D5C" w:rsidP="00CB1D5C">
      <w:pPr>
        <w:rPr>
          <w:ins w:id="1814" w:author="Qualcomm User_1" w:date="2018-08-27T14:05:00Z"/>
        </w:rPr>
      </w:pPr>
      <w:ins w:id="1815" w:author="Qualcomm User_1" w:date="2018-08-27T14:05:00Z">
        <w:r w:rsidRPr="00B749D4">
          <w:t>Where,</w:t>
        </w:r>
      </w:ins>
    </w:p>
    <w:p w:rsidR="00CB1D5C" w:rsidRPr="00B749D4" w:rsidRDefault="00CB1D5C">
      <w:pPr>
        <w:pStyle w:val="B10"/>
        <w:rPr>
          <w:ins w:id="1816" w:author="Qualcomm User_1" w:date="2018-08-27T14:05:00Z"/>
        </w:rPr>
        <w:pPrChange w:id="1817" w:author="Qualcomm User_1" w:date="2018-08-27T14:06:00Z">
          <w:pPr/>
        </w:pPrChange>
      </w:pPr>
      <w:ins w:id="1818" w:author="Qualcomm User_1" w:date="2018-08-27T14:05:00Z">
        <w:r w:rsidRPr="00B749D4">
          <w:t xml:space="preserve"> </w:t>
        </w:r>
        <w:r w:rsidRPr="00B749D4">
          <w:tab/>
          <w:t>MPR</w:t>
        </w:r>
        <w:r w:rsidRPr="00B749D4">
          <w:rPr>
            <w:vertAlign w:val="subscript"/>
          </w:rPr>
          <w:t>narrow</w:t>
        </w:r>
        <w:r w:rsidRPr="00B749D4">
          <w:t xml:space="preserve"> = 10 dB, when aggregated bandwidth is less than or equal to 10.08 MHz </w:t>
        </w:r>
      </w:ins>
    </w:p>
    <w:p w:rsidR="00CB1D5C" w:rsidRPr="00B749D4" w:rsidRDefault="00CB1D5C">
      <w:pPr>
        <w:pStyle w:val="B10"/>
        <w:rPr>
          <w:ins w:id="1819" w:author="Qualcomm User_1" w:date="2018-08-27T14:05:00Z"/>
        </w:rPr>
        <w:pPrChange w:id="1820" w:author="Qualcomm User_1" w:date="2018-08-27T14:06:00Z">
          <w:pPr>
            <w:ind w:firstLine="284"/>
          </w:pPr>
        </w:pPrChange>
      </w:pPr>
      <w:ins w:id="1821" w:author="Qualcomm User_1" w:date="2018-08-27T14:05:00Z">
        <w:r w:rsidRPr="00B749D4">
          <w:t>MPR</w:t>
        </w:r>
        <w:r w:rsidRPr="00B749D4">
          <w:rPr>
            <w:vertAlign w:val="subscript"/>
          </w:rPr>
          <w:t>WT</w:t>
        </w:r>
        <w:r w:rsidRPr="00B749D4">
          <w:t xml:space="preserve"> is the maximum power reduction due to modulation orders, transmit bandwidth configurations</w:t>
        </w:r>
        <w:r>
          <w:t xml:space="preserve"> listed in table 5.3.5-1</w:t>
        </w:r>
        <w:r w:rsidRPr="00B749D4">
          <w:t xml:space="preserve">, and waveform types. </w:t>
        </w:r>
        <w:r w:rsidRPr="00B749D4">
          <w:rPr>
            <w:lang w:eastAsia="ko-KR"/>
          </w:rPr>
          <w:t>MPR</w:t>
        </w:r>
        <w:r w:rsidRPr="00B749D4">
          <w:rPr>
            <w:vertAlign w:val="subscript"/>
            <w:lang w:eastAsia="ko-KR"/>
          </w:rPr>
          <w:t>WT</w:t>
        </w:r>
        <w:r w:rsidRPr="00B749D4">
          <w:t xml:space="preserve"> is defined in Table 6.2.2.1-1. </w:t>
        </w:r>
      </w:ins>
    </w:p>
    <w:p w:rsidR="00CB1D5C" w:rsidRDefault="00CB1D5C" w:rsidP="00B2743F">
      <w:pPr>
        <w:rPr>
          <w:ins w:id="1822" w:author="Qualcomm User_1" w:date="2018-08-27T14:05:00Z"/>
        </w:rPr>
      </w:pPr>
    </w:p>
    <w:p w:rsidR="00B2743F" w:rsidRPr="00963101" w:rsidDel="00CB1D5C" w:rsidRDefault="00B2743F" w:rsidP="00B2743F">
      <w:pPr>
        <w:rPr>
          <w:del w:id="1823" w:author="Qualcomm User_1" w:date="2018-08-27T14:05:00Z"/>
        </w:rPr>
      </w:pPr>
      <w:del w:id="1824" w:author="Qualcomm User_1" w:date="2018-08-27T14:05:00Z">
        <w:r w:rsidRPr="00963101" w:rsidDel="00CB1D5C">
          <w:delText>Power class 1 UE is allowed to reduce the maximum output power due to modulation orders, transmit bandwidth configurations, waveform types and narrow allocations, denoted as MPR = max(MPR</w:delText>
        </w:r>
        <w:r w:rsidR="00E14715" w:rsidRPr="00963101" w:rsidDel="00CB1D5C">
          <w:rPr>
            <w:vertAlign w:val="subscript"/>
          </w:rPr>
          <w:delText>WT</w:delText>
        </w:r>
        <w:r w:rsidRPr="00963101" w:rsidDel="00CB1D5C">
          <w:delText>, MPR</w:delText>
        </w:r>
        <w:r w:rsidR="00E14715" w:rsidRPr="00963101" w:rsidDel="00CB1D5C">
          <w:rPr>
            <w:vertAlign w:val="subscript"/>
          </w:rPr>
          <w:delText>narrow</w:delText>
        </w:r>
        <w:r w:rsidRPr="00963101" w:rsidDel="00CB1D5C">
          <w:delText>), in which MPR</w:delText>
        </w:r>
        <w:r w:rsidR="00E14715" w:rsidRPr="00963101" w:rsidDel="00CB1D5C">
          <w:rPr>
            <w:vertAlign w:val="subscript"/>
          </w:rPr>
          <w:delText>narrow</w:delText>
        </w:r>
        <w:r w:rsidRPr="00963101" w:rsidDel="00CB1D5C">
          <w:delText xml:space="preserve"> is the maximum output power reduction due to narrow PRB allocations and MPR</w:delText>
        </w:r>
        <w:r w:rsidR="00E14715" w:rsidRPr="00963101" w:rsidDel="00CB1D5C">
          <w:rPr>
            <w:vertAlign w:val="subscript"/>
          </w:rPr>
          <w:delText>WT</w:delText>
        </w:r>
        <w:r w:rsidRPr="00963101" w:rsidDel="00CB1D5C">
          <w:delText xml:space="preserve"> is the maximum power reduction due to modulation orders, transmit bandwidth configurations, waveform types. MPR</w:delText>
        </w:r>
        <w:r w:rsidR="00E14715" w:rsidRPr="00963101" w:rsidDel="00CB1D5C">
          <w:rPr>
            <w:vertAlign w:val="subscript"/>
          </w:rPr>
          <w:delText>narrow</w:delText>
        </w:r>
        <w:r w:rsidRPr="00963101" w:rsidDel="00CB1D5C">
          <w:delText xml:space="preserve"> shall be up to [10] dB for pi/2 BPSK and higher modulations when total contiguous allocated RBs is less than or equal to 10 MHz, and MPR</w:delText>
        </w:r>
        <w:r w:rsidR="00E14715" w:rsidRPr="00963101" w:rsidDel="00CB1D5C">
          <w:rPr>
            <w:vertAlign w:val="subscript"/>
          </w:rPr>
          <w:delText>WT</w:delText>
        </w:r>
        <w:r w:rsidRPr="00963101" w:rsidDel="00CB1D5C">
          <w:delText xml:space="preserve"> is defined in Table 6.2.2.1-1 </w:delText>
        </w:r>
      </w:del>
    </w:p>
    <w:p w:rsidR="00AA43A2" w:rsidRPr="00963101" w:rsidRDefault="00B2743F">
      <w:pPr>
        <w:pStyle w:val="TH"/>
      </w:pPr>
      <w:r w:rsidRPr="00963101">
        <w:t>Table 6.2.2.1-1 MPR</w:t>
      </w:r>
      <w:r w:rsidR="00E14715" w:rsidRPr="00963101">
        <w:rPr>
          <w:vertAlign w:val="subscript"/>
        </w:rPr>
        <w:t>WT</w:t>
      </w:r>
      <w:r w:rsidRPr="00963101">
        <w:t xml:space="preserv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094"/>
        <w:gridCol w:w="2060"/>
        <w:gridCol w:w="2060"/>
      </w:tblGrid>
      <w:tr w:rsidR="00CB1D5C" w:rsidRPr="00963101" w:rsidTr="005C668F">
        <w:trPr>
          <w:jc w:val="center"/>
        </w:trPr>
        <w:tc>
          <w:tcPr>
            <w:tcW w:w="2307" w:type="dxa"/>
            <w:vMerge w:val="restart"/>
            <w:tcBorders>
              <w:top w:val="single" w:sz="4" w:space="0" w:color="auto"/>
              <w:left w:val="single" w:sz="4" w:space="0" w:color="auto"/>
              <w:bottom w:val="single" w:sz="4" w:space="0" w:color="auto"/>
              <w:right w:val="single" w:sz="4" w:space="0" w:color="auto"/>
            </w:tcBorders>
            <w:hideMark/>
          </w:tcPr>
          <w:p w:rsidR="00CB1D5C" w:rsidRPr="00963101" w:rsidRDefault="00CB1D5C">
            <w:pPr>
              <w:pStyle w:val="TAH"/>
            </w:pPr>
            <w:r w:rsidRPr="00963101">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rsidR="00CB1D5C" w:rsidRPr="00963101" w:rsidRDefault="00CB1D5C">
            <w:pPr>
              <w:pStyle w:val="TAH"/>
              <w:rPr>
                <w:ins w:id="1825" w:author="Qualcomm User_1" w:date="2018-08-27T14:05:00Z"/>
              </w:rPr>
            </w:pPr>
            <w:r w:rsidRPr="00963101">
              <w:t>MPR</w:t>
            </w:r>
            <w:r w:rsidRPr="00963101">
              <w:rPr>
                <w:vertAlign w:val="subscript"/>
              </w:rPr>
              <w:t>WT</w:t>
            </w:r>
            <w:r w:rsidRPr="00963101">
              <w:t xml:space="preserve"> (dB)</w:t>
            </w:r>
          </w:p>
        </w:tc>
      </w:tr>
      <w:tr w:rsidR="00CB1D5C" w:rsidRPr="00963101" w:rsidTr="005C668F">
        <w:trPr>
          <w:trHeight w:val="248"/>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CB1D5C" w:rsidRPr="00963101" w:rsidRDefault="00CB1D5C">
            <w:pPr>
              <w:pStyle w:val="TAH"/>
            </w:pPr>
          </w:p>
        </w:tc>
        <w:tc>
          <w:tcPr>
            <w:tcW w:w="2094" w:type="dxa"/>
            <w:tcBorders>
              <w:top w:val="single" w:sz="4" w:space="0" w:color="auto"/>
              <w:left w:val="single" w:sz="4" w:space="0" w:color="auto"/>
              <w:bottom w:val="single" w:sz="4" w:space="0" w:color="auto"/>
              <w:right w:val="single" w:sz="4" w:space="0" w:color="auto"/>
            </w:tcBorders>
            <w:hideMark/>
          </w:tcPr>
          <w:p w:rsidR="00CB1D5C" w:rsidRPr="00963101" w:rsidRDefault="00CB1D5C">
            <w:pPr>
              <w:pStyle w:val="TAH"/>
            </w:pPr>
            <w:r w:rsidRPr="00963101">
              <w:t>Outer RB allocations</w:t>
            </w:r>
            <w:ins w:id="1826" w:author="Qualcomm User_1" w:date="2018-08-27T14:07:00Z">
              <w:r>
                <w:t xml:space="preserve">, </w:t>
              </w:r>
              <w:r w:rsidRPr="00CB1D5C">
                <w:t>50M, 100M, 200M, 400M</w:t>
              </w:r>
            </w:ins>
          </w:p>
        </w:tc>
        <w:tc>
          <w:tcPr>
            <w:tcW w:w="2060" w:type="dxa"/>
            <w:tcBorders>
              <w:top w:val="single" w:sz="4" w:space="0" w:color="auto"/>
              <w:left w:val="single" w:sz="4" w:space="0" w:color="auto"/>
              <w:bottom w:val="single" w:sz="4" w:space="0" w:color="auto"/>
              <w:right w:val="single" w:sz="4" w:space="0" w:color="auto"/>
            </w:tcBorders>
            <w:hideMark/>
          </w:tcPr>
          <w:p w:rsidR="00CB1D5C" w:rsidRPr="00963101" w:rsidRDefault="00CB1D5C">
            <w:pPr>
              <w:pStyle w:val="TAH"/>
            </w:pPr>
            <w:r w:rsidRPr="00963101">
              <w:t>Inner RB allocations</w:t>
            </w:r>
            <w:ins w:id="1827" w:author="Qualcomm User_1" w:date="2018-08-27T14:07:00Z">
              <w:r>
                <w:t xml:space="preserve">, </w:t>
              </w:r>
              <w:r>
                <w:rPr>
                  <w:rFonts w:cs="Arial"/>
                </w:rPr>
                <w:t>≤</w:t>
              </w:r>
              <w:r>
                <w:t xml:space="preserve"> </w:t>
              </w:r>
              <w:r w:rsidRPr="00CB1D5C">
                <w:t>200M</w:t>
              </w:r>
            </w:ins>
          </w:p>
        </w:tc>
        <w:tc>
          <w:tcPr>
            <w:tcW w:w="2060" w:type="dxa"/>
            <w:tcBorders>
              <w:top w:val="single" w:sz="4" w:space="0" w:color="auto"/>
              <w:left w:val="single" w:sz="4" w:space="0" w:color="auto"/>
              <w:bottom w:val="single" w:sz="4" w:space="0" w:color="auto"/>
              <w:right w:val="single" w:sz="4" w:space="0" w:color="auto"/>
            </w:tcBorders>
          </w:tcPr>
          <w:p w:rsidR="00CB1D5C" w:rsidRPr="00963101" w:rsidRDefault="00CB1D5C">
            <w:pPr>
              <w:pStyle w:val="TAH"/>
              <w:rPr>
                <w:ins w:id="1828" w:author="Qualcomm User_1" w:date="2018-08-27T14:05:00Z"/>
              </w:rPr>
            </w:pPr>
            <w:ins w:id="1829" w:author="Qualcomm User_1" w:date="2018-08-27T14:06:00Z">
              <w:r w:rsidRPr="00CB1D5C">
                <w:t>Inner RB allocations, 400M</w:t>
              </w:r>
            </w:ins>
          </w:p>
        </w:tc>
      </w:tr>
      <w:tr w:rsidR="00CB1D5C" w:rsidRPr="00963101" w:rsidTr="005C668F">
        <w:trPr>
          <w:jc w:val="center"/>
        </w:trPr>
        <w:tc>
          <w:tcPr>
            <w:tcW w:w="2307" w:type="dxa"/>
            <w:tcBorders>
              <w:top w:val="single" w:sz="4" w:space="0" w:color="auto"/>
              <w:left w:val="single" w:sz="4" w:space="0" w:color="auto"/>
              <w:bottom w:val="single" w:sz="4" w:space="0" w:color="auto"/>
              <w:right w:val="single" w:sz="4" w:space="0" w:color="auto"/>
            </w:tcBorders>
            <w:hideMark/>
          </w:tcPr>
          <w:p w:rsidR="00CB1D5C" w:rsidRPr="00963101" w:rsidRDefault="00CB1D5C" w:rsidP="00CB1D5C">
            <w:pPr>
              <w:pStyle w:val="TAC"/>
            </w:pPr>
            <w:r w:rsidRPr="00963101">
              <w:t>DFT-s-OFDM PI/2 BPSK</w:t>
            </w:r>
          </w:p>
        </w:tc>
        <w:tc>
          <w:tcPr>
            <w:tcW w:w="2094" w:type="dxa"/>
            <w:tcBorders>
              <w:top w:val="single" w:sz="4" w:space="0" w:color="auto"/>
              <w:left w:val="single" w:sz="4" w:space="0" w:color="auto"/>
              <w:bottom w:val="single" w:sz="4" w:space="0" w:color="auto"/>
              <w:right w:val="single" w:sz="4" w:space="0" w:color="auto"/>
            </w:tcBorders>
            <w:hideMark/>
          </w:tcPr>
          <w:p w:rsidR="00CB1D5C" w:rsidRPr="00963101" w:rsidRDefault="00CB1D5C" w:rsidP="00CB1D5C">
            <w:pPr>
              <w:pStyle w:val="TAC"/>
              <w:rPr>
                <w:lang w:val="en-CA"/>
              </w:rPr>
            </w:pPr>
            <w:r w:rsidRPr="00963101">
              <w:t>≤ [5.5]</w:t>
            </w:r>
          </w:p>
        </w:tc>
        <w:tc>
          <w:tcPr>
            <w:tcW w:w="2060" w:type="dxa"/>
            <w:tcBorders>
              <w:top w:val="single" w:sz="4" w:space="0" w:color="auto"/>
              <w:left w:val="single" w:sz="4" w:space="0" w:color="auto"/>
              <w:bottom w:val="single" w:sz="4" w:space="0" w:color="auto"/>
              <w:right w:val="single" w:sz="4" w:space="0" w:color="auto"/>
            </w:tcBorders>
            <w:hideMark/>
          </w:tcPr>
          <w:p w:rsidR="00CB1D5C" w:rsidRPr="00963101" w:rsidRDefault="00CB1D5C" w:rsidP="00CB1D5C">
            <w:pPr>
              <w:pStyle w:val="TAC"/>
            </w:pPr>
            <w:r w:rsidRPr="00963101">
              <w:t>≤ [2.5]</w:t>
            </w:r>
          </w:p>
        </w:tc>
        <w:tc>
          <w:tcPr>
            <w:tcW w:w="2060" w:type="dxa"/>
            <w:tcBorders>
              <w:top w:val="single" w:sz="4" w:space="0" w:color="auto"/>
              <w:left w:val="single" w:sz="4" w:space="0" w:color="auto"/>
              <w:bottom w:val="single" w:sz="4" w:space="0" w:color="auto"/>
              <w:right w:val="single" w:sz="4" w:space="0" w:color="auto"/>
            </w:tcBorders>
          </w:tcPr>
          <w:p w:rsidR="00CB1D5C" w:rsidRPr="00CB1D5C" w:rsidRDefault="00CB1D5C">
            <w:pPr>
              <w:pStyle w:val="TAC"/>
              <w:rPr>
                <w:ins w:id="1830" w:author="Qualcomm User_1" w:date="2018-08-27T14:05:00Z"/>
              </w:rPr>
            </w:pPr>
            <w:ins w:id="1831" w:author="Qualcomm User_1" w:date="2018-08-27T14:08:00Z">
              <w:r w:rsidRPr="00CB1D5C">
                <w:rPr>
                  <w:rFonts w:hint="eastAsia"/>
                  <w:rPrChange w:id="1832" w:author="Qualcomm User_1" w:date="2018-08-27T14:09:00Z">
                    <w:rPr>
                      <w:rFonts w:hint="eastAsia"/>
                      <w:lang w:eastAsia="ko-KR"/>
                    </w:rPr>
                  </w:rPrChange>
                </w:rPr>
                <w:t>≤</w:t>
              </w:r>
              <w:r w:rsidRPr="00CB1D5C">
                <w:rPr>
                  <w:rPrChange w:id="1833" w:author="Qualcomm User_1" w:date="2018-08-27T14:09:00Z">
                    <w:rPr>
                      <w:lang w:eastAsia="ko-KR"/>
                    </w:rPr>
                  </w:rPrChange>
                </w:rPr>
                <w:t xml:space="preserve"> 3.0</w:t>
              </w:r>
            </w:ins>
          </w:p>
        </w:tc>
      </w:tr>
      <w:tr w:rsidR="00CB1D5C" w:rsidRPr="00963101" w:rsidTr="005C668F">
        <w:trPr>
          <w:jc w:val="center"/>
        </w:trPr>
        <w:tc>
          <w:tcPr>
            <w:tcW w:w="2307" w:type="dxa"/>
            <w:tcBorders>
              <w:top w:val="single" w:sz="4" w:space="0" w:color="auto"/>
              <w:left w:val="single" w:sz="4" w:space="0" w:color="auto"/>
              <w:bottom w:val="single" w:sz="4" w:space="0" w:color="auto"/>
              <w:right w:val="single" w:sz="4" w:space="0" w:color="auto"/>
            </w:tcBorders>
            <w:hideMark/>
          </w:tcPr>
          <w:p w:rsidR="00CB1D5C" w:rsidRPr="00963101" w:rsidRDefault="00CB1D5C" w:rsidP="00CB1D5C">
            <w:pPr>
              <w:pStyle w:val="TAC"/>
            </w:pPr>
            <w:r w:rsidRPr="00963101">
              <w:t>DFT-s-OFDM QPSK</w:t>
            </w:r>
          </w:p>
        </w:tc>
        <w:tc>
          <w:tcPr>
            <w:tcW w:w="2094" w:type="dxa"/>
            <w:tcBorders>
              <w:top w:val="single" w:sz="4" w:space="0" w:color="auto"/>
              <w:left w:val="single" w:sz="4" w:space="0" w:color="auto"/>
              <w:bottom w:val="single" w:sz="4" w:space="0" w:color="auto"/>
              <w:right w:val="single" w:sz="4" w:space="0" w:color="auto"/>
            </w:tcBorders>
            <w:hideMark/>
          </w:tcPr>
          <w:p w:rsidR="00CB1D5C" w:rsidRPr="00963101" w:rsidRDefault="00CB1D5C" w:rsidP="00CB1D5C">
            <w:pPr>
              <w:pStyle w:val="TAC"/>
            </w:pPr>
            <w:r w:rsidRPr="00963101">
              <w:t>≤ [</w:t>
            </w:r>
            <w:r w:rsidRPr="00963101">
              <w:rPr>
                <w:lang w:val="en-CA"/>
              </w:rPr>
              <w:t>6.5]</w:t>
            </w:r>
          </w:p>
        </w:tc>
        <w:tc>
          <w:tcPr>
            <w:tcW w:w="2060" w:type="dxa"/>
            <w:tcBorders>
              <w:top w:val="single" w:sz="4" w:space="0" w:color="auto"/>
              <w:left w:val="single" w:sz="4" w:space="0" w:color="auto"/>
              <w:bottom w:val="single" w:sz="4" w:space="0" w:color="auto"/>
              <w:right w:val="single" w:sz="4" w:space="0" w:color="auto"/>
            </w:tcBorders>
            <w:hideMark/>
          </w:tcPr>
          <w:p w:rsidR="00CB1D5C" w:rsidRPr="00963101" w:rsidRDefault="00CB1D5C" w:rsidP="00CB1D5C">
            <w:pPr>
              <w:pStyle w:val="TAC"/>
            </w:pPr>
            <w:r w:rsidRPr="00963101">
              <w:t>≤ [3</w:t>
            </w:r>
            <w:ins w:id="1834" w:author="Qualcomm User_1" w:date="2018-08-27T14:08:00Z">
              <w:r>
                <w:t>.0</w:t>
              </w:r>
            </w:ins>
            <w:r w:rsidRPr="00963101">
              <w:t>]</w:t>
            </w:r>
          </w:p>
        </w:tc>
        <w:tc>
          <w:tcPr>
            <w:tcW w:w="2060" w:type="dxa"/>
            <w:tcBorders>
              <w:top w:val="single" w:sz="4" w:space="0" w:color="auto"/>
              <w:left w:val="single" w:sz="4" w:space="0" w:color="auto"/>
              <w:bottom w:val="single" w:sz="4" w:space="0" w:color="auto"/>
              <w:right w:val="single" w:sz="4" w:space="0" w:color="auto"/>
            </w:tcBorders>
          </w:tcPr>
          <w:p w:rsidR="00CB1D5C" w:rsidRPr="00CB1D5C" w:rsidRDefault="00CB1D5C">
            <w:pPr>
              <w:pStyle w:val="TAC"/>
              <w:rPr>
                <w:ins w:id="1835" w:author="Qualcomm User_1" w:date="2018-08-27T14:05:00Z"/>
              </w:rPr>
            </w:pPr>
            <w:ins w:id="1836" w:author="Qualcomm User_1" w:date="2018-08-27T14:08:00Z">
              <w:r w:rsidRPr="00CB1D5C">
                <w:rPr>
                  <w:rFonts w:hint="eastAsia"/>
                  <w:rPrChange w:id="1837" w:author="Qualcomm User_1" w:date="2018-08-27T14:09:00Z">
                    <w:rPr>
                      <w:rFonts w:hint="eastAsia"/>
                      <w:lang w:eastAsia="ko-KR"/>
                    </w:rPr>
                  </w:rPrChange>
                </w:rPr>
                <w:t>≤</w:t>
              </w:r>
              <w:r w:rsidRPr="00CB1D5C">
                <w:rPr>
                  <w:rPrChange w:id="1838" w:author="Qualcomm User_1" w:date="2018-08-27T14:09:00Z">
                    <w:rPr>
                      <w:lang w:eastAsia="ko-KR"/>
                    </w:rPr>
                  </w:rPrChange>
                </w:rPr>
                <w:t xml:space="preserve"> 3.5</w:t>
              </w:r>
            </w:ins>
          </w:p>
        </w:tc>
      </w:tr>
      <w:tr w:rsidR="00CB1D5C" w:rsidRPr="00963101" w:rsidTr="005C668F">
        <w:trPr>
          <w:jc w:val="center"/>
        </w:trPr>
        <w:tc>
          <w:tcPr>
            <w:tcW w:w="2307" w:type="dxa"/>
            <w:tcBorders>
              <w:top w:val="single" w:sz="4" w:space="0" w:color="auto"/>
              <w:left w:val="single" w:sz="4" w:space="0" w:color="auto"/>
              <w:bottom w:val="single" w:sz="4" w:space="0" w:color="auto"/>
              <w:right w:val="single" w:sz="4" w:space="0" w:color="auto"/>
            </w:tcBorders>
            <w:hideMark/>
          </w:tcPr>
          <w:p w:rsidR="00CB1D5C" w:rsidRPr="00963101" w:rsidRDefault="00CB1D5C" w:rsidP="00CB1D5C">
            <w:pPr>
              <w:pStyle w:val="TAC"/>
            </w:pPr>
            <w:r w:rsidRPr="00963101">
              <w:t>DFT-s-OFDM 16 QAM</w:t>
            </w:r>
          </w:p>
        </w:tc>
        <w:tc>
          <w:tcPr>
            <w:tcW w:w="2094" w:type="dxa"/>
            <w:tcBorders>
              <w:top w:val="single" w:sz="4" w:space="0" w:color="auto"/>
              <w:left w:val="single" w:sz="4" w:space="0" w:color="auto"/>
              <w:bottom w:val="single" w:sz="4" w:space="0" w:color="auto"/>
              <w:right w:val="single" w:sz="4" w:space="0" w:color="auto"/>
            </w:tcBorders>
            <w:hideMark/>
          </w:tcPr>
          <w:p w:rsidR="00CB1D5C" w:rsidRPr="00963101" w:rsidRDefault="00CB1D5C" w:rsidP="00CB1D5C">
            <w:pPr>
              <w:pStyle w:val="TAC"/>
            </w:pPr>
            <w:r w:rsidRPr="00963101">
              <w:t>≤ [</w:t>
            </w:r>
            <w:r w:rsidRPr="00963101">
              <w:rPr>
                <w:lang w:val="en-CA"/>
              </w:rPr>
              <w:t>6.5]</w:t>
            </w:r>
          </w:p>
        </w:tc>
        <w:tc>
          <w:tcPr>
            <w:tcW w:w="2060" w:type="dxa"/>
            <w:tcBorders>
              <w:top w:val="single" w:sz="4" w:space="0" w:color="auto"/>
              <w:left w:val="single" w:sz="4" w:space="0" w:color="auto"/>
              <w:bottom w:val="single" w:sz="4" w:space="0" w:color="auto"/>
              <w:right w:val="single" w:sz="4" w:space="0" w:color="auto"/>
            </w:tcBorders>
            <w:hideMark/>
          </w:tcPr>
          <w:p w:rsidR="00CB1D5C" w:rsidRPr="00963101" w:rsidRDefault="00CB1D5C" w:rsidP="00CB1D5C">
            <w:pPr>
              <w:pStyle w:val="TAC"/>
            </w:pPr>
            <w:r w:rsidRPr="00963101">
              <w:t>≤ [</w:t>
            </w:r>
            <w:r w:rsidRPr="00963101">
              <w:rPr>
                <w:lang w:val="en-CA"/>
              </w:rPr>
              <w:t>4</w:t>
            </w:r>
            <w:ins w:id="1839" w:author="Qualcomm User_1" w:date="2018-08-27T14:08:00Z">
              <w:r>
                <w:rPr>
                  <w:lang w:val="en-CA"/>
                </w:rPr>
                <w:t>.0</w:t>
              </w:r>
            </w:ins>
            <w:r w:rsidRPr="00963101">
              <w:rPr>
                <w:lang w:val="en-CA"/>
              </w:rPr>
              <w:t>]</w:t>
            </w:r>
          </w:p>
        </w:tc>
        <w:tc>
          <w:tcPr>
            <w:tcW w:w="2060" w:type="dxa"/>
            <w:tcBorders>
              <w:top w:val="single" w:sz="4" w:space="0" w:color="auto"/>
              <w:left w:val="single" w:sz="4" w:space="0" w:color="auto"/>
              <w:bottom w:val="single" w:sz="4" w:space="0" w:color="auto"/>
              <w:right w:val="single" w:sz="4" w:space="0" w:color="auto"/>
            </w:tcBorders>
          </w:tcPr>
          <w:p w:rsidR="00CB1D5C" w:rsidRPr="00CB1D5C" w:rsidRDefault="00CB1D5C">
            <w:pPr>
              <w:pStyle w:val="TAC"/>
              <w:rPr>
                <w:ins w:id="1840" w:author="Qualcomm User_1" w:date="2018-08-27T14:05:00Z"/>
              </w:rPr>
            </w:pPr>
            <w:ins w:id="1841" w:author="Qualcomm User_1" w:date="2018-08-27T14:08:00Z">
              <w:r w:rsidRPr="00CB1D5C">
                <w:rPr>
                  <w:rFonts w:hint="eastAsia"/>
                  <w:rPrChange w:id="1842" w:author="Qualcomm User_1" w:date="2018-08-27T14:09:00Z">
                    <w:rPr>
                      <w:rFonts w:hint="eastAsia"/>
                      <w:lang w:eastAsia="ko-KR"/>
                    </w:rPr>
                  </w:rPrChange>
                </w:rPr>
                <w:t>≤</w:t>
              </w:r>
              <w:r w:rsidRPr="00CB1D5C">
                <w:rPr>
                  <w:rFonts w:hint="eastAsia"/>
                  <w:rPrChange w:id="1843" w:author="Qualcomm User_1" w:date="2018-08-27T14:09:00Z">
                    <w:rPr>
                      <w:rFonts w:hint="eastAsia"/>
                      <w:lang w:eastAsia="ko-KR"/>
                    </w:rPr>
                  </w:rPrChange>
                </w:rPr>
                <w:t xml:space="preserve"> </w:t>
              </w:r>
              <w:r w:rsidRPr="00CB1D5C">
                <w:rPr>
                  <w:rPrChange w:id="1844" w:author="Qualcomm User_1" w:date="2018-08-27T14:09:00Z">
                    <w:rPr>
                      <w:lang w:val="en-CA" w:eastAsia="ko-KR"/>
                    </w:rPr>
                  </w:rPrChange>
                </w:rPr>
                <w:t>4.5</w:t>
              </w:r>
            </w:ins>
          </w:p>
        </w:tc>
      </w:tr>
      <w:tr w:rsidR="00CB1D5C" w:rsidRPr="00963101" w:rsidTr="005C668F">
        <w:trPr>
          <w:jc w:val="center"/>
        </w:trPr>
        <w:tc>
          <w:tcPr>
            <w:tcW w:w="2307" w:type="dxa"/>
            <w:tcBorders>
              <w:top w:val="single" w:sz="4" w:space="0" w:color="auto"/>
              <w:left w:val="single" w:sz="4" w:space="0" w:color="auto"/>
              <w:bottom w:val="single" w:sz="4" w:space="0" w:color="auto"/>
              <w:right w:val="single" w:sz="4" w:space="0" w:color="auto"/>
            </w:tcBorders>
            <w:hideMark/>
          </w:tcPr>
          <w:p w:rsidR="00CB1D5C" w:rsidRPr="00963101" w:rsidRDefault="00CB1D5C" w:rsidP="00CB1D5C">
            <w:pPr>
              <w:pStyle w:val="TAC"/>
            </w:pPr>
            <w:r w:rsidRPr="00963101">
              <w:t>DFT-s-OFDM 64 QAM</w:t>
            </w:r>
          </w:p>
        </w:tc>
        <w:tc>
          <w:tcPr>
            <w:tcW w:w="2094" w:type="dxa"/>
            <w:tcBorders>
              <w:top w:val="single" w:sz="4" w:space="0" w:color="auto"/>
              <w:left w:val="single" w:sz="4" w:space="0" w:color="auto"/>
              <w:bottom w:val="single" w:sz="4" w:space="0" w:color="auto"/>
              <w:right w:val="single" w:sz="4" w:space="0" w:color="auto"/>
            </w:tcBorders>
            <w:hideMark/>
          </w:tcPr>
          <w:p w:rsidR="00CB1D5C" w:rsidRPr="00963101" w:rsidRDefault="00CB1D5C" w:rsidP="00CB1D5C">
            <w:pPr>
              <w:pStyle w:val="TAC"/>
            </w:pPr>
            <w:r w:rsidRPr="00963101">
              <w:t>≤ [</w:t>
            </w:r>
            <w:r w:rsidRPr="00963101">
              <w:rPr>
                <w:lang w:val="en-CA"/>
              </w:rPr>
              <w:t>6.5]</w:t>
            </w:r>
          </w:p>
        </w:tc>
        <w:tc>
          <w:tcPr>
            <w:tcW w:w="2060" w:type="dxa"/>
            <w:tcBorders>
              <w:top w:val="single" w:sz="4" w:space="0" w:color="auto"/>
              <w:left w:val="single" w:sz="4" w:space="0" w:color="auto"/>
              <w:bottom w:val="single" w:sz="4" w:space="0" w:color="auto"/>
              <w:right w:val="single" w:sz="4" w:space="0" w:color="auto"/>
            </w:tcBorders>
          </w:tcPr>
          <w:p w:rsidR="00CB1D5C" w:rsidRPr="00963101" w:rsidRDefault="00CB1D5C" w:rsidP="00CB1D5C">
            <w:pPr>
              <w:pStyle w:val="TAC"/>
            </w:pPr>
            <w:r w:rsidRPr="00963101">
              <w:t>≤ [</w:t>
            </w:r>
            <w:r w:rsidRPr="00963101">
              <w:rPr>
                <w:lang w:val="en-CA"/>
              </w:rPr>
              <w:t>4.5]</w:t>
            </w:r>
          </w:p>
        </w:tc>
        <w:tc>
          <w:tcPr>
            <w:tcW w:w="2060" w:type="dxa"/>
            <w:tcBorders>
              <w:top w:val="single" w:sz="4" w:space="0" w:color="auto"/>
              <w:left w:val="single" w:sz="4" w:space="0" w:color="auto"/>
              <w:bottom w:val="single" w:sz="4" w:space="0" w:color="auto"/>
              <w:right w:val="single" w:sz="4" w:space="0" w:color="auto"/>
            </w:tcBorders>
          </w:tcPr>
          <w:p w:rsidR="00CB1D5C" w:rsidRPr="00CB1D5C" w:rsidRDefault="00CB1D5C">
            <w:pPr>
              <w:pStyle w:val="TAC"/>
              <w:rPr>
                <w:ins w:id="1845" w:author="Qualcomm User_1" w:date="2018-08-27T14:05:00Z"/>
              </w:rPr>
            </w:pPr>
            <w:ins w:id="1846" w:author="Qualcomm User_1" w:date="2018-08-27T14:08:00Z">
              <w:r w:rsidRPr="00CB1D5C">
                <w:rPr>
                  <w:rFonts w:hint="eastAsia"/>
                  <w:rPrChange w:id="1847" w:author="Qualcomm User_1" w:date="2018-08-27T14:09:00Z">
                    <w:rPr>
                      <w:rFonts w:hint="eastAsia"/>
                      <w:lang w:eastAsia="ko-KR"/>
                    </w:rPr>
                  </w:rPrChange>
                </w:rPr>
                <w:t>≤</w:t>
              </w:r>
              <w:r w:rsidRPr="00CB1D5C">
                <w:rPr>
                  <w:rFonts w:hint="eastAsia"/>
                  <w:rPrChange w:id="1848" w:author="Qualcomm User_1" w:date="2018-08-27T14:09:00Z">
                    <w:rPr>
                      <w:rFonts w:hint="eastAsia"/>
                      <w:lang w:eastAsia="ko-KR"/>
                    </w:rPr>
                  </w:rPrChange>
                </w:rPr>
                <w:t xml:space="preserve"> </w:t>
              </w:r>
              <w:r w:rsidRPr="00CB1D5C">
                <w:rPr>
                  <w:rPrChange w:id="1849" w:author="Qualcomm User_1" w:date="2018-08-27T14:09:00Z">
                    <w:rPr>
                      <w:lang w:val="en-CA" w:eastAsia="ko-KR"/>
                    </w:rPr>
                  </w:rPrChange>
                </w:rPr>
                <w:t>6.5</w:t>
              </w:r>
            </w:ins>
          </w:p>
        </w:tc>
      </w:tr>
      <w:tr w:rsidR="00CB1D5C" w:rsidRPr="00963101" w:rsidTr="005C668F">
        <w:trPr>
          <w:jc w:val="center"/>
        </w:trPr>
        <w:tc>
          <w:tcPr>
            <w:tcW w:w="2307" w:type="dxa"/>
            <w:tcBorders>
              <w:top w:val="single" w:sz="4" w:space="0" w:color="auto"/>
              <w:left w:val="single" w:sz="4" w:space="0" w:color="auto"/>
              <w:bottom w:val="single" w:sz="4" w:space="0" w:color="auto"/>
              <w:right w:val="single" w:sz="4" w:space="0" w:color="auto"/>
            </w:tcBorders>
            <w:hideMark/>
          </w:tcPr>
          <w:p w:rsidR="00CB1D5C" w:rsidRPr="00963101" w:rsidRDefault="00CB1D5C" w:rsidP="00CB1D5C">
            <w:pPr>
              <w:pStyle w:val="TAC"/>
            </w:pPr>
            <w:r w:rsidRPr="00963101">
              <w:t>CP-OFDM QPSK</w:t>
            </w:r>
          </w:p>
        </w:tc>
        <w:tc>
          <w:tcPr>
            <w:tcW w:w="2094" w:type="dxa"/>
            <w:tcBorders>
              <w:top w:val="single" w:sz="4" w:space="0" w:color="auto"/>
              <w:left w:val="single" w:sz="4" w:space="0" w:color="auto"/>
              <w:bottom w:val="single" w:sz="4" w:space="0" w:color="auto"/>
              <w:right w:val="single" w:sz="4" w:space="0" w:color="auto"/>
            </w:tcBorders>
            <w:hideMark/>
          </w:tcPr>
          <w:p w:rsidR="00CB1D5C" w:rsidRPr="00963101" w:rsidRDefault="00CB1D5C" w:rsidP="00CB1D5C">
            <w:pPr>
              <w:pStyle w:val="TAC"/>
            </w:pPr>
            <w:r w:rsidRPr="00963101">
              <w:t>≤ [</w:t>
            </w:r>
            <w:r w:rsidRPr="00963101">
              <w:rPr>
                <w:lang w:val="en-CA"/>
              </w:rPr>
              <w:t>6.5]</w:t>
            </w:r>
          </w:p>
        </w:tc>
        <w:tc>
          <w:tcPr>
            <w:tcW w:w="2060" w:type="dxa"/>
            <w:tcBorders>
              <w:top w:val="single" w:sz="4" w:space="0" w:color="auto"/>
              <w:left w:val="single" w:sz="4" w:space="0" w:color="auto"/>
              <w:bottom w:val="single" w:sz="4" w:space="0" w:color="auto"/>
              <w:right w:val="single" w:sz="4" w:space="0" w:color="auto"/>
            </w:tcBorders>
            <w:hideMark/>
          </w:tcPr>
          <w:p w:rsidR="00CB1D5C" w:rsidRPr="00963101" w:rsidRDefault="00CB1D5C" w:rsidP="00CB1D5C">
            <w:pPr>
              <w:pStyle w:val="TAC"/>
            </w:pPr>
            <w:r w:rsidRPr="00963101">
              <w:t>≤</w:t>
            </w:r>
            <w:r w:rsidRPr="00963101">
              <w:rPr>
                <w:lang w:val="en-CA"/>
              </w:rPr>
              <w:t xml:space="preserve"> [4.5]</w:t>
            </w:r>
          </w:p>
        </w:tc>
        <w:tc>
          <w:tcPr>
            <w:tcW w:w="2060" w:type="dxa"/>
            <w:tcBorders>
              <w:top w:val="single" w:sz="4" w:space="0" w:color="auto"/>
              <w:left w:val="single" w:sz="4" w:space="0" w:color="auto"/>
              <w:bottom w:val="single" w:sz="4" w:space="0" w:color="auto"/>
              <w:right w:val="single" w:sz="4" w:space="0" w:color="auto"/>
            </w:tcBorders>
          </w:tcPr>
          <w:p w:rsidR="00CB1D5C" w:rsidRPr="00CB1D5C" w:rsidRDefault="00CB1D5C">
            <w:pPr>
              <w:pStyle w:val="TAC"/>
              <w:rPr>
                <w:ins w:id="1850" w:author="Qualcomm User_1" w:date="2018-08-27T14:05:00Z"/>
              </w:rPr>
            </w:pPr>
            <w:ins w:id="1851" w:author="Qualcomm User_1" w:date="2018-08-27T14:08:00Z">
              <w:r w:rsidRPr="00CB1D5C">
                <w:rPr>
                  <w:rFonts w:hint="eastAsia"/>
                  <w:rPrChange w:id="1852" w:author="Qualcomm User_1" w:date="2018-08-27T14:09:00Z">
                    <w:rPr>
                      <w:rFonts w:hint="eastAsia"/>
                      <w:lang w:eastAsia="ko-KR"/>
                    </w:rPr>
                  </w:rPrChange>
                </w:rPr>
                <w:t>≤</w:t>
              </w:r>
              <w:r w:rsidRPr="00CB1D5C">
                <w:rPr>
                  <w:rPrChange w:id="1853" w:author="Qualcomm User_1" w:date="2018-08-27T14:09:00Z">
                    <w:rPr>
                      <w:lang w:val="en-CA" w:eastAsia="ko-KR"/>
                    </w:rPr>
                  </w:rPrChange>
                </w:rPr>
                <w:t xml:space="preserve"> 5.0</w:t>
              </w:r>
            </w:ins>
          </w:p>
        </w:tc>
      </w:tr>
      <w:tr w:rsidR="00CB1D5C" w:rsidRPr="00963101" w:rsidTr="005C668F">
        <w:trPr>
          <w:jc w:val="center"/>
        </w:trPr>
        <w:tc>
          <w:tcPr>
            <w:tcW w:w="2307" w:type="dxa"/>
            <w:tcBorders>
              <w:top w:val="single" w:sz="4" w:space="0" w:color="auto"/>
              <w:left w:val="single" w:sz="4" w:space="0" w:color="auto"/>
              <w:bottom w:val="single" w:sz="4" w:space="0" w:color="auto"/>
              <w:right w:val="single" w:sz="4" w:space="0" w:color="auto"/>
            </w:tcBorders>
            <w:hideMark/>
          </w:tcPr>
          <w:p w:rsidR="00CB1D5C" w:rsidRPr="00963101" w:rsidRDefault="00CB1D5C" w:rsidP="00CB1D5C">
            <w:pPr>
              <w:pStyle w:val="TAC"/>
            </w:pPr>
            <w:r w:rsidRPr="00963101">
              <w:t>CP-OFDM 16 QAM</w:t>
            </w:r>
          </w:p>
        </w:tc>
        <w:tc>
          <w:tcPr>
            <w:tcW w:w="2094" w:type="dxa"/>
            <w:tcBorders>
              <w:top w:val="single" w:sz="4" w:space="0" w:color="auto"/>
              <w:left w:val="single" w:sz="4" w:space="0" w:color="auto"/>
              <w:bottom w:val="single" w:sz="4" w:space="0" w:color="auto"/>
              <w:right w:val="single" w:sz="4" w:space="0" w:color="auto"/>
            </w:tcBorders>
            <w:hideMark/>
          </w:tcPr>
          <w:p w:rsidR="00CB1D5C" w:rsidRPr="00963101" w:rsidRDefault="00CB1D5C" w:rsidP="00CB1D5C">
            <w:pPr>
              <w:pStyle w:val="TAC"/>
            </w:pPr>
            <w:r w:rsidRPr="00963101">
              <w:t>≤ [6.5]</w:t>
            </w:r>
          </w:p>
        </w:tc>
        <w:tc>
          <w:tcPr>
            <w:tcW w:w="2060" w:type="dxa"/>
            <w:tcBorders>
              <w:top w:val="single" w:sz="4" w:space="0" w:color="auto"/>
              <w:left w:val="single" w:sz="4" w:space="0" w:color="auto"/>
              <w:bottom w:val="single" w:sz="4" w:space="0" w:color="auto"/>
              <w:right w:val="single" w:sz="4" w:space="0" w:color="auto"/>
            </w:tcBorders>
            <w:hideMark/>
          </w:tcPr>
          <w:p w:rsidR="00CB1D5C" w:rsidRPr="00963101" w:rsidRDefault="00CB1D5C" w:rsidP="00CB1D5C">
            <w:pPr>
              <w:pStyle w:val="TAC"/>
            </w:pPr>
            <w:r w:rsidRPr="00963101">
              <w:t>≤ [</w:t>
            </w:r>
            <w:r w:rsidRPr="00963101">
              <w:rPr>
                <w:lang w:val="en-CA"/>
              </w:rPr>
              <w:t>5.5]</w:t>
            </w:r>
          </w:p>
        </w:tc>
        <w:tc>
          <w:tcPr>
            <w:tcW w:w="2060" w:type="dxa"/>
            <w:tcBorders>
              <w:top w:val="single" w:sz="4" w:space="0" w:color="auto"/>
              <w:left w:val="single" w:sz="4" w:space="0" w:color="auto"/>
              <w:bottom w:val="single" w:sz="4" w:space="0" w:color="auto"/>
              <w:right w:val="single" w:sz="4" w:space="0" w:color="auto"/>
            </w:tcBorders>
          </w:tcPr>
          <w:p w:rsidR="00CB1D5C" w:rsidRPr="00CB1D5C" w:rsidRDefault="00CB1D5C">
            <w:pPr>
              <w:pStyle w:val="TAC"/>
              <w:rPr>
                <w:ins w:id="1854" w:author="Qualcomm User_1" w:date="2018-08-27T14:05:00Z"/>
              </w:rPr>
            </w:pPr>
            <w:ins w:id="1855" w:author="Qualcomm User_1" w:date="2018-08-27T14:08:00Z">
              <w:r w:rsidRPr="00CB1D5C">
                <w:rPr>
                  <w:rFonts w:hint="eastAsia"/>
                  <w:rPrChange w:id="1856" w:author="Qualcomm User_1" w:date="2018-08-27T14:09:00Z">
                    <w:rPr>
                      <w:rFonts w:hint="eastAsia"/>
                      <w:lang w:eastAsia="ko-KR"/>
                    </w:rPr>
                  </w:rPrChange>
                </w:rPr>
                <w:t>≤</w:t>
              </w:r>
              <w:r w:rsidRPr="00CB1D5C">
                <w:rPr>
                  <w:rFonts w:hint="eastAsia"/>
                  <w:rPrChange w:id="1857" w:author="Qualcomm User_1" w:date="2018-08-27T14:09:00Z">
                    <w:rPr>
                      <w:rFonts w:hint="eastAsia"/>
                      <w:lang w:eastAsia="ko-KR"/>
                    </w:rPr>
                  </w:rPrChange>
                </w:rPr>
                <w:t xml:space="preserve"> </w:t>
              </w:r>
              <w:r w:rsidRPr="00CB1D5C">
                <w:rPr>
                  <w:rPrChange w:id="1858" w:author="Qualcomm User_1" w:date="2018-08-27T14:09:00Z">
                    <w:rPr>
                      <w:lang w:val="en-CA" w:eastAsia="ko-KR"/>
                    </w:rPr>
                  </w:rPrChange>
                </w:rPr>
                <w:t>6.5</w:t>
              </w:r>
            </w:ins>
          </w:p>
        </w:tc>
      </w:tr>
      <w:tr w:rsidR="00CB1D5C" w:rsidRPr="00963101" w:rsidTr="005C668F">
        <w:trPr>
          <w:jc w:val="center"/>
        </w:trPr>
        <w:tc>
          <w:tcPr>
            <w:tcW w:w="2307" w:type="dxa"/>
            <w:tcBorders>
              <w:top w:val="single" w:sz="4" w:space="0" w:color="auto"/>
              <w:left w:val="single" w:sz="4" w:space="0" w:color="auto"/>
              <w:bottom w:val="single" w:sz="4" w:space="0" w:color="auto"/>
              <w:right w:val="single" w:sz="4" w:space="0" w:color="auto"/>
            </w:tcBorders>
            <w:hideMark/>
          </w:tcPr>
          <w:p w:rsidR="00CB1D5C" w:rsidRPr="00963101" w:rsidRDefault="00CB1D5C" w:rsidP="00CB1D5C">
            <w:pPr>
              <w:pStyle w:val="TAC"/>
            </w:pPr>
            <w:r w:rsidRPr="00963101">
              <w:t>CP-OFDM 64 QAM</w:t>
            </w:r>
          </w:p>
        </w:tc>
        <w:tc>
          <w:tcPr>
            <w:tcW w:w="2094" w:type="dxa"/>
            <w:tcBorders>
              <w:top w:val="single" w:sz="4" w:space="0" w:color="auto"/>
              <w:left w:val="single" w:sz="4" w:space="0" w:color="auto"/>
              <w:bottom w:val="single" w:sz="4" w:space="0" w:color="auto"/>
              <w:right w:val="single" w:sz="4" w:space="0" w:color="auto"/>
            </w:tcBorders>
            <w:hideMark/>
          </w:tcPr>
          <w:p w:rsidR="00CB1D5C" w:rsidRPr="00963101" w:rsidRDefault="00CB1D5C" w:rsidP="00CB1D5C">
            <w:pPr>
              <w:pStyle w:val="TAC"/>
            </w:pPr>
            <w:r w:rsidRPr="00963101">
              <w:t>≤ [</w:t>
            </w:r>
            <w:r w:rsidRPr="00963101">
              <w:rPr>
                <w:lang w:val="en-CA"/>
              </w:rPr>
              <w:t>7</w:t>
            </w:r>
            <w:ins w:id="1859" w:author="Qualcomm User_1" w:date="2018-08-27T14:08:00Z">
              <w:r>
                <w:rPr>
                  <w:lang w:val="en-CA"/>
                </w:rPr>
                <w:t>.5</w:t>
              </w:r>
            </w:ins>
            <w:r w:rsidRPr="00963101">
              <w:rPr>
                <w:lang w:val="en-CA"/>
              </w:rPr>
              <w:t>]</w:t>
            </w:r>
          </w:p>
        </w:tc>
        <w:tc>
          <w:tcPr>
            <w:tcW w:w="2060" w:type="dxa"/>
            <w:tcBorders>
              <w:top w:val="single" w:sz="4" w:space="0" w:color="auto"/>
              <w:left w:val="single" w:sz="4" w:space="0" w:color="auto"/>
              <w:bottom w:val="single" w:sz="4" w:space="0" w:color="auto"/>
              <w:right w:val="single" w:sz="4" w:space="0" w:color="auto"/>
            </w:tcBorders>
          </w:tcPr>
          <w:p w:rsidR="00CB1D5C" w:rsidRPr="00963101" w:rsidRDefault="00CB1D5C" w:rsidP="00CB1D5C">
            <w:pPr>
              <w:pStyle w:val="TAC"/>
            </w:pPr>
            <w:r w:rsidRPr="00963101">
              <w:t>≤ [</w:t>
            </w:r>
            <w:r w:rsidRPr="00963101">
              <w:rPr>
                <w:lang w:val="en-CA"/>
              </w:rPr>
              <w:t>7</w:t>
            </w:r>
            <w:ins w:id="1860" w:author="Qualcomm User_1" w:date="2018-08-27T14:09:00Z">
              <w:r>
                <w:rPr>
                  <w:lang w:val="en-CA"/>
                </w:rPr>
                <w:t>.5</w:t>
              </w:r>
            </w:ins>
            <w:r w:rsidRPr="00963101">
              <w:rPr>
                <w:lang w:val="en-CA"/>
              </w:rPr>
              <w:t>]</w:t>
            </w:r>
          </w:p>
        </w:tc>
        <w:tc>
          <w:tcPr>
            <w:tcW w:w="2060" w:type="dxa"/>
            <w:tcBorders>
              <w:top w:val="single" w:sz="4" w:space="0" w:color="auto"/>
              <w:left w:val="single" w:sz="4" w:space="0" w:color="auto"/>
              <w:bottom w:val="single" w:sz="4" w:space="0" w:color="auto"/>
              <w:right w:val="single" w:sz="4" w:space="0" w:color="auto"/>
            </w:tcBorders>
          </w:tcPr>
          <w:p w:rsidR="00CB1D5C" w:rsidRPr="00CB1D5C" w:rsidRDefault="00CB1D5C">
            <w:pPr>
              <w:pStyle w:val="TAC"/>
              <w:rPr>
                <w:ins w:id="1861" w:author="Qualcomm User_1" w:date="2018-08-27T14:05:00Z"/>
              </w:rPr>
            </w:pPr>
            <w:ins w:id="1862" w:author="Qualcomm User_1" w:date="2018-08-27T14:08:00Z">
              <w:r w:rsidRPr="00CB1D5C">
                <w:rPr>
                  <w:rFonts w:hint="eastAsia"/>
                  <w:rPrChange w:id="1863" w:author="Qualcomm User_1" w:date="2018-08-27T14:09:00Z">
                    <w:rPr>
                      <w:rFonts w:hint="eastAsia"/>
                      <w:lang w:eastAsia="ko-KR"/>
                    </w:rPr>
                  </w:rPrChange>
                </w:rPr>
                <w:t>≤</w:t>
              </w:r>
              <w:r w:rsidRPr="00CB1D5C">
                <w:rPr>
                  <w:rFonts w:hint="eastAsia"/>
                  <w:rPrChange w:id="1864" w:author="Qualcomm User_1" w:date="2018-08-27T14:09:00Z">
                    <w:rPr>
                      <w:rFonts w:hint="eastAsia"/>
                      <w:lang w:eastAsia="ko-KR"/>
                    </w:rPr>
                  </w:rPrChange>
                </w:rPr>
                <w:t xml:space="preserve"> </w:t>
              </w:r>
              <w:r w:rsidRPr="00CB1D5C">
                <w:rPr>
                  <w:rPrChange w:id="1865" w:author="Qualcomm User_1" w:date="2018-08-27T14:09:00Z">
                    <w:rPr>
                      <w:lang w:val="en-CA" w:eastAsia="ko-KR"/>
                    </w:rPr>
                  </w:rPrChange>
                </w:rPr>
                <w:t xml:space="preserve">9 </w:t>
              </w:r>
            </w:ins>
          </w:p>
        </w:tc>
      </w:tr>
    </w:tbl>
    <w:p w:rsidR="00376BE6" w:rsidRPr="00963101" w:rsidRDefault="00376BE6" w:rsidP="00376BE6"/>
    <w:p w:rsidR="00376BE6" w:rsidRPr="00963101" w:rsidRDefault="00376BE6" w:rsidP="00376BE6">
      <w:r w:rsidRPr="00963101">
        <w:lastRenderedPageBreak/>
        <w:t>Where the following parameters are defined to specify valid RB allocation ranges for Outer and Inner RB allocations:</w:t>
      </w:r>
    </w:p>
    <w:p w:rsidR="00376BE6" w:rsidRPr="00963101" w:rsidRDefault="00376BE6" w:rsidP="00376BE6">
      <w:r w:rsidRPr="00963101">
        <w:t>N</w:t>
      </w:r>
      <w:r w:rsidR="00E14715" w:rsidRPr="00963101">
        <w:rPr>
          <w:vertAlign w:val="subscript"/>
        </w:rPr>
        <w:t>RB</w:t>
      </w:r>
      <w:r w:rsidRPr="00963101">
        <w:t xml:space="preserve"> is the maximum number of RBs for a given Channel bandwidth and sub-carrier spacing defined in Table 5.3.2-1. </w:t>
      </w:r>
    </w:p>
    <w:p w:rsidR="00AA43A2" w:rsidRPr="00963101" w:rsidRDefault="00376BE6">
      <w:pPr>
        <w:pStyle w:val="EQ"/>
        <w:jc w:val="center"/>
      </w:pPr>
      <w:r w:rsidRPr="00963101">
        <w:t>RB</w:t>
      </w:r>
      <w:r w:rsidR="00E14715" w:rsidRPr="00963101">
        <w:rPr>
          <w:vertAlign w:val="subscript"/>
        </w:rPr>
        <w:t xml:space="preserve">Start,Low </w:t>
      </w:r>
      <w:r w:rsidRPr="00963101">
        <w:t>= max(1, floor(L</w:t>
      </w:r>
      <w:r w:rsidR="00E14715" w:rsidRPr="00963101">
        <w:rPr>
          <w:vertAlign w:val="subscript"/>
        </w:rPr>
        <w:t>CRB</w:t>
      </w:r>
      <w:r w:rsidRPr="00963101">
        <w:t>/2))</w:t>
      </w:r>
    </w:p>
    <w:p w:rsidR="00376BE6" w:rsidRPr="00963101" w:rsidRDefault="00376BE6" w:rsidP="00376BE6">
      <w:r w:rsidRPr="00963101">
        <w:t>where max() indicates the largest value of all arguments and floor(x) is the greatest integer less than or equal to x.</w:t>
      </w:r>
    </w:p>
    <w:p w:rsidR="00AA43A2" w:rsidRPr="00963101" w:rsidRDefault="00376BE6">
      <w:pPr>
        <w:pStyle w:val="EQ"/>
        <w:jc w:val="center"/>
      </w:pPr>
      <w:r w:rsidRPr="00963101">
        <w:t xml:space="preserve"> RB</w:t>
      </w:r>
      <w:r w:rsidR="00E14715" w:rsidRPr="00963101">
        <w:rPr>
          <w:vertAlign w:val="subscript"/>
        </w:rPr>
        <w:t xml:space="preserve">Start,High </w:t>
      </w:r>
      <w:r w:rsidRPr="00963101">
        <w:t xml:space="preserve">= </w:t>
      </w:r>
      <w:ins w:id="1866" w:author="Qualcomm User_1" w:date="2018-08-26T22:35:00Z">
        <w:r w:rsidR="00405F99">
          <w:t>N</w:t>
        </w:r>
      </w:ins>
      <w:del w:id="1867" w:author="Qualcomm User_1" w:date="2018-08-26T22:35:00Z">
        <w:r w:rsidRPr="00963101" w:rsidDel="00405F99">
          <w:delText>L</w:delText>
        </w:r>
      </w:del>
      <w:r w:rsidR="00E14715" w:rsidRPr="00963101">
        <w:rPr>
          <w:vertAlign w:val="subscript"/>
        </w:rPr>
        <w:t>RB</w:t>
      </w:r>
      <w:r w:rsidRPr="00963101">
        <w:t xml:space="preserve"> – RB</w:t>
      </w:r>
      <w:r w:rsidR="00E14715" w:rsidRPr="00963101">
        <w:rPr>
          <w:vertAlign w:val="subscript"/>
        </w:rPr>
        <w:t>Start,Low</w:t>
      </w:r>
      <w:r w:rsidRPr="00963101">
        <w:t xml:space="preserve"> – L</w:t>
      </w:r>
      <w:r w:rsidR="00E14715" w:rsidRPr="00963101">
        <w:rPr>
          <w:vertAlign w:val="subscript"/>
        </w:rPr>
        <w:t>CRB</w:t>
      </w:r>
    </w:p>
    <w:p w:rsidR="00376BE6" w:rsidRPr="00963101" w:rsidRDefault="00376BE6" w:rsidP="00376BE6">
      <w:r w:rsidRPr="00963101">
        <w:t>The RB allocation is an Inner RB allocation if the following conditions are met</w:t>
      </w:r>
    </w:p>
    <w:p w:rsidR="00AA43A2" w:rsidRPr="00963101" w:rsidRDefault="00376BE6">
      <w:pPr>
        <w:pStyle w:val="EQ"/>
        <w:jc w:val="center"/>
      </w:pPr>
      <w:r w:rsidRPr="00963101">
        <w:t>RB</w:t>
      </w:r>
      <w:r w:rsidR="00E14715" w:rsidRPr="00963101">
        <w:rPr>
          <w:vertAlign w:val="subscript"/>
        </w:rPr>
        <w:t>Start,Low</w:t>
      </w:r>
      <w:r w:rsidRPr="00963101">
        <w:t xml:space="preserve"> ≤ RB</w:t>
      </w:r>
      <w:r w:rsidR="00E14715" w:rsidRPr="00963101">
        <w:rPr>
          <w:vertAlign w:val="subscript"/>
        </w:rPr>
        <w:t>Start</w:t>
      </w:r>
      <w:r w:rsidRPr="00963101">
        <w:t xml:space="preserve"> ≤ RB</w:t>
      </w:r>
      <w:r w:rsidR="00E14715" w:rsidRPr="00963101">
        <w:rPr>
          <w:vertAlign w:val="subscript"/>
        </w:rPr>
        <w:t>Start,High,</w:t>
      </w:r>
      <w:r w:rsidRPr="00963101">
        <w:t xml:space="preserve"> </w:t>
      </w:r>
    </w:p>
    <w:p w:rsidR="00376BE6" w:rsidRPr="00963101" w:rsidRDefault="00376BE6" w:rsidP="00376BE6">
      <w:r w:rsidRPr="00963101">
        <w:t>and</w:t>
      </w:r>
    </w:p>
    <w:p w:rsidR="00AA43A2" w:rsidRPr="00963101" w:rsidRDefault="00376BE6">
      <w:pPr>
        <w:pStyle w:val="EQ"/>
        <w:jc w:val="center"/>
      </w:pPr>
      <w:r w:rsidRPr="00963101">
        <w:t>L</w:t>
      </w:r>
      <w:r w:rsidR="00E14715" w:rsidRPr="00963101">
        <w:rPr>
          <w:vertAlign w:val="subscript"/>
        </w:rPr>
        <w:t>CRB</w:t>
      </w:r>
      <w:r w:rsidRPr="00963101">
        <w:t xml:space="preserve"> ≤ ceil(N</w:t>
      </w:r>
      <w:r w:rsidR="00E14715" w:rsidRPr="00963101">
        <w:rPr>
          <w:vertAlign w:val="subscript"/>
        </w:rPr>
        <w:t>RB</w:t>
      </w:r>
      <w:r w:rsidRPr="00963101">
        <w:t>/2)</w:t>
      </w:r>
    </w:p>
    <w:p w:rsidR="00376BE6" w:rsidRPr="00963101" w:rsidRDefault="00376BE6" w:rsidP="00376BE6">
      <w:r w:rsidRPr="00963101">
        <w:t>where ceil(x) is the smallest integer greater than or equal to x.</w:t>
      </w:r>
    </w:p>
    <w:p w:rsidR="00376BE6" w:rsidRPr="00963101" w:rsidRDefault="00376BE6" w:rsidP="00376BE6">
      <w:r w:rsidRPr="00963101">
        <w:t xml:space="preserve">The RB allocation is an Outer RB allocation for all other allocations which are not an Inner RB allocation. </w:t>
      </w:r>
    </w:p>
    <w:p w:rsidR="00376BE6" w:rsidRPr="00963101" w:rsidRDefault="00376BE6" w:rsidP="00376BE6">
      <w:r w:rsidRPr="00963101">
        <w:t>The waveform defined by BW = 100 MHz, SCS = 60 kHz, DFT-S-OFDM QPSK, 128RB0 is the reference waveform with 0 dB MPR and is used for the power class definition.</w:t>
      </w:r>
    </w:p>
    <w:p w:rsidR="00376BE6" w:rsidRPr="00963101" w:rsidRDefault="00376BE6" w:rsidP="00376BE6">
      <w:r w:rsidRPr="00963101">
        <w:t>UE requirements for the waveform defined by BW = 100 MHz, SCS = 60 kHz, DFT-S-OFDM pi/2 BPSK, 128RB0 shall be set to 0 dB MPR.</w:t>
      </w:r>
    </w:p>
    <w:p w:rsidR="00B2743F" w:rsidRPr="00963101" w:rsidRDefault="00376BE6" w:rsidP="00376BE6">
      <w:r w:rsidRPr="00963101">
        <w:t>For the UE maximum output power modified by MPR, the power limits specified in subclause 6.2.4 apply.</w:t>
      </w:r>
    </w:p>
    <w:p w:rsidR="00BB2094" w:rsidRPr="00963101" w:rsidRDefault="00266686" w:rsidP="00266686">
      <w:pPr>
        <w:pStyle w:val="Heading4"/>
      </w:pPr>
      <w:bookmarkStart w:id="1868" w:name="_Toc518913714"/>
      <w:r w:rsidRPr="00963101">
        <w:t>6.2.2.2</w:t>
      </w:r>
      <w:r w:rsidRPr="00963101">
        <w:tab/>
        <w:t>UE maximum output power reduction for power class 2</w:t>
      </w:r>
      <w:bookmarkEnd w:id="1868"/>
    </w:p>
    <w:p w:rsidR="00BB2094" w:rsidRPr="00963101" w:rsidRDefault="00BB2094" w:rsidP="00266686">
      <w:pPr>
        <w:pStyle w:val="Heading4"/>
      </w:pPr>
      <w:bookmarkStart w:id="1869" w:name="_Toc518913715"/>
      <w:r w:rsidRPr="00963101">
        <w:t>6.2.2.3</w:t>
      </w:r>
      <w:r w:rsidRPr="00963101">
        <w:tab/>
        <w:t>UE maximum output power reduction for power class 3</w:t>
      </w:r>
      <w:bookmarkEnd w:id="1869"/>
    </w:p>
    <w:p w:rsidR="00BB2094" w:rsidRPr="00963101" w:rsidRDefault="00CB1D5C" w:rsidP="00BB2094">
      <w:ins w:id="1870" w:author="Qualcomm User_1" w:date="2018-08-27T14:09:00Z">
        <w:r>
          <w:t>For p</w:t>
        </w:r>
      </w:ins>
      <w:del w:id="1871" w:author="Qualcomm User_1" w:date="2018-08-27T14:09:00Z">
        <w:r w:rsidR="00BB2094" w:rsidRPr="00963101" w:rsidDel="00CB1D5C">
          <w:delText>P</w:delText>
        </w:r>
      </w:del>
      <w:r w:rsidR="00BB2094" w:rsidRPr="00963101">
        <w:t xml:space="preserve">ower class 3 </w:t>
      </w:r>
      <w:del w:id="1872" w:author="Qualcomm User_1" w:date="2018-08-27T14:10:00Z">
        <w:r w:rsidR="00BB2094" w:rsidRPr="00963101" w:rsidDel="00CB1D5C">
          <w:delText xml:space="preserve">UE is allowed to reduce the maximum output power due to higher order modulations and transmit bandwidth configurations. For UE, </w:delText>
        </w:r>
      </w:del>
      <w:r w:rsidR="00BB2094" w:rsidRPr="00963101">
        <w:t xml:space="preserve">the </w:t>
      </w:r>
      <w:del w:id="1873" w:author="Qualcomm User_1" w:date="2018-08-27T14:10:00Z">
        <w:r w:rsidR="00BB2094" w:rsidRPr="00963101" w:rsidDel="00CB1D5C">
          <w:delText>allowed maximum power reduction (</w:delText>
        </w:r>
      </w:del>
      <w:r w:rsidR="00BB2094" w:rsidRPr="00963101">
        <w:t>MPR</w:t>
      </w:r>
      <w:ins w:id="1874" w:author="Qualcomm User_1" w:date="2018-08-27T14:10:00Z">
        <w:r>
          <w:t xml:space="preserve"> </w:t>
        </w:r>
      </w:ins>
      <w:del w:id="1875" w:author="Qualcomm User_1" w:date="2018-08-27T14:10:00Z">
        <w:r w:rsidR="00BB2094" w:rsidRPr="00963101" w:rsidDel="00CB1D5C">
          <w:delText xml:space="preserve">) </w:delText>
        </w:r>
      </w:del>
      <w:r w:rsidR="00BB2094" w:rsidRPr="00963101">
        <w:t>is defined in Table 6.2.2</w:t>
      </w:r>
      <w:r w:rsidR="004576BC" w:rsidRPr="00963101">
        <w:t>.3</w:t>
      </w:r>
      <w:r w:rsidR="00BB2094" w:rsidRPr="00963101">
        <w:t>-1.</w:t>
      </w:r>
    </w:p>
    <w:p w:rsidR="00AA43A2" w:rsidRPr="00963101" w:rsidRDefault="00BB2094">
      <w:pPr>
        <w:pStyle w:val="TH"/>
      </w:pPr>
      <w:r w:rsidRPr="00963101">
        <w:t>Table 6.2.2</w:t>
      </w:r>
      <w:r w:rsidR="00746C5E" w:rsidRPr="00963101">
        <w:t>.3</w:t>
      </w:r>
      <w:r w:rsidRPr="00963101">
        <w:t xml:space="preserve">-1 </w:t>
      </w:r>
      <w:del w:id="1876" w:author="Qualcomm User_1" w:date="2018-08-27T14:10:00Z">
        <w:r w:rsidRPr="00963101" w:rsidDel="00CB1D5C">
          <w:delText>Maximum power reduction (</w:delText>
        </w:r>
      </w:del>
      <w:r w:rsidRPr="00963101">
        <w:t>MPR</w:t>
      </w:r>
      <w:del w:id="1877" w:author="Qualcomm User_1" w:date="2018-08-27T14:10:00Z">
        <w:r w:rsidRPr="00963101" w:rsidDel="00CB1D5C">
          <w:delText>)</w:delText>
        </w:r>
      </w:del>
      <w:r w:rsidRPr="00963101">
        <w:t xml:space="preserve"> for </w:t>
      </w:r>
      <w:ins w:id="1878" w:author="Qualcomm User_1" w:date="2018-08-27T14:10:00Z">
        <w:r w:rsidR="00CB1D5C">
          <w:t>power class 3</w:t>
        </w:r>
      </w:ins>
      <w:del w:id="1879" w:author="Qualcomm User_1" w:date="2018-08-27T14:10:00Z">
        <w:r w:rsidRPr="00963101" w:rsidDel="00CB1D5C">
          <w:delText>UE</w:delText>
        </w:r>
      </w:del>
    </w:p>
    <w:tbl>
      <w:tblPr>
        <w:tblW w:w="6478" w:type="dxa"/>
        <w:tblInd w:w="1580" w:type="dxa"/>
        <w:tblLook w:val="04A0" w:firstRow="1" w:lastRow="0" w:firstColumn="1" w:lastColumn="0" w:noHBand="0" w:noVBand="1"/>
      </w:tblPr>
      <w:tblGrid>
        <w:gridCol w:w="1540"/>
        <w:gridCol w:w="1180"/>
        <w:gridCol w:w="1838"/>
        <w:gridCol w:w="1920"/>
        <w:tblGridChange w:id="1880">
          <w:tblGrid>
            <w:gridCol w:w="10"/>
            <w:gridCol w:w="1530"/>
            <w:gridCol w:w="10"/>
            <w:gridCol w:w="1170"/>
            <w:gridCol w:w="10"/>
            <w:gridCol w:w="1828"/>
            <w:gridCol w:w="10"/>
            <w:gridCol w:w="1910"/>
            <w:gridCol w:w="10"/>
          </w:tblGrid>
        </w:tblGridChange>
      </w:tblGrid>
      <w:tr w:rsidR="00BB2094" w:rsidRPr="00963101" w:rsidTr="00E95D5B">
        <w:tc>
          <w:tcPr>
            <w:tcW w:w="1540" w:type="dxa"/>
            <w:tcBorders>
              <w:top w:val="single" w:sz="8" w:space="0" w:color="auto"/>
              <w:left w:val="single" w:sz="8" w:space="0" w:color="auto"/>
              <w:bottom w:val="nil"/>
              <w:right w:val="nil"/>
            </w:tcBorders>
            <w:shd w:val="clear" w:color="auto" w:fill="auto"/>
            <w:noWrap/>
            <w:vAlign w:val="bottom"/>
            <w:hideMark/>
          </w:tcPr>
          <w:p w:rsidR="00AA43A2" w:rsidRPr="00963101" w:rsidRDefault="00AA43A2">
            <w:pPr>
              <w:pStyle w:val="TAH"/>
              <w:rPr>
                <w:b w:val="0"/>
                <w:lang w:val="en-US"/>
              </w:rPr>
            </w:pPr>
          </w:p>
        </w:tc>
        <w:tc>
          <w:tcPr>
            <w:tcW w:w="1180" w:type="dxa"/>
            <w:tcBorders>
              <w:top w:val="single" w:sz="8" w:space="0" w:color="auto"/>
              <w:left w:val="nil"/>
              <w:bottom w:val="nil"/>
              <w:right w:val="single" w:sz="4" w:space="0" w:color="auto"/>
            </w:tcBorders>
            <w:shd w:val="clear" w:color="auto" w:fill="auto"/>
            <w:noWrap/>
            <w:vAlign w:val="bottom"/>
            <w:hideMark/>
          </w:tcPr>
          <w:p w:rsidR="00AA43A2" w:rsidRPr="00963101" w:rsidRDefault="00AA43A2">
            <w:pPr>
              <w:pStyle w:val="TAH"/>
              <w:rPr>
                <w:b w:val="0"/>
                <w:lang w:val="en-US"/>
              </w:rPr>
            </w:pPr>
          </w:p>
        </w:tc>
        <w:tc>
          <w:tcPr>
            <w:tcW w:w="3758" w:type="dxa"/>
            <w:gridSpan w:val="2"/>
            <w:tcBorders>
              <w:top w:val="single" w:sz="8" w:space="0" w:color="auto"/>
              <w:left w:val="single" w:sz="4" w:space="0" w:color="auto"/>
              <w:bottom w:val="single" w:sz="4" w:space="0" w:color="auto"/>
              <w:right w:val="single" w:sz="8" w:space="0" w:color="000000"/>
            </w:tcBorders>
            <w:shd w:val="clear" w:color="000000" w:fill="FFFFFF"/>
            <w:vAlign w:val="center"/>
            <w:hideMark/>
          </w:tcPr>
          <w:p w:rsidR="00AA43A2" w:rsidRPr="00963101" w:rsidRDefault="00BB2094">
            <w:pPr>
              <w:pStyle w:val="TAH"/>
              <w:rPr>
                <w:lang w:val="en-US"/>
              </w:rPr>
            </w:pPr>
            <w:r w:rsidRPr="00963101">
              <w:rPr>
                <w:lang w:val="en-US"/>
              </w:rPr>
              <w:t>Channel Bandwidth</w:t>
            </w:r>
            <w:r w:rsidR="00746C5E" w:rsidRPr="00963101">
              <w:rPr>
                <w:lang w:val="en-US"/>
              </w:rPr>
              <w:t xml:space="preserve"> / MPR</w:t>
            </w:r>
          </w:p>
        </w:tc>
      </w:tr>
      <w:tr w:rsidR="00BB2094" w:rsidRPr="00963101" w:rsidTr="00E95D5B">
        <w:tc>
          <w:tcPr>
            <w:tcW w:w="1540" w:type="dxa"/>
            <w:tcBorders>
              <w:top w:val="nil"/>
              <w:left w:val="single" w:sz="8" w:space="0" w:color="auto"/>
              <w:bottom w:val="nil"/>
              <w:right w:val="nil"/>
            </w:tcBorders>
            <w:shd w:val="clear" w:color="auto" w:fill="auto"/>
            <w:noWrap/>
            <w:vAlign w:val="bottom"/>
            <w:hideMark/>
          </w:tcPr>
          <w:p w:rsidR="00AA43A2" w:rsidRPr="00963101" w:rsidRDefault="00AA43A2">
            <w:pPr>
              <w:pStyle w:val="TAH"/>
              <w:rPr>
                <w:lang w:val="en-US"/>
              </w:rPr>
            </w:pPr>
          </w:p>
        </w:tc>
        <w:tc>
          <w:tcPr>
            <w:tcW w:w="1180" w:type="dxa"/>
            <w:tcBorders>
              <w:top w:val="nil"/>
              <w:left w:val="nil"/>
              <w:bottom w:val="single" w:sz="4" w:space="0" w:color="auto"/>
              <w:right w:val="single" w:sz="4" w:space="0" w:color="auto"/>
            </w:tcBorders>
            <w:shd w:val="clear" w:color="auto" w:fill="auto"/>
            <w:noWrap/>
            <w:vAlign w:val="bottom"/>
            <w:hideMark/>
          </w:tcPr>
          <w:p w:rsidR="00AA43A2" w:rsidRPr="00963101" w:rsidRDefault="00AA43A2">
            <w:pPr>
              <w:pStyle w:val="TAH"/>
              <w:rPr>
                <w:lang w:val="en-US"/>
              </w:rPr>
            </w:pPr>
          </w:p>
        </w:tc>
        <w:tc>
          <w:tcPr>
            <w:tcW w:w="1838" w:type="dxa"/>
            <w:tcBorders>
              <w:top w:val="nil"/>
              <w:left w:val="single" w:sz="4" w:space="0" w:color="auto"/>
              <w:bottom w:val="single" w:sz="4" w:space="0" w:color="auto"/>
              <w:right w:val="single" w:sz="4" w:space="0" w:color="auto"/>
            </w:tcBorders>
            <w:shd w:val="clear" w:color="auto" w:fill="auto"/>
            <w:noWrap/>
            <w:vAlign w:val="center"/>
            <w:hideMark/>
          </w:tcPr>
          <w:p w:rsidR="00AA43A2" w:rsidRPr="00963101" w:rsidRDefault="00BB2094">
            <w:pPr>
              <w:pStyle w:val="TAH"/>
              <w:rPr>
                <w:lang w:val="en-US"/>
              </w:rPr>
            </w:pPr>
            <w:r w:rsidRPr="00963101">
              <w:rPr>
                <w:lang w:val="en-US"/>
              </w:rPr>
              <w:t>50</w:t>
            </w:r>
            <w:r w:rsidR="00746C5E" w:rsidRPr="00963101">
              <w:rPr>
                <w:lang w:val="en-US"/>
              </w:rPr>
              <w:t xml:space="preserve"> </w:t>
            </w:r>
            <w:r w:rsidRPr="00963101">
              <w:rPr>
                <w:lang w:val="en-US"/>
              </w:rPr>
              <w:t>/</w:t>
            </w:r>
            <w:r w:rsidR="00746C5E" w:rsidRPr="00963101">
              <w:rPr>
                <w:lang w:val="en-US"/>
              </w:rPr>
              <w:t xml:space="preserve"> </w:t>
            </w:r>
            <w:r w:rsidRPr="00963101">
              <w:rPr>
                <w:lang w:val="en-US"/>
              </w:rPr>
              <w:t>100</w:t>
            </w:r>
            <w:r w:rsidR="00746C5E" w:rsidRPr="00963101">
              <w:rPr>
                <w:lang w:val="en-US"/>
              </w:rPr>
              <w:t xml:space="preserve"> </w:t>
            </w:r>
            <w:r w:rsidRPr="00963101">
              <w:rPr>
                <w:lang w:val="en-US"/>
              </w:rPr>
              <w:t>/</w:t>
            </w:r>
            <w:r w:rsidR="00746C5E" w:rsidRPr="00963101">
              <w:rPr>
                <w:lang w:val="en-US"/>
              </w:rPr>
              <w:t xml:space="preserve"> </w:t>
            </w:r>
            <w:r w:rsidRPr="00963101">
              <w:rPr>
                <w:lang w:val="en-US"/>
              </w:rPr>
              <w:t>200</w:t>
            </w:r>
            <w:r w:rsidR="00746C5E" w:rsidRPr="00963101">
              <w:rPr>
                <w:lang w:val="en-US"/>
              </w:rPr>
              <w:t xml:space="preserve"> </w:t>
            </w:r>
            <w:r w:rsidRPr="00963101">
              <w:rPr>
                <w:lang w:val="en-US"/>
              </w:rPr>
              <w:t>MHz</w:t>
            </w:r>
          </w:p>
        </w:tc>
        <w:tc>
          <w:tcPr>
            <w:tcW w:w="1920" w:type="dxa"/>
            <w:tcBorders>
              <w:top w:val="nil"/>
              <w:left w:val="nil"/>
              <w:bottom w:val="single" w:sz="4" w:space="0" w:color="auto"/>
              <w:right w:val="single" w:sz="8" w:space="0" w:color="auto"/>
            </w:tcBorders>
            <w:shd w:val="clear" w:color="auto" w:fill="auto"/>
            <w:noWrap/>
            <w:vAlign w:val="center"/>
            <w:hideMark/>
          </w:tcPr>
          <w:p w:rsidR="00AA43A2" w:rsidRPr="00963101" w:rsidRDefault="00BB2094">
            <w:pPr>
              <w:pStyle w:val="TAH"/>
              <w:rPr>
                <w:lang w:val="en-US"/>
              </w:rPr>
            </w:pPr>
            <w:r w:rsidRPr="00963101">
              <w:rPr>
                <w:lang w:val="en-US"/>
              </w:rPr>
              <w:t>400</w:t>
            </w:r>
            <w:r w:rsidR="00746C5E" w:rsidRPr="00963101">
              <w:rPr>
                <w:lang w:val="en-US"/>
              </w:rPr>
              <w:t xml:space="preserve"> </w:t>
            </w:r>
            <w:r w:rsidRPr="00963101">
              <w:rPr>
                <w:lang w:val="en-US"/>
              </w:rPr>
              <w:t>MHz</w:t>
            </w:r>
          </w:p>
        </w:tc>
      </w:tr>
      <w:tr w:rsidR="00BB2094" w:rsidRPr="00963101" w:rsidTr="00CB1D5C">
        <w:tblPrEx>
          <w:tblW w:w="6478" w:type="dxa"/>
          <w:tblInd w:w="1580" w:type="dxa"/>
          <w:tblPrExChange w:id="1881" w:author="Qualcomm User_1" w:date="2018-08-27T14:10:00Z">
            <w:tblPrEx>
              <w:tblW w:w="6478" w:type="dxa"/>
              <w:tblInd w:w="1580" w:type="dxa"/>
            </w:tblPrEx>
          </w:tblPrExChange>
        </w:tblPrEx>
        <w:trPr>
          <w:trPrChange w:id="1882" w:author="Qualcomm User_1" w:date="2018-08-27T14:10:00Z">
            <w:trPr>
              <w:gridAfter w:val="0"/>
            </w:trPr>
          </w:trPrChange>
        </w:trPr>
        <w:tc>
          <w:tcPr>
            <w:tcW w:w="1540" w:type="dxa"/>
            <w:vMerge w:val="restart"/>
            <w:tcBorders>
              <w:top w:val="single" w:sz="4" w:space="0" w:color="auto"/>
              <w:left w:val="single" w:sz="8" w:space="0" w:color="auto"/>
              <w:bottom w:val="single" w:sz="4" w:space="0" w:color="000000"/>
              <w:right w:val="single" w:sz="4" w:space="0" w:color="auto"/>
            </w:tcBorders>
            <w:vAlign w:val="center"/>
            <w:hideMark/>
            <w:tcPrChange w:id="1883" w:author="Qualcomm User_1" w:date="2018-08-27T14:10:00Z">
              <w:tcPr>
                <w:tcW w:w="1540" w:type="dxa"/>
                <w:gridSpan w:val="2"/>
                <w:vMerge w:val="restart"/>
                <w:tcBorders>
                  <w:top w:val="single" w:sz="4" w:space="0" w:color="auto"/>
                  <w:left w:val="single" w:sz="8" w:space="0" w:color="auto"/>
                  <w:bottom w:val="single" w:sz="4" w:space="0" w:color="000000"/>
                  <w:right w:val="single" w:sz="4" w:space="0" w:color="auto"/>
                </w:tcBorders>
                <w:vAlign w:val="center"/>
                <w:hideMark/>
              </w:tcPr>
            </w:tcPrChange>
          </w:tcPr>
          <w:p w:rsidR="00AA43A2" w:rsidRPr="00963101" w:rsidRDefault="00BB2094">
            <w:pPr>
              <w:pStyle w:val="TAH"/>
              <w:rPr>
                <w:lang w:val="en-US"/>
              </w:rPr>
            </w:pPr>
            <w:r w:rsidRPr="00963101">
              <w:rPr>
                <w:lang w:val="en-US"/>
              </w:rPr>
              <w:t>DFT-s-OFDM</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Change w:id="1884" w:author="Qualcomm User_1" w:date="2018-08-27T14:10:00Z">
              <w:tcPr>
                <w:tcW w:w="1180"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rsidR="00AA43A2" w:rsidRPr="00963101" w:rsidRDefault="00BB2094">
            <w:pPr>
              <w:pStyle w:val="TAH"/>
              <w:rPr>
                <w:lang w:val="en-US"/>
              </w:rPr>
            </w:pPr>
            <w:r w:rsidRPr="00963101">
              <w:rPr>
                <w:lang w:val="en-US"/>
              </w:rPr>
              <w:t>Pi/2 BPSK</w:t>
            </w:r>
          </w:p>
        </w:tc>
        <w:tc>
          <w:tcPr>
            <w:tcW w:w="1838" w:type="dxa"/>
            <w:tcBorders>
              <w:top w:val="nil"/>
              <w:left w:val="nil"/>
              <w:bottom w:val="single" w:sz="4" w:space="0" w:color="auto"/>
              <w:right w:val="single" w:sz="4" w:space="0" w:color="auto"/>
            </w:tcBorders>
            <w:shd w:val="clear" w:color="auto" w:fill="auto"/>
            <w:noWrap/>
            <w:vAlign w:val="center"/>
            <w:tcPrChange w:id="1885" w:author="Qualcomm User_1" w:date="2018-08-27T14:10:00Z">
              <w:tcPr>
                <w:tcW w:w="1838" w:type="dxa"/>
                <w:gridSpan w:val="2"/>
                <w:tcBorders>
                  <w:top w:val="nil"/>
                  <w:left w:val="nil"/>
                  <w:bottom w:val="single" w:sz="4" w:space="0" w:color="auto"/>
                  <w:right w:val="single" w:sz="4" w:space="0" w:color="auto"/>
                </w:tcBorders>
                <w:shd w:val="clear" w:color="auto" w:fill="auto"/>
                <w:noWrap/>
                <w:vAlign w:val="center"/>
              </w:tcPr>
            </w:tcPrChange>
          </w:tcPr>
          <w:p w:rsidR="00AA43A2" w:rsidRPr="00963101" w:rsidRDefault="00CB1D5C">
            <w:pPr>
              <w:pStyle w:val="TAC"/>
              <w:rPr>
                <w:lang w:val="en-US"/>
              </w:rPr>
            </w:pPr>
            <w:ins w:id="1886" w:author="Qualcomm User_1" w:date="2018-08-27T14:10:00Z">
              <w:r>
                <w:rPr>
                  <w:lang w:val="en-US"/>
                </w:rPr>
                <w:t>1</w:t>
              </w:r>
            </w:ins>
            <w:ins w:id="1887" w:author="Qualcomm User_1" w:date="2018-08-27T14:11:00Z">
              <w:r>
                <w:rPr>
                  <w:lang w:val="en-US"/>
                </w:rPr>
                <w:t>.5</w:t>
              </w:r>
            </w:ins>
            <w:del w:id="1888" w:author="Qualcomm User_1" w:date="2018-08-27T14:10:00Z">
              <w:r w:rsidR="00746C5E" w:rsidRPr="00963101" w:rsidDel="00CB1D5C">
                <w:rPr>
                  <w:lang w:val="en-US"/>
                </w:rPr>
                <w:delText>TBD</w:delText>
              </w:r>
            </w:del>
          </w:p>
        </w:tc>
        <w:tc>
          <w:tcPr>
            <w:tcW w:w="1920" w:type="dxa"/>
            <w:tcBorders>
              <w:top w:val="nil"/>
              <w:left w:val="nil"/>
              <w:bottom w:val="single" w:sz="4" w:space="0" w:color="auto"/>
              <w:right w:val="single" w:sz="8" w:space="0" w:color="auto"/>
            </w:tcBorders>
            <w:shd w:val="clear" w:color="auto" w:fill="auto"/>
            <w:noWrap/>
            <w:vAlign w:val="center"/>
            <w:hideMark/>
            <w:tcPrChange w:id="1889" w:author="Qualcomm User_1" w:date="2018-08-27T14:10:00Z">
              <w:tcPr>
                <w:tcW w:w="1920" w:type="dxa"/>
                <w:gridSpan w:val="2"/>
                <w:tcBorders>
                  <w:top w:val="nil"/>
                  <w:left w:val="nil"/>
                  <w:bottom w:val="single" w:sz="4" w:space="0" w:color="auto"/>
                  <w:right w:val="single" w:sz="8" w:space="0" w:color="auto"/>
                </w:tcBorders>
                <w:shd w:val="clear" w:color="auto" w:fill="auto"/>
                <w:noWrap/>
                <w:vAlign w:val="center"/>
                <w:hideMark/>
              </w:tcPr>
            </w:tcPrChange>
          </w:tcPr>
          <w:p w:rsidR="00AA43A2" w:rsidRPr="00963101" w:rsidRDefault="00CB1D5C">
            <w:pPr>
              <w:pStyle w:val="TAC"/>
              <w:rPr>
                <w:lang w:val="en-US"/>
              </w:rPr>
            </w:pPr>
            <w:ins w:id="1890" w:author="Qualcomm User_1" w:date="2018-08-27T14:11:00Z">
              <w:r>
                <w:rPr>
                  <w:lang w:val="en-US"/>
                </w:rPr>
                <w:t>3.0</w:t>
              </w:r>
            </w:ins>
            <w:del w:id="1891" w:author="Qualcomm User_1" w:date="2018-08-27T14:11:00Z">
              <w:r w:rsidR="00746C5E" w:rsidRPr="00963101" w:rsidDel="00CB1D5C">
                <w:rPr>
                  <w:lang w:val="en-US"/>
                </w:rPr>
                <w:delText>TBD</w:delText>
              </w:r>
            </w:del>
          </w:p>
        </w:tc>
      </w:tr>
      <w:tr w:rsidR="00BB2094" w:rsidRPr="00963101" w:rsidTr="00CB1D5C">
        <w:tblPrEx>
          <w:tblW w:w="6478" w:type="dxa"/>
          <w:tblInd w:w="1580" w:type="dxa"/>
          <w:tblPrExChange w:id="1892" w:author="Qualcomm User_1" w:date="2018-08-27T14:11:00Z">
            <w:tblPrEx>
              <w:tblW w:w="6478" w:type="dxa"/>
              <w:tblInd w:w="1580" w:type="dxa"/>
            </w:tblPrEx>
          </w:tblPrExChange>
        </w:tblPrEx>
        <w:trPr>
          <w:trPrChange w:id="1893" w:author="Qualcomm User_1" w:date="2018-08-27T14:11:00Z">
            <w:trPr>
              <w:gridAfter w:val="0"/>
            </w:trPr>
          </w:trPrChange>
        </w:trPr>
        <w:tc>
          <w:tcPr>
            <w:tcW w:w="1540" w:type="dxa"/>
            <w:vMerge/>
            <w:tcBorders>
              <w:top w:val="single" w:sz="4" w:space="0" w:color="auto"/>
              <w:left w:val="single" w:sz="8" w:space="0" w:color="auto"/>
              <w:bottom w:val="single" w:sz="4" w:space="0" w:color="000000"/>
              <w:right w:val="single" w:sz="4" w:space="0" w:color="auto"/>
            </w:tcBorders>
            <w:vAlign w:val="center"/>
            <w:hideMark/>
            <w:tcPrChange w:id="1894" w:author="Qualcomm User_1" w:date="2018-08-27T14:11:00Z">
              <w:tcPr>
                <w:tcW w:w="1540" w:type="dxa"/>
                <w:gridSpan w:val="2"/>
                <w:vMerge/>
                <w:tcBorders>
                  <w:top w:val="single" w:sz="4" w:space="0" w:color="auto"/>
                  <w:left w:val="single" w:sz="8" w:space="0" w:color="auto"/>
                  <w:bottom w:val="single" w:sz="4" w:space="0" w:color="000000"/>
                  <w:right w:val="single" w:sz="4" w:space="0" w:color="auto"/>
                </w:tcBorders>
                <w:vAlign w:val="center"/>
                <w:hideMark/>
              </w:tcPr>
            </w:tcPrChange>
          </w:tcPr>
          <w:p w:rsidR="00AA43A2" w:rsidRPr="00963101" w:rsidRDefault="00AA43A2">
            <w:pPr>
              <w:pStyle w:val="TAH"/>
              <w:rPr>
                <w:lang w:val="en-US"/>
              </w:rPr>
            </w:pPr>
          </w:p>
        </w:tc>
        <w:tc>
          <w:tcPr>
            <w:tcW w:w="1180" w:type="dxa"/>
            <w:tcBorders>
              <w:top w:val="nil"/>
              <w:left w:val="nil"/>
              <w:bottom w:val="single" w:sz="4" w:space="0" w:color="auto"/>
              <w:right w:val="single" w:sz="4" w:space="0" w:color="auto"/>
            </w:tcBorders>
            <w:shd w:val="clear" w:color="auto" w:fill="auto"/>
            <w:noWrap/>
            <w:vAlign w:val="center"/>
            <w:hideMark/>
            <w:tcPrChange w:id="1895" w:author="Qualcomm User_1" w:date="2018-08-27T14:11:00Z">
              <w:tcPr>
                <w:tcW w:w="1180" w:type="dxa"/>
                <w:gridSpan w:val="2"/>
                <w:tcBorders>
                  <w:top w:val="nil"/>
                  <w:left w:val="nil"/>
                  <w:bottom w:val="single" w:sz="4" w:space="0" w:color="auto"/>
                  <w:right w:val="single" w:sz="4" w:space="0" w:color="auto"/>
                </w:tcBorders>
                <w:shd w:val="clear" w:color="auto" w:fill="auto"/>
                <w:noWrap/>
                <w:vAlign w:val="center"/>
                <w:hideMark/>
              </w:tcPr>
            </w:tcPrChange>
          </w:tcPr>
          <w:p w:rsidR="00AA43A2" w:rsidRPr="00963101" w:rsidRDefault="00BB2094">
            <w:pPr>
              <w:pStyle w:val="TAH"/>
              <w:rPr>
                <w:lang w:val="en-US"/>
              </w:rPr>
            </w:pPr>
            <w:r w:rsidRPr="00963101">
              <w:rPr>
                <w:lang w:val="en-US"/>
              </w:rPr>
              <w:t>QPSK</w:t>
            </w:r>
          </w:p>
        </w:tc>
        <w:tc>
          <w:tcPr>
            <w:tcW w:w="1838" w:type="dxa"/>
            <w:tcBorders>
              <w:top w:val="nil"/>
              <w:left w:val="nil"/>
              <w:bottom w:val="single" w:sz="4" w:space="0" w:color="auto"/>
              <w:right w:val="single" w:sz="4" w:space="0" w:color="auto"/>
            </w:tcBorders>
            <w:shd w:val="clear" w:color="auto" w:fill="auto"/>
            <w:noWrap/>
            <w:vAlign w:val="center"/>
            <w:tcPrChange w:id="1896" w:author="Qualcomm User_1" w:date="2018-08-27T14:11:00Z">
              <w:tcPr>
                <w:tcW w:w="1838" w:type="dxa"/>
                <w:gridSpan w:val="2"/>
                <w:tcBorders>
                  <w:top w:val="nil"/>
                  <w:left w:val="nil"/>
                  <w:bottom w:val="single" w:sz="4" w:space="0" w:color="auto"/>
                  <w:right w:val="single" w:sz="4" w:space="0" w:color="auto"/>
                </w:tcBorders>
                <w:shd w:val="clear" w:color="auto" w:fill="auto"/>
                <w:noWrap/>
                <w:vAlign w:val="center"/>
              </w:tcPr>
            </w:tcPrChange>
          </w:tcPr>
          <w:p w:rsidR="00AA43A2" w:rsidRPr="00963101" w:rsidRDefault="00CB1D5C">
            <w:pPr>
              <w:pStyle w:val="TAC"/>
              <w:rPr>
                <w:lang w:val="en-US"/>
              </w:rPr>
            </w:pPr>
            <w:ins w:id="1897" w:author="Qualcomm User_1" w:date="2018-08-27T14:11:00Z">
              <w:r>
                <w:rPr>
                  <w:lang w:val="en-US"/>
                </w:rPr>
                <w:t>1.5</w:t>
              </w:r>
            </w:ins>
            <w:del w:id="1898" w:author="Qualcomm User_1" w:date="2018-08-27T14:10:00Z">
              <w:r w:rsidR="00746C5E" w:rsidRPr="00963101" w:rsidDel="00CB1D5C">
                <w:rPr>
                  <w:lang w:val="en-US"/>
                </w:rPr>
                <w:delText>TBD</w:delText>
              </w:r>
            </w:del>
          </w:p>
        </w:tc>
        <w:tc>
          <w:tcPr>
            <w:tcW w:w="1920" w:type="dxa"/>
            <w:tcBorders>
              <w:top w:val="nil"/>
              <w:left w:val="nil"/>
              <w:bottom w:val="single" w:sz="4" w:space="0" w:color="auto"/>
              <w:right w:val="single" w:sz="8" w:space="0" w:color="auto"/>
            </w:tcBorders>
            <w:shd w:val="clear" w:color="auto" w:fill="auto"/>
            <w:noWrap/>
            <w:vAlign w:val="center"/>
            <w:tcPrChange w:id="1899" w:author="Qualcomm User_1" w:date="2018-08-27T14:11:00Z">
              <w:tcPr>
                <w:tcW w:w="1920" w:type="dxa"/>
                <w:gridSpan w:val="2"/>
                <w:tcBorders>
                  <w:top w:val="nil"/>
                  <w:left w:val="nil"/>
                  <w:bottom w:val="single" w:sz="4" w:space="0" w:color="auto"/>
                  <w:right w:val="single" w:sz="8" w:space="0" w:color="auto"/>
                </w:tcBorders>
                <w:shd w:val="clear" w:color="auto" w:fill="auto"/>
                <w:noWrap/>
                <w:vAlign w:val="center"/>
              </w:tcPr>
            </w:tcPrChange>
          </w:tcPr>
          <w:p w:rsidR="00AA43A2" w:rsidRPr="00963101" w:rsidRDefault="009924EB">
            <w:pPr>
              <w:pStyle w:val="TAC"/>
              <w:rPr>
                <w:lang w:val="en-US"/>
              </w:rPr>
            </w:pPr>
            <w:ins w:id="1900" w:author="Qualcomm User_1" w:date="2018-08-27T14:11:00Z">
              <w:r>
                <w:rPr>
                  <w:lang w:val="en-US"/>
                </w:rPr>
                <w:t>3.0</w:t>
              </w:r>
            </w:ins>
            <w:del w:id="1901" w:author="Qualcomm User_1" w:date="2018-08-27T14:11:00Z">
              <w:r w:rsidR="00746C5E" w:rsidRPr="00963101" w:rsidDel="00CB1D5C">
                <w:rPr>
                  <w:lang w:val="en-US"/>
                </w:rPr>
                <w:delText>TBD</w:delText>
              </w:r>
            </w:del>
          </w:p>
        </w:tc>
      </w:tr>
      <w:tr w:rsidR="00BB2094" w:rsidRPr="00963101" w:rsidTr="00CB1D5C">
        <w:tblPrEx>
          <w:tblW w:w="6478" w:type="dxa"/>
          <w:tblInd w:w="1580" w:type="dxa"/>
          <w:tblPrExChange w:id="1902" w:author="Qualcomm User_1" w:date="2018-08-27T14:11:00Z">
            <w:tblPrEx>
              <w:tblW w:w="6478" w:type="dxa"/>
              <w:tblInd w:w="1580" w:type="dxa"/>
            </w:tblPrEx>
          </w:tblPrExChange>
        </w:tblPrEx>
        <w:trPr>
          <w:trPrChange w:id="1903" w:author="Qualcomm User_1" w:date="2018-08-27T14:11:00Z">
            <w:trPr>
              <w:gridAfter w:val="0"/>
            </w:trPr>
          </w:trPrChange>
        </w:trPr>
        <w:tc>
          <w:tcPr>
            <w:tcW w:w="1540" w:type="dxa"/>
            <w:vMerge/>
            <w:tcBorders>
              <w:top w:val="single" w:sz="4" w:space="0" w:color="auto"/>
              <w:left w:val="single" w:sz="8" w:space="0" w:color="auto"/>
              <w:bottom w:val="single" w:sz="4" w:space="0" w:color="000000"/>
              <w:right w:val="single" w:sz="4" w:space="0" w:color="auto"/>
            </w:tcBorders>
            <w:vAlign w:val="center"/>
            <w:hideMark/>
            <w:tcPrChange w:id="1904" w:author="Qualcomm User_1" w:date="2018-08-27T14:11:00Z">
              <w:tcPr>
                <w:tcW w:w="1540" w:type="dxa"/>
                <w:gridSpan w:val="2"/>
                <w:vMerge/>
                <w:tcBorders>
                  <w:top w:val="single" w:sz="4" w:space="0" w:color="auto"/>
                  <w:left w:val="single" w:sz="8" w:space="0" w:color="auto"/>
                  <w:bottom w:val="single" w:sz="4" w:space="0" w:color="000000"/>
                  <w:right w:val="single" w:sz="4" w:space="0" w:color="auto"/>
                </w:tcBorders>
                <w:vAlign w:val="center"/>
                <w:hideMark/>
              </w:tcPr>
            </w:tcPrChange>
          </w:tcPr>
          <w:p w:rsidR="00AA43A2" w:rsidRPr="00963101" w:rsidRDefault="00AA43A2">
            <w:pPr>
              <w:pStyle w:val="TAH"/>
              <w:rPr>
                <w:lang w:val="en-US"/>
              </w:rPr>
            </w:pPr>
          </w:p>
        </w:tc>
        <w:tc>
          <w:tcPr>
            <w:tcW w:w="1180" w:type="dxa"/>
            <w:tcBorders>
              <w:top w:val="nil"/>
              <w:left w:val="nil"/>
              <w:bottom w:val="single" w:sz="4" w:space="0" w:color="auto"/>
              <w:right w:val="single" w:sz="4" w:space="0" w:color="auto"/>
            </w:tcBorders>
            <w:shd w:val="clear" w:color="auto" w:fill="auto"/>
            <w:noWrap/>
            <w:vAlign w:val="center"/>
            <w:hideMark/>
            <w:tcPrChange w:id="1905" w:author="Qualcomm User_1" w:date="2018-08-27T14:11:00Z">
              <w:tcPr>
                <w:tcW w:w="1180" w:type="dxa"/>
                <w:gridSpan w:val="2"/>
                <w:tcBorders>
                  <w:top w:val="nil"/>
                  <w:left w:val="nil"/>
                  <w:bottom w:val="single" w:sz="4" w:space="0" w:color="auto"/>
                  <w:right w:val="single" w:sz="4" w:space="0" w:color="auto"/>
                </w:tcBorders>
                <w:shd w:val="clear" w:color="auto" w:fill="auto"/>
                <w:noWrap/>
                <w:vAlign w:val="center"/>
                <w:hideMark/>
              </w:tcPr>
            </w:tcPrChange>
          </w:tcPr>
          <w:p w:rsidR="00AA43A2" w:rsidRPr="00963101" w:rsidRDefault="00BB2094">
            <w:pPr>
              <w:pStyle w:val="TAH"/>
              <w:rPr>
                <w:lang w:val="en-US"/>
              </w:rPr>
            </w:pPr>
            <w:r w:rsidRPr="00963101">
              <w:rPr>
                <w:lang w:val="en-US"/>
              </w:rPr>
              <w:t>16QAM</w:t>
            </w:r>
          </w:p>
        </w:tc>
        <w:tc>
          <w:tcPr>
            <w:tcW w:w="1838" w:type="dxa"/>
            <w:tcBorders>
              <w:top w:val="nil"/>
              <w:left w:val="nil"/>
              <w:bottom w:val="single" w:sz="4" w:space="0" w:color="auto"/>
              <w:right w:val="single" w:sz="4" w:space="0" w:color="auto"/>
            </w:tcBorders>
            <w:shd w:val="clear" w:color="auto" w:fill="auto"/>
            <w:noWrap/>
            <w:vAlign w:val="center"/>
            <w:tcPrChange w:id="1906" w:author="Qualcomm User_1" w:date="2018-08-27T14:11:00Z">
              <w:tcPr>
                <w:tcW w:w="1838" w:type="dxa"/>
                <w:gridSpan w:val="2"/>
                <w:tcBorders>
                  <w:top w:val="nil"/>
                  <w:left w:val="nil"/>
                  <w:bottom w:val="single" w:sz="4" w:space="0" w:color="auto"/>
                  <w:right w:val="single" w:sz="4" w:space="0" w:color="auto"/>
                </w:tcBorders>
                <w:shd w:val="clear" w:color="auto" w:fill="auto"/>
                <w:noWrap/>
                <w:vAlign w:val="center"/>
              </w:tcPr>
            </w:tcPrChange>
          </w:tcPr>
          <w:p w:rsidR="00AA43A2" w:rsidRPr="00963101" w:rsidRDefault="00CB1D5C">
            <w:pPr>
              <w:pStyle w:val="TAC"/>
              <w:rPr>
                <w:lang w:val="en-US"/>
              </w:rPr>
            </w:pPr>
            <w:ins w:id="1907" w:author="Qualcomm User_1" w:date="2018-08-27T14:11:00Z">
              <w:r>
                <w:rPr>
                  <w:lang w:val="en-US"/>
                </w:rPr>
                <w:t>3</w:t>
              </w:r>
            </w:ins>
            <w:del w:id="1908" w:author="Qualcomm User_1" w:date="2018-08-27T14:10:00Z">
              <w:r w:rsidR="00746C5E" w:rsidRPr="00963101" w:rsidDel="00CB1D5C">
                <w:rPr>
                  <w:lang w:val="en-US"/>
                </w:rPr>
                <w:delText>TBD</w:delText>
              </w:r>
            </w:del>
          </w:p>
        </w:tc>
        <w:tc>
          <w:tcPr>
            <w:tcW w:w="1920" w:type="dxa"/>
            <w:tcBorders>
              <w:top w:val="nil"/>
              <w:left w:val="nil"/>
              <w:bottom w:val="single" w:sz="4" w:space="0" w:color="auto"/>
              <w:right w:val="single" w:sz="8" w:space="0" w:color="auto"/>
            </w:tcBorders>
            <w:shd w:val="clear" w:color="auto" w:fill="auto"/>
            <w:noWrap/>
            <w:vAlign w:val="center"/>
            <w:tcPrChange w:id="1909" w:author="Qualcomm User_1" w:date="2018-08-27T14:11:00Z">
              <w:tcPr>
                <w:tcW w:w="1920" w:type="dxa"/>
                <w:gridSpan w:val="2"/>
                <w:tcBorders>
                  <w:top w:val="nil"/>
                  <w:left w:val="nil"/>
                  <w:bottom w:val="single" w:sz="4" w:space="0" w:color="auto"/>
                  <w:right w:val="single" w:sz="8" w:space="0" w:color="auto"/>
                </w:tcBorders>
                <w:shd w:val="clear" w:color="auto" w:fill="auto"/>
                <w:noWrap/>
                <w:vAlign w:val="center"/>
              </w:tcPr>
            </w:tcPrChange>
          </w:tcPr>
          <w:p w:rsidR="00AA43A2" w:rsidRPr="00963101" w:rsidRDefault="009924EB">
            <w:pPr>
              <w:pStyle w:val="TAC"/>
              <w:rPr>
                <w:lang w:val="en-US"/>
              </w:rPr>
            </w:pPr>
            <w:ins w:id="1910" w:author="Qualcomm User_1" w:date="2018-08-27T14:11:00Z">
              <w:r>
                <w:rPr>
                  <w:lang w:val="en-US"/>
                </w:rPr>
                <w:t>4.5</w:t>
              </w:r>
            </w:ins>
            <w:del w:id="1911" w:author="Qualcomm User_1" w:date="2018-08-27T14:11:00Z">
              <w:r w:rsidR="00746C5E" w:rsidRPr="00963101" w:rsidDel="00CB1D5C">
                <w:rPr>
                  <w:lang w:val="en-US"/>
                </w:rPr>
                <w:delText>TBD</w:delText>
              </w:r>
            </w:del>
          </w:p>
        </w:tc>
      </w:tr>
      <w:tr w:rsidR="00BB2094" w:rsidRPr="00963101" w:rsidTr="00CB1D5C">
        <w:tblPrEx>
          <w:tblW w:w="6478" w:type="dxa"/>
          <w:tblInd w:w="1580" w:type="dxa"/>
          <w:tblPrExChange w:id="1912" w:author="Qualcomm User_1" w:date="2018-08-27T14:11:00Z">
            <w:tblPrEx>
              <w:tblW w:w="6478" w:type="dxa"/>
              <w:tblInd w:w="1580" w:type="dxa"/>
            </w:tblPrEx>
          </w:tblPrExChange>
        </w:tblPrEx>
        <w:trPr>
          <w:trPrChange w:id="1913" w:author="Qualcomm User_1" w:date="2018-08-27T14:11:00Z">
            <w:trPr>
              <w:gridAfter w:val="0"/>
            </w:trPr>
          </w:trPrChange>
        </w:trPr>
        <w:tc>
          <w:tcPr>
            <w:tcW w:w="1540" w:type="dxa"/>
            <w:vMerge/>
            <w:tcBorders>
              <w:top w:val="single" w:sz="4" w:space="0" w:color="auto"/>
              <w:left w:val="single" w:sz="8" w:space="0" w:color="auto"/>
              <w:bottom w:val="single" w:sz="4" w:space="0" w:color="000000"/>
              <w:right w:val="single" w:sz="4" w:space="0" w:color="auto"/>
            </w:tcBorders>
            <w:vAlign w:val="center"/>
            <w:hideMark/>
            <w:tcPrChange w:id="1914" w:author="Qualcomm User_1" w:date="2018-08-27T14:11:00Z">
              <w:tcPr>
                <w:tcW w:w="1540" w:type="dxa"/>
                <w:gridSpan w:val="2"/>
                <w:vMerge/>
                <w:tcBorders>
                  <w:top w:val="single" w:sz="4" w:space="0" w:color="auto"/>
                  <w:left w:val="single" w:sz="8" w:space="0" w:color="auto"/>
                  <w:bottom w:val="single" w:sz="4" w:space="0" w:color="000000"/>
                  <w:right w:val="single" w:sz="4" w:space="0" w:color="auto"/>
                </w:tcBorders>
                <w:vAlign w:val="center"/>
                <w:hideMark/>
              </w:tcPr>
            </w:tcPrChange>
          </w:tcPr>
          <w:p w:rsidR="00AA43A2" w:rsidRPr="00963101" w:rsidRDefault="00AA43A2">
            <w:pPr>
              <w:pStyle w:val="TAH"/>
              <w:rPr>
                <w:lang w:val="en-US"/>
              </w:rPr>
            </w:pPr>
          </w:p>
        </w:tc>
        <w:tc>
          <w:tcPr>
            <w:tcW w:w="1180" w:type="dxa"/>
            <w:tcBorders>
              <w:top w:val="nil"/>
              <w:left w:val="nil"/>
              <w:bottom w:val="single" w:sz="4" w:space="0" w:color="auto"/>
              <w:right w:val="single" w:sz="4" w:space="0" w:color="auto"/>
            </w:tcBorders>
            <w:shd w:val="clear" w:color="auto" w:fill="auto"/>
            <w:noWrap/>
            <w:vAlign w:val="center"/>
            <w:hideMark/>
            <w:tcPrChange w:id="1915" w:author="Qualcomm User_1" w:date="2018-08-27T14:11:00Z">
              <w:tcPr>
                <w:tcW w:w="1180" w:type="dxa"/>
                <w:gridSpan w:val="2"/>
                <w:tcBorders>
                  <w:top w:val="nil"/>
                  <w:left w:val="nil"/>
                  <w:bottom w:val="single" w:sz="4" w:space="0" w:color="auto"/>
                  <w:right w:val="single" w:sz="4" w:space="0" w:color="auto"/>
                </w:tcBorders>
                <w:shd w:val="clear" w:color="auto" w:fill="auto"/>
                <w:noWrap/>
                <w:vAlign w:val="center"/>
                <w:hideMark/>
              </w:tcPr>
            </w:tcPrChange>
          </w:tcPr>
          <w:p w:rsidR="00AA43A2" w:rsidRPr="00963101" w:rsidRDefault="00BB2094">
            <w:pPr>
              <w:pStyle w:val="TAH"/>
              <w:rPr>
                <w:lang w:val="en-US"/>
              </w:rPr>
            </w:pPr>
            <w:r w:rsidRPr="00963101">
              <w:rPr>
                <w:lang w:val="en-US"/>
              </w:rPr>
              <w:t>64QAM</w:t>
            </w:r>
          </w:p>
        </w:tc>
        <w:tc>
          <w:tcPr>
            <w:tcW w:w="1838" w:type="dxa"/>
            <w:tcBorders>
              <w:top w:val="nil"/>
              <w:left w:val="nil"/>
              <w:bottom w:val="single" w:sz="4" w:space="0" w:color="auto"/>
              <w:right w:val="single" w:sz="4" w:space="0" w:color="auto"/>
            </w:tcBorders>
            <w:shd w:val="clear" w:color="auto" w:fill="auto"/>
            <w:noWrap/>
            <w:vAlign w:val="center"/>
            <w:tcPrChange w:id="1916" w:author="Qualcomm User_1" w:date="2018-08-27T14:11:00Z">
              <w:tcPr>
                <w:tcW w:w="1838" w:type="dxa"/>
                <w:gridSpan w:val="2"/>
                <w:tcBorders>
                  <w:top w:val="nil"/>
                  <w:left w:val="nil"/>
                  <w:bottom w:val="single" w:sz="4" w:space="0" w:color="auto"/>
                  <w:right w:val="single" w:sz="4" w:space="0" w:color="auto"/>
                </w:tcBorders>
                <w:shd w:val="clear" w:color="auto" w:fill="auto"/>
                <w:noWrap/>
                <w:vAlign w:val="center"/>
              </w:tcPr>
            </w:tcPrChange>
          </w:tcPr>
          <w:p w:rsidR="00AA43A2" w:rsidRPr="00963101" w:rsidRDefault="00CB1D5C">
            <w:pPr>
              <w:pStyle w:val="TAC"/>
              <w:rPr>
                <w:lang w:val="en-US"/>
              </w:rPr>
            </w:pPr>
            <w:ins w:id="1917" w:author="Qualcomm User_1" w:date="2018-08-27T14:11:00Z">
              <w:r>
                <w:rPr>
                  <w:lang w:val="en-US"/>
                </w:rPr>
                <w:t>5</w:t>
              </w:r>
            </w:ins>
            <w:del w:id="1918" w:author="Qualcomm User_1" w:date="2018-08-27T14:10:00Z">
              <w:r w:rsidR="00746C5E" w:rsidRPr="00963101" w:rsidDel="00CB1D5C">
                <w:rPr>
                  <w:lang w:val="en-US"/>
                </w:rPr>
                <w:delText>TBD</w:delText>
              </w:r>
            </w:del>
          </w:p>
        </w:tc>
        <w:tc>
          <w:tcPr>
            <w:tcW w:w="1920" w:type="dxa"/>
            <w:tcBorders>
              <w:top w:val="nil"/>
              <w:left w:val="nil"/>
              <w:bottom w:val="single" w:sz="4" w:space="0" w:color="auto"/>
              <w:right w:val="single" w:sz="8" w:space="0" w:color="auto"/>
            </w:tcBorders>
            <w:shd w:val="clear" w:color="auto" w:fill="auto"/>
            <w:noWrap/>
            <w:vAlign w:val="center"/>
            <w:tcPrChange w:id="1919" w:author="Qualcomm User_1" w:date="2018-08-27T14:11:00Z">
              <w:tcPr>
                <w:tcW w:w="1920" w:type="dxa"/>
                <w:gridSpan w:val="2"/>
                <w:tcBorders>
                  <w:top w:val="nil"/>
                  <w:left w:val="nil"/>
                  <w:bottom w:val="single" w:sz="4" w:space="0" w:color="auto"/>
                  <w:right w:val="single" w:sz="8" w:space="0" w:color="auto"/>
                </w:tcBorders>
                <w:shd w:val="clear" w:color="auto" w:fill="auto"/>
                <w:noWrap/>
                <w:vAlign w:val="center"/>
              </w:tcPr>
            </w:tcPrChange>
          </w:tcPr>
          <w:p w:rsidR="00AA43A2" w:rsidRPr="00963101" w:rsidRDefault="009924EB">
            <w:pPr>
              <w:pStyle w:val="TAC"/>
              <w:rPr>
                <w:lang w:val="en-US"/>
              </w:rPr>
            </w:pPr>
            <w:ins w:id="1920" w:author="Qualcomm User_1" w:date="2018-08-27T14:11:00Z">
              <w:r>
                <w:rPr>
                  <w:lang w:val="en-US"/>
                </w:rPr>
                <w:t>6.5</w:t>
              </w:r>
            </w:ins>
            <w:del w:id="1921" w:author="Qualcomm User_1" w:date="2018-08-27T14:11:00Z">
              <w:r w:rsidR="00746C5E" w:rsidRPr="00963101" w:rsidDel="00CB1D5C">
                <w:rPr>
                  <w:lang w:val="en-US"/>
                </w:rPr>
                <w:delText>TBD</w:delText>
              </w:r>
            </w:del>
          </w:p>
        </w:tc>
      </w:tr>
      <w:tr w:rsidR="00BB2094" w:rsidRPr="00963101" w:rsidTr="00CB1D5C">
        <w:tblPrEx>
          <w:tblW w:w="6478" w:type="dxa"/>
          <w:tblInd w:w="1580" w:type="dxa"/>
          <w:tblPrExChange w:id="1922" w:author="Qualcomm User_1" w:date="2018-08-27T14:11:00Z">
            <w:tblPrEx>
              <w:tblW w:w="6478" w:type="dxa"/>
              <w:tblInd w:w="1580" w:type="dxa"/>
            </w:tblPrEx>
          </w:tblPrExChange>
        </w:tblPrEx>
        <w:trPr>
          <w:trPrChange w:id="1923" w:author="Qualcomm User_1" w:date="2018-08-27T14:11:00Z">
            <w:trPr>
              <w:gridAfter w:val="0"/>
            </w:trPr>
          </w:trPrChange>
        </w:trPr>
        <w:tc>
          <w:tcPr>
            <w:tcW w:w="1540" w:type="dxa"/>
            <w:vMerge w:val="restart"/>
            <w:tcBorders>
              <w:top w:val="nil"/>
              <w:left w:val="single" w:sz="8" w:space="0" w:color="auto"/>
              <w:bottom w:val="single" w:sz="8" w:space="0" w:color="000000"/>
              <w:right w:val="single" w:sz="4" w:space="0" w:color="auto"/>
            </w:tcBorders>
            <w:shd w:val="clear" w:color="auto" w:fill="auto"/>
            <w:noWrap/>
            <w:vAlign w:val="center"/>
            <w:hideMark/>
            <w:tcPrChange w:id="1924" w:author="Qualcomm User_1" w:date="2018-08-27T14:11:00Z">
              <w:tcPr>
                <w:tcW w:w="1540" w:type="dxa"/>
                <w:gridSpan w:val="2"/>
                <w:vMerge w:val="restart"/>
                <w:tcBorders>
                  <w:top w:val="nil"/>
                  <w:left w:val="single" w:sz="8" w:space="0" w:color="auto"/>
                  <w:bottom w:val="single" w:sz="8" w:space="0" w:color="000000"/>
                  <w:right w:val="single" w:sz="4" w:space="0" w:color="auto"/>
                </w:tcBorders>
                <w:shd w:val="clear" w:color="auto" w:fill="auto"/>
                <w:noWrap/>
                <w:vAlign w:val="center"/>
                <w:hideMark/>
              </w:tcPr>
            </w:tcPrChange>
          </w:tcPr>
          <w:p w:rsidR="00AA43A2" w:rsidRPr="00963101" w:rsidRDefault="00BB2094">
            <w:pPr>
              <w:pStyle w:val="TAH"/>
              <w:rPr>
                <w:lang w:val="en-US"/>
              </w:rPr>
            </w:pPr>
            <w:r w:rsidRPr="00963101">
              <w:rPr>
                <w:lang w:val="en-US"/>
              </w:rPr>
              <w:t>CP-OFDM</w:t>
            </w:r>
          </w:p>
        </w:tc>
        <w:tc>
          <w:tcPr>
            <w:tcW w:w="1180" w:type="dxa"/>
            <w:tcBorders>
              <w:top w:val="nil"/>
              <w:left w:val="nil"/>
              <w:bottom w:val="single" w:sz="4" w:space="0" w:color="auto"/>
              <w:right w:val="single" w:sz="4" w:space="0" w:color="auto"/>
            </w:tcBorders>
            <w:shd w:val="clear" w:color="auto" w:fill="auto"/>
            <w:noWrap/>
            <w:vAlign w:val="center"/>
            <w:hideMark/>
            <w:tcPrChange w:id="1925" w:author="Qualcomm User_1" w:date="2018-08-27T14:11:00Z">
              <w:tcPr>
                <w:tcW w:w="1180" w:type="dxa"/>
                <w:gridSpan w:val="2"/>
                <w:tcBorders>
                  <w:top w:val="nil"/>
                  <w:left w:val="nil"/>
                  <w:bottom w:val="single" w:sz="4" w:space="0" w:color="auto"/>
                  <w:right w:val="single" w:sz="4" w:space="0" w:color="auto"/>
                </w:tcBorders>
                <w:shd w:val="clear" w:color="auto" w:fill="auto"/>
                <w:noWrap/>
                <w:vAlign w:val="center"/>
                <w:hideMark/>
              </w:tcPr>
            </w:tcPrChange>
          </w:tcPr>
          <w:p w:rsidR="00AA43A2" w:rsidRPr="00963101" w:rsidRDefault="00BB2094">
            <w:pPr>
              <w:pStyle w:val="TAH"/>
              <w:rPr>
                <w:lang w:val="en-US"/>
              </w:rPr>
            </w:pPr>
            <w:r w:rsidRPr="00963101">
              <w:rPr>
                <w:lang w:val="en-US"/>
              </w:rPr>
              <w:t>QPSK</w:t>
            </w:r>
          </w:p>
        </w:tc>
        <w:tc>
          <w:tcPr>
            <w:tcW w:w="1838" w:type="dxa"/>
            <w:tcBorders>
              <w:top w:val="nil"/>
              <w:left w:val="nil"/>
              <w:bottom w:val="single" w:sz="4" w:space="0" w:color="auto"/>
              <w:right w:val="single" w:sz="4" w:space="0" w:color="auto"/>
            </w:tcBorders>
            <w:shd w:val="clear" w:color="auto" w:fill="auto"/>
            <w:noWrap/>
            <w:vAlign w:val="center"/>
            <w:tcPrChange w:id="1926" w:author="Qualcomm User_1" w:date="2018-08-27T14:11:00Z">
              <w:tcPr>
                <w:tcW w:w="1838" w:type="dxa"/>
                <w:gridSpan w:val="2"/>
                <w:tcBorders>
                  <w:top w:val="nil"/>
                  <w:left w:val="nil"/>
                  <w:bottom w:val="single" w:sz="4" w:space="0" w:color="auto"/>
                  <w:right w:val="single" w:sz="4" w:space="0" w:color="auto"/>
                </w:tcBorders>
                <w:shd w:val="clear" w:color="auto" w:fill="auto"/>
                <w:noWrap/>
                <w:vAlign w:val="center"/>
              </w:tcPr>
            </w:tcPrChange>
          </w:tcPr>
          <w:p w:rsidR="00AA43A2" w:rsidRPr="00963101" w:rsidRDefault="00CB1D5C">
            <w:pPr>
              <w:pStyle w:val="TAC"/>
              <w:rPr>
                <w:lang w:val="en-US"/>
              </w:rPr>
            </w:pPr>
            <w:ins w:id="1927" w:author="Qualcomm User_1" w:date="2018-08-27T14:11:00Z">
              <w:r>
                <w:rPr>
                  <w:lang w:val="en-US"/>
                </w:rPr>
                <w:t>3.5</w:t>
              </w:r>
            </w:ins>
            <w:del w:id="1928" w:author="Qualcomm User_1" w:date="2018-08-27T14:10:00Z">
              <w:r w:rsidR="00746C5E" w:rsidRPr="00963101" w:rsidDel="00CB1D5C">
                <w:rPr>
                  <w:lang w:val="en-US"/>
                </w:rPr>
                <w:delText>TBD</w:delText>
              </w:r>
            </w:del>
          </w:p>
        </w:tc>
        <w:tc>
          <w:tcPr>
            <w:tcW w:w="1920" w:type="dxa"/>
            <w:tcBorders>
              <w:top w:val="nil"/>
              <w:left w:val="nil"/>
              <w:bottom w:val="single" w:sz="4" w:space="0" w:color="auto"/>
              <w:right w:val="single" w:sz="8" w:space="0" w:color="auto"/>
            </w:tcBorders>
            <w:shd w:val="clear" w:color="auto" w:fill="auto"/>
            <w:noWrap/>
            <w:vAlign w:val="center"/>
            <w:tcPrChange w:id="1929" w:author="Qualcomm User_1" w:date="2018-08-27T14:11:00Z">
              <w:tcPr>
                <w:tcW w:w="1920" w:type="dxa"/>
                <w:gridSpan w:val="2"/>
                <w:tcBorders>
                  <w:top w:val="nil"/>
                  <w:left w:val="nil"/>
                  <w:bottom w:val="single" w:sz="4" w:space="0" w:color="auto"/>
                  <w:right w:val="single" w:sz="8" w:space="0" w:color="auto"/>
                </w:tcBorders>
                <w:shd w:val="clear" w:color="auto" w:fill="auto"/>
                <w:noWrap/>
                <w:vAlign w:val="center"/>
              </w:tcPr>
            </w:tcPrChange>
          </w:tcPr>
          <w:p w:rsidR="00AA43A2" w:rsidRPr="00963101" w:rsidRDefault="009924EB">
            <w:pPr>
              <w:pStyle w:val="TAC"/>
              <w:rPr>
                <w:lang w:val="en-US"/>
              </w:rPr>
            </w:pPr>
            <w:ins w:id="1930" w:author="Qualcomm User_1" w:date="2018-08-27T14:11:00Z">
              <w:r>
                <w:rPr>
                  <w:lang w:val="en-US"/>
                </w:rPr>
                <w:t>5.0</w:t>
              </w:r>
            </w:ins>
            <w:del w:id="1931" w:author="Qualcomm User_1" w:date="2018-08-27T14:11:00Z">
              <w:r w:rsidR="00746C5E" w:rsidRPr="00963101" w:rsidDel="00CB1D5C">
                <w:rPr>
                  <w:lang w:val="en-US"/>
                </w:rPr>
                <w:delText>TBD</w:delText>
              </w:r>
            </w:del>
          </w:p>
        </w:tc>
      </w:tr>
      <w:tr w:rsidR="00BB2094" w:rsidRPr="00963101" w:rsidTr="00CB1D5C">
        <w:tblPrEx>
          <w:tblW w:w="6478" w:type="dxa"/>
          <w:tblInd w:w="1580" w:type="dxa"/>
          <w:tblPrExChange w:id="1932" w:author="Qualcomm User_1" w:date="2018-08-27T14:11:00Z">
            <w:tblPrEx>
              <w:tblW w:w="6478" w:type="dxa"/>
              <w:tblInd w:w="1580" w:type="dxa"/>
            </w:tblPrEx>
          </w:tblPrExChange>
        </w:tblPrEx>
        <w:trPr>
          <w:trPrChange w:id="1933" w:author="Qualcomm User_1" w:date="2018-08-27T14:11:00Z">
            <w:trPr>
              <w:gridAfter w:val="0"/>
            </w:trPr>
          </w:trPrChange>
        </w:trPr>
        <w:tc>
          <w:tcPr>
            <w:tcW w:w="1540" w:type="dxa"/>
            <w:vMerge/>
            <w:tcBorders>
              <w:top w:val="nil"/>
              <w:left w:val="single" w:sz="8" w:space="0" w:color="auto"/>
              <w:bottom w:val="single" w:sz="8" w:space="0" w:color="000000"/>
              <w:right w:val="single" w:sz="4" w:space="0" w:color="auto"/>
            </w:tcBorders>
            <w:vAlign w:val="center"/>
            <w:hideMark/>
            <w:tcPrChange w:id="1934" w:author="Qualcomm User_1" w:date="2018-08-27T14:11:00Z">
              <w:tcPr>
                <w:tcW w:w="1540" w:type="dxa"/>
                <w:gridSpan w:val="2"/>
                <w:vMerge/>
                <w:tcBorders>
                  <w:top w:val="nil"/>
                  <w:left w:val="single" w:sz="8" w:space="0" w:color="auto"/>
                  <w:bottom w:val="single" w:sz="8" w:space="0" w:color="000000"/>
                  <w:right w:val="single" w:sz="4" w:space="0" w:color="auto"/>
                </w:tcBorders>
                <w:vAlign w:val="center"/>
                <w:hideMark/>
              </w:tcPr>
            </w:tcPrChange>
          </w:tcPr>
          <w:p w:rsidR="00AA43A2" w:rsidRPr="00963101" w:rsidRDefault="00AA43A2">
            <w:pPr>
              <w:pStyle w:val="TAH"/>
              <w:rPr>
                <w:lang w:val="en-US"/>
              </w:rPr>
            </w:pPr>
          </w:p>
        </w:tc>
        <w:tc>
          <w:tcPr>
            <w:tcW w:w="1180" w:type="dxa"/>
            <w:tcBorders>
              <w:top w:val="nil"/>
              <w:left w:val="nil"/>
              <w:bottom w:val="single" w:sz="4" w:space="0" w:color="auto"/>
              <w:right w:val="single" w:sz="4" w:space="0" w:color="auto"/>
            </w:tcBorders>
            <w:shd w:val="clear" w:color="auto" w:fill="auto"/>
            <w:noWrap/>
            <w:vAlign w:val="center"/>
            <w:hideMark/>
            <w:tcPrChange w:id="1935" w:author="Qualcomm User_1" w:date="2018-08-27T14:11:00Z">
              <w:tcPr>
                <w:tcW w:w="1180" w:type="dxa"/>
                <w:gridSpan w:val="2"/>
                <w:tcBorders>
                  <w:top w:val="nil"/>
                  <w:left w:val="nil"/>
                  <w:bottom w:val="single" w:sz="4" w:space="0" w:color="auto"/>
                  <w:right w:val="single" w:sz="4" w:space="0" w:color="auto"/>
                </w:tcBorders>
                <w:shd w:val="clear" w:color="auto" w:fill="auto"/>
                <w:noWrap/>
                <w:vAlign w:val="center"/>
                <w:hideMark/>
              </w:tcPr>
            </w:tcPrChange>
          </w:tcPr>
          <w:p w:rsidR="00AA43A2" w:rsidRPr="00963101" w:rsidRDefault="00BB2094">
            <w:pPr>
              <w:pStyle w:val="TAH"/>
              <w:rPr>
                <w:lang w:val="en-US"/>
              </w:rPr>
            </w:pPr>
            <w:r w:rsidRPr="00963101">
              <w:rPr>
                <w:lang w:val="en-US"/>
              </w:rPr>
              <w:t>16QAM</w:t>
            </w:r>
          </w:p>
        </w:tc>
        <w:tc>
          <w:tcPr>
            <w:tcW w:w="1838" w:type="dxa"/>
            <w:tcBorders>
              <w:top w:val="nil"/>
              <w:left w:val="nil"/>
              <w:bottom w:val="single" w:sz="4" w:space="0" w:color="auto"/>
              <w:right w:val="single" w:sz="4" w:space="0" w:color="auto"/>
            </w:tcBorders>
            <w:shd w:val="clear" w:color="auto" w:fill="auto"/>
            <w:noWrap/>
            <w:vAlign w:val="center"/>
            <w:tcPrChange w:id="1936" w:author="Qualcomm User_1" w:date="2018-08-27T14:11:00Z">
              <w:tcPr>
                <w:tcW w:w="1838" w:type="dxa"/>
                <w:gridSpan w:val="2"/>
                <w:tcBorders>
                  <w:top w:val="nil"/>
                  <w:left w:val="nil"/>
                  <w:bottom w:val="single" w:sz="4" w:space="0" w:color="auto"/>
                  <w:right w:val="single" w:sz="4" w:space="0" w:color="auto"/>
                </w:tcBorders>
                <w:shd w:val="clear" w:color="auto" w:fill="auto"/>
                <w:noWrap/>
                <w:vAlign w:val="center"/>
              </w:tcPr>
            </w:tcPrChange>
          </w:tcPr>
          <w:p w:rsidR="00AA43A2" w:rsidRPr="00963101" w:rsidRDefault="00CB1D5C">
            <w:pPr>
              <w:pStyle w:val="TAC"/>
              <w:rPr>
                <w:lang w:val="en-US"/>
              </w:rPr>
            </w:pPr>
            <w:ins w:id="1937" w:author="Qualcomm User_1" w:date="2018-08-27T14:11:00Z">
              <w:r>
                <w:rPr>
                  <w:lang w:val="en-US"/>
                </w:rPr>
                <w:t>5</w:t>
              </w:r>
            </w:ins>
            <w:del w:id="1938" w:author="Qualcomm User_1" w:date="2018-08-27T14:10:00Z">
              <w:r w:rsidR="00746C5E" w:rsidRPr="00963101" w:rsidDel="00CB1D5C">
                <w:rPr>
                  <w:lang w:val="en-US"/>
                </w:rPr>
                <w:delText>TBD</w:delText>
              </w:r>
            </w:del>
          </w:p>
        </w:tc>
        <w:tc>
          <w:tcPr>
            <w:tcW w:w="1920" w:type="dxa"/>
            <w:tcBorders>
              <w:top w:val="nil"/>
              <w:left w:val="nil"/>
              <w:bottom w:val="single" w:sz="4" w:space="0" w:color="auto"/>
              <w:right w:val="single" w:sz="8" w:space="0" w:color="auto"/>
            </w:tcBorders>
            <w:shd w:val="clear" w:color="auto" w:fill="auto"/>
            <w:noWrap/>
            <w:vAlign w:val="center"/>
            <w:tcPrChange w:id="1939" w:author="Qualcomm User_1" w:date="2018-08-27T14:11:00Z">
              <w:tcPr>
                <w:tcW w:w="1920" w:type="dxa"/>
                <w:gridSpan w:val="2"/>
                <w:tcBorders>
                  <w:top w:val="nil"/>
                  <w:left w:val="nil"/>
                  <w:bottom w:val="single" w:sz="4" w:space="0" w:color="auto"/>
                  <w:right w:val="single" w:sz="8" w:space="0" w:color="auto"/>
                </w:tcBorders>
                <w:shd w:val="clear" w:color="auto" w:fill="auto"/>
                <w:noWrap/>
                <w:vAlign w:val="center"/>
              </w:tcPr>
            </w:tcPrChange>
          </w:tcPr>
          <w:p w:rsidR="00AA43A2" w:rsidRPr="00963101" w:rsidRDefault="009924EB">
            <w:pPr>
              <w:pStyle w:val="TAC"/>
              <w:rPr>
                <w:lang w:val="en-US"/>
              </w:rPr>
            </w:pPr>
            <w:ins w:id="1940" w:author="Qualcomm User_1" w:date="2018-08-27T14:11:00Z">
              <w:r>
                <w:rPr>
                  <w:lang w:val="en-US"/>
                </w:rPr>
                <w:t>6</w:t>
              </w:r>
            </w:ins>
            <w:ins w:id="1941" w:author="Qualcomm User_1" w:date="2018-08-27T14:12:00Z">
              <w:r>
                <w:rPr>
                  <w:lang w:val="en-US"/>
                </w:rPr>
                <w:t>.5</w:t>
              </w:r>
            </w:ins>
            <w:del w:id="1942" w:author="Qualcomm User_1" w:date="2018-08-27T14:11:00Z">
              <w:r w:rsidR="00746C5E" w:rsidRPr="00963101" w:rsidDel="00CB1D5C">
                <w:rPr>
                  <w:lang w:val="en-US"/>
                </w:rPr>
                <w:delText>TBD</w:delText>
              </w:r>
            </w:del>
          </w:p>
        </w:tc>
      </w:tr>
      <w:tr w:rsidR="00BB2094" w:rsidRPr="00963101" w:rsidTr="00CB1D5C">
        <w:tblPrEx>
          <w:tblW w:w="6478" w:type="dxa"/>
          <w:tblInd w:w="1580" w:type="dxa"/>
          <w:tblPrExChange w:id="1943" w:author="Qualcomm User_1" w:date="2018-08-27T14:11:00Z">
            <w:tblPrEx>
              <w:tblW w:w="6478" w:type="dxa"/>
              <w:tblInd w:w="1580" w:type="dxa"/>
            </w:tblPrEx>
          </w:tblPrExChange>
        </w:tblPrEx>
        <w:trPr>
          <w:trPrChange w:id="1944" w:author="Qualcomm User_1" w:date="2018-08-27T14:11:00Z">
            <w:trPr>
              <w:gridAfter w:val="0"/>
            </w:trPr>
          </w:trPrChange>
        </w:trPr>
        <w:tc>
          <w:tcPr>
            <w:tcW w:w="1540" w:type="dxa"/>
            <w:vMerge/>
            <w:tcBorders>
              <w:top w:val="nil"/>
              <w:left w:val="single" w:sz="8" w:space="0" w:color="auto"/>
              <w:bottom w:val="single" w:sz="8" w:space="0" w:color="000000"/>
              <w:right w:val="single" w:sz="4" w:space="0" w:color="auto"/>
            </w:tcBorders>
            <w:vAlign w:val="center"/>
            <w:hideMark/>
            <w:tcPrChange w:id="1945" w:author="Qualcomm User_1" w:date="2018-08-27T14:11:00Z">
              <w:tcPr>
                <w:tcW w:w="1540" w:type="dxa"/>
                <w:gridSpan w:val="2"/>
                <w:vMerge/>
                <w:tcBorders>
                  <w:top w:val="nil"/>
                  <w:left w:val="single" w:sz="8" w:space="0" w:color="auto"/>
                  <w:bottom w:val="single" w:sz="8" w:space="0" w:color="000000"/>
                  <w:right w:val="single" w:sz="4" w:space="0" w:color="auto"/>
                </w:tcBorders>
                <w:vAlign w:val="center"/>
                <w:hideMark/>
              </w:tcPr>
            </w:tcPrChange>
          </w:tcPr>
          <w:p w:rsidR="00AA43A2" w:rsidRPr="00963101" w:rsidRDefault="00AA43A2">
            <w:pPr>
              <w:pStyle w:val="TAH"/>
              <w:rPr>
                <w:lang w:val="en-US"/>
              </w:rPr>
            </w:pPr>
          </w:p>
        </w:tc>
        <w:tc>
          <w:tcPr>
            <w:tcW w:w="1180" w:type="dxa"/>
            <w:tcBorders>
              <w:top w:val="nil"/>
              <w:left w:val="nil"/>
              <w:bottom w:val="single" w:sz="8" w:space="0" w:color="auto"/>
              <w:right w:val="single" w:sz="4" w:space="0" w:color="auto"/>
            </w:tcBorders>
            <w:shd w:val="clear" w:color="auto" w:fill="auto"/>
            <w:noWrap/>
            <w:vAlign w:val="center"/>
            <w:hideMark/>
            <w:tcPrChange w:id="1946" w:author="Qualcomm User_1" w:date="2018-08-27T14:11:00Z">
              <w:tcPr>
                <w:tcW w:w="1180" w:type="dxa"/>
                <w:gridSpan w:val="2"/>
                <w:tcBorders>
                  <w:top w:val="nil"/>
                  <w:left w:val="nil"/>
                  <w:bottom w:val="single" w:sz="8" w:space="0" w:color="auto"/>
                  <w:right w:val="single" w:sz="4" w:space="0" w:color="auto"/>
                </w:tcBorders>
                <w:shd w:val="clear" w:color="auto" w:fill="auto"/>
                <w:noWrap/>
                <w:vAlign w:val="center"/>
                <w:hideMark/>
              </w:tcPr>
            </w:tcPrChange>
          </w:tcPr>
          <w:p w:rsidR="00AA43A2" w:rsidRPr="00963101" w:rsidRDefault="00BB2094">
            <w:pPr>
              <w:pStyle w:val="TAH"/>
              <w:rPr>
                <w:lang w:val="en-US"/>
              </w:rPr>
            </w:pPr>
            <w:r w:rsidRPr="00963101">
              <w:rPr>
                <w:lang w:val="en-US"/>
              </w:rPr>
              <w:t>64QAM</w:t>
            </w:r>
          </w:p>
        </w:tc>
        <w:tc>
          <w:tcPr>
            <w:tcW w:w="1838" w:type="dxa"/>
            <w:tcBorders>
              <w:top w:val="nil"/>
              <w:left w:val="nil"/>
              <w:bottom w:val="single" w:sz="8" w:space="0" w:color="auto"/>
              <w:right w:val="single" w:sz="4" w:space="0" w:color="auto"/>
            </w:tcBorders>
            <w:shd w:val="clear" w:color="auto" w:fill="auto"/>
            <w:noWrap/>
            <w:vAlign w:val="center"/>
            <w:tcPrChange w:id="1947" w:author="Qualcomm User_1" w:date="2018-08-27T14:11:00Z">
              <w:tcPr>
                <w:tcW w:w="1838" w:type="dxa"/>
                <w:gridSpan w:val="2"/>
                <w:tcBorders>
                  <w:top w:val="nil"/>
                  <w:left w:val="nil"/>
                  <w:bottom w:val="single" w:sz="8" w:space="0" w:color="auto"/>
                  <w:right w:val="single" w:sz="4" w:space="0" w:color="auto"/>
                </w:tcBorders>
                <w:shd w:val="clear" w:color="auto" w:fill="auto"/>
                <w:noWrap/>
                <w:vAlign w:val="center"/>
              </w:tcPr>
            </w:tcPrChange>
          </w:tcPr>
          <w:p w:rsidR="00AA43A2" w:rsidRPr="00963101" w:rsidRDefault="00CB1D5C">
            <w:pPr>
              <w:pStyle w:val="TAC"/>
              <w:rPr>
                <w:lang w:val="en-US"/>
              </w:rPr>
            </w:pPr>
            <w:ins w:id="1948" w:author="Qualcomm User_1" w:date="2018-08-27T14:11:00Z">
              <w:r>
                <w:rPr>
                  <w:lang w:val="en-US"/>
                </w:rPr>
                <w:t>7.5</w:t>
              </w:r>
            </w:ins>
            <w:del w:id="1949" w:author="Qualcomm User_1" w:date="2018-08-27T14:10:00Z">
              <w:r w:rsidR="00746C5E" w:rsidRPr="00963101" w:rsidDel="00CB1D5C">
                <w:rPr>
                  <w:lang w:val="en-US"/>
                </w:rPr>
                <w:delText>TBD</w:delText>
              </w:r>
            </w:del>
          </w:p>
        </w:tc>
        <w:tc>
          <w:tcPr>
            <w:tcW w:w="1920" w:type="dxa"/>
            <w:tcBorders>
              <w:top w:val="nil"/>
              <w:left w:val="nil"/>
              <w:bottom w:val="single" w:sz="8" w:space="0" w:color="auto"/>
              <w:right w:val="single" w:sz="8" w:space="0" w:color="auto"/>
            </w:tcBorders>
            <w:shd w:val="clear" w:color="auto" w:fill="auto"/>
            <w:noWrap/>
            <w:vAlign w:val="center"/>
            <w:tcPrChange w:id="1950" w:author="Qualcomm User_1" w:date="2018-08-27T14:11:00Z">
              <w:tcPr>
                <w:tcW w:w="1920" w:type="dxa"/>
                <w:gridSpan w:val="2"/>
                <w:tcBorders>
                  <w:top w:val="nil"/>
                  <w:left w:val="nil"/>
                  <w:bottom w:val="single" w:sz="8" w:space="0" w:color="auto"/>
                  <w:right w:val="single" w:sz="8" w:space="0" w:color="auto"/>
                </w:tcBorders>
                <w:shd w:val="clear" w:color="auto" w:fill="auto"/>
                <w:noWrap/>
                <w:vAlign w:val="center"/>
              </w:tcPr>
            </w:tcPrChange>
          </w:tcPr>
          <w:p w:rsidR="00AA43A2" w:rsidRPr="00963101" w:rsidRDefault="009924EB">
            <w:pPr>
              <w:pStyle w:val="TAC"/>
              <w:rPr>
                <w:lang w:val="en-US"/>
              </w:rPr>
            </w:pPr>
            <w:ins w:id="1951" w:author="Qualcomm User_1" w:date="2018-08-27T14:12:00Z">
              <w:r>
                <w:rPr>
                  <w:lang w:val="en-US"/>
                </w:rPr>
                <w:t>9.0</w:t>
              </w:r>
            </w:ins>
            <w:del w:id="1952" w:author="Qualcomm User_1" w:date="2018-08-27T14:11:00Z">
              <w:r w:rsidR="00746C5E" w:rsidRPr="00963101" w:rsidDel="00CB1D5C">
                <w:rPr>
                  <w:lang w:val="en-US"/>
                </w:rPr>
                <w:delText>TBD</w:delText>
              </w:r>
            </w:del>
          </w:p>
        </w:tc>
      </w:tr>
    </w:tbl>
    <w:p w:rsidR="00746C5E" w:rsidRPr="00963101" w:rsidRDefault="00746C5E" w:rsidP="00746C5E"/>
    <w:p w:rsidR="00746C5E" w:rsidRPr="00963101" w:rsidRDefault="00746C5E" w:rsidP="00746C5E">
      <w:r w:rsidRPr="00963101">
        <w:t xml:space="preserve">The waveform defined by </w:t>
      </w:r>
      <w:ins w:id="1953" w:author="Qualcomm User_1" w:date="2018-08-27T14:12:00Z">
        <w:r w:rsidR="009924EB" w:rsidRPr="009924EB">
          <w:rPr>
            <w:lang w:val="en-US"/>
          </w:rPr>
          <w:t xml:space="preserve">BW = 100MHz, SCS=60KHz, DFT-S-OFDM QPSK, 128RB0 </w:t>
        </w:r>
      </w:ins>
      <w:del w:id="1954" w:author="Qualcomm User_1" w:date="2018-08-27T14:12:00Z">
        <w:r w:rsidR="004576BC" w:rsidRPr="00963101" w:rsidDel="009924EB">
          <w:delText>TBD</w:delText>
        </w:r>
      </w:del>
      <w:r w:rsidRPr="00963101">
        <w:t xml:space="preserve"> is the reference waveform with 0</w:t>
      </w:r>
      <w:ins w:id="1955" w:author="Qualcomm User_1" w:date="2018-08-27T14:12:00Z">
        <w:r w:rsidR="009924EB">
          <w:t xml:space="preserve"> </w:t>
        </w:r>
      </w:ins>
      <w:r w:rsidRPr="00963101">
        <w:t>dB MPR and is used for the power class definition.</w:t>
      </w:r>
    </w:p>
    <w:p w:rsidR="00746C5E" w:rsidRPr="00963101" w:rsidRDefault="00746C5E" w:rsidP="00746C5E">
      <w:r w:rsidRPr="00963101">
        <w:t xml:space="preserve">UE requirements for the waveform defined by </w:t>
      </w:r>
      <w:ins w:id="1956" w:author="Qualcomm User_1" w:date="2018-08-27T14:12:00Z">
        <w:r w:rsidR="009924EB" w:rsidRPr="009924EB">
          <w:rPr>
            <w:lang w:val="en-US"/>
          </w:rPr>
          <w:t xml:space="preserve">BW = 100MHz, SCS=60KHz, DFT-S-OFDM pi/2 BPSK, 128RB0 </w:t>
        </w:r>
      </w:ins>
      <w:del w:id="1957" w:author="Qualcomm User_1" w:date="2018-08-27T14:12:00Z">
        <w:r w:rsidR="004576BC" w:rsidRPr="00963101" w:rsidDel="009924EB">
          <w:delText xml:space="preserve">TBD </w:delText>
        </w:r>
      </w:del>
      <w:ins w:id="1958" w:author="Qualcomm User_1" w:date="2018-08-27T14:13:00Z">
        <w:r w:rsidR="009924EB">
          <w:t>is</w:t>
        </w:r>
      </w:ins>
      <w:ins w:id="1959" w:author="Qualcomm User_1" w:date="2018-08-27T14:12:00Z">
        <w:r w:rsidR="009924EB">
          <w:t xml:space="preserve"> </w:t>
        </w:r>
      </w:ins>
      <w:del w:id="1960" w:author="Qualcomm User_1" w:date="2018-08-27T14:12:00Z">
        <w:r w:rsidRPr="00963101" w:rsidDel="009924EB">
          <w:delText xml:space="preserve">shall be set to </w:delText>
        </w:r>
      </w:del>
      <w:r w:rsidRPr="00963101">
        <w:t>0</w:t>
      </w:r>
      <w:ins w:id="1961" w:author="Qualcomm User_1" w:date="2018-08-27T14:13:00Z">
        <w:r w:rsidR="009924EB">
          <w:t xml:space="preserve"> </w:t>
        </w:r>
      </w:ins>
      <w:r w:rsidRPr="00963101">
        <w:t>dB MPR.</w:t>
      </w:r>
    </w:p>
    <w:p w:rsidR="00AA43A2" w:rsidRPr="00963101" w:rsidDel="009924EB" w:rsidRDefault="00746C5E">
      <w:pPr>
        <w:rPr>
          <w:del w:id="1962" w:author="Qualcomm User_1" w:date="2018-08-27T14:13:00Z"/>
        </w:rPr>
      </w:pPr>
      <w:del w:id="1963" w:author="Qualcomm User_1" w:date="2018-08-27T14:13:00Z">
        <w:r w:rsidRPr="00963101" w:rsidDel="009924EB">
          <w:delText>For the UE maximum output power modified by MPR, the power limits specified in subclause 6.2.</w:delText>
        </w:r>
        <w:r w:rsidR="004576BC" w:rsidRPr="00963101" w:rsidDel="009924EB">
          <w:delText>4</w:delText>
        </w:r>
        <w:r w:rsidRPr="00963101" w:rsidDel="009924EB">
          <w:delText xml:space="preserve"> apply.</w:delText>
        </w:r>
      </w:del>
    </w:p>
    <w:p w:rsidR="00AA43A2" w:rsidRPr="00963101" w:rsidRDefault="00BB2094">
      <w:pPr>
        <w:pStyle w:val="Heading4"/>
      </w:pPr>
      <w:bookmarkStart w:id="1964" w:name="_Toc518913716"/>
      <w:r w:rsidRPr="00963101">
        <w:t>6.2.2.4</w:t>
      </w:r>
      <w:r w:rsidRPr="00963101">
        <w:tab/>
        <w:t xml:space="preserve">UE maximum output power reduction for power class </w:t>
      </w:r>
      <w:r w:rsidR="00266686" w:rsidRPr="00963101">
        <w:t>4</w:t>
      </w:r>
      <w:bookmarkEnd w:id="1964"/>
    </w:p>
    <w:p w:rsidR="00044CC7" w:rsidRPr="00963101" w:rsidRDefault="00044CC7" w:rsidP="008D5287">
      <w:pPr>
        <w:pStyle w:val="Heading3"/>
      </w:pPr>
      <w:bookmarkStart w:id="1965" w:name="_Toc518913717"/>
      <w:r w:rsidRPr="00963101">
        <w:t>6.2.3</w:t>
      </w:r>
      <w:r w:rsidRPr="00963101">
        <w:tab/>
        <w:t>UE maximum output power with additional requirements</w:t>
      </w:r>
      <w:bookmarkEnd w:id="1965"/>
    </w:p>
    <w:p w:rsidR="00044CC7" w:rsidDel="004D1BB1" w:rsidRDefault="00044CC7" w:rsidP="008D5287">
      <w:pPr>
        <w:pStyle w:val="Guidance"/>
        <w:rPr>
          <w:del w:id="1966" w:author="Qualcomm User_1" w:date="2018-08-27T13:41:00Z"/>
          <w:i w:val="0"/>
          <w:color w:val="auto"/>
        </w:rPr>
      </w:pPr>
      <w:del w:id="1967" w:author="Qualcomm User_1" w:date="2018-08-27T13:41:00Z">
        <w:r w:rsidRPr="00963101" w:rsidDel="004D1BB1">
          <w:rPr>
            <w:color w:val="auto"/>
          </w:rPr>
          <w:delText>Detailed content of the subclause is TBD.</w:delText>
        </w:r>
      </w:del>
    </w:p>
    <w:p w:rsidR="004D1BB1" w:rsidRPr="00611CC4" w:rsidRDefault="004D1BB1" w:rsidP="004D1BB1">
      <w:pPr>
        <w:pStyle w:val="Heading4"/>
        <w:rPr>
          <w:ins w:id="1968" w:author="Qualcomm User_1" w:date="2018-08-27T13:41:00Z"/>
        </w:rPr>
      </w:pPr>
      <w:bookmarkStart w:id="1969" w:name="_Toc518915351"/>
      <w:ins w:id="1970" w:author="Qualcomm User_1" w:date="2018-08-27T13:41:00Z">
        <w:r w:rsidRPr="00611CC4">
          <w:lastRenderedPageBreak/>
          <w:t>6.2.3.1</w:t>
        </w:r>
        <w:r w:rsidRPr="00611CC4">
          <w:tab/>
          <w:t>General</w:t>
        </w:r>
        <w:bookmarkEnd w:id="1969"/>
      </w:ins>
    </w:p>
    <w:p w:rsidR="004D1BB1" w:rsidRPr="00611CC4" w:rsidRDefault="004D1BB1" w:rsidP="004D1BB1">
      <w:pPr>
        <w:rPr>
          <w:ins w:id="1971" w:author="Qualcomm User_1" w:date="2018-08-27T13:41:00Z"/>
        </w:rPr>
      </w:pPr>
      <w:bookmarkStart w:id="1972" w:name="_Toc518915352"/>
      <w:ins w:id="1973" w:author="Qualcomm User_1" w:date="2018-08-27T13:41:00Z">
        <w:r w:rsidRPr="00611CC4">
          <w:t xml:space="preserve">Additional emission requirements can be signalled by the network with network signalling </w:t>
        </w:r>
        <w:r w:rsidRPr="00611CC4">
          <w:rPr>
            <w:lang w:eastAsia="zh-CN"/>
          </w:rPr>
          <w:t xml:space="preserve">value indicated by </w:t>
        </w:r>
        <w:r w:rsidRPr="00611CC4">
          <w:t xml:space="preserve">the field </w:t>
        </w:r>
        <w:r w:rsidRPr="00611CC4">
          <w:rPr>
            <w:i/>
          </w:rPr>
          <w:t xml:space="preserve">additionalSpectrumEmission. </w:t>
        </w:r>
        <w:r w:rsidRPr="00611CC4">
          <w:t xml:space="preserve">To meet these additional requirements, additional maximum power reduction (A-MPR) is allowed for the maximum output power as specified in Table 6.2.1-1. Unless stated otherwise, an A-MPR of 0 dB shall be used. </w:t>
        </w:r>
      </w:ins>
    </w:p>
    <w:p w:rsidR="004D1BB1" w:rsidRPr="00611CC4" w:rsidRDefault="004D1BB1" w:rsidP="004D1BB1">
      <w:pPr>
        <w:rPr>
          <w:ins w:id="1974" w:author="Qualcomm User_1" w:date="2018-08-27T13:41:00Z"/>
        </w:rPr>
      </w:pPr>
      <w:ins w:id="1975" w:author="Qualcomm User_1" w:date="2018-08-27T13:41:00Z">
        <w:r w:rsidRPr="00611CC4">
          <w:t>Table 6.2.3</w:t>
        </w:r>
        <w:r>
          <w:t>.1</w:t>
        </w:r>
        <w:r w:rsidRPr="00611CC4">
          <w:t xml:space="preserve">-1 specifies the additional requirements and allowed A-MPR with corresponding network signalling </w:t>
        </w:r>
        <w:r>
          <w:t>label</w:t>
        </w:r>
        <w:r w:rsidRPr="00611CC4">
          <w:t xml:space="preserve"> and operating band. </w:t>
        </w:r>
        <w:r>
          <w:t xml:space="preserve">The mapping between network signalling labels and the </w:t>
        </w:r>
        <w:r w:rsidRPr="005864E4">
          <w:rPr>
            <w:i/>
          </w:rPr>
          <w:t>additionalSpectrumEmission</w:t>
        </w:r>
        <w:r>
          <w:t xml:space="preserve"> IE defined in 38.331 is specified in Table 6.2.3.1-1A. </w:t>
        </w:r>
        <w:r w:rsidRPr="00611CC4">
          <w:t>Unless otherwise stated, the allowed A-MPR is in addition to the allowed MPR specified in subclause 6.2.2.</w:t>
        </w:r>
        <w:r>
          <w:t xml:space="preserve"> </w:t>
        </w:r>
      </w:ins>
    </w:p>
    <w:p w:rsidR="004D1BB1" w:rsidRPr="00611CC4" w:rsidRDefault="004D1BB1" w:rsidP="004D1BB1">
      <w:pPr>
        <w:pStyle w:val="TH"/>
        <w:rPr>
          <w:ins w:id="1976" w:author="Qualcomm User_1" w:date="2018-08-27T13:41:00Z"/>
        </w:rPr>
      </w:pPr>
      <w:bookmarkStart w:id="1977" w:name="_Hlk516051685"/>
      <w:ins w:id="1978" w:author="Qualcomm User_1" w:date="2018-08-27T13:41:00Z">
        <w:r w:rsidRPr="00611CC4">
          <w:t>Table 6.2.3</w:t>
        </w:r>
        <w:r>
          <w:t>.1</w:t>
        </w:r>
        <w:r w:rsidRPr="00611CC4">
          <w:t>-1</w:t>
        </w:r>
        <w:bookmarkEnd w:id="1977"/>
        <w:r w:rsidRPr="00611CC4">
          <w:t>: Additional maximum power reduction (A-MPR)</w:t>
        </w:r>
      </w:ins>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501"/>
        <w:gridCol w:w="1180"/>
        <w:gridCol w:w="1372"/>
        <w:gridCol w:w="1134"/>
      </w:tblGrid>
      <w:tr w:rsidR="004D1BB1" w:rsidRPr="00611CC4" w:rsidTr="004D1BB1">
        <w:trPr>
          <w:trHeight w:val="248"/>
          <w:jc w:val="center"/>
          <w:ins w:id="1979" w:author="Qualcomm User_1" w:date="2018-08-27T13:41:00Z"/>
        </w:trPr>
        <w:tc>
          <w:tcPr>
            <w:tcW w:w="1099" w:type="dxa"/>
            <w:tcBorders>
              <w:top w:val="single" w:sz="4" w:space="0" w:color="auto"/>
              <w:left w:val="single" w:sz="4" w:space="0" w:color="auto"/>
              <w:bottom w:val="single" w:sz="4" w:space="0" w:color="auto"/>
              <w:right w:val="single" w:sz="4" w:space="0" w:color="auto"/>
            </w:tcBorders>
            <w:hideMark/>
          </w:tcPr>
          <w:p w:rsidR="004D1BB1" w:rsidRPr="00611CC4" w:rsidRDefault="004D1BB1" w:rsidP="004D1BB1">
            <w:pPr>
              <w:pStyle w:val="TAH"/>
              <w:rPr>
                <w:ins w:id="1980" w:author="Qualcomm User_1" w:date="2018-08-27T13:41:00Z"/>
                <w:rFonts w:cs="Arial"/>
              </w:rPr>
            </w:pPr>
            <w:ins w:id="1981" w:author="Qualcomm User_1" w:date="2018-08-27T13:41:00Z">
              <w:r w:rsidRPr="00611CC4">
                <w:rPr>
                  <w:rFonts w:cs="Arial"/>
                </w:rPr>
                <w:t>Network Signalling value</w:t>
              </w:r>
            </w:ins>
          </w:p>
        </w:tc>
        <w:tc>
          <w:tcPr>
            <w:tcW w:w="1510" w:type="dxa"/>
            <w:tcBorders>
              <w:top w:val="single" w:sz="4" w:space="0" w:color="auto"/>
              <w:left w:val="single" w:sz="4" w:space="0" w:color="auto"/>
              <w:bottom w:val="single" w:sz="4" w:space="0" w:color="auto"/>
              <w:right w:val="single" w:sz="4" w:space="0" w:color="auto"/>
            </w:tcBorders>
            <w:hideMark/>
          </w:tcPr>
          <w:p w:rsidR="004D1BB1" w:rsidRPr="00611CC4" w:rsidRDefault="004D1BB1" w:rsidP="004D1BB1">
            <w:pPr>
              <w:pStyle w:val="TAH"/>
              <w:rPr>
                <w:ins w:id="1982" w:author="Qualcomm User_1" w:date="2018-08-27T13:41:00Z"/>
                <w:rFonts w:cs="Arial"/>
              </w:rPr>
            </w:pPr>
            <w:ins w:id="1983" w:author="Qualcomm User_1" w:date="2018-08-27T13:41:00Z">
              <w:r w:rsidRPr="00611CC4">
                <w:rPr>
                  <w:rFonts w:cs="Arial"/>
                </w:rPr>
                <w:t>Requirements (subclause)</w:t>
              </w:r>
            </w:ins>
          </w:p>
        </w:tc>
        <w:tc>
          <w:tcPr>
            <w:tcW w:w="1501" w:type="dxa"/>
            <w:tcBorders>
              <w:top w:val="single" w:sz="4" w:space="0" w:color="auto"/>
              <w:left w:val="single" w:sz="4" w:space="0" w:color="auto"/>
              <w:bottom w:val="single" w:sz="4" w:space="0" w:color="auto"/>
              <w:right w:val="single" w:sz="4" w:space="0" w:color="auto"/>
            </w:tcBorders>
            <w:hideMark/>
          </w:tcPr>
          <w:p w:rsidR="004D1BB1" w:rsidRPr="00611CC4" w:rsidRDefault="004D1BB1" w:rsidP="004D1BB1">
            <w:pPr>
              <w:pStyle w:val="TAH"/>
              <w:rPr>
                <w:ins w:id="1984" w:author="Qualcomm User_1" w:date="2018-08-27T13:41:00Z"/>
                <w:rFonts w:cs="Arial"/>
              </w:rPr>
            </w:pPr>
            <w:ins w:id="1985" w:author="Qualcomm User_1" w:date="2018-08-27T13:41:00Z">
              <w:r w:rsidRPr="00611CC4">
                <w:rPr>
                  <w:rFonts w:cs="Arial"/>
                </w:rPr>
                <w:t>NR Band</w:t>
              </w:r>
            </w:ins>
          </w:p>
        </w:tc>
        <w:tc>
          <w:tcPr>
            <w:tcW w:w="1180" w:type="dxa"/>
            <w:tcBorders>
              <w:top w:val="single" w:sz="4" w:space="0" w:color="auto"/>
              <w:left w:val="single" w:sz="4" w:space="0" w:color="auto"/>
              <w:bottom w:val="single" w:sz="4" w:space="0" w:color="auto"/>
              <w:right w:val="single" w:sz="4" w:space="0" w:color="auto"/>
            </w:tcBorders>
            <w:hideMark/>
          </w:tcPr>
          <w:p w:rsidR="004D1BB1" w:rsidRPr="00611CC4" w:rsidRDefault="004D1BB1" w:rsidP="004D1BB1">
            <w:pPr>
              <w:pStyle w:val="TAH"/>
              <w:rPr>
                <w:ins w:id="1986" w:author="Qualcomm User_1" w:date="2018-08-27T13:41:00Z"/>
                <w:rFonts w:cs="Arial"/>
              </w:rPr>
            </w:pPr>
            <w:ins w:id="1987" w:author="Qualcomm User_1" w:date="2018-08-27T13:41:00Z">
              <w:r w:rsidRPr="00611CC4">
                <w:rPr>
                  <w:rFonts w:cs="Arial"/>
                </w:rPr>
                <w:t>Channel bandwidth (MHz)</w:t>
              </w:r>
            </w:ins>
          </w:p>
        </w:tc>
        <w:tc>
          <w:tcPr>
            <w:tcW w:w="1372" w:type="dxa"/>
            <w:tcBorders>
              <w:top w:val="single" w:sz="4" w:space="0" w:color="auto"/>
              <w:left w:val="single" w:sz="4" w:space="0" w:color="auto"/>
              <w:bottom w:val="single" w:sz="4" w:space="0" w:color="auto"/>
              <w:right w:val="single" w:sz="4" w:space="0" w:color="auto"/>
            </w:tcBorders>
            <w:hideMark/>
          </w:tcPr>
          <w:p w:rsidR="004D1BB1" w:rsidRPr="00611CC4" w:rsidRDefault="004D1BB1" w:rsidP="004D1BB1">
            <w:pPr>
              <w:pStyle w:val="TAH"/>
              <w:rPr>
                <w:ins w:id="1988" w:author="Qualcomm User_1" w:date="2018-08-27T13:41:00Z"/>
                <w:rFonts w:cs="Arial"/>
              </w:rPr>
            </w:pPr>
            <w:ins w:id="1989" w:author="Qualcomm User_1" w:date="2018-08-27T13:41:00Z">
              <w:r w:rsidRPr="00611CC4">
                <w:rPr>
                  <w:rFonts w:cs="Arial"/>
                </w:rPr>
                <w:t>Resources Blocks</w:t>
              </w:r>
              <w:r w:rsidRPr="00611CC4">
                <w:rPr>
                  <w:rFonts w:cs="Arial"/>
                  <w:lang w:eastAsia="zh-CN"/>
                </w:rPr>
                <w:t xml:space="preserve"> </w:t>
              </w:r>
              <w:r w:rsidRPr="00611CC4">
                <w:rPr>
                  <w:rFonts w:cs="Arial"/>
                </w:rPr>
                <w:t>(</w:t>
              </w:r>
              <w:r w:rsidRPr="00611CC4">
                <w:rPr>
                  <w:rFonts w:cs="Arial"/>
                  <w:i/>
                  <w:iCs/>
                </w:rPr>
                <w:t>N</w:t>
              </w:r>
              <w:r w:rsidRPr="00611CC4">
                <w:rPr>
                  <w:rFonts w:cs="Arial"/>
                  <w:vertAlign w:val="subscript"/>
                </w:rPr>
                <w:t>RB</w:t>
              </w:r>
              <w:r w:rsidRPr="00611CC4">
                <w:rPr>
                  <w:rFonts w:cs="Arial"/>
                </w:rPr>
                <w:t>)</w:t>
              </w:r>
            </w:ins>
          </w:p>
        </w:tc>
        <w:tc>
          <w:tcPr>
            <w:tcW w:w="1134" w:type="dxa"/>
            <w:tcBorders>
              <w:top w:val="single" w:sz="4" w:space="0" w:color="auto"/>
              <w:left w:val="single" w:sz="4" w:space="0" w:color="auto"/>
              <w:bottom w:val="single" w:sz="4" w:space="0" w:color="auto"/>
              <w:right w:val="single" w:sz="4" w:space="0" w:color="auto"/>
            </w:tcBorders>
            <w:hideMark/>
          </w:tcPr>
          <w:p w:rsidR="004D1BB1" w:rsidRPr="00611CC4" w:rsidRDefault="004D1BB1" w:rsidP="004D1BB1">
            <w:pPr>
              <w:pStyle w:val="TAH"/>
              <w:rPr>
                <w:ins w:id="1990" w:author="Qualcomm User_1" w:date="2018-08-27T13:41:00Z"/>
                <w:rFonts w:cs="Arial"/>
              </w:rPr>
            </w:pPr>
            <w:ins w:id="1991" w:author="Qualcomm User_1" w:date="2018-08-27T13:41:00Z">
              <w:r w:rsidRPr="00611CC4">
                <w:rPr>
                  <w:rFonts w:cs="Arial"/>
                </w:rPr>
                <w:t>A-MPR (dB)</w:t>
              </w:r>
            </w:ins>
          </w:p>
        </w:tc>
      </w:tr>
      <w:tr w:rsidR="004D1BB1" w:rsidRPr="00611CC4" w:rsidTr="004D1BB1">
        <w:trPr>
          <w:trHeight w:val="357"/>
          <w:jc w:val="center"/>
          <w:ins w:id="1992" w:author="Qualcomm User_1" w:date="2018-08-27T13:41:00Z"/>
        </w:trPr>
        <w:tc>
          <w:tcPr>
            <w:tcW w:w="1099" w:type="dxa"/>
            <w:tcBorders>
              <w:top w:val="single" w:sz="4" w:space="0" w:color="auto"/>
              <w:left w:val="single" w:sz="4" w:space="0" w:color="auto"/>
              <w:bottom w:val="single" w:sz="4" w:space="0" w:color="auto"/>
              <w:right w:val="single" w:sz="4" w:space="0" w:color="auto"/>
            </w:tcBorders>
            <w:vAlign w:val="center"/>
          </w:tcPr>
          <w:p w:rsidR="004D1BB1" w:rsidRPr="00611CC4" w:rsidRDefault="004D1BB1" w:rsidP="004D1BB1">
            <w:pPr>
              <w:pStyle w:val="TAC"/>
              <w:rPr>
                <w:ins w:id="1993" w:author="Qualcomm User_1" w:date="2018-08-27T13:41:00Z"/>
                <w:rFonts w:cs="Arial"/>
              </w:rPr>
            </w:pPr>
            <w:ins w:id="1994" w:author="Qualcomm User_1" w:date="2018-08-27T13:41:00Z">
              <w:r>
                <w:rPr>
                  <w:rFonts w:cs="Arial"/>
                </w:rPr>
                <w:t>NS_200</w:t>
              </w:r>
            </w:ins>
          </w:p>
        </w:tc>
        <w:tc>
          <w:tcPr>
            <w:tcW w:w="1510" w:type="dxa"/>
            <w:tcBorders>
              <w:top w:val="single" w:sz="4" w:space="0" w:color="auto"/>
              <w:left w:val="single" w:sz="4" w:space="0" w:color="auto"/>
              <w:bottom w:val="single" w:sz="4" w:space="0" w:color="auto"/>
              <w:right w:val="single" w:sz="4" w:space="0" w:color="auto"/>
            </w:tcBorders>
            <w:vAlign w:val="center"/>
          </w:tcPr>
          <w:p w:rsidR="004D1BB1" w:rsidRPr="00963101" w:rsidRDefault="004D1BB1" w:rsidP="004D1BB1">
            <w:pPr>
              <w:pStyle w:val="TAC"/>
              <w:rPr>
                <w:ins w:id="1995" w:author="Qualcomm User_1" w:date="2018-08-27T13:41:00Z"/>
              </w:rPr>
            </w:pPr>
          </w:p>
        </w:tc>
        <w:tc>
          <w:tcPr>
            <w:tcW w:w="1501" w:type="dxa"/>
            <w:tcBorders>
              <w:top w:val="single" w:sz="4" w:space="0" w:color="auto"/>
              <w:left w:val="single" w:sz="4" w:space="0" w:color="auto"/>
              <w:bottom w:val="single" w:sz="4" w:space="0" w:color="auto"/>
              <w:right w:val="single" w:sz="4" w:space="0" w:color="auto"/>
            </w:tcBorders>
            <w:vAlign w:val="center"/>
          </w:tcPr>
          <w:p w:rsidR="004D1BB1" w:rsidRDefault="004D1BB1" w:rsidP="004D1BB1">
            <w:pPr>
              <w:pStyle w:val="TAC"/>
              <w:rPr>
                <w:ins w:id="1996" w:author="Qualcomm User_1" w:date="2018-08-27T13:41:00Z"/>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rsidR="004D1BB1" w:rsidRPr="00611CC4" w:rsidRDefault="004D1BB1" w:rsidP="004D1BB1">
            <w:pPr>
              <w:pStyle w:val="TAC"/>
              <w:rPr>
                <w:ins w:id="1997" w:author="Qualcomm User_1" w:date="2018-08-27T13:41:00Z"/>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rsidR="004D1BB1" w:rsidRPr="00611CC4" w:rsidRDefault="004D1BB1" w:rsidP="004D1BB1">
            <w:pPr>
              <w:pStyle w:val="TAC"/>
              <w:rPr>
                <w:ins w:id="1998" w:author="Qualcomm User_1" w:date="2018-08-27T13:41:00Z"/>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rsidR="004D1BB1" w:rsidRPr="00611CC4" w:rsidRDefault="004D1BB1" w:rsidP="004D1BB1">
            <w:pPr>
              <w:pStyle w:val="TAC"/>
              <w:rPr>
                <w:ins w:id="1999" w:author="Qualcomm User_1" w:date="2018-08-27T13:41:00Z"/>
                <w:rFonts w:cs="Arial"/>
              </w:rPr>
            </w:pPr>
            <w:ins w:id="2000" w:author="Qualcomm User_1" w:date="2018-08-27T13:41:00Z">
              <w:r>
                <w:rPr>
                  <w:rFonts w:cs="Arial"/>
                </w:rPr>
                <w:t>N/A</w:t>
              </w:r>
            </w:ins>
          </w:p>
        </w:tc>
      </w:tr>
      <w:tr w:rsidR="004D1BB1" w:rsidRPr="00611CC4" w:rsidTr="004D1BB1">
        <w:trPr>
          <w:trHeight w:val="357"/>
          <w:jc w:val="center"/>
          <w:ins w:id="2001" w:author="Qualcomm User_1" w:date="2018-08-27T13:41:00Z"/>
        </w:trPr>
        <w:tc>
          <w:tcPr>
            <w:tcW w:w="1099" w:type="dxa"/>
            <w:tcBorders>
              <w:top w:val="single" w:sz="4" w:space="0" w:color="auto"/>
              <w:left w:val="single" w:sz="4" w:space="0" w:color="auto"/>
              <w:bottom w:val="single" w:sz="4" w:space="0" w:color="auto"/>
              <w:right w:val="single" w:sz="4" w:space="0" w:color="auto"/>
            </w:tcBorders>
            <w:vAlign w:val="center"/>
            <w:hideMark/>
          </w:tcPr>
          <w:p w:rsidR="004D1BB1" w:rsidRPr="00611CC4" w:rsidRDefault="004D1BB1" w:rsidP="004D1BB1">
            <w:pPr>
              <w:pStyle w:val="TAC"/>
              <w:rPr>
                <w:ins w:id="2002" w:author="Qualcomm User_1" w:date="2018-08-27T13:41:00Z"/>
                <w:rFonts w:cs="Arial"/>
              </w:rPr>
            </w:pPr>
            <w:ins w:id="2003" w:author="Qualcomm User_1" w:date="2018-08-27T13:41:00Z">
              <w:r w:rsidRPr="00611CC4">
                <w:rPr>
                  <w:rFonts w:cs="Arial"/>
                </w:rPr>
                <w:t>NS_</w:t>
              </w:r>
              <w:r>
                <w:rPr>
                  <w:rFonts w:cs="Arial"/>
                </w:rPr>
                <w:t>201</w:t>
              </w:r>
            </w:ins>
          </w:p>
        </w:tc>
        <w:tc>
          <w:tcPr>
            <w:tcW w:w="1510" w:type="dxa"/>
            <w:tcBorders>
              <w:top w:val="single" w:sz="4" w:space="0" w:color="auto"/>
              <w:left w:val="single" w:sz="4" w:space="0" w:color="auto"/>
              <w:bottom w:val="single" w:sz="4" w:space="0" w:color="auto"/>
              <w:right w:val="single" w:sz="4" w:space="0" w:color="auto"/>
            </w:tcBorders>
            <w:vAlign w:val="center"/>
          </w:tcPr>
          <w:p w:rsidR="004D1BB1" w:rsidRPr="00611CC4" w:rsidRDefault="004D1BB1" w:rsidP="004D1BB1">
            <w:pPr>
              <w:pStyle w:val="TAC"/>
              <w:rPr>
                <w:ins w:id="2004" w:author="Qualcomm User_1" w:date="2018-08-27T13:41:00Z"/>
                <w:rFonts w:cs="Arial"/>
              </w:rPr>
            </w:pPr>
            <w:ins w:id="2005" w:author="Qualcomm User_1" w:date="2018-08-27T13:41:00Z">
              <w:r w:rsidRPr="00963101">
                <w:t>6.5.3.</w:t>
              </w:r>
              <w:r>
                <w:t>2</w:t>
              </w:r>
            </w:ins>
            <w:ins w:id="2006" w:author="Qualcomm User_1" w:date="2018-08-27T13:46:00Z">
              <w:r>
                <w:t>.2</w:t>
              </w:r>
            </w:ins>
          </w:p>
        </w:tc>
        <w:tc>
          <w:tcPr>
            <w:tcW w:w="1501" w:type="dxa"/>
            <w:tcBorders>
              <w:top w:val="single" w:sz="4" w:space="0" w:color="auto"/>
              <w:left w:val="single" w:sz="4" w:space="0" w:color="auto"/>
              <w:bottom w:val="single" w:sz="4" w:space="0" w:color="auto"/>
              <w:right w:val="single" w:sz="4" w:space="0" w:color="auto"/>
            </w:tcBorders>
            <w:vAlign w:val="center"/>
          </w:tcPr>
          <w:p w:rsidR="004D1BB1" w:rsidRPr="00611CC4" w:rsidRDefault="004D1BB1" w:rsidP="004D1BB1">
            <w:pPr>
              <w:pStyle w:val="TAC"/>
              <w:rPr>
                <w:ins w:id="2007" w:author="Qualcomm User_1" w:date="2018-08-27T13:41:00Z"/>
                <w:rFonts w:cs="Arial"/>
              </w:rPr>
            </w:pPr>
            <w:ins w:id="2008" w:author="Qualcomm User_1" w:date="2018-08-27T13:41:00Z">
              <w:r>
                <w:rPr>
                  <w:rFonts w:cs="Arial"/>
                </w:rPr>
                <w:t>n258</w:t>
              </w:r>
            </w:ins>
          </w:p>
        </w:tc>
        <w:tc>
          <w:tcPr>
            <w:tcW w:w="1180" w:type="dxa"/>
            <w:tcBorders>
              <w:top w:val="single" w:sz="4" w:space="0" w:color="auto"/>
              <w:left w:val="single" w:sz="4" w:space="0" w:color="auto"/>
              <w:bottom w:val="single" w:sz="4" w:space="0" w:color="auto"/>
              <w:right w:val="single" w:sz="4" w:space="0" w:color="auto"/>
            </w:tcBorders>
            <w:vAlign w:val="center"/>
          </w:tcPr>
          <w:p w:rsidR="004D1BB1" w:rsidRPr="00611CC4" w:rsidRDefault="004D1BB1" w:rsidP="004D1BB1">
            <w:pPr>
              <w:pStyle w:val="TAC"/>
              <w:rPr>
                <w:ins w:id="2009" w:author="Qualcomm User_1" w:date="2018-08-27T13:41:00Z"/>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rsidR="004D1BB1" w:rsidRPr="00611CC4" w:rsidRDefault="004D1BB1" w:rsidP="004D1BB1">
            <w:pPr>
              <w:pStyle w:val="TAC"/>
              <w:rPr>
                <w:ins w:id="2010" w:author="Qualcomm User_1" w:date="2018-08-27T13:41:00Z"/>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D1BB1" w:rsidRPr="00611CC4" w:rsidRDefault="004D1BB1" w:rsidP="004D1BB1">
            <w:pPr>
              <w:pStyle w:val="TAC"/>
              <w:rPr>
                <w:ins w:id="2011" w:author="Qualcomm User_1" w:date="2018-08-27T13:41:00Z"/>
                <w:rFonts w:cs="Arial"/>
              </w:rPr>
            </w:pPr>
          </w:p>
        </w:tc>
      </w:tr>
    </w:tbl>
    <w:p w:rsidR="004D1BB1" w:rsidRDefault="004D1BB1">
      <w:pPr>
        <w:rPr>
          <w:ins w:id="2012" w:author="Qualcomm User_1" w:date="2018-08-27T13:41:00Z"/>
        </w:rPr>
        <w:pPrChange w:id="2013" w:author="Qualcomm User_1" w:date="2018-08-27T14:30:00Z">
          <w:pPr>
            <w:pStyle w:val="Heading4"/>
          </w:pPr>
        </w:pPrChange>
      </w:pPr>
    </w:p>
    <w:p w:rsidR="004D1BB1" w:rsidRPr="00611CC4" w:rsidRDefault="004D1BB1" w:rsidP="004D1BB1">
      <w:pPr>
        <w:pStyle w:val="TH"/>
        <w:rPr>
          <w:ins w:id="2014" w:author="Qualcomm User_1" w:date="2018-08-27T13:41:00Z"/>
        </w:rPr>
      </w:pPr>
      <w:ins w:id="2015" w:author="Qualcomm User_1" w:date="2018-08-27T13:41:00Z">
        <w:r w:rsidRPr="00611CC4">
          <w:t>Table 6.2.3</w:t>
        </w:r>
        <w:r>
          <w:t>.1</w:t>
        </w:r>
        <w:r w:rsidRPr="00611CC4">
          <w:t>-</w:t>
        </w:r>
        <w:r>
          <w:t>1A</w:t>
        </w:r>
        <w:r w:rsidRPr="00611CC4">
          <w:t xml:space="preserve">: </w:t>
        </w:r>
        <w:r w:rsidRPr="0053517F">
          <w:t>Value of additionalSpectrumEmission</w:t>
        </w:r>
      </w:ins>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957"/>
        <w:gridCol w:w="990"/>
        <w:gridCol w:w="990"/>
        <w:gridCol w:w="990"/>
        <w:gridCol w:w="990"/>
        <w:gridCol w:w="990"/>
        <w:gridCol w:w="990"/>
        <w:gridCol w:w="990"/>
      </w:tblGrid>
      <w:tr w:rsidR="004D1BB1" w:rsidRPr="00611CC4" w:rsidTr="004D1BB1">
        <w:trPr>
          <w:trHeight w:val="248"/>
          <w:jc w:val="center"/>
          <w:ins w:id="2016" w:author="Qualcomm User_1" w:date="2018-08-27T13:41:00Z"/>
        </w:trPr>
        <w:tc>
          <w:tcPr>
            <w:tcW w:w="1099" w:type="dxa"/>
            <w:vMerge w:val="restart"/>
            <w:tcBorders>
              <w:top w:val="single" w:sz="4" w:space="0" w:color="auto"/>
              <w:left w:val="single" w:sz="4" w:space="0" w:color="auto"/>
              <w:right w:val="single" w:sz="4" w:space="0" w:color="auto"/>
            </w:tcBorders>
            <w:hideMark/>
          </w:tcPr>
          <w:p w:rsidR="004D1BB1" w:rsidRPr="00951584" w:rsidRDefault="004D1BB1" w:rsidP="004D1BB1">
            <w:pPr>
              <w:pStyle w:val="TAC"/>
              <w:rPr>
                <w:ins w:id="2017" w:author="Qualcomm User_1" w:date="2018-08-27T13:41:00Z"/>
                <w:b/>
              </w:rPr>
            </w:pPr>
            <w:ins w:id="2018" w:author="Qualcomm User_1" w:date="2018-08-27T13:41:00Z">
              <w:r w:rsidRPr="00951584">
                <w:rPr>
                  <w:b/>
                </w:rPr>
                <w:t>NR Band</w:t>
              </w:r>
            </w:ins>
          </w:p>
        </w:tc>
        <w:tc>
          <w:tcPr>
            <w:tcW w:w="7887" w:type="dxa"/>
            <w:gridSpan w:val="8"/>
            <w:tcBorders>
              <w:top w:val="single" w:sz="4" w:space="0" w:color="auto"/>
              <w:left w:val="single" w:sz="4" w:space="0" w:color="auto"/>
              <w:bottom w:val="single" w:sz="4" w:space="0" w:color="auto"/>
              <w:right w:val="single" w:sz="4" w:space="0" w:color="auto"/>
            </w:tcBorders>
            <w:hideMark/>
          </w:tcPr>
          <w:p w:rsidR="004D1BB1" w:rsidRPr="00951584" w:rsidRDefault="004D1BB1" w:rsidP="004D1BB1">
            <w:pPr>
              <w:pStyle w:val="TAC"/>
              <w:rPr>
                <w:ins w:id="2019" w:author="Qualcomm User_1" w:date="2018-08-27T13:41:00Z"/>
                <w:b/>
              </w:rPr>
            </w:pPr>
            <w:ins w:id="2020" w:author="Qualcomm User_1" w:date="2018-08-27T13:41:00Z">
              <w:r w:rsidRPr="00951584">
                <w:rPr>
                  <w:b/>
                </w:rPr>
                <w:t>Value of additionalSpectrumEmission</w:t>
              </w:r>
              <w:r>
                <w:rPr>
                  <w:b/>
                </w:rPr>
                <w:t xml:space="preserve"> / NS number</w:t>
              </w:r>
            </w:ins>
          </w:p>
        </w:tc>
      </w:tr>
      <w:tr w:rsidR="004D1BB1" w:rsidRPr="00611CC4" w:rsidTr="004D1BB1">
        <w:trPr>
          <w:trHeight w:val="357"/>
          <w:jc w:val="center"/>
          <w:ins w:id="2021" w:author="Qualcomm User_1" w:date="2018-08-27T13:41:00Z"/>
        </w:trPr>
        <w:tc>
          <w:tcPr>
            <w:tcW w:w="1099" w:type="dxa"/>
            <w:vMerge/>
            <w:tcBorders>
              <w:left w:val="single" w:sz="4" w:space="0" w:color="auto"/>
              <w:bottom w:val="single" w:sz="4" w:space="0" w:color="auto"/>
              <w:right w:val="single" w:sz="4" w:space="0" w:color="auto"/>
            </w:tcBorders>
            <w:vAlign w:val="center"/>
          </w:tcPr>
          <w:p w:rsidR="004D1BB1" w:rsidRPr="00611CC4" w:rsidRDefault="004D1BB1">
            <w:pPr>
              <w:pStyle w:val="TAC"/>
              <w:rPr>
                <w:ins w:id="2022" w:author="Qualcomm User_1" w:date="2018-08-27T13:41:00Z"/>
              </w:rPr>
            </w:pPr>
          </w:p>
        </w:tc>
        <w:tc>
          <w:tcPr>
            <w:tcW w:w="957" w:type="dxa"/>
            <w:tcBorders>
              <w:top w:val="single" w:sz="4" w:space="0" w:color="auto"/>
              <w:left w:val="single" w:sz="4" w:space="0" w:color="auto"/>
              <w:bottom w:val="single" w:sz="4" w:space="0" w:color="auto"/>
              <w:right w:val="single" w:sz="4" w:space="0" w:color="auto"/>
            </w:tcBorders>
            <w:vAlign w:val="center"/>
          </w:tcPr>
          <w:p w:rsidR="004D1BB1" w:rsidRDefault="004D1BB1">
            <w:pPr>
              <w:pStyle w:val="TAC"/>
              <w:rPr>
                <w:ins w:id="2023" w:author="Qualcomm User_1" w:date="2018-08-27T13:41:00Z"/>
              </w:rPr>
            </w:pPr>
            <w:ins w:id="2024" w:author="Qualcomm User_1" w:date="2018-08-27T13:41:00Z">
              <w:r>
                <w:t>0</w:t>
              </w:r>
            </w:ins>
          </w:p>
        </w:tc>
        <w:tc>
          <w:tcPr>
            <w:tcW w:w="990" w:type="dxa"/>
            <w:tcBorders>
              <w:top w:val="single" w:sz="4" w:space="0" w:color="auto"/>
              <w:left w:val="single" w:sz="4" w:space="0" w:color="auto"/>
              <w:bottom w:val="single" w:sz="4" w:space="0" w:color="auto"/>
              <w:right w:val="single" w:sz="4" w:space="0" w:color="auto"/>
            </w:tcBorders>
            <w:vAlign w:val="center"/>
          </w:tcPr>
          <w:p w:rsidR="004D1BB1" w:rsidRDefault="004D1BB1">
            <w:pPr>
              <w:pStyle w:val="TAC"/>
              <w:rPr>
                <w:ins w:id="2025" w:author="Qualcomm User_1" w:date="2018-08-27T13:41:00Z"/>
              </w:rPr>
            </w:pPr>
            <w:ins w:id="2026" w:author="Qualcomm User_1" w:date="2018-08-27T13:41:00Z">
              <w:r>
                <w:t>1</w:t>
              </w:r>
            </w:ins>
          </w:p>
        </w:tc>
        <w:tc>
          <w:tcPr>
            <w:tcW w:w="990" w:type="dxa"/>
            <w:tcBorders>
              <w:top w:val="single" w:sz="4" w:space="0" w:color="auto"/>
              <w:left w:val="single" w:sz="4" w:space="0" w:color="auto"/>
              <w:bottom w:val="single" w:sz="4" w:space="0" w:color="auto"/>
              <w:right w:val="single" w:sz="4" w:space="0" w:color="auto"/>
            </w:tcBorders>
            <w:vAlign w:val="center"/>
          </w:tcPr>
          <w:p w:rsidR="004D1BB1" w:rsidRDefault="004D1BB1">
            <w:pPr>
              <w:pStyle w:val="TAC"/>
              <w:rPr>
                <w:ins w:id="2027" w:author="Qualcomm User_1" w:date="2018-08-27T13:41:00Z"/>
              </w:rPr>
            </w:pPr>
            <w:ins w:id="2028" w:author="Qualcomm User_1" w:date="2018-08-27T13:41:00Z">
              <w:r>
                <w:t>2</w:t>
              </w:r>
            </w:ins>
          </w:p>
        </w:tc>
        <w:tc>
          <w:tcPr>
            <w:tcW w:w="990" w:type="dxa"/>
            <w:tcBorders>
              <w:top w:val="single" w:sz="4" w:space="0" w:color="auto"/>
              <w:left w:val="single" w:sz="4" w:space="0" w:color="auto"/>
              <w:bottom w:val="single" w:sz="4" w:space="0" w:color="auto"/>
              <w:right w:val="single" w:sz="4" w:space="0" w:color="auto"/>
            </w:tcBorders>
            <w:vAlign w:val="center"/>
          </w:tcPr>
          <w:p w:rsidR="004D1BB1" w:rsidRDefault="004D1BB1">
            <w:pPr>
              <w:pStyle w:val="TAC"/>
              <w:rPr>
                <w:ins w:id="2029" w:author="Qualcomm User_1" w:date="2018-08-27T13:41:00Z"/>
              </w:rPr>
            </w:pPr>
            <w:ins w:id="2030" w:author="Qualcomm User_1" w:date="2018-08-27T13:41:00Z">
              <w:r>
                <w:t>3</w:t>
              </w:r>
            </w:ins>
          </w:p>
        </w:tc>
        <w:tc>
          <w:tcPr>
            <w:tcW w:w="990" w:type="dxa"/>
            <w:tcBorders>
              <w:top w:val="single" w:sz="4" w:space="0" w:color="auto"/>
              <w:left w:val="single" w:sz="4" w:space="0" w:color="auto"/>
              <w:bottom w:val="single" w:sz="4" w:space="0" w:color="auto"/>
              <w:right w:val="single" w:sz="4" w:space="0" w:color="auto"/>
            </w:tcBorders>
            <w:vAlign w:val="center"/>
          </w:tcPr>
          <w:p w:rsidR="004D1BB1" w:rsidRDefault="004D1BB1">
            <w:pPr>
              <w:pStyle w:val="TAC"/>
              <w:rPr>
                <w:ins w:id="2031" w:author="Qualcomm User_1" w:date="2018-08-27T13:41:00Z"/>
              </w:rPr>
            </w:pPr>
            <w:ins w:id="2032" w:author="Qualcomm User_1" w:date="2018-08-27T13:41:00Z">
              <w:r>
                <w:t>4</w:t>
              </w:r>
            </w:ins>
          </w:p>
        </w:tc>
        <w:tc>
          <w:tcPr>
            <w:tcW w:w="990" w:type="dxa"/>
            <w:tcBorders>
              <w:top w:val="single" w:sz="4" w:space="0" w:color="auto"/>
              <w:left w:val="single" w:sz="4" w:space="0" w:color="auto"/>
              <w:bottom w:val="single" w:sz="4" w:space="0" w:color="auto"/>
              <w:right w:val="single" w:sz="4" w:space="0" w:color="auto"/>
            </w:tcBorders>
            <w:vAlign w:val="center"/>
          </w:tcPr>
          <w:p w:rsidR="004D1BB1" w:rsidRDefault="004D1BB1">
            <w:pPr>
              <w:pStyle w:val="TAC"/>
              <w:rPr>
                <w:ins w:id="2033" w:author="Qualcomm User_1" w:date="2018-08-27T13:41:00Z"/>
              </w:rPr>
            </w:pPr>
            <w:ins w:id="2034" w:author="Qualcomm User_1" w:date="2018-08-27T13:41:00Z">
              <w:r>
                <w:t>5</w:t>
              </w:r>
            </w:ins>
          </w:p>
        </w:tc>
        <w:tc>
          <w:tcPr>
            <w:tcW w:w="990" w:type="dxa"/>
            <w:tcBorders>
              <w:top w:val="single" w:sz="4" w:space="0" w:color="auto"/>
              <w:left w:val="single" w:sz="4" w:space="0" w:color="auto"/>
              <w:bottom w:val="single" w:sz="4" w:space="0" w:color="auto"/>
              <w:right w:val="single" w:sz="4" w:space="0" w:color="auto"/>
            </w:tcBorders>
            <w:vAlign w:val="center"/>
          </w:tcPr>
          <w:p w:rsidR="004D1BB1" w:rsidRDefault="004D1BB1">
            <w:pPr>
              <w:pStyle w:val="TAC"/>
              <w:rPr>
                <w:ins w:id="2035" w:author="Qualcomm User_1" w:date="2018-08-27T13:41:00Z"/>
              </w:rPr>
            </w:pPr>
            <w:ins w:id="2036" w:author="Qualcomm User_1" w:date="2018-08-27T13:41:00Z">
              <w:r>
                <w:t>6</w:t>
              </w:r>
            </w:ins>
          </w:p>
        </w:tc>
        <w:tc>
          <w:tcPr>
            <w:tcW w:w="990" w:type="dxa"/>
            <w:tcBorders>
              <w:top w:val="single" w:sz="4" w:space="0" w:color="auto"/>
              <w:left w:val="single" w:sz="4" w:space="0" w:color="auto"/>
              <w:bottom w:val="single" w:sz="4" w:space="0" w:color="auto"/>
              <w:right w:val="single" w:sz="4" w:space="0" w:color="auto"/>
            </w:tcBorders>
            <w:vAlign w:val="center"/>
          </w:tcPr>
          <w:p w:rsidR="004D1BB1" w:rsidRDefault="004D1BB1">
            <w:pPr>
              <w:pStyle w:val="TAC"/>
              <w:rPr>
                <w:ins w:id="2037" w:author="Qualcomm User_1" w:date="2018-08-27T13:41:00Z"/>
              </w:rPr>
            </w:pPr>
            <w:ins w:id="2038" w:author="Qualcomm User_1" w:date="2018-08-27T13:41:00Z">
              <w:r>
                <w:t>7</w:t>
              </w:r>
            </w:ins>
          </w:p>
        </w:tc>
      </w:tr>
      <w:tr w:rsidR="004D1BB1" w:rsidRPr="00611CC4" w:rsidTr="004D1BB1">
        <w:trPr>
          <w:trHeight w:val="357"/>
          <w:jc w:val="center"/>
          <w:ins w:id="2039" w:author="Qualcomm User_1" w:date="2018-08-27T13:41:00Z"/>
        </w:trPr>
        <w:tc>
          <w:tcPr>
            <w:tcW w:w="1099" w:type="dxa"/>
            <w:tcBorders>
              <w:top w:val="single" w:sz="4" w:space="0" w:color="auto"/>
              <w:left w:val="single" w:sz="4" w:space="0" w:color="auto"/>
              <w:bottom w:val="single" w:sz="4" w:space="0" w:color="auto"/>
              <w:right w:val="single" w:sz="4" w:space="0" w:color="auto"/>
            </w:tcBorders>
            <w:vAlign w:val="center"/>
            <w:hideMark/>
          </w:tcPr>
          <w:p w:rsidR="004D1BB1" w:rsidRPr="00611CC4" w:rsidRDefault="004D1BB1" w:rsidP="004D1BB1">
            <w:pPr>
              <w:pStyle w:val="TAC"/>
              <w:rPr>
                <w:ins w:id="2040" w:author="Qualcomm User_1" w:date="2018-08-27T13:41:00Z"/>
              </w:rPr>
            </w:pPr>
            <w:ins w:id="2041" w:author="Qualcomm User_1" w:date="2018-08-27T13:41:00Z">
              <w:r>
                <w:t>n257</w:t>
              </w:r>
            </w:ins>
          </w:p>
        </w:tc>
        <w:tc>
          <w:tcPr>
            <w:tcW w:w="957" w:type="dxa"/>
            <w:tcBorders>
              <w:top w:val="single" w:sz="4" w:space="0" w:color="auto"/>
              <w:left w:val="single" w:sz="4" w:space="0" w:color="auto"/>
              <w:bottom w:val="single" w:sz="4" w:space="0" w:color="auto"/>
              <w:right w:val="single" w:sz="4" w:space="0" w:color="auto"/>
            </w:tcBorders>
            <w:vAlign w:val="center"/>
            <w:hideMark/>
          </w:tcPr>
          <w:p w:rsidR="004D1BB1" w:rsidRPr="00611CC4" w:rsidRDefault="004D1BB1" w:rsidP="004D1BB1">
            <w:pPr>
              <w:pStyle w:val="TAC"/>
              <w:rPr>
                <w:ins w:id="2042" w:author="Qualcomm User_1" w:date="2018-08-27T13:41:00Z"/>
              </w:rPr>
            </w:pPr>
            <w:ins w:id="2043" w:author="Qualcomm User_1" w:date="2018-08-27T13:41:00Z">
              <w:r w:rsidRPr="00673D72">
                <w:t>NS_200</w:t>
              </w:r>
            </w:ins>
          </w:p>
        </w:tc>
        <w:tc>
          <w:tcPr>
            <w:tcW w:w="990" w:type="dxa"/>
            <w:tcBorders>
              <w:top w:val="single" w:sz="4" w:space="0" w:color="auto"/>
              <w:left w:val="single" w:sz="4" w:space="0" w:color="auto"/>
              <w:bottom w:val="single" w:sz="4" w:space="0" w:color="auto"/>
              <w:right w:val="single" w:sz="4" w:space="0" w:color="auto"/>
            </w:tcBorders>
            <w:vAlign w:val="center"/>
          </w:tcPr>
          <w:p w:rsidR="004D1BB1" w:rsidRDefault="004D1BB1" w:rsidP="004D1BB1">
            <w:pPr>
              <w:pStyle w:val="TAC"/>
              <w:rPr>
                <w:ins w:id="2044" w:author="Qualcomm User_1" w:date="2018-08-27T13:41:00Z"/>
              </w:rPr>
            </w:pPr>
          </w:p>
        </w:tc>
        <w:tc>
          <w:tcPr>
            <w:tcW w:w="990" w:type="dxa"/>
            <w:tcBorders>
              <w:top w:val="single" w:sz="4" w:space="0" w:color="auto"/>
              <w:left w:val="single" w:sz="4" w:space="0" w:color="auto"/>
              <w:bottom w:val="single" w:sz="4" w:space="0" w:color="auto"/>
              <w:right w:val="single" w:sz="4" w:space="0" w:color="auto"/>
            </w:tcBorders>
            <w:vAlign w:val="center"/>
          </w:tcPr>
          <w:p w:rsidR="004D1BB1" w:rsidRDefault="004D1BB1" w:rsidP="004D1BB1">
            <w:pPr>
              <w:pStyle w:val="TAC"/>
              <w:rPr>
                <w:ins w:id="2045" w:author="Qualcomm User_1" w:date="2018-08-27T13:41:00Z"/>
              </w:rPr>
            </w:pPr>
          </w:p>
        </w:tc>
        <w:tc>
          <w:tcPr>
            <w:tcW w:w="990" w:type="dxa"/>
            <w:tcBorders>
              <w:top w:val="single" w:sz="4" w:space="0" w:color="auto"/>
              <w:left w:val="single" w:sz="4" w:space="0" w:color="auto"/>
              <w:bottom w:val="single" w:sz="4" w:space="0" w:color="auto"/>
              <w:right w:val="single" w:sz="4" w:space="0" w:color="auto"/>
            </w:tcBorders>
            <w:vAlign w:val="center"/>
          </w:tcPr>
          <w:p w:rsidR="004D1BB1" w:rsidRDefault="004D1BB1" w:rsidP="004D1BB1">
            <w:pPr>
              <w:pStyle w:val="TAC"/>
              <w:rPr>
                <w:ins w:id="2046" w:author="Qualcomm User_1" w:date="2018-08-27T13:41:00Z"/>
              </w:rPr>
            </w:pPr>
          </w:p>
        </w:tc>
        <w:tc>
          <w:tcPr>
            <w:tcW w:w="990" w:type="dxa"/>
            <w:tcBorders>
              <w:top w:val="single" w:sz="4" w:space="0" w:color="auto"/>
              <w:left w:val="single" w:sz="4" w:space="0" w:color="auto"/>
              <w:bottom w:val="single" w:sz="4" w:space="0" w:color="auto"/>
              <w:right w:val="single" w:sz="4" w:space="0" w:color="auto"/>
            </w:tcBorders>
            <w:vAlign w:val="center"/>
          </w:tcPr>
          <w:p w:rsidR="004D1BB1" w:rsidRDefault="004D1BB1" w:rsidP="004D1BB1">
            <w:pPr>
              <w:pStyle w:val="TAC"/>
              <w:rPr>
                <w:ins w:id="2047" w:author="Qualcomm User_1" w:date="2018-08-27T13:41:00Z"/>
              </w:rPr>
            </w:pPr>
          </w:p>
        </w:tc>
        <w:tc>
          <w:tcPr>
            <w:tcW w:w="990" w:type="dxa"/>
            <w:tcBorders>
              <w:top w:val="single" w:sz="4" w:space="0" w:color="auto"/>
              <w:left w:val="single" w:sz="4" w:space="0" w:color="auto"/>
              <w:bottom w:val="single" w:sz="4" w:space="0" w:color="auto"/>
              <w:right w:val="single" w:sz="4" w:space="0" w:color="auto"/>
            </w:tcBorders>
            <w:vAlign w:val="center"/>
          </w:tcPr>
          <w:p w:rsidR="004D1BB1" w:rsidRDefault="004D1BB1" w:rsidP="004D1BB1">
            <w:pPr>
              <w:pStyle w:val="TAC"/>
              <w:rPr>
                <w:ins w:id="2048" w:author="Qualcomm User_1" w:date="2018-08-27T13:41:00Z"/>
              </w:rPr>
            </w:pPr>
          </w:p>
        </w:tc>
        <w:tc>
          <w:tcPr>
            <w:tcW w:w="990" w:type="dxa"/>
            <w:tcBorders>
              <w:top w:val="single" w:sz="4" w:space="0" w:color="auto"/>
              <w:left w:val="single" w:sz="4" w:space="0" w:color="auto"/>
              <w:bottom w:val="single" w:sz="4" w:space="0" w:color="auto"/>
              <w:right w:val="single" w:sz="4" w:space="0" w:color="auto"/>
            </w:tcBorders>
            <w:vAlign w:val="center"/>
          </w:tcPr>
          <w:p w:rsidR="004D1BB1" w:rsidRDefault="004D1BB1" w:rsidP="004D1BB1">
            <w:pPr>
              <w:pStyle w:val="TAC"/>
              <w:rPr>
                <w:ins w:id="2049" w:author="Qualcomm User_1" w:date="2018-08-27T13:41:00Z"/>
              </w:rPr>
            </w:pPr>
          </w:p>
        </w:tc>
        <w:tc>
          <w:tcPr>
            <w:tcW w:w="990" w:type="dxa"/>
            <w:tcBorders>
              <w:top w:val="single" w:sz="4" w:space="0" w:color="auto"/>
              <w:left w:val="single" w:sz="4" w:space="0" w:color="auto"/>
              <w:bottom w:val="single" w:sz="4" w:space="0" w:color="auto"/>
              <w:right w:val="single" w:sz="4" w:space="0" w:color="auto"/>
            </w:tcBorders>
            <w:vAlign w:val="center"/>
          </w:tcPr>
          <w:p w:rsidR="004D1BB1" w:rsidRDefault="004D1BB1" w:rsidP="004D1BB1">
            <w:pPr>
              <w:pStyle w:val="TAC"/>
              <w:rPr>
                <w:ins w:id="2050" w:author="Qualcomm User_1" w:date="2018-08-27T13:41:00Z"/>
              </w:rPr>
            </w:pPr>
          </w:p>
        </w:tc>
      </w:tr>
      <w:tr w:rsidR="004D1BB1" w:rsidRPr="00611CC4" w:rsidTr="004D1BB1">
        <w:trPr>
          <w:trHeight w:val="289"/>
          <w:jc w:val="center"/>
          <w:ins w:id="2051" w:author="Qualcomm User_1" w:date="2018-08-27T13:41:00Z"/>
        </w:trPr>
        <w:tc>
          <w:tcPr>
            <w:tcW w:w="1099" w:type="dxa"/>
            <w:tcBorders>
              <w:top w:val="single" w:sz="4" w:space="0" w:color="auto"/>
              <w:left w:val="single" w:sz="4" w:space="0" w:color="auto"/>
              <w:bottom w:val="single" w:sz="4" w:space="0" w:color="auto"/>
              <w:right w:val="single" w:sz="4" w:space="0" w:color="auto"/>
            </w:tcBorders>
          </w:tcPr>
          <w:p w:rsidR="004D1BB1" w:rsidRPr="00611CC4" w:rsidRDefault="004D1BB1" w:rsidP="004D1BB1">
            <w:pPr>
              <w:pStyle w:val="TAC"/>
              <w:rPr>
                <w:ins w:id="2052" w:author="Qualcomm User_1" w:date="2018-08-27T13:41:00Z"/>
              </w:rPr>
            </w:pPr>
            <w:ins w:id="2053" w:author="Qualcomm User_1" w:date="2018-08-27T13:41:00Z">
              <w:r>
                <w:t>n258</w:t>
              </w:r>
            </w:ins>
          </w:p>
        </w:tc>
        <w:tc>
          <w:tcPr>
            <w:tcW w:w="957" w:type="dxa"/>
            <w:tcBorders>
              <w:top w:val="single" w:sz="4" w:space="0" w:color="auto"/>
              <w:left w:val="single" w:sz="4" w:space="0" w:color="auto"/>
              <w:bottom w:val="single" w:sz="4" w:space="0" w:color="auto"/>
              <w:right w:val="single" w:sz="4" w:space="0" w:color="auto"/>
            </w:tcBorders>
            <w:vAlign w:val="center"/>
          </w:tcPr>
          <w:p w:rsidR="004D1BB1" w:rsidRPr="00611CC4" w:rsidRDefault="004D1BB1" w:rsidP="004D1BB1">
            <w:pPr>
              <w:pStyle w:val="TAC"/>
              <w:rPr>
                <w:ins w:id="2054" w:author="Qualcomm User_1" w:date="2018-08-27T13:41:00Z"/>
              </w:rPr>
            </w:pPr>
            <w:ins w:id="2055" w:author="Qualcomm User_1" w:date="2018-08-27T13:41:00Z">
              <w:r w:rsidRPr="00673D72">
                <w:t>NS_200</w:t>
              </w:r>
            </w:ins>
          </w:p>
        </w:tc>
        <w:tc>
          <w:tcPr>
            <w:tcW w:w="990" w:type="dxa"/>
            <w:tcBorders>
              <w:top w:val="single" w:sz="4" w:space="0" w:color="auto"/>
              <w:left w:val="single" w:sz="4" w:space="0" w:color="auto"/>
              <w:bottom w:val="single" w:sz="4" w:space="0" w:color="auto"/>
              <w:right w:val="single" w:sz="4" w:space="0" w:color="auto"/>
            </w:tcBorders>
            <w:vAlign w:val="center"/>
          </w:tcPr>
          <w:p w:rsidR="004D1BB1" w:rsidRDefault="004D1BB1" w:rsidP="004D1BB1">
            <w:pPr>
              <w:pStyle w:val="TAC"/>
              <w:rPr>
                <w:ins w:id="2056" w:author="Qualcomm User_1" w:date="2018-08-27T13:41:00Z"/>
              </w:rPr>
            </w:pPr>
            <w:ins w:id="2057" w:author="Qualcomm User_1" w:date="2018-08-27T13:41:00Z">
              <w:r>
                <w:t>NS_201</w:t>
              </w:r>
            </w:ins>
          </w:p>
        </w:tc>
        <w:tc>
          <w:tcPr>
            <w:tcW w:w="990" w:type="dxa"/>
            <w:tcBorders>
              <w:top w:val="single" w:sz="4" w:space="0" w:color="auto"/>
              <w:left w:val="single" w:sz="4" w:space="0" w:color="auto"/>
              <w:bottom w:val="single" w:sz="4" w:space="0" w:color="auto"/>
              <w:right w:val="single" w:sz="4" w:space="0" w:color="auto"/>
            </w:tcBorders>
            <w:vAlign w:val="center"/>
          </w:tcPr>
          <w:p w:rsidR="004D1BB1" w:rsidRDefault="004D1BB1" w:rsidP="004D1BB1">
            <w:pPr>
              <w:pStyle w:val="TAC"/>
              <w:rPr>
                <w:ins w:id="2058" w:author="Qualcomm User_1" w:date="2018-08-27T13:41:00Z"/>
              </w:rPr>
            </w:pPr>
          </w:p>
        </w:tc>
        <w:tc>
          <w:tcPr>
            <w:tcW w:w="990" w:type="dxa"/>
            <w:tcBorders>
              <w:top w:val="single" w:sz="4" w:space="0" w:color="auto"/>
              <w:left w:val="single" w:sz="4" w:space="0" w:color="auto"/>
              <w:bottom w:val="single" w:sz="4" w:space="0" w:color="auto"/>
              <w:right w:val="single" w:sz="4" w:space="0" w:color="auto"/>
            </w:tcBorders>
            <w:vAlign w:val="center"/>
          </w:tcPr>
          <w:p w:rsidR="004D1BB1" w:rsidRDefault="004D1BB1" w:rsidP="004D1BB1">
            <w:pPr>
              <w:pStyle w:val="TAC"/>
              <w:rPr>
                <w:ins w:id="2059" w:author="Qualcomm User_1" w:date="2018-08-27T13:41:00Z"/>
              </w:rPr>
            </w:pPr>
          </w:p>
        </w:tc>
        <w:tc>
          <w:tcPr>
            <w:tcW w:w="990" w:type="dxa"/>
            <w:tcBorders>
              <w:top w:val="single" w:sz="4" w:space="0" w:color="auto"/>
              <w:left w:val="single" w:sz="4" w:space="0" w:color="auto"/>
              <w:bottom w:val="single" w:sz="4" w:space="0" w:color="auto"/>
              <w:right w:val="single" w:sz="4" w:space="0" w:color="auto"/>
            </w:tcBorders>
            <w:vAlign w:val="center"/>
          </w:tcPr>
          <w:p w:rsidR="004D1BB1" w:rsidRDefault="004D1BB1" w:rsidP="004D1BB1">
            <w:pPr>
              <w:pStyle w:val="TAC"/>
              <w:rPr>
                <w:ins w:id="2060" w:author="Qualcomm User_1" w:date="2018-08-27T13:41:00Z"/>
              </w:rPr>
            </w:pPr>
          </w:p>
        </w:tc>
        <w:tc>
          <w:tcPr>
            <w:tcW w:w="990" w:type="dxa"/>
            <w:tcBorders>
              <w:top w:val="single" w:sz="4" w:space="0" w:color="auto"/>
              <w:left w:val="single" w:sz="4" w:space="0" w:color="auto"/>
              <w:bottom w:val="single" w:sz="4" w:space="0" w:color="auto"/>
              <w:right w:val="single" w:sz="4" w:space="0" w:color="auto"/>
            </w:tcBorders>
            <w:vAlign w:val="center"/>
          </w:tcPr>
          <w:p w:rsidR="004D1BB1" w:rsidRDefault="004D1BB1" w:rsidP="004D1BB1">
            <w:pPr>
              <w:pStyle w:val="TAC"/>
              <w:rPr>
                <w:ins w:id="2061" w:author="Qualcomm User_1" w:date="2018-08-27T13:41:00Z"/>
              </w:rPr>
            </w:pPr>
          </w:p>
        </w:tc>
        <w:tc>
          <w:tcPr>
            <w:tcW w:w="990" w:type="dxa"/>
            <w:tcBorders>
              <w:top w:val="single" w:sz="4" w:space="0" w:color="auto"/>
              <w:left w:val="single" w:sz="4" w:space="0" w:color="auto"/>
              <w:bottom w:val="single" w:sz="4" w:space="0" w:color="auto"/>
              <w:right w:val="single" w:sz="4" w:space="0" w:color="auto"/>
            </w:tcBorders>
            <w:vAlign w:val="center"/>
          </w:tcPr>
          <w:p w:rsidR="004D1BB1" w:rsidRDefault="004D1BB1" w:rsidP="004D1BB1">
            <w:pPr>
              <w:pStyle w:val="TAC"/>
              <w:rPr>
                <w:ins w:id="2062" w:author="Qualcomm User_1" w:date="2018-08-27T13:41:00Z"/>
              </w:rPr>
            </w:pPr>
          </w:p>
        </w:tc>
        <w:tc>
          <w:tcPr>
            <w:tcW w:w="990" w:type="dxa"/>
            <w:tcBorders>
              <w:top w:val="single" w:sz="4" w:space="0" w:color="auto"/>
              <w:left w:val="single" w:sz="4" w:space="0" w:color="auto"/>
              <w:bottom w:val="single" w:sz="4" w:space="0" w:color="auto"/>
              <w:right w:val="single" w:sz="4" w:space="0" w:color="auto"/>
            </w:tcBorders>
            <w:vAlign w:val="center"/>
          </w:tcPr>
          <w:p w:rsidR="004D1BB1" w:rsidRDefault="004D1BB1" w:rsidP="004D1BB1">
            <w:pPr>
              <w:pStyle w:val="TAC"/>
              <w:rPr>
                <w:ins w:id="2063" w:author="Qualcomm User_1" w:date="2018-08-27T13:41:00Z"/>
              </w:rPr>
            </w:pPr>
          </w:p>
        </w:tc>
      </w:tr>
      <w:tr w:rsidR="004D1BB1" w:rsidRPr="00611CC4" w:rsidTr="004D1BB1">
        <w:trPr>
          <w:trHeight w:val="289"/>
          <w:jc w:val="center"/>
          <w:ins w:id="2064" w:author="Qualcomm User_1" w:date="2018-08-27T13:41:00Z"/>
        </w:trPr>
        <w:tc>
          <w:tcPr>
            <w:tcW w:w="1099" w:type="dxa"/>
            <w:tcBorders>
              <w:top w:val="single" w:sz="4" w:space="0" w:color="auto"/>
              <w:left w:val="single" w:sz="4" w:space="0" w:color="auto"/>
              <w:bottom w:val="single" w:sz="4" w:space="0" w:color="auto"/>
              <w:right w:val="single" w:sz="4" w:space="0" w:color="auto"/>
            </w:tcBorders>
          </w:tcPr>
          <w:p w:rsidR="004D1BB1" w:rsidRPr="00611CC4" w:rsidRDefault="004D1BB1" w:rsidP="004D1BB1">
            <w:pPr>
              <w:pStyle w:val="TAC"/>
              <w:rPr>
                <w:ins w:id="2065" w:author="Qualcomm User_1" w:date="2018-08-27T13:41:00Z"/>
              </w:rPr>
            </w:pPr>
            <w:ins w:id="2066" w:author="Qualcomm User_1" w:date="2018-08-27T13:41:00Z">
              <w:r>
                <w:t>n260</w:t>
              </w:r>
            </w:ins>
          </w:p>
        </w:tc>
        <w:tc>
          <w:tcPr>
            <w:tcW w:w="957" w:type="dxa"/>
            <w:tcBorders>
              <w:top w:val="single" w:sz="4" w:space="0" w:color="auto"/>
              <w:left w:val="single" w:sz="4" w:space="0" w:color="auto"/>
              <w:bottom w:val="single" w:sz="4" w:space="0" w:color="auto"/>
              <w:right w:val="single" w:sz="4" w:space="0" w:color="auto"/>
            </w:tcBorders>
            <w:vAlign w:val="center"/>
          </w:tcPr>
          <w:p w:rsidR="004D1BB1" w:rsidRDefault="004D1BB1" w:rsidP="004D1BB1">
            <w:pPr>
              <w:pStyle w:val="TAC"/>
              <w:rPr>
                <w:ins w:id="2067" w:author="Qualcomm User_1" w:date="2018-08-27T13:41:00Z"/>
              </w:rPr>
            </w:pPr>
            <w:ins w:id="2068" w:author="Qualcomm User_1" w:date="2018-08-27T13:41:00Z">
              <w:r w:rsidRPr="00673D72">
                <w:t>NS_200</w:t>
              </w:r>
            </w:ins>
          </w:p>
        </w:tc>
        <w:tc>
          <w:tcPr>
            <w:tcW w:w="990" w:type="dxa"/>
            <w:tcBorders>
              <w:top w:val="single" w:sz="4" w:space="0" w:color="auto"/>
              <w:left w:val="single" w:sz="4" w:space="0" w:color="auto"/>
              <w:bottom w:val="single" w:sz="4" w:space="0" w:color="auto"/>
              <w:right w:val="single" w:sz="4" w:space="0" w:color="auto"/>
            </w:tcBorders>
            <w:vAlign w:val="center"/>
          </w:tcPr>
          <w:p w:rsidR="004D1BB1" w:rsidRDefault="004D1BB1" w:rsidP="004D1BB1">
            <w:pPr>
              <w:pStyle w:val="TAC"/>
              <w:rPr>
                <w:ins w:id="2069" w:author="Qualcomm User_1" w:date="2018-08-27T13:41:00Z"/>
              </w:rPr>
            </w:pPr>
          </w:p>
        </w:tc>
        <w:tc>
          <w:tcPr>
            <w:tcW w:w="990" w:type="dxa"/>
            <w:tcBorders>
              <w:top w:val="single" w:sz="4" w:space="0" w:color="auto"/>
              <w:left w:val="single" w:sz="4" w:space="0" w:color="auto"/>
              <w:bottom w:val="single" w:sz="4" w:space="0" w:color="auto"/>
              <w:right w:val="single" w:sz="4" w:space="0" w:color="auto"/>
            </w:tcBorders>
            <w:vAlign w:val="center"/>
          </w:tcPr>
          <w:p w:rsidR="004D1BB1" w:rsidRDefault="004D1BB1" w:rsidP="004D1BB1">
            <w:pPr>
              <w:pStyle w:val="TAC"/>
              <w:rPr>
                <w:ins w:id="2070" w:author="Qualcomm User_1" w:date="2018-08-27T13:41:00Z"/>
              </w:rPr>
            </w:pPr>
          </w:p>
        </w:tc>
        <w:tc>
          <w:tcPr>
            <w:tcW w:w="990" w:type="dxa"/>
            <w:tcBorders>
              <w:top w:val="single" w:sz="4" w:space="0" w:color="auto"/>
              <w:left w:val="single" w:sz="4" w:space="0" w:color="auto"/>
              <w:bottom w:val="single" w:sz="4" w:space="0" w:color="auto"/>
              <w:right w:val="single" w:sz="4" w:space="0" w:color="auto"/>
            </w:tcBorders>
            <w:vAlign w:val="center"/>
          </w:tcPr>
          <w:p w:rsidR="004D1BB1" w:rsidRDefault="004D1BB1" w:rsidP="004D1BB1">
            <w:pPr>
              <w:pStyle w:val="TAC"/>
              <w:rPr>
                <w:ins w:id="2071" w:author="Qualcomm User_1" w:date="2018-08-27T13:41:00Z"/>
              </w:rPr>
            </w:pPr>
          </w:p>
        </w:tc>
        <w:tc>
          <w:tcPr>
            <w:tcW w:w="990" w:type="dxa"/>
            <w:tcBorders>
              <w:top w:val="single" w:sz="4" w:space="0" w:color="auto"/>
              <w:left w:val="single" w:sz="4" w:space="0" w:color="auto"/>
              <w:bottom w:val="single" w:sz="4" w:space="0" w:color="auto"/>
              <w:right w:val="single" w:sz="4" w:space="0" w:color="auto"/>
            </w:tcBorders>
            <w:vAlign w:val="center"/>
          </w:tcPr>
          <w:p w:rsidR="004D1BB1" w:rsidRDefault="004D1BB1" w:rsidP="004D1BB1">
            <w:pPr>
              <w:pStyle w:val="TAC"/>
              <w:rPr>
                <w:ins w:id="2072" w:author="Qualcomm User_1" w:date="2018-08-27T13:41:00Z"/>
              </w:rPr>
            </w:pPr>
          </w:p>
        </w:tc>
        <w:tc>
          <w:tcPr>
            <w:tcW w:w="990" w:type="dxa"/>
            <w:tcBorders>
              <w:top w:val="single" w:sz="4" w:space="0" w:color="auto"/>
              <w:left w:val="single" w:sz="4" w:space="0" w:color="auto"/>
              <w:bottom w:val="single" w:sz="4" w:space="0" w:color="auto"/>
              <w:right w:val="single" w:sz="4" w:space="0" w:color="auto"/>
            </w:tcBorders>
            <w:vAlign w:val="center"/>
          </w:tcPr>
          <w:p w:rsidR="004D1BB1" w:rsidRDefault="004D1BB1" w:rsidP="004D1BB1">
            <w:pPr>
              <w:pStyle w:val="TAC"/>
              <w:rPr>
                <w:ins w:id="2073" w:author="Qualcomm User_1" w:date="2018-08-27T13:41:00Z"/>
              </w:rPr>
            </w:pPr>
          </w:p>
        </w:tc>
        <w:tc>
          <w:tcPr>
            <w:tcW w:w="990" w:type="dxa"/>
            <w:tcBorders>
              <w:top w:val="single" w:sz="4" w:space="0" w:color="auto"/>
              <w:left w:val="single" w:sz="4" w:space="0" w:color="auto"/>
              <w:bottom w:val="single" w:sz="4" w:space="0" w:color="auto"/>
              <w:right w:val="single" w:sz="4" w:space="0" w:color="auto"/>
            </w:tcBorders>
            <w:vAlign w:val="center"/>
          </w:tcPr>
          <w:p w:rsidR="004D1BB1" w:rsidRDefault="004D1BB1" w:rsidP="004D1BB1">
            <w:pPr>
              <w:pStyle w:val="TAC"/>
              <w:rPr>
                <w:ins w:id="2074" w:author="Qualcomm User_1" w:date="2018-08-27T13:41:00Z"/>
              </w:rPr>
            </w:pPr>
          </w:p>
        </w:tc>
        <w:tc>
          <w:tcPr>
            <w:tcW w:w="990" w:type="dxa"/>
            <w:tcBorders>
              <w:top w:val="single" w:sz="4" w:space="0" w:color="auto"/>
              <w:left w:val="single" w:sz="4" w:space="0" w:color="auto"/>
              <w:bottom w:val="single" w:sz="4" w:space="0" w:color="auto"/>
              <w:right w:val="single" w:sz="4" w:space="0" w:color="auto"/>
            </w:tcBorders>
            <w:vAlign w:val="center"/>
          </w:tcPr>
          <w:p w:rsidR="004D1BB1" w:rsidRDefault="004D1BB1" w:rsidP="004D1BB1">
            <w:pPr>
              <w:pStyle w:val="TAC"/>
              <w:rPr>
                <w:ins w:id="2075" w:author="Qualcomm User_1" w:date="2018-08-27T13:41:00Z"/>
              </w:rPr>
            </w:pPr>
          </w:p>
        </w:tc>
      </w:tr>
      <w:tr w:rsidR="004D1BB1" w:rsidRPr="00611CC4" w:rsidTr="004D1BB1">
        <w:trPr>
          <w:trHeight w:val="289"/>
          <w:jc w:val="center"/>
          <w:ins w:id="2076" w:author="Qualcomm User_1" w:date="2018-08-27T13:41:00Z"/>
        </w:trPr>
        <w:tc>
          <w:tcPr>
            <w:tcW w:w="1099" w:type="dxa"/>
            <w:tcBorders>
              <w:top w:val="single" w:sz="4" w:space="0" w:color="auto"/>
              <w:left w:val="single" w:sz="4" w:space="0" w:color="auto"/>
              <w:bottom w:val="single" w:sz="4" w:space="0" w:color="auto"/>
              <w:right w:val="single" w:sz="4" w:space="0" w:color="auto"/>
            </w:tcBorders>
          </w:tcPr>
          <w:p w:rsidR="004D1BB1" w:rsidRDefault="004D1BB1" w:rsidP="004D1BB1">
            <w:pPr>
              <w:pStyle w:val="TAC"/>
              <w:rPr>
                <w:ins w:id="2077" w:author="Qualcomm User_1" w:date="2018-08-27T13:41:00Z"/>
              </w:rPr>
            </w:pPr>
            <w:ins w:id="2078" w:author="Qualcomm User_1" w:date="2018-08-27T13:41:00Z">
              <w:r>
                <w:t>n261</w:t>
              </w:r>
            </w:ins>
          </w:p>
        </w:tc>
        <w:tc>
          <w:tcPr>
            <w:tcW w:w="957" w:type="dxa"/>
            <w:tcBorders>
              <w:top w:val="single" w:sz="4" w:space="0" w:color="auto"/>
              <w:left w:val="single" w:sz="4" w:space="0" w:color="auto"/>
              <w:bottom w:val="single" w:sz="4" w:space="0" w:color="auto"/>
              <w:right w:val="single" w:sz="4" w:space="0" w:color="auto"/>
            </w:tcBorders>
            <w:vAlign w:val="center"/>
          </w:tcPr>
          <w:p w:rsidR="004D1BB1" w:rsidRDefault="004D1BB1" w:rsidP="004D1BB1">
            <w:pPr>
              <w:pStyle w:val="TAC"/>
              <w:rPr>
                <w:ins w:id="2079" w:author="Qualcomm User_1" w:date="2018-08-27T13:41:00Z"/>
              </w:rPr>
            </w:pPr>
            <w:ins w:id="2080" w:author="Qualcomm User_1" w:date="2018-08-27T13:41:00Z">
              <w:r>
                <w:t>NS_200</w:t>
              </w:r>
            </w:ins>
          </w:p>
        </w:tc>
        <w:tc>
          <w:tcPr>
            <w:tcW w:w="990" w:type="dxa"/>
            <w:tcBorders>
              <w:top w:val="single" w:sz="4" w:space="0" w:color="auto"/>
              <w:left w:val="single" w:sz="4" w:space="0" w:color="auto"/>
              <w:bottom w:val="single" w:sz="4" w:space="0" w:color="auto"/>
              <w:right w:val="single" w:sz="4" w:space="0" w:color="auto"/>
            </w:tcBorders>
            <w:vAlign w:val="center"/>
          </w:tcPr>
          <w:p w:rsidR="004D1BB1" w:rsidRDefault="004D1BB1" w:rsidP="004D1BB1">
            <w:pPr>
              <w:pStyle w:val="TAC"/>
              <w:rPr>
                <w:ins w:id="2081" w:author="Qualcomm User_1" w:date="2018-08-27T13:41:00Z"/>
              </w:rPr>
            </w:pPr>
          </w:p>
        </w:tc>
        <w:tc>
          <w:tcPr>
            <w:tcW w:w="990" w:type="dxa"/>
            <w:tcBorders>
              <w:top w:val="single" w:sz="4" w:space="0" w:color="auto"/>
              <w:left w:val="single" w:sz="4" w:space="0" w:color="auto"/>
              <w:bottom w:val="single" w:sz="4" w:space="0" w:color="auto"/>
              <w:right w:val="single" w:sz="4" w:space="0" w:color="auto"/>
            </w:tcBorders>
            <w:vAlign w:val="center"/>
          </w:tcPr>
          <w:p w:rsidR="004D1BB1" w:rsidRDefault="004D1BB1" w:rsidP="004D1BB1">
            <w:pPr>
              <w:pStyle w:val="TAC"/>
              <w:rPr>
                <w:ins w:id="2082" w:author="Qualcomm User_1" w:date="2018-08-27T13:41:00Z"/>
              </w:rPr>
            </w:pPr>
          </w:p>
        </w:tc>
        <w:tc>
          <w:tcPr>
            <w:tcW w:w="990" w:type="dxa"/>
            <w:tcBorders>
              <w:top w:val="single" w:sz="4" w:space="0" w:color="auto"/>
              <w:left w:val="single" w:sz="4" w:space="0" w:color="auto"/>
              <w:bottom w:val="single" w:sz="4" w:space="0" w:color="auto"/>
              <w:right w:val="single" w:sz="4" w:space="0" w:color="auto"/>
            </w:tcBorders>
            <w:vAlign w:val="center"/>
          </w:tcPr>
          <w:p w:rsidR="004D1BB1" w:rsidRDefault="004D1BB1" w:rsidP="004D1BB1">
            <w:pPr>
              <w:pStyle w:val="TAC"/>
              <w:rPr>
                <w:ins w:id="2083" w:author="Qualcomm User_1" w:date="2018-08-27T13:41:00Z"/>
              </w:rPr>
            </w:pPr>
          </w:p>
        </w:tc>
        <w:tc>
          <w:tcPr>
            <w:tcW w:w="990" w:type="dxa"/>
            <w:tcBorders>
              <w:top w:val="single" w:sz="4" w:space="0" w:color="auto"/>
              <w:left w:val="single" w:sz="4" w:space="0" w:color="auto"/>
              <w:bottom w:val="single" w:sz="4" w:space="0" w:color="auto"/>
              <w:right w:val="single" w:sz="4" w:space="0" w:color="auto"/>
            </w:tcBorders>
            <w:vAlign w:val="center"/>
          </w:tcPr>
          <w:p w:rsidR="004D1BB1" w:rsidRDefault="004D1BB1" w:rsidP="004D1BB1">
            <w:pPr>
              <w:pStyle w:val="TAC"/>
              <w:rPr>
                <w:ins w:id="2084" w:author="Qualcomm User_1" w:date="2018-08-27T13:41:00Z"/>
              </w:rPr>
            </w:pPr>
          </w:p>
        </w:tc>
        <w:tc>
          <w:tcPr>
            <w:tcW w:w="990" w:type="dxa"/>
            <w:tcBorders>
              <w:top w:val="single" w:sz="4" w:space="0" w:color="auto"/>
              <w:left w:val="single" w:sz="4" w:space="0" w:color="auto"/>
              <w:bottom w:val="single" w:sz="4" w:space="0" w:color="auto"/>
              <w:right w:val="single" w:sz="4" w:space="0" w:color="auto"/>
            </w:tcBorders>
            <w:vAlign w:val="center"/>
          </w:tcPr>
          <w:p w:rsidR="004D1BB1" w:rsidRDefault="004D1BB1" w:rsidP="004D1BB1">
            <w:pPr>
              <w:pStyle w:val="TAC"/>
              <w:rPr>
                <w:ins w:id="2085" w:author="Qualcomm User_1" w:date="2018-08-27T13:41:00Z"/>
              </w:rPr>
            </w:pPr>
          </w:p>
        </w:tc>
        <w:tc>
          <w:tcPr>
            <w:tcW w:w="990" w:type="dxa"/>
            <w:tcBorders>
              <w:top w:val="single" w:sz="4" w:space="0" w:color="auto"/>
              <w:left w:val="single" w:sz="4" w:space="0" w:color="auto"/>
              <w:bottom w:val="single" w:sz="4" w:space="0" w:color="auto"/>
              <w:right w:val="single" w:sz="4" w:space="0" w:color="auto"/>
            </w:tcBorders>
            <w:vAlign w:val="center"/>
          </w:tcPr>
          <w:p w:rsidR="004D1BB1" w:rsidRDefault="004D1BB1" w:rsidP="004D1BB1">
            <w:pPr>
              <w:pStyle w:val="TAC"/>
              <w:rPr>
                <w:ins w:id="2086" w:author="Qualcomm User_1" w:date="2018-08-27T13:41:00Z"/>
              </w:rPr>
            </w:pPr>
          </w:p>
        </w:tc>
        <w:tc>
          <w:tcPr>
            <w:tcW w:w="990" w:type="dxa"/>
            <w:tcBorders>
              <w:top w:val="single" w:sz="4" w:space="0" w:color="auto"/>
              <w:left w:val="single" w:sz="4" w:space="0" w:color="auto"/>
              <w:bottom w:val="single" w:sz="4" w:space="0" w:color="auto"/>
              <w:right w:val="single" w:sz="4" w:space="0" w:color="auto"/>
            </w:tcBorders>
            <w:vAlign w:val="center"/>
          </w:tcPr>
          <w:p w:rsidR="004D1BB1" w:rsidRDefault="004D1BB1" w:rsidP="004D1BB1">
            <w:pPr>
              <w:pStyle w:val="TAC"/>
              <w:rPr>
                <w:ins w:id="2087" w:author="Qualcomm User_1" w:date="2018-08-27T13:41:00Z"/>
              </w:rPr>
            </w:pPr>
          </w:p>
        </w:tc>
      </w:tr>
      <w:tr w:rsidR="004D1BB1" w:rsidRPr="00611CC4" w:rsidTr="004D1BB1">
        <w:trPr>
          <w:trHeight w:val="289"/>
          <w:jc w:val="center"/>
          <w:ins w:id="2088" w:author="Qualcomm User_1" w:date="2018-08-27T13:41:00Z"/>
        </w:trPr>
        <w:tc>
          <w:tcPr>
            <w:tcW w:w="8986" w:type="dxa"/>
            <w:gridSpan w:val="9"/>
            <w:tcBorders>
              <w:top w:val="single" w:sz="4" w:space="0" w:color="auto"/>
              <w:left w:val="single" w:sz="4" w:space="0" w:color="auto"/>
              <w:bottom w:val="single" w:sz="4" w:space="0" w:color="auto"/>
              <w:right w:val="single" w:sz="4" w:space="0" w:color="auto"/>
            </w:tcBorders>
          </w:tcPr>
          <w:p w:rsidR="004D1BB1" w:rsidRDefault="004D1BB1">
            <w:pPr>
              <w:pStyle w:val="TAN"/>
              <w:rPr>
                <w:ins w:id="2089" w:author="Qualcomm User_1" w:date="2018-08-27T13:41:00Z"/>
              </w:rPr>
              <w:pPrChange w:id="2090" w:author="Qualcomm User_1" w:date="2018-08-27T13:46:00Z">
                <w:pPr>
                  <w:pStyle w:val="TAC"/>
                  <w:jc w:val="left"/>
                </w:pPr>
              </w:pPrChange>
            </w:pPr>
            <w:ins w:id="2091" w:author="Qualcomm User_1" w:date="2018-08-27T13:41:00Z">
              <w:r w:rsidRPr="0051514E">
                <w:t>NOTE:  additionalSpectrumEmission corresponds to an information element of the same name defined in sub-clause 6.3.2 of 38.331.</w:t>
              </w:r>
            </w:ins>
          </w:p>
        </w:tc>
      </w:tr>
    </w:tbl>
    <w:p w:rsidR="004D1BB1" w:rsidRPr="0053517F" w:rsidRDefault="004D1BB1" w:rsidP="004D1BB1">
      <w:pPr>
        <w:rPr>
          <w:ins w:id="2092" w:author="Qualcomm User_1" w:date="2018-08-27T13:41:00Z"/>
        </w:rPr>
      </w:pPr>
    </w:p>
    <w:p w:rsidR="004D1BB1" w:rsidRPr="00611CC4" w:rsidRDefault="004D1BB1" w:rsidP="004D1BB1">
      <w:pPr>
        <w:pStyle w:val="Heading4"/>
        <w:rPr>
          <w:ins w:id="2093" w:author="Qualcomm User_1" w:date="2018-08-27T13:41:00Z"/>
          <w:lang w:eastAsia="zh-CN"/>
        </w:rPr>
      </w:pPr>
      <w:ins w:id="2094" w:author="Qualcomm User_1" w:date="2018-08-27T13:41:00Z">
        <w:r w:rsidRPr="00611CC4">
          <w:t>6.2.3.2</w:t>
        </w:r>
        <w:r w:rsidRPr="00611CC4">
          <w:tab/>
          <w:t>A-MPR for NS_</w:t>
        </w:r>
        <w:bookmarkEnd w:id="1972"/>
        <w:r>
          <w:t>201</w:t>
        </w:r>
      </w:ins>
    </w:p>
    <w:p w:rsidR="004D1BB1" w:rsidRDefault="004D1BB1">
      <w:pPr>
        <w:rPr>
          <w:ins w:id="2095" w:author="Qualcomm User_1" w:date="2018-08-27T13:41:00Z"/>
        </w:rPr>
        <w:pPrChange w:id="2096" w:author="Qualcomm User_1" w:date="2018-08-27T14:40:00Z">
          <w:pPr>
            <w:outlineLvl w:val="0"/>
          </w:pPr>
        </w:pPrChange>
      </w:pPr>
      <w:ins w:id="2097" w:author="Qualcomm User_1" w:date="2018-08-27T13:41:00Z">
        <w:r>
          <w:t>A-MPR requirement for NS_201 is FSS.</w:t>
        </w:r>
      </w:ins>
    </w:p>
    <w:p w:rsidR="004D1BB1" w:rsidRDefault="004D1BB1">
      <w:pPr>
        <w:rPr>
          <w:ins w:id="2098" w:author="Qualcomm User_1" w:date="2018-08-27T13:41:00Z"/>
          <w:noProof/>
          <w:snapToGrid w:val="0"/>
          <w:lang w:eastAsia="zh-CN"/>
        </w:rPr>
        <w:pPrChange w:id="2099" w:author="Qualcomm User_1" w:date="2018-08-27T14:30:00Z">
          <w:pPr>
            <w:outlineLvl w:val="0"/>
          </w:pPr>
        </w:pPrChange>
      </w:pPr>
    </w:p>
    <w:p w:rsidR="004D1BB1" w:rsidRPr="004D1BB1" w:rsidRDefault="004D1BB1" w:rsidP="008D5287">
      <w:pPr>
        <w:pStyle w:val="Guidance"/>
        <w:rPr>
          <w:ins w:id="2100" w:author="Qualcomm User_1" w:date="2018-08-27T13:41:00Z"/>
          <w:i w:val="0"/>
          <w:color w:val="auto"/>
          <w:rPrChange w:id="2101" w:author="Qualcomm User_1" w:date="2018-08-27T13:41:00Z">
            <w:rPr>
              <w:ins w:id="2102" w:author="Qualcomm User_1" w:date="2018-08-27T13:41:00Z"/>
              <w:color w:val="auto"/>
            </w:rPr>
          </w:rPrChange>
        </w:rPr>
      </w:pPr>
    </w:p>
    <w:p w:rsidR="00AA43A2" w:rsidRPr="00963101" w:rsidRDefault="00044CC7">
      <w:pPr>
        <w:pStyle w:val="Heading3"/>
      </w:pPr>
      <w:bookmarkStart w:id="2103" w:name="_Toc518913718"/>
      <w:r w:rsidRPr="00963101">
        <w:t>6.2.4</w:t>
      </w:r>
      <w:r w:rsidRPr="00963101">
        <w:tab/>
        <w:t>Configured transmitted power</w:t>
      </w:r>
      <w:bookmarkEnd w:id="2103"/>
    </w:p>
    <w:p w:rsidR="00D26FD8" w:rsidRPr="00963101" w:rsidRDefault="00D26FD8" w:rsidP="00D26FD8">
      <w:r w:rsidRPr="00963101">
        <w:t>The UE can configure its maximum output power. The configured UE maximum output power P</w:t>
      </w:r>
      <w:r w:rsidR="00E14715" w:rsidRPr="00963101">
        <w:rPr>
          <w:vertAlign w:val="subscript"/>
        </w:rPr>
        <w:t>CMAX,f,c</w:t>
      </w:r>
      <w:r w:rsidRPr="00963101">
        <w:t xml:space="preserve"> for carrier f of a serving cell c is defined as that available to the reference point of a given transmitter branch that corresponds to the reference point of the higher-layer filtered RSRP measurement in each receiver branch as specified in 38.215. </w:t>
      </w:r>
    </w:p>
    <w:p w:rsidR="00D26FD8" w:rsidRPr="00963101" w:rsidRDefault="00D26FD8" w:rsidP="00D26FD8">
      <w:r w:rsidRPr="00963101">
        <w:t>The configured UE maximum output power P</w:t>
      </w:r>
      <w:r w:rsidR="00E14715" w:rsidRPr="00963101">
        <w:rPr>
          <w:vertAlign w:val="subscript"/>
        </w:rPr>
        <w:t>CMAX,f,c</w:t>
      </w:r>
      <w:r w:rsidRPr="00963101">
        <w:t xml:space="preserve"> for carrier </w:t>
      </w:r>
      <w:r w:rsidR="00E14715" w:rsidRPr="00963101">
        <w:rPr>
          <w:i/>
        </w:rPr>
        <w:t>f</w:t>
      </w:r>
      <w:r w:rsidRPr="00963101">
        <w:t xml:space="preserve"> of a serving cell </w:t>
      </w:r>
      <w:r w:rsidR="00E14715" w:rsidRPr="00963101">
        <w:rPr>
          <w:i/>
        </w:rPr>
        <w:t>c</w:t>
      </w:r>
      <w:r w:rsidRPr="00963101">
        <w:t xml:space="preserve"> shall be set such that the corresponding measured peak EIRP P</w:t>
      </w:r>
      <w:r w:rsidR="00E14715" w:rsidRPr="00963101">
        <w:rPr>
          <w:vertAlign w:val="subscript"/>
        </w:rPr>
        <w:t>UMAX,f,c</w:t>
      </w:r>
      <w:r w:rsidRPr="00963101">
        <w:t xml:space="preserve"> is within the following bounds</w:t>
      </w:r>
    </w:p>
    <w:p w:rsidR="00AA43A2" w:rsidRPr="00963101" w:rsidRDefault="00D26FD8">
      <w:pPr>
        <w:pStyle w:val="EQ"/>
        <w:jc w:val="center"/>
      </w:pPr>
      <w:r w:rsidRPr="00963101">
        <w:t>P</w:t>
      </w:r>
      <w:r w:rsidR="00E14715" w:rsidRPr="00963101">
        <w:rPr>
          <w:vertAlign w:val="subscript"/>
        </w:rPr>
        <w:t>Powerclass</w:t>
      </w:r>
      <w:r w:rsidRPr="00963101">
        <w:t xml:space="preserve"> – </w:t>
      </w:r>
      <w:ins w:id="2104" w:author="Qualcomm User_1" w:date="2018-08-27T15:50:00Z">
        <w:r w:rsidR="00346348">
          <w:t>MAX</w:t>
        </w:r>
      </w:ins>
      <w:ins w:id="2105" w:author="Qualcomm User_1" w:date="2018-08-27T15:51:00Z">
        <w:r w:rsidR="00346348">
          <w:t>(</w:t>
        </w:r>
      </w:ins>
      <w:r w:rsidRPr="00963101">
        <w:t>MPR</w:t>
      </w:r>
      <w:r w:rsidR="00E14715" w:rsidRPr="00963101">
        <w:rPr>
          <w:vertAlign w:val="subscript"/>
        </w:rPr>
        <w:t>f,c</w:t>
      </w:r>
      <w:del w:id="2106" w:author="Qualcomm User_1" w:date="2018-08-27T15:51:00Z">
        <w:r w:rsidRPr="00963101" w:rsidDel="00346348">
          <w:delText xml:space="preserve"> </w:delText>
        </w:r>
      </w:del>
      <w:ins w:id="2107" w:author="Qualcomm User_1" w:date="2018-08-27T15:51:00Z">
        <w:r w:rsidR="00346348">
          <w:t>,</w:t>
        </w:r>
      </w:ins>
      <w:del w:id="2108" w:author="Qualcomm User_1" w:date="2018-08-27T15:51:00Z">
        <w:r w:rsidRPr="00963101" w:rsidDel="00346348">
          <w:delText xml:space="preserve">– </w:delText>
        </w:r>
      </w:del>
      <w:ins w:id="2109" w:author="Qualcomm User_1" w:date="2018-08-27T15:51:00Z">
        <w:r w:rsidR="00346348">
          <w:t xml:space="preserve"> </w:t>
        </w:r>
      </w:ins>
      <w:r w:rsidRPr="00963101">
        <w:t>P-MPR</w:t>
      </w:r>
      <w:r w:rsidR="00E14715" w:rsidRPr="00963101">
        <w:rPr>
          <w:vertAlign w:val="subscript"/>
        </w:rPr>
        <w:t>f,c</w:t>
      </w:r>
      <w:del w:id="2110" w:author="Qualcomm User_1" w:date="2018-08-27T15:51:00Z">
        <w:r w:rsidRPr="00963101" w:rsidDel="00346348">
          <w:delText xml:space="preserve"> </w:delText>
        </w:r>
      </w:del>
      <w:ins w:id="2111" w:author="Qualcomm User_1" w:date="2018-08-27T15:51:00Z">
        <w:r w:rsidR="00346348">
          <w:t xml:space="preserve">) </w:t>
        </w:r>
      </w:ins>
      <w:r w:rsidRPr="00963101">
        <w:t xml:space="preserve">– </w:t>
      </w:r>
      <w:ins w:id="2112" w:author="Qualcomm User_1" w:date="2018-08-27T15:51:00Z">
        <w:r w:rsidR="00346348">
          <w:t>MAX{</w:t>
        </w:r>
      </w:ins>
      <w:r w:rsidRPr="00963101">
        <w:t>T(MPR</w:t>
      </w:r>
      <w:r w:rsidR="00E14715" w:rsidRPr="00963101">
        <w:rPr>
          <w:vertAlign w:val="subscript"/>
        </w:rPr>
        <w:t>f,c</w:t>
      </w:r>
      <w:ins w:id="2113" w:author="Qualcomm User_1" w:date="2018-08-27T15:51:00Z">
        <w:r w:rsidR="00346348">
          <w:t>)</w:t>
        </w:r>
      </w:ins>
      <w:del w:id="2114" w:author="Qualcomm User_1" w:date="2018-08-27T15:51:00Z">
        <w:r w:rsidRPr="00963101" w:rsidDel="00346348">
          <w:delText xml:space="preserve"> </w:delText>
        </w:r>
      </w:del>
      <w:ins w:id="2115" w:author="Qualcomm User_1" w:date="2018-08-27T15:51:00Z">
        <w:r w:rsidR="00346348">
          <w:t>,</w:t>
        </w:r>
      </w:ins>
      <w:del w:id="2116" w:author="Qualcomm User_1" w:date="2018-08-27T15:51:00Z">
        <w:r w:rsidRPr="00963101" w:rsidDel="00346348">
          <w:delText>+</w:delText>
        </w:r>
      </w:del>
      <w:r w:rsidRPr="00963101">
        <w:t xml:space="preserve"> </w:t>
      </w:r>
      <w:ins w:id="2117" w:author="Qualcomm User_1" w:date="2018-08-27T15:52:00Z">
        <w:r w:rsidR="00346348">
          <w:t>T(</w:t>
        </w:r>
      </w:ins>
      <w:r w:rsidRPr="00963101">
        <w:t>P-MPR</w:t>
      </w:r>
      <w:r w:rsidR="00E14715" w:rsidRPr="00963101">
        <w:rPr>
          <w:vertAlign w:val="subscript"/>
        </w:rPr>
        <w:t>f,c</w:t>
      </w:r>
      <w:r w:rsidRPr="00963101">
        <w:t>)</w:t>
      </w:r>
      <w:ins w:id="2118" w:author="Qualcomm User_1" w:date="2018-08-27T15:52:00Z">
        <w:r w:rsidR="00346348">
          <w:t>}</w:t>
        </w:r>
      </w:ins>
      <w:r w:rsidRPr="00963101">
        <w:t xml:space="preserve"> ≤ P</w:t>
      </w:r>
      <w:r w:rsidR="00E14715" w:rsidRPr="00963101">
        <w:rPr>
          <w:vertAlign w:val="subscript"/>
        </w:rPr>
        <w:t>UMAX,f,c</w:t>
      </w:r>
      <w:r w:rsidRPr="00963101">
        <w:t xml:space="preserve"> ≤ EIRP</w:t>
      </w:r>
      <w:r w:rsidR="00E14715" w:rsidRPr="00963101">
        <w:rPr>
          <w:vertAlign w:val="subscript"/>
        </w:rPr>
        <w:t>max</w:t>
      </w:r>
    </w:p>
    <w:p w:rsidR="00D26FD8" w:rsidRPr="00963101" w:rsidRDefault="00D26FD8" w:rsidP="00D26FD8">
      <w:r w:rsidRPr="00963101">
        <w:t>while the corresponding measured total radiated power P</w:t>
      </w:r>
      <w:r w:rsidR="00E14715" w:rsidRPr="00963101">
        <w:rPr>
          <w:vertAlign w:val="subscript"/>
        </w:rPr>
        <w:t>TMAX,f,c</w:t>
      </w:r>
      <w:r w:rsidRPr="00963101">
        <w:t xml:space="preserve"> is bounded by</w:t>
      </w:r>
    </w:p>
    <w:p w:rsidR="00AA43A2" w:rsidRPr="00963101" w:rsidRDefault="00D26FD8">
      <w:pPr>
        <w:pStyle w:val="EQ"/>
        <w:jc w:val="center"/>
      </w:pPr>
      <w:r w:rsidRPr="00963101">
        <w:t>P</w:t>
      </w:r>
      <w:r w:rsidR="00E14715" w:rsidRPr="00963101">
        <w:rPr>
          <w:vertAlign w:val="subscript"/>
        </w:rPr>
        <w:t>TMAX,f,c</w:t>
      </w:r>
      <w:r w:rsidRPr="00963101">
        <w:t xml:space="preserve"> ≤ TRP</w:t>
      </w:r>
      <w:r w:rsidR="00E14715" w:rsidRPr="00963101">
        <w:rPr>
          <w:vertAlign w:val="subscript"/>
        </w:rPr>
        <w:t>max</w:t>
      </w:r>
    </w:p>
    <w:p w:rsidR="00D26FD8" w:rsidRPr="00963101" w:rsidRDefault="00D26FD8" w:rsidP="00D26FD8">
      <w:r w:rsidRPr="00963101">
        <w:t>with P</w:t>
      </w:r>
      <w:r w:rsidR="00E14715" w:rsidRPr="00963101">
        <w:rPr>
          <w:vertAlign w:val="subscript"/>
        </w:rPr>
        <w:t>Powerclass</w:t>
      </w:r>
      <w:r w:rsidRPr="00963101">
        <w:t xml:space="preserve"> the UE power class as specified in sub-clause 6.2.1, EIRP</w:t>
      </w:r>
      <w:r w:rsidR="00E14715" w:rsidRPr="00963101">
        <w:rPr>
          <w:vertAlign w:val="subscript"/>
        </w:rPr>
        <w:t>max</w:t>
      </w:r>
      <w:r w:rsidRPr="00963101">
        <w:t xml:space="preserve"> the applicable maximum EIRP as specified in sub-clause 6.2.1, MPR</w:t>
      </w:r>
      <w:r w:rsidR="00E14715" w:rsidRPr="00963101">
        <w:rPr>
          <w:vertAlign w:val="subscript"/>
        </w:rPr>
        <w:t>f,c</w:t>
      </w:r>
      <w:r w:rsidRPr="00963101">
        <w:t xml:space="preserve"> as specified in sub-clause 6.2.2, P-MPR</w:t>
      </w:r>
      <w:r w:rsidR="00E14715" w:rsidRPr="00963101">
        <w:rPr>
          <w:vertAlign w:val="subscript"/>
        </w:rPr>
        <w:t>f,c</w:t>
      </w:r>
      <w:r w:rsidRPr="00963101">
        <w:t xml:space="preserve"> the power management term for the UE and TRP</w:t>
      </w:r>
      <w:r w:rsidR="00E14715" w:rsidRPr="00963101">
        <w:rPr>
          <w:vertAlign w:val="subscript"/>
        </w:rPr>
        <w:t>max</w:t>
      </w:r>
      <w:r w:rsidRPr="00963101">
        <w:t xml:space="preserve"> the maximum TRP for the UE power class as specified in sub-clause 6.2.1. The tolerance T(∆P) for applicable values of ∆P (values in dB) is specified in Table 6.2.4-1.</w:t>
      </w:r>
    </w:p>
    <w:p w:rsidR="00AA43A2" w:rsidRPr="00963101" w:rsidRDefault="00D26FD8">
      <w:pPr>
        <w:pStyle w:val="TH"/>
      </w:pPr>
      <w:r w:rsidRPr="00963101">
        <w:lastRenderedPageBreak/>
        <w:t>Table 6.2.4-1: P</w:t>
      </w:r>
      <w:r w:rsidR="00E14715" w:rsidRPr="00963101">
        <w:rPr>
          <w:vertAlign w:val="subscript"/>
        </w:rPr>
        <w:t xml:space="preserve">UMAX,f,c </w:t>
      </w:r>
      <w:r w:rsidRPr="00963101">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5D5A7C" w:rsidRPr="00963101" w:rsidTr="00E95D5B">
        <w:trPr>
          <w:jc w:val="center"/>
        </w:trPr>
        <w:tc>
          <w:tcPr>
            <w:tcW w:w="1897" w:type="dxa"/>
            <w:shd w:val="clear" w:color="auto" w:fill="auto"/>
            <w:vAlign w:val="center"/>
          </w:tcPr>
          <w:p w:rsidR="005D5A7C" w:rsidRPr="00963101" w:rsidRDefault="005D5A7C" w:rsidP="0089735B">
            <w:pPr>
              <w:pStyle w:val="TAH"/>
              <w:rPr>
                <w:rFonts w:eastAsia="Calibri"/>
              </w:rPr>
            </w:pPr>
            <w:r w:rsidRPr="00963101">
              <w:rPr>
                <w:rFonts w:eastAsia="Calibri"/>
              </w:rPr>
              <w:t>Operating Band</w:t>
            </w:r>
          </w:p>
        </w:tc>
        <w:tc>
          <w:tcPr>
            <w:tcW w:w="1898" w:type="dxa"/>
            <w:shd w:val="clear" w:color="auto" w:fill="auto"/>
            <w:vAlign w:val="center"/>
          </w:tcPr>
          <w:p w:rsidR="005D5A7C" w:rsidRPr="00963101" w:rsidRDefault="005D5A7C" w:rsidP="0089735B">
            <w:pPr>
              <w:pStyle w:val="TAH"/>
              <w:rPr>
                <w:rFonts w:eastAsia="Calibri"/>
              </w:rPr>
            </w:pPr>
            <w:r w:rsidRPr="00963101">
              <w:rPr>
                <w:rFonts w:eastAsia="Calibri"/>
              </w:rPr>
              <w:t>∆P (dB)</w:t>
            </w:r>
          </w:p>
        </w:tc>
        <w:tc>
          <w:tcPr>
            <w:tcW w:w="1898" w:type="dxa"/>
            <w:shd w:val="clear" w:color="auto" w:fill="auto"/>
            <w:vAlign w:val="center"/>
          </w:tcPr>
          <w:p w:rsidR="005D5A7C" w:rsidRPr="00963101" w:rsidRDefault="005D5A7C" w:rsidP="0089735B">
            <w:pPr>
              <w:pStyle w:val="TAH"/>
              <w:rPr>
                <w:rFonts w:eastAsia="Calibri"/>
              </w:rPr>
            </w:pPr>
            <w:r w:rsidRPr="00963101">
              <w:rPr>
                <w:rFonts w:eastAsia="Calibri"/>
              </w:rPr>
              <w:t>Tolerance T(∆P)</w:t>
            </w:r>
          </w:p>
          <w:p w:rsidR="005D5A7C" w:rsidRPr="00963101" w:rsidRDefault="005D5A7C" w:rsidP="0089735B">
            <w:pPr>
              <w:pStyle w:val="TAH"/>
              <w:rPr>
                <w:rFonts w:eastAsia="Calibri"/>
              </w:rPr>
            </w:pPr>
            <w:r w:rsidRPr="00963101">
              <w:rPr>
                <w:rFonts w:eastAsia="Calibri"/>
              </w:rPr>
              <w:t>(dB)</w:t>
            </w:r>
          </w:p>
        </w:tc>
      </w:tr>
      <w:tr w:rsidR="005D5A7C" w:rsidRPr="00963101" w:rsidTr="00E95D5B">
        <w:trPr>
          <w:jc w:val="center"/>
        </w:trPr>
        <w:tc>
          <w:tcPr>
            <w:tcW w:w="1897" w:type="dxa"/>
            <w:vMerge w:val="restart"/>
            <w:shd w:val="clear" w:color="auto" w:fill="auto"/>
            <w:vAlign w:val="center"/>
          </w:tcPr>
          <w:p w:rsidR="00AA43A2" w:rsidRPr="00963101" w:rsidRDefault="005D5A7C">
            <w:pPr>
              <w:pStyle w:val="TAC"/>
              <w:rPr>
                <w:rFonts w:eastAsia="Calibri"/>
              </w:rPr>
            </w:pPr>
            <w:r w:rsidRPr="00963101">
              <w:rPr>
                <w:rFonts w:eastAsia="Calibri"/>
              </w:rPr>
              <w:t>n257, n258, n260, n261</w:t>
            </w:r>
          </w:p>
        </w:tc>
        <w:tc>
          <w:tcPr>
            <w:tcW w:w="1898" w:type="dxa"/>
            <w:shd w:val="clear" w:color="auto" w:fill="auto"/>
            <w:vAlign w:val="center"/>
          </w:tcPr>
          <w:p w:rsidR="005D5A7C" w:rsidRPr="00963101" w:rsidRDefault="005D5A7C" w:rsidP="0089735B">
            <w:pPr>
              <w:pStyle w:val="TAC"/>
              <w:rPr>
                <w:rFonts w:eastAsia="Calibri"/>
              </w:rPr>
            </w:pPr>
            <w:r w:rsidRPr="00963101">
              <w:rPr>
                <w:rFonts w:eastAsia="Calibri"/>
              </w:rPr>
              <w:t xml:space="preserve"> </w:t>
            </w:r>
            <w:r w:rsidRPr="00963101">
              <w:rPr>
                <w:rFonts w:ascii="Symbol" w:eastAsia="Calibri" w:hAnsi="Symbol"/>
              </w:rPr>
              <w:t></w:t>
            </w:r>
            <w:r w:rsidRPr="00963101">
              <w:rPr>
                <w:rFonts w:eastAsia="Calibri"/>
              </w:rPr>
              <w:t xml:space="preserve">P = </w:t>
            </w:r>
            <w:del w:id="2119" w:author="Qualcomm User_1" w:date="2018-08-27T14:40:00Z">
              <w:r w:rsidRPr="00963101" w:rsidDel="00894DF2">
                <w:rPr>
                  <w:rFonts w:eastAsia="Calibri"/>
                </w:rPr>
                <w:delText>[</w:delText>
              </w:r>
            </w:del>
            <w:r w:rsidRPr="00963101">
              <w:rPr>
                <w:rFonts w:eastAsia="Calibri"/>
              </w:rPr>
              <w:t>0</w:t>
            </w:r>
            <w:del w:id="2120" w:author="Qualcomm User_1" w:date="2018-08-27T14:40:00Z">
              <w:r w:rsidRPr="00963101" w:rsidDel="00894DF2">
                <w:rPr>
                  <w:rFonts w:eastAsia="Calibri"/>
                </w:rPr>
                <w:delText>]</w:delText>
              </w:r>
            </w:del>
            <w:r w:rsidRPr="00963101">
              <w:rPr>
                <w:rFonts w:eastAsia="Calibri"/>
              </w:rPr>
              <w:t xml:space="preserve"> </w:t>
            </w:r>
          </w:p>
        </w:tc>
        <w:tc>
          <w:tcPr>
            <w:tcW w:w="1898" w:type="dxa"/>
            <w:shd w:val="clear" w:color="auto" w:fill="auto"/>
          </w:tcPr>
          <w:p w:rsidR="005D5A7C" w:rsidRPr="00963101" w:rsidRDefault="005D5A7C" w:rsidP="0089735B">
            <w:pPr>
              <w:pStyle w:val="TAC"/>
              <w:rPr>
                <w:rFonts w:eastAsia="Calibri"/>
              </w:rPr>
            </w:pPr>
            <w:r w:rsidRPr="00963101">
              <w:rPr>
                <w:rFonts w:eastAsia="Calibri"/>
              </w:rPr>
              <w:t>0</w:t>
            </w:r>
          </w:p>
        </w:tc>
      </w:tr>
      <w:tr w:rsidR="005D5A7C" w:rsidRPr="00963101" w:rsidTr="00E95D5B">
        <w:trPr>
          <w:jc w:val="center"/>
        </w:trPr>
        <w:tc>
          <w:tcPr>
            <w:tcW w:w="1897" w:type="dxa"/>
            <w:vMerge/>
            <w:shd w:val="clear" w:color="auto" w:fill="auto"/>
          </w:tcPr>
          <w:p w:rsidR="00AA43A2" w:rsidRPr="00963101" w:rsidRDefault="00AA43A2">
            <w:pPr>
              <w:pStyle w:val="TAC"/>
              <w:rPr>
                <w:rFonts w:eastAsia="Calibri"/>
              </w:rPr>
            </w:pPr>
          </w:p>
        </w:tc>
        <w:tc>
          <w:tcPr>
            <w:tcW w:w="1898" w:type="dxa"/>
            <w:shd w:val="clear" w:color="auto" w:fill="auto"/>
            <w:vAlign w:val="center"/>
          </w:tcPr>
          <w:p w:rsidR="005D5A7C" w:rsidRPr="00963101" w:rsidRDefault="005D5A7C" w:rsidP="0089735B">
            <w:pPr>
              <w:pStyle w:val="TAC"/>
              <w:rPr>
                <w:rFonts w:eastAsia="Calibri"/>
              </w:rPr>
            </w:pPr>
            <w:del w:id="2121" w:author="Qualcomm User_1" w:date="2018-08-27T14:40:00Z">
              <w:r w:rsidRPr="00963101" w:rsidDel="00894DF2">
                <w:rPr>
                  <w:rFonts w:eastAsia="Calibri"/>
                </w:rPr>
                <w:delText>[</w:delText>
              </w:r>
            </w:del>
            <w:r w:rsidRPr="00963101">
              <w:rPr>
                <w:rFonts w:eastAsia="Calibri"/>
              </w:rPr>
              <w:t>0</w:t>
            </w:r>
            <w:del w:id="2122" w:author="Qualcomm User_1" w:date="2018-08-27T14:40:00Z">
              <w:r w:rsidRPr="00963101" w:rsidDel="00894DF2">
                <w:rPr>
                  <w:rFonts w:eastAsia="Calibri"/>
                </w:rPr>
                <w:delText>]</w:delText>
              </w:r>
            </w:del>
            <w:r w:rsidRPr="00963101">
              <w:rPr>
                <w:rFonts w:eastAsia="Calibri"/>
              </w:rPr>
              <w:t xml:space="preserve"> &lt; </w:t>
            </w:r>
            <w:r w:rsidRPr="00963101">
              <w:rPr>
                <w:rFonts w:ascii="Symbol" w:eastAsia="Calibri" w:hAnsi="Symbol"/>
              </w:rPr>
              <w:t></w:t>
            </w:r>
            <w:r w:rsidRPr="00963101">
              <w:rPr>
                <w:rFonts w:eastAsia="Calibri"/>
              </w:rPr>
              <w:t xml:space="preserve">P ≤ </w:t>
            </w:r>
            <w:ins w:id="2123" w:author="Qualcomm User_1" w:date="2018-08-27T14:41:00Z">
              <w:r w:rsidR="00894DF2">
                <w:rPr>
                  <w:rFonts w:eastAsia="Calibri"/>
                </w:rPr>
                <w:t>2</w:t>
              </w:r>
            </w:ins>
            <w:del w:id="2124" w:author="Qualcomm User_1" w:date="2018-08-27T14:40:00Z">
              <w:r w:rsidRPr="00963101" w:rsidDel="00894DF2">
                <w:rPr>
                  <w:rFonts w:eastAsia="Calibri"/>
                </w:rPr>
                <w:delText>[1.5]</w:delText>
              </w:r>
            </w:del>
          </w:p>
        </w:tc>
        <w:tc>
          <w:tcPr>
            <w:tcW w:w="1898" w:type="dxa"/>
            <w:shd w:val="clear" w:color="auto" w:fill="auto"/>
          </w:tcPr>
          <w:p w:rsidR="005D5A7C" w:rsidRPr="00963101" w:rsidRDefault="005D5A7C" w:rsidP="0089735B">
            <w:pPr>
              <w:pStyle w:val="TAC"/>
              <w:rPr>
                <w:rFonts w:eastAsia="Calibri"/>
              </w:rPr>
            </w:pPr>
            <w:r w:rsidRPr="00963101">
              <w:rPr>
                <w:rFonts w:eastAsia="Calibri"/>
              </w:rPr>
              <w:t>[</w:t>
            </w:r>
            <w:ins w:id="2125" w:author="Qualcomm User_1" w:date="2018-08-27T14:42:00Z">
              <w:r w:rsidR="004A4E95">
                <w:rPr>
                  <w:rFonts w:eastAsia="Calibri"/>
                </w:rPr>
                <w:t>1</w:t>
              </w:r>
            </w:ins>
            <w:del w:id="2126" w:author="Qualcomm User_1" w:date="2018-08-27T14:42:00Z">
              <w:r w:rsidRPr="00963101" w:rsidDel="004A4E95">
                <w:rPr>
                  <w:rFonts w:eastAsia="Calibri"/>
                </w:rPr>
                <w:delText>0</w:delText>
              </w:r>
            </w:del>
            <w:r w:rsidRPr="00963101">
              <w:rPr>
                <w:rFonts w:eastAsia="Calibri"/>
              </w:rPr>
              <w:t>.5]</w:t>
            </w:r>
          </w:p>
        </w:tc>
      </w:tr>
      <w:tr w:rsidR="005D5A7C" w:rsidRPr="00963101" w:rsidTr="00E95D5B">
        <w:trPr>
          <w:jc w:val="center"/>
        </w:trPr>
        <w:tc>
          <w:tcPr>
            <w:tcW w:w="1897" w:type="dxa"/>
            <w:vMerge/>
            <w:shd w:val="clear" w:color="auto" w:fill="auto"/>
          </w:tcPr>
          <w:p w:rsidR="00AA43A2" w:rsidRPr="00963101" w:rsidRDefault="00AA43A2">
            <w:pPr>
              <w:pStyle w:val="TAC"/>
              <w:rPr>
                <w:rFonts w:eastAsia="Calibri"/>
              </w:rPr>
            </w:pPr>
          </w:p>
        </w:tc>
        <w:tc>
          <w:tcPr>
            <w:tcW w:w="1898" w:type="dxa"/>
            <w:shd w:val="clear" w:color="auto" w:fill="auto"/>
            <w:vAlign w:val="center"/>
          </w:tcPr>
          <w:p w:rsidR="005D5A7C" w:rsidRPr="00963101" w:rsidRDefault="00894DF2" w:rsidP="0089735B">
            <w:pPr>
              <w:pStyle w:val="TAC"/>
              <w:rPr>
                <w:rFonts w:eastAsia="Calibri"/>
              </w:rPr>
            </w:pPr>
            <w:ins w:id="2127" w:author="Qualcomm User_1" w:date="2018-08-27T14:41:00Z">
              <w:r>
                <w:rPr>
                  <w:rFonts w:eastAsia="Calibri"/>
                </w:rPr>
                <w:t>2</w:t>
              </w:r>
            </w:ins>
            <w:del w:id="2128" w:author="Qualcomm User_1" w:date="2018-08-27T14:41:00Z">
              <w:r w:rsidR="005D5A7C" w:rsidRPr="00963101" w:rsidDel="00894DF2">
                <w:rPr>
                  <w:rFonts w:eastAsia="Calibri"/>
                </w:rPr>
                <w:delText>[1.5]</w:delText>
              </w:r>
            </w:del>
            <w:r w:rsidR="005D5A7C" w:rsidRPr="00963101">
              <w:rPr>
                <w:rFonts w:eastAsia="Calibri"/>
              </w:rPr>
              <w:t xml:space="preserve"> &lt; </w:t>
            </w:r>
            <w:r w:rsidR="005D5A7C" w:rsidRPr="00963101">
              <w:rPr>
                <w:rFonts w:ascii="Symbol" w:eastAsia="Calibri" w:hAnsi="Symbol"/>
              </w:rPr>
              <w:t></w:t>
            </w:r>
            <w:r w:rsidR="005D5A7C" w:rsidRPr="00963101">
              <w:rPr>
                <w:rFonts w:eastAsia="Calibri"/>
              </w:rPr>
              <w:t xml:space="preserve">P ≤ </w:t>
            </w:r>
            <w:ins w:id="2129" w:author="Qualcomm User_1" w:date="2018-08-27T14:41:00Z">
              <w:r>
                <w:rPr>
                  <w:rFonts w:eastAsia="Calibri"/>
                </w:rPr>
                <w:t>3</w:t>
              </w:r>
            </w:ins>
            <w:del w:id="2130" w:author="Qualcomm User_1" w:date="2018-08-27T14:41:00Z">
              <w:r w:rsidR="005D5A7C" w:rsidRPr="00963101" w:rsidDel="00894DF2">
                <w:rPr>
                  <w:rFonts w:eastAsia="Calibri"/>
                </w:rPr>
                <w:delText>[2.5]</w:delText>
              </w:r>
            </w:del>
          </w:p>
        </w:tc>
        <w:tc>
          <w:tcPr>
            <w:tcW w:w="1898" w:type="dxa"/>
            <w:shd w:val="clear" w:color="auto" w:fill="auto"/>
          </w:tcPr>
          <w:p w:rsidR="005D5A7C" w:rsidRPr="00963101" w:rsidRDefault="005D5A7C" w:rsidP="0089735B">
            <w:pPr>
              <w:pStyle w:val="TAC"/>
              <w:rPr>
                <w:rFonts w:eastAsia="Calibri"/>
              </w:rPr>
            </w:pPr>
            <w:r w:rsidRPr="00963101">
              <w:rPr>
                <w:rFonts w:eastAsia="Calibri"/>
              </w:rPr>
              <w:t>[</w:t>
            </w:r>
            <w:ins w:id="2131" w:author="Qualcomm User_1" w:date="2018-08-27T14:42:00Z">
              <w:r w:rsidR="004A4E95">
                <w:rPr>
                  <w:rFonts w:eastAsia="Calibri"/>
                </w:rPr>
                <w:t>2</w:t>
              </w:r>
            </w:ins>
            <w:del w:id="2132" w:author="Qualcomm User_1" w:date="2018-08-27T14:42:00Z">
              <w:r w:rsidRPr="00963101" w:rsidDel="004A4E95">
                <w:rPr>
                  <w:rFonts w:eastAsia="Calibri"/>
                </w:rPr>
                <w:delText>1</w:delText>
              </w:r>
            </w:del>
            <w:r w:rsidRPr="00963101">
              <w:rPr>
                <w:rFonts w:eastAsia="Calibri"/>
              </w:rPr>
              <w:t>]</w:t>
            </w:r>
          </w:p>
        </w:tc>
      </w:tr>
      <w:tr w:rsidR="005D5A7C" w:rsidRPr="00963101" w:rsidTr="00E95D5B">
        <w:trPr>
          <w:jc w:val="center"/>
        </w:trPr>
        <w:tc>
          <w:tcPr>
            <w:tcW w:w="1897" w:type="dxa"/>
            <w:vMerge/>
            <w:shd w:val="clear" w:color="auto" w:fill="auto"/>
          </w:tcPr>
          <w:p w:rsidR="00AA43A2" w:rsidRPr="00963101" w:rsidRDefault="00AA43A2">
            <w:pPr>
              <w:pStyle w:val="TAC"/>
              <w:rPr>
                <w:rFonts w:eastAsia="Calibri"/>
              </w:rPr>
            </w:pPr>
          </w:p>
        </w:tc>
        <w:tc>
          <w:tcPr>
            <w:tcW w:w="1898" w:type="dxa"/>
            <w:shd w:val="clear" w:color="auto" w:fill="auto"/>
            <w:vAlign w:val="center"/>
          </w:tcPr>
          <w:p w:rsidR="005D5A7C" w:rsidRPr="00963101" w:rsidRDefault="005D5A7C" w:rsidP="0089735B">
            <w:pPr>
              <w:pStyle w:val="TAC"/>
              <w:rPr>
                <w:rFonts w:eastAsia="Calibri"/>
              </w:rPr>
            </w:pPr>
            <w:del w:id="2133" w:author="Qualcomm User_1" w:date="2018-08-27T14:41:00Z">
              <w:r w:rsidRPr="00963101" w:rsidDel="00894DF2">
                <w:rPr>
                  <w:rFonts w:eastAsia="Calibri"/>
                </w:rPr>
                <w:delText>[2.5]</w:delText>
              </w:r>
            </w:del>
            <w:ins w:id="2134" w:author="Qualcomm User_1" w:date="2018-08-27T14:41:00Z">
              <w:r w:rsidR="00894DF2">
                <w:rPr>
                  <w:rFonts w:eastAsia="Calibri"/>
                </w:rPr>
                <w:t>3</w:t>
              </w:r>
            </w:ins>
            <w:r w:rsidRPr="00963101">
              <w:rPr>
                <w:rFonts w:eastAsia="Calibri"/>
              </w:rPr>
              <w:t xml:space="preserve"> &lt; </w:t>
            </w:r>
            <w:r w:rsidRPr="00963101">
              <w:rPr>
                <w:rFonts w:ascii="Symbol" w:eastAsia="Calibri" w:hAnsi="Symbol"/>
              </w:rPr>
              <w:t></w:t>
            </w:r>
            <w:r w:rsidRPr="00963101">
              <w:rPr>
                <w:rFonts w:eastAsia="Calibri"/>
              </w:rPr>
              <w:t xml:space="preserve">P ≤ </w:t>
            </w:r>
            <w:del w:id="2135" w:author="Qualcomm User_1" w:date="2018-08-27T14:41:00Z">
              <w:r w:rsidRPr="00963101" w:rsidDel="00894DF2">
                <w:rPr>
                  <w:rFonts w:eastAsia="Calibri"/>
                </w:rPr>
                <w:delText>[3.5]</w:delText>
              </w:r>
            </w:del>
            <w:ins w:id="2136" w:author="Qualcomm User_1" w:date="2018-08-27T14:41:00Z">
              <w:r w:rsidR="00894DF2">
                <w:rPr>
                  <w:rFonts w:eastAsia="Calibri"/>
                </w:rPr>
                <w:t>4</w:t>
              </w:r>
            </w:ins>
          </w:p>
        </w:tc>
        <w:tc>
          <w:tcPr>
            <w:tcW w:w="1898" w:type="dxa"/>
            <w:shd w:val="clear" w:color="auto" w:fill="auto"/>
          </w:tcPr>
          <w:p w:rsidR="005D5A7C" w:rsidRPr="00963101" w:rsidRDefault="005D5A7C" w:rsidP="0089735B">
            <w:pPr>
              <w:pStyle w:val="TAC"/>
              <w:rPr>
                <w:rFonts w:eastAsia="Calibri"/>
              </w:rPr>
            </w:pPr>
            <w:r w:rsidRPr="00963101">
              <w:rPr>
                <w:rFonts w:eastAsia="Calibri"/>
              </w:rPr>
              <w:t>[</w:t>
            </w:r>
            <w:ins w:id="2137" w:author="Qualcomm User_1" w:date="2018-08-27T14:42:00Z">
              <w:r w:rsidR="004A4E95">
                <w:rPr>
                  <w:rFonts w:eastAsia="Calibri"/>
                </w:rPr>
                <w:t>3</w:t>
              </w:r>
            </w:ins>
            <w:del w:id="2138" w:author="Qualcomm User_1" w:date="2018-08-27T14:42:00Z">
              <w:r w:rsidRPr="00963101" w:rsidDel="004A4E95">
                <w:rPr>
                  <w:rFonts w:eastAsia="Calibri"/>
                </w:rPr>
                <w:delText>2</w:delText>
              </w:r>
            </w:del>
            <w:r w:rsidRPr="00963101">
              <w:rPr>
                <w:rFonts w:eastAsia="Calibri"/>
              </w:rPr>
              <w:t>]</w:t>
            </w:r>
          </w:p>
        </w:tc>
      </w:tr>
      <w:tr w:rsidR="005D5A7C" w:rsidRPr="00963101" w:rsidTr="00E95D5B">
        <w:trPr>
          <w:jc w:val="center"/>
        </w:trPr>
        <w:tc>
          <w:tcPr>
            <w:tcW w:w="1897" w:type="dxa"/>
            <w:vMerge/>
            <w:shd w:val="clear" w:color="auto" w:fill="auto"/>
          </w:tcPr>
          <w:p w:rsidR="00AA43A2" w:rsidRPr="00963101" w:rsidRDefault="00AA43A2">
            <w:pPr>
              <w:pStyle w:val="TAC"/>
              <w:rPr>
                <w:rFonts w:eastAsia="Calibri"/>
              </w:rPr>
            </w:pPr>
          </w:p>
        </w:tc>
        <w:tc>
          <w:tcPr>
            <w:tcW w:w="1898" w:type="dxa"/>
            <w:shd w:val="clear" w:color="auto" w:fill="auto"/>
            <w:vAlign w:val="center"/>
          </w:tcPr>
          <w:p w:rsidR="005D5A7C" w:rsidRPr="00963101" w:rsidRDefault="00894DF2" w:rsidP="0089735B">
            <w:pPr>
              <w:pStyle w:val="TAC"/>
              <w:rPr>
                <w:rFonts w:eastAsia="Calibri"/>
              </w:rPr>
            </w:pPr>
            <w:ins w:id="2139" w:author="Qualcomm User_1" w:date="2018-08-27T14:41:00Z">
              <w:r>
                <w:rPr>
                  <w:rFonts w:eastAsia="Calibri"/>
                </w:rPr>
                <w:t>4</w:t>
              </w:r>
            </w:ins>
            <w:del w:id="2140" w:author="Qualcomm User_1" w:date="2018-08-27T14:41:00Z">
              <w:r w:rsidR="005D5A7C" w:rsidRPr="00963101" w:rsidDel="00894DF2">
                <w:rPr>
                  <w:rFonts w:eastAsia="Calibri"/>
                </w:rPr>
                <w:delText>[3.5]</w:delText>
              </w:r>
            </w:del>
            <w:r w:rsidR="005D5A7C" w:rsidRPr="00963101">
              <w:rPr>
                <w:rFonts w:eastAsia="Calibri"/>
              </w:rPr>
              <w:t xml:space="preserve"> &lt; </w:t>
            </w:r>
            <w:r w:rsidR="005D5A7C" w:rsidRPr="00963101">
              <w:rPr>
                <w:rFonts w:ascii="Symbol" w:eastAsia="Calibri" w:hAnsi="Symbol"/>
              </w:rPr>
              <w:t></w:t>
            </w:r>
            <w:r w:rsidR="005D5A7C" w:rsidRPr="00963101">
              <w:rPr>
                <w:rFonts w:eastAsia="Calibri"/>
              </w:rPr>
              <w:t xml:space="preserve">P ≤ </w:t>
            </w:r>
            <w:ins w:id="2141" w:author="Qualcomm User_1" w:date="2018-08-27T14:41:00Z">
              <w:r>
                <w:rPr>
                  <w:rFonts w:eastAsia="Calibri"/>
                </w:rPr>
                <w:t>5</w:t>
              </w:r>
            </w:ins>
            <w:del w:id="2142" w:author="Qualcomm User_1" w:date="2018-08-27T14:41:00Z">
              <w:r w:rsidR="005D5A7C" w:rsidRPr="00963101" w:rsidDel="00894DF2">
                <w:rPr>
                  <w:rFonts w:eastAsia="Calibri"/>
                </w:rPr>
                <w:delText>[4.5]</w:delText>
              </w:r>
            </w:del>
          </w:p>
        </w:tc>
        <w:tc>
          <w:tcPr>
            <w:tcW w:w="1898" w:type="dxa"/>
            <w:shd w:val="clear" w:color="auto" w:fill="auto"/>
          </w:tcPr>
          <w:p w:rsidR="005D5A7C" w:rsidRPr="00963101" w:rsidRDefault="005D5A7C" w:rsidP="0089735B">
            <w:pPr>
              <w:pStyle w:val="TAC"/>
              <w:rPr>
                <w:rFonts w:eastAsia="Calibri"/>
              </w:rPr>
            </w:pPr>
            <w:r w:rsidRPr="00963101">
              <w:rPr>
                <w:rFonts w:eastAsia="Calibri"/>
              </w:rPr>
              <w:t>[</w:t>
            </w:r>
            <w:ins w:id="2143" w:author="Qualcomm User_1" w:date="2018-08-27T14:42:00Z">
              <w:r w:rsidR="004A4E95">
                <w:rPr>
                  <w:rFonts w:eastAsia="Calibri"/>
                </w:rPr>
                <w:t>4</w:t>
              </w:r>
            </w:ins>
            <w:del w:id="2144" w:author="Qualcomm User_1" w:date="2018-08-27T14:42:00Z">
              <w:r w:rsidRPr="00963101" w:rsidDel="004A4E95">
                <w:rPr>
                  <w:rFonts w:eastAsia="Calibri"/>
                </w:rPr>
                <w:delText>3</w:delText>
              </w:r>
            </w:del>
            <w:r w:rsidRPr="00963101">
              <w:rPr>
                <w:rFonts w:eastAsia="Calibri"/>
              </w:rPr>
              <w:t>]</w:t>
            </w:r>
          </w:p>
        </w:tc>
      </w:tr>
      <w:tr w:rsidR="005D5A7C" w:rsidRPr="00963101" w:rsidTr="00E95D5B">
        <w:trPr>
          <w:jc w:val="center"/>
        </w:trPr>
        <w:tc>
          <w:tcPr>
            <w:tcW w:w="1897" w:type="dxa"/>
            <w:vMerge/>
            <w:shd w:val="clear" w:color="auto" w:fill="auto"/>
          </w:tcPr>
          <w:p w:rsidR="00AA43A2" w:rsidRPr="00963101" w:rsidRDefault="00AA43A2">
            <w:pPr>
              <w:pStyle w:val="TAC"/>
              <w:rPr>
                <w:rFonts w:eastAsia="Calibri"/>
              </w:rPr>
            </w:pPr>
          </w:p>
        </w:tc>
        <w:tc>
          <w:tcPr>
            <w:tcW w:w="1898" w:type="dxa"/>
            <w:shd w:val="clear" w:color="auto" w:fill="auto"/>
            <w:vAlign w:val="center"/>
          </w:tcPr>
          <w:p w:rsidR="005D5A7C" w:rsidRPr="00963101" w:rsidRDefault="005D5A7C" w:rsidP="0089735B">
            <w:pPr>
              <w:pStyle w:val="TAC"/>
              <w:rPr>
                <w:rFonts w:eastAsia="Calibri"/>
              </w:rPr>
            </w:pPr>
            <w:del w:id="2145" w:author="Qualcomm User_1" w:date="2018-08-27T14:41:00Z">
              <w:r w:rsidRPr="00963101" w:rsidDel="00894DF2">
                <w:rPr>
                  <w:rFonts w:eastAsia="Calibri"/>
                </w:rPr>
                <w:delText>[4.5]</w:delText>
              </w:r>
            </w:del>
            <w:ins w:id="2146" w:author="Qualcomm User_1" w:date="2018-08-27T14:41:00Z">
              <w:r w:rsidR="00894DF2">
                <w:rPr>
                  <w:rFonts w:eastAsia="Calibri"/>
                </w:rPr>
                <w:t>5</w:t>
              </w:r>
            </w:ins>
            <w:r w:rsidRPr="00963101">
              <w:rPr>
                <w:rFonts w:eastAsia="Calibri"/>
              </w:rPr>
              <w:t xml:space="preserve"> &lt; </w:t>
            </w:r>
            <w:r w:rsidRPr="00963101">
              <w:rPr>
                <w:rFonts w:ascii="Symbol" w:eastAsia="Calibri" w:hAnsi="Symbol"/>
              </w:rPr>
              <w:t></w:t>
            </w:r>
            <w:r w:rsidRPr="00963101">
              <w:rPr>
                <w:rFonts w:eastAsia="Calibri"/>
              </w:rPr>
              <w:t xml:space="preserve">P ≤ </w:t>
            </w:r>
            <w:del w:id="2147" w:author="Qualcomm User_1" w:date="2018-08-27T14:41:00Z">
              <w:r w:rsidRPr="00963101" w:rsidDel="00894DF2">
                <w:rPr>
                  <w:rFonts w:eastAsia="Calibri"/>
                </w:rPr>
                <w:delText>[9.5]</w:delText>
              </w:r>
            </w:del>
            <w:ins w:id="2148" w:author="Qualcomm User_1" w:date="2018-08-27T14:41:00Z">
              <w:r w:rsidR="00894DF2">
                <w:rPr>
                  <w:rFonts w:eastAsia="Calibri"/>
                </w:rPr>
                <w:t>10</w:t>
              </w:r>
            </w:ins>
          </w:p>
        </w:tc>
        <w:tc>
          <w:tcPr>
            <w:tcW w:w="1898" w:type="dxa"/>
            <w:shd w:val="clear" w:color="auto" w:fill="auto"/>
          </w:tcPr>
          <w:p w:rsidR="005D5A7C" w:rsidRPr="00963101" w:rsidRDefault="005D5A7C" w:rsidP="0089735B">
            <w:pPr>
              <w:pStyle w:val="TAC"/>
              <w:rPr>
                <w:rFonts w:eastAsia="Calibri"/>
              </w:rPr>
            </w:pPr>
            <w:r w:rsidRPr="00963101">
              <w:rPr>
                <w:rFonts w:eastAsia="Calibri"/>
              </w:rPr>
              <w:t>[</w:t>
            </w:r>
            <w:ins w:id="2149" w:author="Qualcomm User_1" w:date="2018-08-27T14:42:00Z">
              <w:r w:rsidR="004A4E95">
                <w:rPr>
                  <w:rFonts w:eastAsia="Calibri"/>
                </w:rPr>
                <w:t>5</w:t>
              </w:r>
            </w:ins>
            <w:del w:id="2150" w:author="Qualcomm User_1" w:date="2018-08-27T14:42:00Z">
              <w:r w:rsidRPr="00963101" w:rsidDel="004A4E95">
                <w:rPr>
                  <w:rFonts w:eastAsia="Calibri"/>
                </w:rPr>
                <w:delText>4</w:delText>
              </w:r>
            </w:del>
            <w:r w:rsidRPr="00963101">
              <w:rPr>
                <w:rFonts w:eastAsia="Calibri"/>
              </w:rPr>
              <w:t>]</w:t>
            </w:r>
          </w:p>
        </w:tc>
      </w:tr>
      <w:tr w:rsidR="005D5A7C" w:rsidRPr="00963101" w:rsidTr="00E95D5B">
        <w:trPr>
          <w:jc w:val="center"/>
        </w:trPr>
        <w:tc>
          <w:tcPr>
            <w:tcW w:w="1897" w:type="dxa"/>
            <w:vMerge/>
            <w:shd w:val="clear" w:color="auto" w:fill="auto"/>
          </w:tcPr>
          <w:p w:rsidR="00AA43A2" w:rsidRPr="00963101" w:rsidRDefault="00AA43A2">
            <w:pPr>
              <w:pStyle w:val="TAC"/>
              <w:rPr>
                <w:rFonts w:eastAsia="Calibri"/>
              </w:rPr>
            </w:pPr>
          </w:p>
        </w:tc>
        <w:tc>
          <w:tcPr>
            <w:tcW w:w="1898" w:type="dxa"/>
            <w:shd w:val="clear" w:color="auto" w:fill="auto"/>
            <w:vAlign w:val="center"/>
          </w:tcPr>
          <w:p w:rsidR="005D5A7C" w:rsidRPr="00963101" w:rsidRDefault="004A4E95" w:rsidP="0089735B">
            <w:pPr>
              <w:pStyle w:val="TAC"/>
              <w:rPr>
                <w:rFonts w:eastAsia="Calibri"/>
              </w:rPr>
            </w:pPr>
            <w:ins w:id="2151" w:author="Qualcomm User_1" w:date="2018-08-27T14:42:00Z">
              <w:r>
                <w:rPr>
                  <w:rFonts w:eastAsia="Calibri"/>
                </w:rPr>
                <w:t>10</w:t>
              </w:r>
            </w:ins>
            <w:del w:id="2152" w:author="Qualcomm User_1" w:date="2018-08-27T14:41:00Z">
              <w:r w:rsidR="005D5A7C" w:rsidRPr="00963101" w:rsidDel="004A4E95">
                <w:rPr>
                  <w:rFonts w:eastAsia="Calibri"/>
                </w:rPr>
                <w:delText>[9.5]</w:delText>
              </w:r>
            </w:del>
            <w:r w:rsidR="005D5A7C" w:rsidRPr="00963101">
              <w:rPr>
                <w:rFonts w:eastAsia="Calibri"/>
              </w:rPr>
              <w:t xml:space="preserve"> &lt; </w:t>
            </w:r>
            <w:r w:rsidR="005D5A7C" w:rsidRPr="00963101">
              <w:rPr>
                <w:rFonts w:ascii="Symbol" w:eastAsia="Calibri" w:hAnsi="Symbol"/>
              </w:rPr>
              <w:t></w:t>
            </w:r>
            <w:r w:rsidR="005D5A7C" w:rsidRPr="00963101">
              <w:rPr>
                <w:rFonts w:eastAsia="Calibri"/>
              </w:rPr>
              <w:t xml:space="preserve">P ≤ </w:t>
            </w:r>
            <w:ins w:id="2153" w:author="Qualcomm User_1" w:date="2018-08-27T14:41:00Z">
              <w:r>
                <w:rPr>
                  <w:rFonts w:eastAsia="Calibri"/>
                </w:rPr>
                <w:t>15</w:t>
              </w:r>
            </w:ins>
            <w:del w:id="2154" w:author="Qualcomm User_1" w:date="2018-08-27T14:41:00Z">
              <w:r w:rsidR="005D5A7C" w:rsidRPr="00963101" w:rsidDel="00894DF2">
                <w:rPr>
                  <w:rFonts w:eastAsia="Calibri"/>
                </w:rPr>
                <w:delText>[14.5]</w:delText>
              </w:r>
            </w:del>
          </w:p>
        </w:tc>
        <w:tc>
          <w:tcPr>
            <w:tcW w:w="1898" w:type="dxa"/>
            <w:shd w:val="clear" w:color="auto" w:fill="auto"/>
          </w:tcPr>
          <w:p w:rsidR="005D5A7C" w:rsidRPr="00963101" w:rsidRDefault="005D5A7C" w:rsidP="0089735B">
            <w:pPr>
              <w:pStyle w:val="TAC"/>
              <w:rPr>
                <w:rFonts w:eastAsia="Calibri"/>
              </w:rPr>
            </w:pPr>
            <w:r w:rsidRPr="00963101">
              <w:rPr>
                <w:rFonts w:eastAsia="Calibri"/>
              </w:rPr>
              <w:t>[</w:t>
            </w:r>
            <w:ins w:id="2155" w:author="Qualcomm User_1" w:date="2018-08-27T14:42:00Z">
              <w:r w:rsidR="004A4E95">
                <w:rPr>
                  <w:rFonts w:eastAsia="Calibri"/>
                </w:rPr>
                <w:t>7</w:t>
              </w:r>
            </w:ins>
            <w:del w:id="2156" w:author="Qualcomm User_1" w:date="2018-08-27T14:42:00Z">
              <w:r w:rsidRPr="00963101" w:rsidDel="004A4E95">
                <w:rPr>
                  <w:rFonts w:eastAsia="Calibri"/>
                </w:rPr>
                <w:delText>5</w:delText>
              </w:r>
            </w:del>
            <w:r w:rsidRPr="00963101">
              <w:rPr>
                <w:rFonts w:eastAsia="Calibri"/>
              </w:rPr>
              <w:t>]</w:t>
            </w:r>
          </w:p>
        </w:tc>
      </w:tr>
      <w:tr w:rsidR="005D5A7C" w:rsidRPr="00963101" w:rsidTr="00E95D5B">
        <w:trPr>
          <w:jc w:val="center"/>
        </w:trPr>
        <w:tc>
          <w:tcPr>
            <w:tcW w:w="1897" w:type="dxa"/>
            <w:vMerge/>
            <w:shd w:val="clear" w:color="auto" w:fill="auto"/>
          </w:tcPr>
          <w:p w:rsidR="00AA43A2" w:rsidRPr="00963101" w:rsidRDefault="00AA43A2">
            <w:pPr>
              <w:pStyle w:val="TAC"/>
              <w:rPr>
                <w:rFonts w:eastAsia="Calibri"/>
              </w:rPr>
            </w:pPr>
          </w:p>
        </w:tc>
        <w:tc>
          <w:tcPr>
            <w:tcW w:w="1898" w:type="dxa"/>
            <w:shd w:val="clear" w:color="auto" w:fill="auto"/>
            <w:vAlign w:val="center"/>
          </w:tcPr>
          <w:p w:rsidR="005D5A7C" w:rsidRPr="00963101" w:rsidRDefault="004A4E95" w:rsidP="0089735B">
            <w:pPr>
              <w:pStyle w:val="TAC"/>
              <w:rPr>
                <w:rFonts w:eastAsia="Calibri"/>
              </w:rPr>
            </w:pPr>
            <w:ins w:id="2157" w:author="Qualcomm User_1" w:date="2018-08-27T14:42:00Z">
              <w:r>
                <w:rPr>
                  <w:rFonts w:eastAsia="Calibri"/>
                </w:rPr>
                <w:t>15</w:t>
              </w:r>
            </w:ins>
            <w:del w:id="2158" w:author="Qualcomm User_1" w:date="2018-08-27T14:42:00Z">
              <w:r w:rsidR="005D5A7C" w:rsidRPr="00963101" w:rsidDel="004A4E95">
                <w:rPr>
                  <w:rFonts w:eastAsia="Calibri"/>
                </w:rPr>
                <w:delText>[14.5]</w:delText>
              </w:r>
            </w:del>
            <w:r w:rsidR="005D5A7C" w:rsidRPr="00963101">
              <w:rPr>
                <w:rFonts w:eastAsia="Calibri"/>
              </w:rPr>
              <w:t xml:space="preserve"> &lt; </w:t>
            </w:r>
            <w:r w:rsidR="005D5A7C" w:rsidRPr="00963101">
              <w:rPr>
                <w:rFonts w:ascii="Symbol" w:eastAsia="Calibri" w:hAnsi="Symbol"/>
              </w:rPr>
              <w:t></w:t>
            </w:r>
            <w:r w:rsidR="005D5A7C" w:rsidRPr="00963101">
              <w:rPr>
                <w:rFonts w:eastAsia="Calibri"/>
              </w:rPr>
              <w:t xml:space="preserve">P ≤ </w:t>
            </w:r>
            <w:ins w:id="2159" w:author="Qualcomm User_1" w:date="2018-08-27T14:42:00Z">
              <w:r>
                <w:rPr>
                  <w:rFonts w:eastAsia="Calibri"/>
                </w:rPr>
                <w:t>X</w:t>
              </w:r>
            </w:ins>
            <w:del w:id="2160" w:author="Qualcomm User_1" w:date="2018-08-27T14:42:00Z">
              <w:r w:rsidR="005D5A7C" w:rsidRPr="00963101" w:rsidDel="004A4E95">
                <w:rPr>
                  <w:rFonts w:eastAsia="Calibri"/>
                </w:rPr>
                <w:delText>[35.5]</w:delText>
              </w:r>
            </w:del>
          </w:p>
        </w:tc>
        <w:tc>
          <w:tcPr>
            <w:tcW w:w="1898" w:type="dxa"/>
            <w:shd w:val="clear" w:color="auto" w:fill="auto"/>
          </w:tcPr>
          <w:p w:rsidR="005D5A7C" w:rsidRPr="00963101" w:rsidRDefault="005D5A7C" w:rsidP="0089735B">
            <w:pPr>
              <w:pStyle w:val="TAC"/>
              <w:rPr>
                <w:rFonts w:eastAsia="Calibri"/>
              </w:rPr>
            </w:pPr>
            <w:r w:rsidRPr="00963101">
              <w:rPr>
                <w:rFonts w:eastAsia="Calibri"/>
              </w:rPr>
              <w:t>[</w:t>
            </w:r>
            <w:ins w:id="2161" w:author="Qualcomm User_1" w:date="2018-08-27T14:42:00Z">
              <w:r w:rsidR="004A4E95">
                <w:rPr>
                  <w:rFonts w:eastAsia="Calibri"/>
                </w:rPr>
                <w:t>8</w:t>
              </w:r>
            </w:ins>
            <w:del w:id="2162" w:author="Qualcomm User_1" w:date="2018-08-27T14:42:00Z">
              <w:r w:rsidRPr="00963101" w:rsidDel="004A4E95">
                <w:rPr>
                  <w:rFonts w:eastAsia="Calibri"/>
                </w:rPr>
                <w:delText>6</w:delText>
              </w:r>
            </w:del>
            <w:r w:rsidRPr="00963101">
              <w:rPr>
                <w:rFonts w:eastAsia="Calibri"/>
              </w:rPr>
              <w:t>]</w:t>
            </w:r>
          </w:p>
        </w:tc>
      </w:tr>
      <w:tr w:rsidR="004A4E95" w:rsidRPr="00963101" w:rsidTr="005C668F">
        <w:trPr>
          <w:jc w:val="center"/>
          <w:ins w:id="2163" w:author="Qualcomm User_1" w:date="2018-08-27T14:42:00Z"/>
        </w:trPr>
        <w:tc>
          <w:tcPr>
            <w:tcW w:w="5693" w:type="dxa"/>
            <w:gridSpan w:val="3"/>
            <w:shd w:val="clear" w:color="auto" w:fill="auto"/>
          </w:tcPr>
          <w:p w:rsidR="004A4E95" w:rsidRPr="00963101" w:rsidRDefault="004A4E95">
            <w:pPr>
              <w:pStyle w:val="TAN"/>
              <w:rPr>
                <w:ins w:id="2164" w:author="Qualcomm User_1" w:date="2018-08-27T14:42:00Z"/>
              </w:rPr>
              <w:pPrChange w:id="2165" w:author="Qualcomm User_1" w:date="2018-08-27T14:43:00Z">
                <w:pPr>
                  <w:pStyle w:val="TAC"/>
                </w:pPr>
              </w:pPrChange>
            </w:pPr>
            <w:ins w:id="2166" w:author="Qualcomm User_1" w:date="2018-08-27T14:43:00Z">
              <w:r>
                <w:t>NOTE: X is the value such that P</w:t>
              </w:r>
              <w:r w:rsidRPr="004A4E95">
                <w:rPr>
                  <w:vertAlign w:val="subscript"/>
                  <w:rPrChange w:id="2167" w:author="Qualcomm User_1" w:date="2018-08-27T14:43:00Z">
                    <w:rPr/>
                  </w:rPrChange>
                </w:rPr>
                <w:t xml:space="preserve">umax,f,c </w:t>
              </w:r>
              <w:r>
                <w:t xml:space="preserve">lower bound,  </w:t>
              </w:r>
              <w:r w:rsidRPr="00963101">
                <w:t>P</w:t>
              </w:r>
              <w:r w:rsidRPr="00963101">
                <w:rPr>
                  <w:vertAlign w:val="subscript"/>
                </w:rPr>
                <w:t>Powerclass</w:t>
              </w:r>
              <w:r>
                <w:rPr>
                  <w:vertAlign w:val="subscript"/>
                </w:rPr>
                <w:t xml:space="preserve"> </w:t>
              </w:r>
              <w:r>
                <w:t xml:space="preserve">- </w:t>
              </w:r>
              <w:r w:rsidRPr="00963101">
                <w:rPr>
                  <w:rFonts w:ascii="Symbol" w:hAnsi="Symbol"/>
                </w:rPr>
                <w:t></w:t>
              </w:r>
              <w:r w:rsidRPr="00963101">
                <w:t>P</w:t>
              </w:r>
              <w:r>
                <w:t xml:space="preserve"> – T(</w:t>
              </w:r>
              <w:r w:rsidRPr="00963101">
                <w:rPr>
                  <w:rFonts w:ascii="Symbol" w:hAnsi="Symbol"/>
                </w:rPr>
                <w:t></w:t>
              </w:r>
              <w:r w:rsidRPr="00963101">
                <w:t>P</w:t>
              </w:r>
              <w:r>
                <w:t>) = minimum output power specified in subclause 6.3.1</w:t>
              </w:r>
            </w:ins>
          </w:p>
        </w:tc>
      </w:tr>
    </w:tbl>
    <w:p w:rsidR="00AA43A2" w:rsidRPr="00963101" w:rsidRDefault="00AA43A2"/>
    <w:p w:rsidR="00AA43A2" w:rsidRPr="00963101" w:rsidRDefault="0069355D">
      <w:pPr>
        <w:pStyle w:val="Heading2"/>
      </w:pPr>
      <w:bookmarkStart w:id="2168" w:name="_Toc518913719"/>
      <w:r w:rsidRPr="00963101">
        <w:t>6.2A</w:t>
      </w:r>
      <w:r w:rsidR="00272D91" w:rsidRPr="00963101">
        <w:tab/>
        <w:t>Transmitter power for CA</w:t>
      </w:r>
      <w:bookmarkEnd w:id="2168"/>
    </w:p>
    <w:p w:rsidR="00272D91" w:rsidRPr="00963101" w:rsidRDefault="00272D91" w:rsidP="00272D91">
      <w:pPr>
        <w:pStyle w:val="Heading3"/>
      </w:pPr>
      <w:bookmarkStart w:id="2169" w:name="_Toc518913720"/>
      <w:r w:rsidRPr="00963101">
        <w:t>6.2</w:t>
      </w:r>
      <w:r w:rsidR="004176E8" w:rsidRPr="00963101">
        <w:t>A</w:t>
      </w:r>
      <w:r w:rsidRPr="00963101">
        <w:t>.1</w:t>
      </w:r>
      <w:r w:rsidRPr="00963101">
        <w:tab/>
      </w:r>
      <w:r w:rsidRPr="00963101">
        <w:tab/>
        <w:t>UE maximum output power for CA</w:t>
      </w:r>
      <w:bookmarkEnd w:id="2169"/>
    </w:p>
    <w:p w:rsidR="00272D91" w:rsidRPr="00963101" w:rsidRDefault="00272D91" w:rsidP="00272D91">
      <w:r w:rsidRPr="00963101">
        <w:t>For downlink intra-band contiguous and non-contiguous carrier aggregation with a single uplink component carrier configured in the NR band, the maximum output power is specified in Table 6.2.1-1.</w:t>
      </w:r>
    </w:p>
    <w:p w:rsidR="00272D91" w:rsidRPr="00963101" w:rsidRDefault="00272D91" w:rsidP="00272D91">
      <w:r w:rsidRPr="00963101">
        <w:t>For uplink intra-band contiguous carrier aggregation for any CA bandwidth class, the maximum output power is specified in Table 6.2.1-1</w:t>
      </w:r>
    </w:p>
    <w:p w:rsidR="00E4097B" w:rsidRPr="00963101" w:rsidRDefault="00E4097B" w:rsidP="00E4097B">
      <w:pPr>
        <w:pStyle w:val="Heading3"/>
      </w:pPr>
      <w:bookmarkStart w:id="2170" w:name="_Toc518913721"/>
      <w:r w:rsidRPr="00963101">
        <w:t>6.2A.2</w:t>
      </w:r>
      <w:r w:rsidRPr="00963101">
        <w:tab/>
      </w:r>
      <w:r w:rsidRPr="00963101">
        <w:tab/>
        <w:t>UE maximum output power reduction for CA</w:t>
      </w:r>
      <w:bookmarkEnd w:id="2170"/>
    </w:p>
    <w:p w:rsidR="00E4097B" w:rsidRPr="00963101" w:rsidRDefault="00E4097B" w:rsidP="00E4097B">
      <w:r w:rsidRPr="00963101">
        <w:t>For intra-band contiguous carrier aggregation, UE is allowed to reduce the maximum output power due to higher order modulations and transmit bandwidth configurations for aggregated bandwidth less than 400 MHz. The allowed maximum power reduction (MPR) is defined in Table 6.2A.2-1. The requirement is defined for 2 equal, contiguous CCs, with a single contiguous RB allocation that encloses the inter-CC gap, and with the same type of waveform in both CCs.</w:t>
      </w:r>
    </w:p>
    <w:p w:rsidR="00AA43A2" w:rsidRPr="00963101" w:rsidRDefault="00E4097B">
      <w:pPr>
        <w:pStyle w:val="TH"/>
      </w:pPr>
      <w:r w:rsidRPr="00963101">
        <w:t>Table 6.2A.2-1 Maximum power reduction (MPR) for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2464"/>
        <w:gridCol w:w="2465"/>
      </w:tblGrid>
      <w:tr w:rsidR="00E4097B" w:rsidRPr="00963101" w:rsidTr="0005198B">
        <w:trPr>
          <w:jc w:val="center"/>
        </w:trPr>
        <w:tc>
          <w:tcPr>
            <w:tcW w:w="4928" w:type="dxa"/>
            <w:gridSpan w:val="2"/>
            <w:vMerge w:val="restart"/>
            <w:shd w:val="clear" w:color="auto" w:fill="auto"/>
          </w:tcPr>
          <w:p w:rsidR="00E4097B" w:rsidRPr="00963101" w:rsidRDefault="00E4097B" w:rsidP="00E4097B">
            <w:pPr>
              <w:rPr>
                <w:rFonts w:eastAsia="Calibri"/>
                <w:sz w:val="22"/>
                <w:szCs w:val="22"/>
              </w:rPr>
            </w:pPr>
          </w:p>
        </w:tc>
        <w:tc>
          <w:tcPr>
            <w:tcW w:w="2465" w:type="dxa"/>
            <w:shd w:val="clear" w:color="auto" w:fill="auto"/>
          </w:tcPr>
          <w:p w:rsidR="00E4097B" w:rsidRPr="00963101" w:rsidRDefault="00E4097B" w:rsidP="0005198B">
            <w:pPr>
              <w:pStyle w:val="TAH"/>
              <w:rPr>
                <w:rFonts w:eastAsia="Calibri"/>
                <w:szCs w:val="22"/>
              </w:rPr>
            </w:pPr>
            <w:r w:rsidRPr="00963101">
              <w:rPr>
                <w:rFonts w:eastAsia="Calibri"/>
                <w:szCs w:val="22"/>
              </w:rPr>
              <w:t xml:space="preserve">Aggregated </w:t>
            </w:r>
            <w:r w:rsidR="00537AF4" w:rsidRPr="00963101">
              <w:rPr>
                <w:rFonts w:eastAsia="Calibri"/>
                <w:szCs w:val="22"/>
              </w:rPr>
              <w:t>channel bandwidth</w:t>
            </w:r>
          </w:p>
        </w:tc>
      </w:tr>
      <w:tr w:rsidR="00E4097B" w:rsidRPr="00963101" w:rsidTr="0005198B">
        <w:trPr>
          <w:jc w:val="center"/>
        </w:trPr>
        <w:tc>
          <w:tcPr>
            <w:tcW w:w="4928" w:type="dxa"/>
            <w:gridSpan w:val="2"/>
            <w:vMerge/>
            <w:shd w:val="clear" w:color="auto" w:fill="auto"/>
          </w:tcPr>
          <w:p w:rsidR="00E4097B" w:rsidRPr="00963101" w:rsidRDefault="00E4097B" w:rsidP="00E4097B">
            <w:pPr>
              <w:rPr>
                <w:rFonts w:eastAsia="Calibri"/>
                <w:sz w:val="22"/>
                <w:szCs w:val="22"/>
              </w:rPr>
            </w:pPr>
          </w:p>
        </w:tc>
        <w:tc>
          <w:tcPr>
            <w:tcW w:w="2465" w:type="dxa"/>
            <w:shd w:val="clear" w:color="auto" w:fill="auto"/>
          </w:tcPr>
          <w:p w:rsidR="00E4097B" w:rsidRPr="00963101" w:rsidRDefault="00E4097B" w:rsidP="0005198B">
            <w:pPr>
              <w:pStyle w:val="TAH"/>
              <w:rPr>
                <w:rFonts w:eastAsia="Calibri"/>
                <w:szCs w:val="22"/>
              </w:rPr>
            </w:pPr>
            <w:r w:rsidRPr="00963101">
              <w:rPr>
                <w:rFonts w:eastAsia="Calibri"/>
                <w:szCs w:val="22"/>
              </w:rPr>
              <w:t>&lt; 400MHz</w:t>
            </w:r>
          </w:p>
        </w:tc>
      </w:tr>
      <w:tr w:rsidR="00E4097B" w:rsidRPr="00963101" w:rsidTr="0005198B">
        <w:trPr>
          <w:jc w:val="center"/>
        </w:trPr>
        <w:tc>
          <w:tcPr>
            <w:tcW w:w="2464" w:type="dxa"/>
            <w:vMerge w:val="restart"/>
            <w:shd w:val="clear" w:color="auto" w:fill="auto"/>
            <w:vAlign w:val="center"/>
          </w:tcPr>
          <w:p w:rsidR="00E4097B" w:rsidRPr="00963101" w:rsidRDefault="00E4097B" w:rsidP="0005198B">
            <w:pPr>
              <w:pStyle w:val="TAC"/>
              <w:rPr>
                <w:rFonts w:eastAsia="Calibri"/>
                <w:szCs w:val="22"/>
              </w:rPr>
            </w:pPr>
            <w:r w:rsidRPr="00963101">
              <w:rPr>
                <w:rFonts w:eastAsia="Calibri"/>
                <w:szCs w:val="22"/>
              </w:rPr>
              <w:t>DFT-s-OFDM</w:t>
            </w:r>
          </w:p>
        </w:tc>
        <w:tc>
          <w:tcPr>
            <w:tcW w:w="2464" w:type="dxa"/>
            <w:shd w:val="clear" w:color="auto" w:fill="auto"/>
          </w:tcPr>
          <w:p w:rsidR="00E4097B" w:rsidRPr="00963101" w:rsidRDefault="00E4097B" w:rsidP="0005198B">
            <w:pPr>
              <w:pStyle w:val="TAC"/>
              <w:rPr>
                <w:rFonts w:eastAsia="Calibri"/>
                <w:szCs w:val="22"/>
              </w:rPr>
            </w:pPr>
            <w:r w:rsidRPr="00963101">
              <w:rPr>
                <w:rFonts w:eastAsia="Calibri"/>
                <w:szCs w:val="22"/>
              </w:rPr>
              <w:t>Pi/2 BPSK</w:t>
            </w:r>
          </w:p>
        </w:tc>
        <w:tc>
          <w:tcPr>
            <w:tcW w:w="2465" w:type="dxa"/>
            <w:shd w:val="clear" w:color="auto" w:fill="auto"/>
          </w:tcPr>
          <w:p w:rsidR="00E4097B" w:rsidRPr="00963101" w:rsidRDefault="00E4097B" w:rsidP="0005198B">
            <w:pPr>
              <w:pStyle w:val="TAC"/>
              <w:rPr>
                <w:rFonts w:eastAsia="Calibri"/>
                <w:szCs w:val="22"/>
              </w:rPr>
            </w:pPr>
            <w:r w:rsidRPr="00963101">
              <w:rPr>
                <w:rFonts w:eastAsia="Calibri"/>
                <w:szCs w:val="22"/>
              </w:rPr>
              <w:t>[5.0]</w:t>
            </w:r>
          </w:p>
        </w:tc>
      </w:tr>
      <w:tr w:rsidR="00E4097B" w:rsidRPr="00963101" w:rsidTr="0005198B">
        <w:trPr>
          <w:jc w:val="center"/>
        </w:trPr>
        <w:tc>
          <w:tcPr>
            <w:tcW w:w="2464" w:type="dxa"/>
            <w:vMerge/>
            <w:shd w:val="clear" w:color="auto" w:fill="auto"/>
            <w:vAlign w:val="center"/>
          </w:tcPr>
          <w:p w:rsidR="00E4097B" w:rsidRPr="00963101" w:rsidRDefault="00E4097B" w:rsidP="0005198B">
            <w:pPr>
              <w:pStyle w:val="TAC"/>
              <w:rPr>
                <w:rFonts w:eastAsia="Calibri"/>
                <w:szCs w:val="22"/>
              </w:rPr>
            </w:pPr>
          </w:p>
        </w:tc>
        <w:tc>
          <w:tcPr>
            <w:tcW w:w="2464" w:type="dxa"/>
            <w:shd w:val="clear" w:color="auto" w:fill="auto"/>
          </w:tcPr>
          <w:p w:rsidR="00E4097B" w:rsidRPr="00963101" w:rsidRDefault="00E4097B" w:rsidP="0005198B">
            <w:pPr>
              <w:pStyle w:val="TAC"/>
              <w:rPr>
                <w:rFonts w:eastAsia="Calibri"/>
                <w:szCs w:val="22"/>
              </w:rPr>
            </w:pPr>
            <w:r w:rsidRPr="00963101">
              <w:rPr>
                <w:rFonts w:eastAsia="Calibri"/>
                <w:szCs w:val="22"/>
              </w:rPr>
              <w:t>QPSK</w:t>
            </w:r>
          </w:p>
        </w:tc>
        <w:tc>
          <w:tcPr>
            <w:tcW w:w="2465" w:type="dxa"/>
            <w:shd w:val="clear" w:color="auto" w:fill="auto"/>
          </w:tcPr>
          <w:p w:rsidR="00E4097B" w:rsidRPr="00963101" w:rsidRDefault="00E4097B" w:rsidP="0005198B">
            <w:pPr>
              <w:pStyle w:val="TAC"/>
              <w:rPr>
                <w:rFonts w:eastAsia="Calibri"/>
                <w:szCs w:val="22"/>
              </w:rPr>
            </w:pPr>
            <w:r w:rsidRPr="00963101">
              <w:rPr>
                <w:rFonts w:eastAsia="Calibri"/>
                <w:szCs w:val="22"/>
              </w:rPr>
              <w:t>[5.0]</w:t>
            </w:r>
          </w:p>
        </w:tc>
      </w:tr>
      <w:tr w:rsidR="00E4097B" w:rsidRPr="00963101" w:rsidTr="0005198B">
        <w:trPr>
          <w:jc w:val="center"/>
        </w:trPr>
        <w:tc>
          <w:tcPr>
            <w:tcW w:w="2464" w:type="dxa"/>
            <w:vMerge/>
            <w:shd w:val="clear" w:color="auto" w:fill="auto"/>
            <w:vAlign w:val="center"/>
          </w:tcPr>
          <w:p w:rsidR="00E4097B" w:rsidRPr="00963101" w:rsidRDefault="00E4097B" w:rsidP="0005198B">
            <w:pPr>
              <w:pStyle w:val="TAC"/>
              <w:rPr>
                <w:rFonts w:eastAsia="Calibri"/>
                <w:szCs w:val="22"/>
              </w:rPr>
            </w:pPr>
          </w:p>
        </w:tc>
        <w:tc>
          <w:tcPr>
            <w:tcW w:w="2464" w:type="dxa"/>
            <w:shd w:val="clear" w:color="auto" w:fill="auto"/>
          </w:tcPr>
          <w:p w:rsidR="00E4097B" w:rsidRPr="00963101" w:rsidRDefault="00E4097B" w:rsidP="0005198B">
            <w:pPr>
              <w:pStyle w:val="TAC"/>
              <w:rPr>
                <w:rFonts w:eastAsia="Calibri"/>
                <w:szCs w:val="22"/>
              </w:rPr>
            </w:pPr>
            <w:r w:rsidRPr="00963101">
              <w:rPr>
                <w:rFonts w:eastAsia="Calibri"/>
                <w:szCs w:val="22"/>
              </w:rPr>
              <w:t>16 QAM</w:t>
            </w:r>
          </w:p>
        </w:tc>
        <w:tc>
          <w:tcPr>
            <w:tcW w:w="2465" w:type="dxa"/>
            <w:shd w:val="clear" w:color="auto" w:fill="auto"/>
          </w:tcPr>
          <w:p w:rsidR="00E4097B" w:rsidRPr="00963101" w:rsidRDefault="00E4097B" w:rsidP="0005198B">
            <w:pPr>
              <w:pStyle w:val="TAC"/>
              <w:rPr>
                <w:rFonts w:eastAsia="Calibri"/>
                <w:szCs w:val="22"/>
              </w:rPr>
            </w:pPr>
            <w:r w:rsidRPr="00963101">
              <w:rPr>
                <w:rFonts w:eastAsia="Calibri"/>
                <w:szCs w:val="22"/>
              </w:rPr>
              <w:t>[6.0]</w:t>
            </w:r>
          </w:p>
        </w:tc>
      </w:tr>
      <w:tr w:rsidR="00E4097B" w:rsidRPr="00963101" w:rsidTr="0005198B">
        <w:trPr>
          <w:jc w:val="center"/>
        </w:trPr>
        <w:tc>
          <w:tcPr>
            <w:tcW w:w="2464" w:type="dxa"/>
            <w:vMerge/>
            <w:shd w:val="clear" w:color="auto" w:fill="auto"/>
            <w:vAlign w:val="center"/>
          </w:tcPr>
          <w:p w:rsidR="00E4097B" w:rsidRPr="00963101" w:rsidRDefault="00E4097B" w:rsidP="0005198B">
            <w:pPr>
              <w:pStyle w:val="TAC"/>
              <w:rPr>
                <w:rFonts w:eastAsia="Calibri"/>
                <w:szCs w:val="22"/>
              </w:rPr>
            </w:pPr>
          </w:p>
        </w:tc>
        <w:tc>
          <w:tcPr>
            <w:tcW w:w="2464" w:type="dxa"/>
            <w:shd w:val="clear" w:color="auto" w:fill="auto"/>
          </w:tcPr>
          <w:p w:rsidR="00E4097B" w:rsidRPr="00963101" w:rsidRDefault="00E4097B" w:rsidP="0005198B">
            <w:pPr>
              <w:pStyle w:val="TAC"/>
              <w:rPr>
                <w:rFonts w:eastAsia="Calibri"/>
                <w:szCs w:val="22"/>
              </w:rPr>
            </w:pPr>
            <w:r w:rsidRPr="00963101">
              <w:rPr>
                <w:rFonts w:eastAsia="Calibri"/>
                <w:szCs w:val="22"/>
              </w:rPr>
              <w:t>64 QAM</w:t>
            </w:r>
          </w:p>
        </w:tc>
        <w:tc>
          <w:tcPr>
            <w:tcW w:w="2465" w:type="dxa"/>
            <w:shd w:val="clear" w:color="auto" w:fill="auto"/>
          </w:tcPr>
          <w:p w:rsidR="00E4097B" w:rsidRPr="00963101" w:rsidRDefault="00E4097B" w:rsidP="0005198B">
            <w:pPr>
              <w:pStyle w:val="TAC"/>
              <w:rPr>
                <w:rFonts w:eastAsia="Calibri"/>
                <w:szCs w:val="22"/>
              </w:rPr>
            </w:pPr>
            <w:r w:rsidRPr="00963101">
              <w:rPr>
                <w:rFonts w:eastAsia="Calibri"/>
                <w:szCs w:val="22"/>
              </w:rPr>
              <w:t>[8.5]</w:t>
            </w:r>
          </w:p>
        </w:tc>
      </w:tr>
      <w:tr w:rsidR="00E4097B" w:rsidRPr="00963101" w:rsidTr="0005198B">
        <w:trPr>
          <w:jc w:val="center"/>
        </w:trPr>
        <w:tc>
          <w:tcPr>
            <w:tcW w:w="2464" w:type="dxa"/>
            <w:vMerge w:val="restart"/>
            <w:shd w:val="clear" w:color="auto" w:fill="auto"/>
            <w:vAlign w:val="center"/>
          </w:tcPr>
          <w:p w:rsidR="00E4097B" w:rsidRPr="00963101" w:rsidRDefault="00E4097B" w:rsidP="0005198B">
            <w:pPr>
              <w:pStyle w:val="TAC"/>
              <w:rPr>
                <w:rFonts w:eastAsia="Calibri"/>
                <w:szCs w:val="22"/>
              </w:rPr>
            </w:pPr>
            <w:r w:rsidRPr="00963101">
              <w:rPr>
                <w:rFonts w:eastAsia="Calibri"/>
                <w:szCs w:val="22"/>
              </w:rPr>
              <w:t>CP-OFDM</w:t>
            </w:r>
          </w:p>
        </w:tc>
        <w:tc>
          <w:tcPr>
            <w:tcW w:w="2464" w:type="dxa"/>
            <w:shd w:val="clear" w:color="auto" w:fill="auto"/>
          </w:tcPr>
          <w:p w:rsidR="00E4097B" w:rsidRPr="00963101" w:rsidRDefault="00E4097B" w:rsidP="0005198B">
            <w:pPr>
              <w:pStyle w:val="TAC"/>
              <w:rPr>
                <w:rFonts w:eastAsia="Calibri"/>
                <w:szCs w:val="22"/>
              </w:rPr>
            </w:pPr>
            <w:r w:rsidRPr="00963101">
              <w:rPr>
                <w:rFonts w:eastAsia="Calibri"/>
                <w:szCs w:val="22"/>
              </w:rPr>
              <w:t>QPSK</w:t>
            </w:r>
          </w:p>
        </w:tc>
        <w:tc>
          <w:tcPr>
            <w:tcW w:w="2465" w:type="dxa"/>
            <w:shd w:val="clear" w:color="auto" w:fill="auto"/>
          </w:tcPr>
          <w:p w:rsidR="00E4097B" w:rsidRPr="00963101" w:rsidRDefault="00E4097B" w:rsidP="0005198B">
            <w:pPr>
              <w:pStyle w:val="TAC"/>
              <w:rPr>
                <w:rFonts w:eastAsia="Calibri"/>
                <w:szCs w:val="22"/>
              </w:rPr>
            </w:pPr>
            <w:r w:rsidRPr="00963101">
              <w:rPr>
                <w:rFonts w:eastAsia="Calibri"/>
                <w:szCs w:val="22"/>
              </w:rPr>
              <w:t>[5.0]</w:t>
            </w:r>
          </w:p>
        </w:tc>
      </w:tr>
      <w:tr w:rsidR="00E4097B" w:rsidRPr="00963101" w:rsidTr="0005198B">
        <w:trPr>
          <w:jc w:val="center"/>
        </w:trPr>
        <w:tc>
          <w:tcPr>
            <w:tcW w:w="2464" w:type="dxa"/>
            <w:vMerge/>
            <w:shd w:val="clear" w:color="auto" w:fill="auto"/>
          </w:tcPr>
          <w:p w:rsidR="00E4097B" w:rsidRPr="00963101" w:rsidRDefault="00E4097B" w:rsidP="0005198B">
            <w:pPr>
              <w:pStyle w:val="TAC"/>
              <w:rPr>
                <w:rFonts w:eastAsia="Calibri"/>
                <w:szCs w:val="22"/>
              </w:rPr>
            </w:pPr>
          </w:p>
        </w:tc>
        <w:tc>
          <w:tcPr>
            <w:tcW w:w="2464" w:type="dxa"/>
            <w:shd w:val="clear" w:color="auto" w:fill="auto"/>
          </w:tcPr>
          <w:p w:rsidR="00E4097B" w:rsidRPr="00963101" w:rsidRDefault="00E4097B" w:rsidP="0005198B">
            <w:pPr>
              <w:pStyle w:val="TAC"/>
              <w:rPr>
                <w:rFonts w:eastAsia="Calibri"/>
                <w:szCs w:val="22"/>
              </w:rPr>
            </w:pPr>
            <w:r w:rsidRPr="00963101">
              <w:rPr>
                <w:rFonts w:eastAsia="Calibri"/>
                <w:szCs w:val="22"/>
              </w:rPr>
              <w:t>16 QAM</w:t>
            </w:r>
          </w:p>
        </w:tc>
        <w:tc>
          <w:tcPr>
            <w:tcW w:w="2465" w:type="dxa"/>
            <w:shd w:val="clear" w:color="auto" w:fill="auto"/>
          </w:tcPr>
          <w:p w:rsidR="00E4097B" w:rsidRPr="00963101" w:rsidRDefault="00E4097B" w:rsidP="0005198B">
            <w:pPr>
              <w:pStyle w:val="TAC"/>
              <w:rPr>
                <w:rFonts w:eastAsia="Calibri"/>
                <w:szCs w:val="22"/>
              </w:rPr>
            </w:pPr>
            <w:r w:rsidRPr="00963101">
              <w:rPr>
                <w:rFonts w:eastAsia="Calibri"/>
                <w:szCs w:val="22"/>
              </w:rPr>
              <w:t>[6.0]</w:t>
            </w:r>
          </w:p>
        </w:tc>
      </w:tr>
      <w:tr w:rsidR="00E4097B" w:rsidRPr="00963101" w:rsidTr="0005198B">
        <w:trPr>
          <w:jc w:val="center"/>
        </w:trPr>
        <w:tc>
          <w:tcPr>
            <w:tcW w:w="2464" w:type="dxa"/>
            <w:vMerge/>
            <w:shd w:val="clear" w:color="auto" w:fill="auto"/>
          </w:tcPr>
          <w:p w:rsidR="00E4097B" w:rsidRPr="00963101" w:rsidRDefault="00E4097B" w:rsidP="0005198B">
            <w:pPr>
              <w:pStyle w:val="TAC"/>
              <w:rPr>
                <w:rFonts w:eastAsia="Calibri"/>
                <w:szCs w:val="22"/>
              </w:rPr>
            </w:pPr>
          </w:p>
        </w:tc>
        <w:tc>
          <w:tcPr>
            <w:tcW w:w="2464" w:type="dxa"/>
            <w:shd w:val="clear" w:color="auto" w:fill="auto"/>
          </w:tcPr>
          <w:p w:rsidR="00E4097B" w:rsidRPr="00963101" w:rsidRDefault="00E4097B" w:rsidP="0005198B">
            <w:pPr>
              <w:pStyle w:val="TAC"/>
              <w:rPr>
                <w:rFonts w:eastAsia="Calibri"/>
                <w:szCs w:val="22"/>
              </w:rPr>
            </w:pPr>
            <w:r w:rsidRPr="00963101">
              <w:rPr>
                <w:rFonts w:eastAsia="Calibri"/>
                <w:szCs w:val="22"/>
              </w:rPr>
              <w:t>64 QAM</w:t>
            </w:r>
          </w:p>
        </w:tc>
        <w:tc>
          <w:tcPr>
            <w:tcW w:w="2465" w:type="dxa"/>
            <w:shd w:val="clear" w:color="auto" w:fill="auto"/>
          </w:tcPr>
          <w:p w:rsidR="00E4097B" w:rsidRPr="00963101" w:rsidRDefault="00E4097B" w:rsidP="0005198B">
            <w:pPr>
              <w:pStyle w:val="TAC"/>
              <w:rPr>
                <w:rFonts w:eastAsia="Calibri"/>
                <w:szCs w:val="22"/>
              </w:rPr>
            </w:pPr>
            <w:r w:rsidRPr="00963101">
              <w:rPr>
                <w:rFonts w:eastAsia="Calibri"/>
                <w:szCs w:val="22"/>
              </w:rPr>
              <w:t>[8.5]</w:t>
            </w:r>
          </w:p>
        </w:tc>
      </w:tr>
    </w:tbl>
    <w:p w:rsidR="00E4097B" w:rsidRPr="00963101" w:rsidRDefault="00E4097B" w:rsidP="00E4097B"/>
    <w:p w:rsidR="00E4097B" w:rsidRPr="00963101" w:rsidRDefault="00E4097B" w:rsidP="00E4097B">
      <w:r w:rsidRPr="00963101">
        <w:t>For the UE maximum output power modified by MPR, the power limits specified in subclause 6.2A.4 apply.</w:t>
      </w:r>
    </w:p>
    <w:p w:rsidR="00AA43A2" w:rsidRDefault="00546133">
      <w:pPr>
        <w:pStyle w:val="Heading2"/>
        <w:rPr>
          <w:ins w:id="2171" w:author="Qualcomm User_1" w:date="2018-08-26T22:38:00Z"/>
        </w:rPr>
      </w:pPr>
      <w:bookmarkStart w:id="2172" w:name="_Toc518913722"/>
      <w:r w:rsidRPr="00963101">
        <w:t>6.2D</w:t>
      </w:r>
      <w:r w:rsidRPr="00963101">
        <w:tab/>
        <w:t>Transmitter power for UL-MIMO</w:t>
      </w:r>
      <w:bookmarkEnd w:id="2172"/>
    </w:p>
    <w:p w:rsidR="006071F3" w:rsidRPr="00963101" w:rsidRDefault="006071F3" w:rsidP="006071F3">
      <w:pPr>
        <w:pStyle w:val="Heading4"/>
        <w:rPr>
          <w:ins w:id="2173" w:author="Qualcomm User_1" w:date="2018-08-26T22:38:00Z"/>
          <w:lang w:eastAsia="ko-KR"/>
        </w:rPr>
      </w:pPr>
      <w:ins w:id="2174" w:author="Qualcomm User_1" w:date="2018-08-26T22:38:00Z">
        <w:r w:rsidRPr="00963101">
          <w:t>6.2D.1.</w:t>
        </w:r>
        <w:r>
          <w:rPr>
            <w:rFonts w:hint="eastAsia"/>
            <w:lang w:eastAsia="ko-KR"/>
          </w:rPr>
          <w:t>2</w:t>
        </w:r>
        <w:r w:rsidRPr="00963101">
          <w:tab/>
        </w:r>
        <w:r w:rsidRPr="00963101">
          <w:tab/>
          <w:t xml:space="preserve">UE maximum output power for UL-MIMO for power class </w:t>
        </w:r>
        <w:r>
          <w:rPr>
            <w:rFonts w:hint="eastAsia"/>
            <w:lang w:eastAsia="ko-KR"/>
          </w:rPr>
          <w:t>2</w:t>
        </w:r>
      </w:ins>
    </w:p>
    <w:p w:rsidR="006071F3" w:rsidRPr="00963101" w:rsidRDefault="006071F3" w:rsidP="006071F3">
      <w:pPr>
        <w:rPr>
          <w:ins w:id="2175" w:author="Qualcomm User_1" w:date="2018-08-26T22:38:00Z"/>
        </w:rPr>
      </w:pPr>
      <w:ins w:id="2176" w:author="Qualcomm User_1" w:date="2018-08-26T22:38:00Z">
        <w:r w:rsidRPr="00963101">
          <w:t>The following requirements define the maximum output power radiated by the UE with UL-MIMO for any transmission bandwidth within the channel bandwidth for non-CA configuration, unless otherwise stated. Requirements in Table 6.2D.1.</w:t>
        </w:r>
        <w:r>
          <w:rPr>
            <w:rFonts w:hint="eastAsia"/>
            <w:lang w:eastAsia="ko-KR"/>
          </w:rPr>
          <w:t>2</w:t>
        </w:r>
        <w:r w:rsidRPr="00963101">
          <w:t>-1 shall be met with the UL-MIMO configurations specified in Table 6.2D.1.</w:t>
        </w:r>
        <w:r>
          <w:rPr>
            <w:rFonts w:hint="eastAsia"/>
            <w:lang w:eastAsia="ko-KR"/>
          </w:rPr>
          <w:t>2</w:t>
        </w:r>
        <w:r w:rsidRPr="00963101">
          <w:t>-3. The period of measurement shall be at least one sub frame (1ms). The requirement is verified with the test metric of EIRP (Link=Beam peak search grids, Meas=Link angle).</w:t>
        </w:r>
      </w:ins>
    </w:p>
    <w:p w:rsidR="006071F3" w:rsidRPr="006071F3" w:rsidRDefault="006071F3" w:rsidP="006071F3">
      <w:pPr>
        <w:pStyle w:val="TH"/>
        <w:rPr>
          <w:ins w:id="2177" w:author="Qualcomm User_1" w:date="2018-08-26T22:38:00Z"/>
          <w:rPrChange w:id="2178" w:author="Qualcomm User_1" w:date="2018-08-26T22:38:00Z">
            <w:rPr>
              <w:ins w:id="2179" w:author="Qualcomm User_1" w:date="2018-08-26T22:38:00Z"/>
              <w:lang w:eastAsia="ko-KR"/>
            </w:rPr>
          </w:rPrChange>
        </w:rPr>
      </w:pPr>
      <w:ins w:id="2180" w:author="Qualcomm User_1" w:date="2018-08-26T22:38:00Z">
        <w:r w:rsidRPr="006071F3">
          <w:lastRenderedPageBreak/>
          <w:t>Table 6.2D.1.</w:t>
        </w:r>
        <w:r w:rsidRPr="006071F3">
          <w:rPr>
            <w:rPrChange w:id="2181" w:author="Qualcomm User_1" w:date="2018-08-26T22:38:00Z">
              <w:rPr>
                <w:lang w:eastAsia="ko-KR"/>
              </w:rPr>
            </w:rPrChange>
          </w:rPr>
          <w:t>2</w:t>
        </w:r>
        <w:r w:rsidRPr="006071F3">
          <w:t xml:space="preserve">-1: UE minimum peak EIRP for UL-MIMO for power class </w:t>
        </w:r>
        <w:r w:rsidRPr="006071F3">
          <w:rPr>
            <w:rPrChange w:id="2182" w:author="Qualcomm User_1" w:date="2018-08-26T22:38:00Z">
              <w:rPr>
                <w:lang w:eastAsia="ko-KR"/>
              </w:rPr>
            </w:rPrChange>
          </w:rPr>
          <w:t>2</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gridCol w:w="2417"/>
      </w:tblGrid>
      <w:tr w:rsidR="006071F3" w:rsidRPr="00963101" w:rsidTr="00001EE1">
        <w:trPr>
          <w:jc w:val="center"/>
          <w:ins w:id="2183" w:author="Qualcomm User_1" w:date="2018-08-26T22:38:00Z"/>
        </w:trPr>
        <w:tc>
          <w:tcPr>
            <w:tcW w:w="1797" w:type="dxa"/>
            <w:tcBorders>
              <w:top w:val="single" w:sz="4" w:space="0" w:color="auto"/>
              <w:left w:val="single" w:sz="4" w:space="0" w:color="auto"/>
              <w:bottom w:val="single" w:sz="4" w:space="0" w:color="auto"/>
              <w:right w:val="single" w:sz="4" w:space="0" w:color="auto"/>
            </w:tcBorders>
            <w:vAlign w:val="center"/>
            <w:hideMark/>
          </w:tcPr>
          <w:p w:rsidR="006071F3" w:rsidRPr="00963101" w:rsidRDefault="006071F3" w:rsidP="00001EE1">
            <w:pPr>
              <w:pStyle w:val="TAH"/>
              <w:rPr>
                <w:ins w:id="2184" w:author="Qualcomm User_1" w:date="2018-08-26T22:38:00Z"/>
              </w:rPr>
            </w:pPr>
            <w:ins w:id="2185" w:author="Qualcomm User_1" w:date="2018-08-26T22:38:00Z">
              <w:r w:rsidRPr="00963101">
                <w:t>Operating band</w:t>
              </w:r>
            </w:ins>
          </w:p>
        </w:tc>
        <w:tc>
          <w:tcPr>
            <w:tcW w:w="2417" w:type="dxa"/>
            <w:tcBorders>
              <w:top w:val="single" w:sz="4" w:space="0" w:color="auto"/>
              <w:left w:val="single" w:sz="4" w:space="0" w:color="auto"/>
              <w:bottom w:val="single" w:sz="4" w:space="0" w:color="auto"/>
              <w:right w:val="single" w:sz="4" w:space="0" w:color="auto"/>
            </w:tcBorders>
            <w:vAlign w:val="center"/>
            <w:hideMark/>
          </w:tcPr>
          <w:p w:rsidR="006071F3" w:rsidRPr="00963101" w:rsidRDefault="006071F3" w:rsidP="00001EE1">
            <w:pPr>
              <w:pStyle w:val="TAH"/>
              <w:rPr>
                <w:ins w:id="2186" w:author="Qualcomm User_1" w:date="2018-08-26T22:38:00Z"/>
              </w:rPr>
            </w:pPr>
            <w:ins w:id="2187" w:author="Qualcomm User_1" w:date="2018-08-26T22:38:00Z">
              <w:r w:rsidRPr="00963101">
                <w:t>Min peak EIRP (dBm)</w:t>
              </w:r>
            </w:ins>
          </w:p>
        </w:tc>
        <w:tc>
          <w:tcPr>
            <w:tcW w:w="2417" w:type="dxa"/>
            <w:tcBorders>
              <w:top w:val="single" w:sz="4" w:space="0" w:color="auto"/>
              <w:left w:val="single" w:sz="4" w:space="0" w:color="auto"/>
              <w:bottom w:val="single" w:sz="4" w:space="0" w:color="auto"/>
              <w:right w:val="single" w:sz="4" w:space="0" w:color="auto"/>
            </w:tcBorders>
          </w:tcPr>
          <w:p w:rsidR="006071F3" w:rsidRPr="00963101" w:rsidRDefault="006071F3" w:rsidP="00001EE1">
            <w:pPr>
              <w:pStyle w:val="TAH"/>
              <w:rPr>
                <w:ins w:id="2188" w:author="Qualcomm User_1" w:date="2018-08-26T22:38:00Z"/>
              </w:rPr>
            </w:pPr>
            <w:ins w:id="2189" w:author="Qualcomm User_1" w:date="2018-08-26T22:38:00Z">
              <w:r w:rsidRPr="00963101">
                <w:rPr>
                  <w:rFonts w:hint="eastAsia"/>
                </w:rPr>
                <w:t xml:space="preserve">Maximum allowed </w:t>
              </w:r>
              <w:r w:rsidRPr="00963101">
                <w:t xml:space="preserve">total </w:t>
              </w:r>
              <w:r w:rsidRPr="00963101">
                <w:rPr>
                  <w:rFonts w:hint="eastAsia"/>
                </w:rPr>
                <w:t>TRP</w:t>
              </w:r>
              <w:r w:rsidRPr="00963101">
                <w:t xml:space="preserve"> (dBm)</w:t>
              </w:r>
            </w:ins>
          </w:p>
        </w:tc>
      </w:tr>
      <w:tr w:rsidR="006071F3" w:rsidRPr="00963101" w:rsidTr="00001EE1">
        <w:trPr>
          <w:jc w:val="center"/>
          <w:ins w:id="2190" w:author="Qualcomm User_1" w:date="2018-08-26T22:38:00Z"/>
        </w:trPr>
        <w:tc>
          <w:tcPr>
            <w:tcW w:w="1797" w:type="dxa"/>
            <w:tcBorders>
              <w:top w:val="single" w:sz="4" w:space="0" w:color="auto"/>
              <w:left w:val="single" w:sz="4" w:space="0" w:color="auto"/>
              <w:bottom w:val="single" w:sz="4" w:space="0" w:color="auto"/>
              <w:right w:val="single" w:sz="4" w:space="0" w:color="auto"/>
            </w:tcBorders>
            <w:vAlign w:val="center"/>
            <w:hideMark/>
          </w:tcPr>
          <w:p w:rsidR="006071F3" w:rsidRPr="00963101" w:rsidRDefault="006071F3" w:rsidP="00001EE1">
            <w:pPr>
              <w:pStyle w:val="TAC"/>
              <w:rPr>
                <w:ins w:id="2191" w:author="Qualcomm User_1" w:date="2018-08-26T22:38:00Z"/>
              </w:rPr>
            </w:pPr>
            <w:ins w:id="2192" w:author="Qualcomm User_1" w:date="2018-08-26T22:38:00Z">
              <w:r w:rsidRPr="00963101">
                <w:t>n257</w:t>
              </w:r>
            </w:ins>
          </w:p>
        </w:tc>
        <w:tc>
          <w:tcPr>
            <w:tcW w:w="2417" w:type="dxa"/>
            <w:tcBorders>
              <w:top w:val="single" w:sz="4" w:space="0" w:color="auto"/>
              <w:left w:val="single" w:sz="4" w:space="0" w:color="auto"/>
              <w:bottom w:val="single" w:sz="4" w:space="0" w:color="auto"/>
              <w:right w:val="single" w:sz="4" w:space="0" w:color="auto"/>
            </w:tcBorders>
            <w:vAlign w:val="center"/>
            <w:hideMark/>
          </w:tcPr>
          <w:p w:rsidR="006071F3" w:rsidRPr="00963101" w:rsidRDefault="006071F3" w:rsidP="00001EE1">
            <w:pPr>
              <w:pStyle w:val="TAC"/>
              <w:rPr>
                <w:ins w:id="2193" w:author="Qualcomm User_1" w:date="2018-08-26T22:38:00Z"/>
                <w:lang w:eastAsia="ko-KR"/>
              </w:rPr>
            </w:pPr>
            <w:ins w:id="2194" w:author="Qualcomm User_1" w:date="2018-08-26T22:38:00Z">
              <w:r>
                <w:rPr>
                  <w:rFonts w:hint="eastAsia"/>
                  <w:lang w:eastAsia="ko-KR"/>
                </w:rPr>
                <w:t>29</w:t>
              </w:r>
            </w:ins>
          </w:p>
        </w:tc>
        <w:tc>
          <w:tcPr>
            <w:tcW w:w="2417" w:type="dxa"/>
            <w:tcBorders>
              <w:top w:val="single" w:sz="4" w:space="0" w:color="auto"/>
              <w:left w:val="single" w:sz="4" w:space="0" w:color="auto"/>
              <w:bottom w:val="single" w:sz="4" w:space="0" w:color="auto"/>
              <w:right w:val="single" w:sz="4" w:space="0" w:color="auto"/>
            </w:tcBorders>
          </w:tcPr>
          <w:p w:rsidR="006071F3" w:rsidRPr="00963101" w:rsidRDefault="006071F3" w:rsidP="00001EE1">
            <w:pPr>
              <w:pStyle w:val="TAC"/>
              <w:rPr>
                <w:ins w:id="2195" w:author="Qualcomm User_1" w:date="2018-08-26T22:38:00Z"/>
              </w:rPr>
            </w:pPr>
            <w:ins w:id="2196" w:author="Qualcomm User_1" w:date="2018-08-26T22:38:00Z">
              <w:r w:rsidRPr="00963101">
                <w:rPr>
                  <w:rFonts w:hint="eastAsia"/>
                </w:rPr>
                <w:t>23</w:t>
              </w:r>
            </w:ins>
          </w:p>
        </w:tc>
      </w:tr>
      <w:tr w:rsidR="006071F3" w:rsidRPr="00963101" w:rsidTr="00001EE1">
        <w:trPr>
          <w:jc w:val="center"/>
          <w:ins w:id="2197" w:author="Qualcomm User_1" w:date="2018-08-26T22:38:00Z"/>
        </w:trPr>
        <w:tc>
          <w:tcPr>
            <w:tcW w:w="6631" w:type="dxa"/>
            <w:gridSpan w:val="3"/>
            <w:tcBorders>
              <w:top w:val="single" w:sz="4" w:space="0" w:color="auto"/>
              <w:left w:val="single" w:sz="4" w:space="0" w:color="auto"/>
              <w:bottom w:val="single" w:sz="4" w:space="0" w:color="auto"/>
            </w:tcBorders>
            <w:vAlign w:val="center"/>
            <w:hideMark/>
          </w:tcPr>
          <w:p w:rsidR="006071F3" w:rsidRPr="00963101" w:rsidRDefault="006071F3" w:rsidP="00001EE1">
            <w:pPr>
              <w:pStyle w:val="TAN"/>
              <w:rPr>
                <w:ins w:id="2198" w:author="Qualcomm User_1" w:date="2018-08-26T22:38:00Z"/>
              </w:rPr>
            </w:pPr>
            <w:ins w:id="2199" w:author="Qualcomm User_1" w:date="2018-08-26T22:38:00Z">
              <w:r w:rsidRPr="00963101">
                <w:t>NOTE 1:</w:t>
              </w:r>
              <w:r w:rsidRPr="00963101">
                <w:tab/>
                <w:t>Minimum peak EIRP is defined as the lower limit without tolerance.</w:t>
              </w:r>
            </w:ins>
          </w:p>
          <w:p w:rsidR="006071F3" w:rsidRPr="00963101" w:rsidRDefault="006071F3" w:rsidP="00001EE1">
            <w:pPr>
              <w:pStyle w:val="TAN"/>
              <w:rPr>
                <w:ins w:id="2200" w:author="Qualcomm User_1" w:date="2018-08-26T22:38:00Z"/>
              </w:rPr>
            </w:pPr>
            <w:ins w:id="2201" w:author="Qualcomm User_1" w:date="2018-08-26T22:38:00Z">
              <w:r w:rsidRPr="00963101">
                <w:t>NOTE 2:</w:t>
              </w:r>
              <w:r w:rsidRPr="00963101">
                <w:tab/>
                <w:t>Min Peak EIRP refers to the total EIRP for the UL beams peaks.</w:t>
              </w:r>
            </w:ins>
          </w:p>
        </w:tc>
      </w:tr>
    </w:tbl>
    <w:p w:rsidR="006071F3" w:rsidRPr="00963101" w:rsidRDefault="006071F3" w:rsidP="006071F3">
      <w:pPr>
        <w:rPr>
          <w:ins w:id="2202" w:author="Qualcomm User_1" w:date="2018-08-26T22:38:00Z"/>
        </w:rPr>
      </w:pPr>
    </w:p>
    <w:p w:rsidR="006071F3" w:rsidRPr="00963101" w:rsidRDefault="006071F3" w:rsidP="006071F3">
      <w:pPr>
        <w:rPr>
          <w:ins w:id="2203" w:author="Qualcomm User_1" w:date="2018-08-26T22:38:00Z"/>
        </w:rPr>
      </w:pPr>
      <w:ins w:id="2204" w:author="Qualcomm User_1" w:date="2018-08-26T22:38:00Z">
        <w:r w:rsidRPr="00963101">
          <w:t>The maximum output power values for TRP and EIRP are found in Table 6.2D.1.</w:t>
        </w:r>
        <w:r>
          <w:rPr>
            <w:rFonts w:hint="eastAsia"/>
            <w:lang w:eastAsia="ko-KR"/>
          </w:rPr>
          <w:t>2</w:t>
        </w:r>
        <w:r w:rsidRPr="00963101">
          <w:t>-2 below. The maximum allowed EIRP is derived from regulatory requirements [8]. The requirements are verified with the test metrics of TRP (Link=TX beam peak direction) in beam locked mode and EIRP (Link=TX beam peak direction, Meas=Link angle).</w:t>
        </w:r>
      </w:ins>
    </w:p>
    <w:p w:rsidR="006071F3" w:rsidRPr="00963101" w:rsidRDefault="006071F3" w:rsidP="006071F3">
      <w:pPr>
        <w:pStyle w:val="TH"/>
        <w:rPr>
          <w:ins w:id="2205" w:author="Qualcomm User_1" w:date="2018-08-26T22:38:00Z"/>
          <w:lang w:eastAsia="ko-KR"/>
        </w:rPr>
      </w:pPr>
      <w:ins w:id="2206" w:author="Qualcomm User_1" w:date="2018-08-26T22:38:00Z">
        <w:r w:rsidRPr="00963101">
          <w:t>Table 6.2D.1.</w:t>
        </w:r>
        <w:r>
          <w:rPr>
            <w:rFonts w:hint="eastAsia"/>
            <w:lang w:eastAsia="ko-KR"/>
          </w:rPr>
          <w:t>2</w:t>
        </w:r>
        <w:r w:rsidRPr="00963101">
          <w:t xml:space="preserve">-2: UE maximum output power limits for UL-MIMO for power class </w:t>
        </w:r>
        <w:r>
          <w:rPr>
            <w:rFonts w:hint="eastAsia"/>
            <w:lang w:eastAsia="ko-KR"/>
          </w:rPr>
          <w:t>2</w:t>
        </w:r>
      </w:ins>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6071F3" w:rsidRPr="00963101" w:rsidTr="00001EE1">
        <w:trPr>
          <w:trHeight w:val="19"/>
          <w:ins w:id="2207" w:author="Qualcomm User_1" w:date="2018-08-26T22:38:00Z"/>
        </w:trPr>
        <w:tc>
          <w:tcPr>
            <w:tcW w:w="1663" w:type="dxa"/>
            <w:shd w:val="clear" w:color="auto" w:fill="auto"/>
            <w:vAlign w:val="center"/>
          </w:tcPr>
          <w:p w:rsidR="006071F3" w:rsidRPr="00963101" w:rsidRDefault="006071F3" w:rsidP="00001EE1">
            <w:pPr>
              <w:pStyle w:val="TAH"/>
              <w:rPr>
                <w:ins w:id="2208" w:author="Qualcomm User_1" w:date="2018-08-26T22:38:00Z"/>
              </w:rPr>
            </w:pPr>
            <w:ins w:id="2209" w:author="Qualcomm User_1" w:date="2018-08-26T22:38:00Z">
              <w:r w:rsidRPr="00963101">
                <w:t>Operating band</w:t>
              </w:r>
            </w:ins>
          </w:p>
        </w:tc>
        <w:tc>
          <w:tcPr>
            <w:tcW w:w="1686" w:type="dxa"/>
            <w:shd w:val="clear" w:color="auto" w:fill="auto"/>
            <w:vAlign w:val="center"/>
          </w:tcPr>
          <w:p w:rsidR="006071F3" w:rsidRPr="00963101" w:rsidRDefault="006071F3" w:rsidP="00001EE1">
            <w:pPr>
              <w:pStyle w:val="TAH"/>
              <w:rPr>
                <w:ins w:id="2210" w:author="Qualcomm User_1" w:date="2018-08-26T22:38:00Z"/>
              </w:rPr>
            </w:pPr>
            <w:ins w:id="2211" w:author="Qualcomm User_1" w:date="2018-08-26T22:38:00Z">
              <w:r w:rsidRPr="00963101">
                <w:t>Max TRP (dBm)</w:t>
              </w:r>
            </w:ins>
          </w:p>
        </w:tc>
        <w:tc>
          <w:tcPr>
            <w:tcW w:w="1691" w:type="dxa"/>
            <w:shd w:val="clear" w:color="auto" w:fill="auto"/>
          </w:tcPr>
          <w:p w:rsidR="006071F3" w:rsidRPr="00963101" w:rsidRDefault="006071F3" w:rsidP="00001EE1">
            <w:pPr>
              <w:pStyle w:val="TAH"/>
              <w:rPr>
                <w:ins w:id="2212" w:author="Qualcomm User_1" w:date="2018-08-26T22:38:00Z"/>
              </w:rPr>
            </w:pPr>
            <w:ins w:id="2213" w:author="Qualcomm User_1" w:date="2018-08-26T22:38:00Z">
              <w:r w:rsidRPr="00963101">
                <w:t>Max EIRP (dBm)</w:t>
              </w:r>
            </w:ins>
          </w:p>
        </w:tc>
      </w:tr>
      <w:tr w:rsidR="006071F3" w:rsidRPr="00963101" w:rsidTr="00001EE1">
        <w:trPr>
          <w:trHeight w:val="19"/>
          <w:ins w:id="2214" w:author="Qualcomm User_1" w:date="2018-08-26T22:38:00Z"/>
        </w:trPr>
        <w:tc>
          <w:tcPr>
            <w:tcW w:w="1663" w:type="dxa"/>
            <w:shd w:val="clear" w:color="auto" w:fill="auto"/>
          </w:tcPr>
          <w:p w:rsidR="006071F3" w:rsidRPr="00963101" w:rsidRDefault="006071F3" w:rsidP="00001EE1">
            <w:pPr>
              <w:pStyle w:val="TAC"/>
              <w:rPr>
                <w:ins w:id="2215" w:author="Qualcomm User_1" w:date="2018-08-26T22:38:00Z"/>
              </w:rPr>
            </w:pPr>
            <w:ins w:id="2216" w:author="Qualcomm User_1" w:date="2018-08-26T22:38:00Z">
              <w:r w:rsidRPr="00963101">
                <w:t>n257</w:t>
              </w:r>
            </w:ins>
          </w:p>
        </w:tc>
        <w:tc>
          <w:tcPr>
            <w:tcW w:w="1686" w:type="dxa"/>
            <w:shd w:val="clear" w:color="auto" w:fill="auto"/>
            <w:vAlign w:val="center"/>
          </w:tcPr>
          <w:p w:rsidR="006071F3" w:rsidRPr="00963101" w:rsidRDefault="006071F3" w:rsidP="00001EE1">
            <w:pPr>
              <w:pStyle w:val="TAC"/>
              <w:rPr>
                <w:ins w:id="2217" w:author="Qualcomm User_1" w:date="2018-08-26T22:38:00Z"/>
              </w:rPr>
            </w:pPr>
            <w:ins w:id="2218" w:author="Qualcomm User_1" w:date="2018-08-26T22:38:00Z">
              <w:r w:rsidRPr="00963101">
                <w:t>23</w:t>
              </w:r>
            </w:ins>
          </w:p>
        </w:tc>
        <w:tc>
          <w:tcPr>
            <w:tcW w:w="1691" w:type="dxa"/>
            <w:shd w:val="clear" w:color="auto" w:fill="auto"/>
            <w:vAlign w:val="center"/>
          </w:tcPr>
          <w:p w:rsidR="006071F3" w:rsidRPr="00963101" w:rsidRDefault="006071F3" w:rsidP="00001EE1">
            <w:pPr>
              <w:pStyle w:val="TAC"/>
              <w:rPr>
                <w:ins w:id="2219" w:author="Qualcomm User_1" w:date="2018-08-26T22:38:00Z"/>
              </w:rPr>
            </w:pPr>
            <w:ins w:id="2220" w:author="Qualcomm User_1" w:date="2018-08-26T22:38:00Z">
              <w:r w:rsidRPr="00963101">
                <w:t>43</w:t>
              </w:r>
            </w:ins>
          </w:p>
        </w:tc>
      </w:tr>
    </w:tbl>
    <w:p w:rsidR="006071F3" w:rsidRPr="00963101" w:rsidRDefault="006071F3" w:rsidP="006071F3">
      <w:pPr>
        <w:rPr>
          <w:ins w:id="2221" w:author="Qualcomm User_1" w:date="2018-08-26T22:38:00Z"/>
        </w:rPr>
      </w:pPr>
    </w:p>
    <w:p w:rsidR="006071F3" w:rsidRPr="00963101" w:rsidRDefault="006071F3" w:rsidP="006071F3">
      <w:pPr>
        <w:pStyle w:val="TH"/>
        <w:rPr>
          <w:ins w:id="2222" w:author="Qualcomm User_1" w:date="2018-08-26T22:38:00Z"/>
        </w:rPr>
      </w:pPr>
      <w:ins w:id="2223" w:author="Qualcomm User_1" w:date="2018-08-26T22:38:00Z">
        <w:r w:rsidRPr="00963101">
          <w:t>Table 6.2D.1.</w:t>
        </w:r>
        <w:r>
          <w:rPr>
            <w:rFonts w:hint="eastAsia"/>
            <w:lang w:eastAsia="ko-KR"/>
          </w:rPr>
          <w:t>2</w:t>
        </w:r>
        <w:r w:rsidRPr="00963101">
          <w:t>-3: UL-MIMO configuration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42"/>
        <w:gridCol w:w="2042"/>
        <w:gridCol w:w="2042"/>
      </w:tblGrid>
      <w:tr w:rsidR="006071F3" w:rsidRPr="00963101" w:rsidTr="00001EE1">
        <w:trPr>
          <w:trHeight w:val="481"/>
          <w:jc w:val="center"/>
          <w:ins w:id="2224" w:author="Qualcomm User_1" w:date="2018-08-26T22:38:00Z"/>
        </w:trPr>
        <w:tc>
          <w:tcPr>
            <w:tcW w:w="2042" w:type="dxa"/>
            <w:tcBorders>
              <w:top w:val="single" w:sz="4" w:space="0" w:color="auto"/>
              <w:left w:val="single" w:sz="4" w:space="0" w:color="auto"/>
              <w:bottom w:val="single" w:sz="4" w:space="0" w:color="auto"/>
              <w:right w:val="single" w:sz="4" w:space="0" w:color="auto"/>
            </w:tcBorders>
            <w:hideMark/>
          </w:tcPr>
          <w:p w:rsidR="006071F3" w:rsidRPr="00963101" w:rsidRDefault="006071F3" w:rsidP="00001EE1">
            <w:pPr>
              <w:pStyle w:val="TAH"/>
              <w:rPr>
                <w:ins w:id="2225" w:author="Qualcomm User_1" w:date="2018-08-26T22:38:00Z"/>
              </w:rPr>
            </w:pPr>
            <w:ins w:id="2226" w:author="Qualcomm User_1" w:date="2018-08-26T22:38:00Z">
              <w:r w:rsidRPr="00963101">
                <w:t>Transmission scheme</w:t>
              </w:r>
            </w:ins>
          </w:p>
        </w:tc>
        <w:tc>
          <w:tcPr>
            <w:tcW w:w="2042" w:type="dxa"/>
            <w:tcBorders>
              <w:top w:val="single" w:sz="4" w:space="0" w:color="auto"/>
              <w:left w:val="single" w:sz="4" w:space="0" w:color="auto"/>
              <w:bottom w:val="single" w:sz="4" w:space="0" w:color="auto"/>
              <w:right w:val="single" w:sz="4" w:space="0" w:color="auto"/>
            </w:tcBorders>
          </w:tcPr>
          <w:p w:rsidR="006071F3" w:rsidRPr="00963101" w:rsidRDefault="006071F3" w:rsidP="00001EE1">
            <w:pPr>
              <w:pStyle w:val="TAH"/>
              <w:rPr>
                <w:ins w:id="2227" w:author="Qualcomm User_1" w:date="2018-08-26T22:38:00Z"/>
              </w:rPr>
            </w:pPr>
            <w:ins w:id="2228" w:author="Qualcomm User_1" w:date="2018-08-26T22:38:00Z">
              <w:r w:rsidRPr="00963101">
                <w:t>DCI format</w:t>
              </w:r>
            </w:ins>
          </w:p>
        </w:tc>
        <w:tc>
          <w:tcPr>
            <w:tcW w:w="2042" w:type="dxa"/>
            <w:tcBorders>
              <w:top w:val="single" w:sz="4" w:space="0" w:color="auto"/>
              <w:left w:val="single" w:sz="4" w:space="0" w:color="auto"/>
              <w:bottom w:val="single" w:sz="4" w:space="0" w:color="auto"/>
              <w:right w:val="single" w:sz="4" w:space="0" w:color="auto"/>
            </w:tcBorders>
          </w:tcPr>
          <w:p w:rsidR="006071F3" w:rsidRPr="00963101" w:rsidRDefault="006071F3" w:rsidP="00001EE1">
            <w:pPr>
              <w:pStyle w:val="TAH"/>
              <w:rPr>
                <w:ins w:id="2229" w:author="Qualcomm User_1" w:date="2018-08-26T22:38:00Z"/>
              </w:rPr>
            </w:pPr>
            <w:ins w:id="2230" w:author="Qualcomm User_1" w:date="2018-08-26T22:38:00Z">
              <w:r w:rsidRPr="00963101">
                <w:t>Codebook Index</w:t>
              </w:r>
            </w:ins>
          </w:p>
        </w:tc>
      </w:tr>
      <w:tr w:rsidR="006071F3" w:rsidRPr="00963101" w:rsidTr="00001EE1">
        <w:trPr>
          <w:trHeight w:val="481"/>
          <w:jc w:val="center"/>
          <w:ins w:id="2231" w:author="Qualcomm User_1" w:date="2018-08-26T22:38:00Z"/>
        </w:trPr>
        <w:tc>
          <w:tcPr>
            <w:tcW w:w="2042" w:type="dxa"/>
            <w:tcBorders>
              <w:top w:val="single" w:sz="4" w:space="0" w:color="auto"/>
              <w:left w:val="single" w:sz="4" w:space="0" w:color="auto"/>
              <w:bottom w:val="single" w:sz="4" w:space="0" w:color="auto"/>
              <w:right w:val="single" w:sz="4" w:space="0" w:color="auto"/>
            </w:tcBorders>
          </w:tcPr>
          <w:p w:rsidR="006071F3" w:rsidRPr="00963101" w:rsidRDefault="006071F3" w:rsidP="00001EE1">
            <w:pPr>
              <w:pStyle w:val="TAC"/>
              <w:rPr>
                <w:ins w:id="2232" w:author="Qualcomm User_1" w:date="2018-08-26T22:38:00Z"/>
              </w:rPr>
            </w:pPr>
            <w:ins w:id="2233" w:author="Qualcomm User_1" w:date="2018-08-26T22:38:00Z">
              <w:r w:rsidRPr="00963101">
                <w:t>Codebook based uplink</w:t>
              </w:r>
            </w:ins>
          </w:p>
        </w:tc>
        <w:tc>
          <w:tcPr>
            <w:tcW w:w="2042" w:type="dxa"/>
            <w:tcBorders>
              <w:top w:val="single" w:sz="4" w:space="0" w:color="auto"/>
              <w:left w:val="single" w:sz="4" w:space="0" w:color="auto"/>
              <w:bottom w:val="single" w:sz="4" w:space="0" w:color="auto"/>
              <w:right w:val="single" w:sz="4" w:space="0" w:color="auto"/>
            </w:tcBorders>
          </w:tcPr>
          <w:p w:rsidR="006071F3" w:rsidRPr="00963101" w:rsidRDefault="006071F3" w:rsidP="00001EE1">
            <w:pPr>
              <w:pStyle w:val="TAC"/>
              <w:rPr>
                <w:ins w:id="2234" w:author="Qualcomm User_1" w:date="2018-08-26T22:38:00Z"/>
              </w:rPr>
            </w:pPr>
            <w:ins w:id="2235" w:author="Qualcomm User_1" w:date="2018-08-26T22:38:00Z">
              <w:r w:rsidRPr="00963101">
                <w:t>DCI format 0_1</w:t>
              </w:r>
            </w:ins>
          </w:p>
        </w:tc>
        <w:tc>
          <w:tcPr>
            <w:tcW w:w="2042" w:type="dxa"/>
            <w:tcBorders>
              <w:top w:val="single" w:sz="4" w:space="0" w:color="auto"/>
              <w:left w:val="single" w:sz="4" w:space="0" w:color="auto"/>
              <w:bottom w:val="single" w:sz="4" w:space="0" w:color="auto"/>
              <w:right w:val="single" w:sz="4" w:space="0" w:color="auto"/>
            </w:tcBorders>
          </w:tcPr>
          <w:p w:rsidR="006071F3" w:rsidRPr="00963101" w:rsidRDefault="006071F3" w:rsidP="00001EE1">
            <w:pPr>
              <w:pStyle w:val="TAC"/>
              <w:rPr>
                <w:ins w:id="2236" w:author="Qualcomm User_1" w:date="2018-08-26T22:38:00Z"/>
              </w:rPr>
            </w:pPr>
            <w:ins w:id="2237" w:author="Qualcomm User_1" w:date="2018-08-26T22:38:00Z">
              <w:r w:rsidRPr="00963101">
                <w:t>Codebook index 0</w:t>
              </w:r>
            </w:ins>
          </w:p>
        </w:tc>
      </w:tr>
    </w:tbl>
    <w:p w:rsidR="006071F3" w:rsidRDefault="006071F3" w:rsidP="006071F3">
      <w:pPr>
        <w:rPr>
          <w:ins w:id="2238" w:author="Qualcomm User_1" w:date="2018-08-26T22:38:00Z"/>
          <w:lang w:eastAsia="ko-KR"/>
        </w:rPr>
      </w:pPr>
    </w:p>
    <w:p w:rsidR="006071F3" w:rsidRPr="006071F3" w:rsidRDefault="006071F3">
      <w:pPr>
        <w:pPrChange w:id="2239" w:author="Qualcomm User_1" w:date="2018-08-26T22:38:00Z">
          <w:pPr>
            <w:pStyle w:val="Heading2"/>
          </w:pPr>
        </w:pPrChange>
      </w:pPr>
    </w:p>
    <w:p w:rsidR="00546133" w:rsidRPr="00963101" w:rsidRDefault="00546133" w:rsidP="00546133">
      <w:pPr>
        <w:pStyle w:val="Heading3"/>
      </w:pPr>
      <w:bookmarkStart w:id="2240" w:name="_Toc518913723"/>
      <w:r w:rsidRPr="00963101">
        <w:t>6.2</w:t>
      </w:r>
      <w:r w:rsidR="00CB5DBE" w:rsidRPr="00963101">
        <w:t>D</w:t>
      </w:r>
      <w:r w:rsidRPr="00963101">
        <w:t>.1</w:t>
      </w:r>
      <w:r w:rsidRPr="00963101">
        <w:tab/>
        <w:t>UE maximum output power for UL-MIMO</w:t>
      </w:r>
      <w:bookmarkEnd w:id="2240"/>
    </w:p>
    <w:p w:rsidR="00AA43A2" w:rsidRPr="00963101" w:rsidRDefault="000D1FF9">
      <w:pPr>
        <w:pStyle w:val="Heading4"/>
      </w:pPr>
      <w:bookmarkStart w:id="2241" w:name="_Toc518913724"/>
      <w:r w:rsidRPr="00963101">
        <w:t>6.2D.1.3</w:t>
      </w:r>
      <w:r w:rsidRPr="00963101">
        <w:tab/>
      </w:r>
      <w:r w:rsidRPr="00963101">
        <w:tab/>
        <w:t xml:space="preserve">UE maximum output power for UL-MIMO for </w:t>
      </w:r>
      <w:r w:rsidR="00537AF4" w:rsidRPr="00963101">
        <w:t xml:space="preserve">power class </w:t>
      </w:r>
      <w:r w:rsidRPr="00963101">
        <w:t>3</w:t>
      </w:r>
      <w:bookmarkEnd w:id="2241"/>
    </w:p>
    <w:p w:rsidR="00546133" w:rsidRPr="00963101" w:rsidRDefault="00DA3DE0" w:rsidP="00546133">
      <w:r w:rsidRPr="00963101">
        <w:t>The following requirements define the maximum output power radiated by the UE with UL-MIMO for any transmission bandwidth within the channel bandwidth for non-CA configuration, unless otherwise stated. Requirements</w:t>
      </w:r>
      <w:r w:rsidR="00546133" w:rsidRPr="00963101">
        <w:t xml:space="preserve"> in Table 6.2</w:t>
      </w:r>
      <w:r w:rsidR="000D1FF9" w:rsidRPr="00963101">
        <w:t>D</w:t>
      </w:r>
      <w:r w:rsidR="00546133" w:rsidRPr="00963101">
        <w:t>.1</w:t>
      </w:r>
      <w:r w:rsidR="00422E84" w:rsidRPr="00963101">
        <w:t>.3</w:t>
      </w:r>
      <w:r w:rsidR="00546133" w:rsidRPr="00963101">
        <w:t>-1 shall be met with the UL-MIMO configurations specified in Table 6.2</w:t>
      </w:r>
      <w:r w:rsidR="000D1FF9" w:rsidRPr="00963101">
        <w:t>D</w:t>
      </w:r>
      <w:r w:rsidR="00546133" w:rsidRPr="00963101">
        <w:t>.1</w:t>
      </w:r>
      <w:r w:rsidR="00422E84" w:rsidRPr="00963101">
        <w:t>.3</w:t>
      </w:r>
      <w:r w:rsidR="00546133" w:rsidRPr="00963101">
        <w:t>-</w:t>
      </w:r>
      <w:r w:rsidR="00422E84" w:rsidRPr="00963101">
        <w:t>3</w:t>
      </w:r>
      <w:r w:rsidR="00546133" w:rsidRPr="00963101">
        <w:t>. The period of measurement shall be at least one sub frame (1ms).</w:t>
      </w:r>
      <w:r w:rsidR="00CB5DBE" w:rsidRPr="00963101">
        <w:t xml:space="preserve"> The requirement is verified with the test metric of EIRP (Link=Beam peak search grids, Meas=Link angle).</w:t>
      </w:r>
    </w:p>
    <w:p w:rsidR="00AA43A2" w:rsidRPr="00963101" w:rsidRDefault="00546133">
      <w:pPr>
        <w:pStyle w:val="TH"/>
      </w:pPr>
      <w:r w:rsidRPr="00963101">
        <w:t>Table 6.2</w:t>
      </w:r>
      <w:r w:rsidR="00CB5DBE" w:rsidRPr="00963101">
        <w:t>D</w:t>
      </w:r>
      <w:r w:rsidRPr="00963101">
        <w:t>.</w:t>
      </w:r>
      <w:r w:rsidR="00DA3DE0" w:rsidRPr="00963101">
        <w:t>1.3</w:t>
      </w:r>
      <w:r w:rsidRPr="00963101">
        <w:t xml:space="preserve">-1: </w:t>
      </w:r>
      <w:r w:rsidR="000D1FF9" w:rsidRPr="00963101">
        <w:t xml:space="preserve">UE </w:t>
      </w:r>
      <w:r w:rsidR="00537AF4" w:rsidRPr="00963101">
        <w:t xml:space="preserve">minimum peak </w:t>
      </w:r>
      <w:r w:rsidR="000D1FF9" w:rsidRPr="00963101">
        <w:t xml:space="preserve">EIRP for UL-MIMO for </w:t>
      </w:r>
      <w:r w:rsidR="00537AF4" w:rsidRPr="00963101">
        <w:t xml:space="preserve">power class </w:t>
      </w:r>
      <w:r w:rsidR="000D1FF9" w:rsidRPr="00963101">
        <w:t>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Change w:id="2242" w:author="Qualcomm User_1" w:date="2018-08-26T22:38: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PrChange>
      </w:tblPr>
      <w:tblGrid>
        <w:gridCol w:w="1797"/>
        <w:gridCol w:w="2417"/>
        <w:gridCol w:w="2417"/>
        <w:tblGridChange w:id="2243">
          <w:tblGrid>
            <w:gridCol w:w="1797"/>
            <w:gridCol w:w="2417"/>
            <w:gridCol w:w="2417"/>
          </w:tblGrid>
        </w:tblGridChange>
      </w:tblGrid>
      <w:tr w:rsidR="00546133" w:rsidRPr="00963101" w:rsidTr="000E7100">
        <w:trPr>
          <w:jc w:val="center"/>
          <w:trPrChange w:id="2244" w:author="Qualcomm User_1" w:date="2018-08-26T22:38:00Z">
            <w:trPr>
              <w:jc w:val="center"/>
            </w:trPr>
          </w:trPrChange>
        </w:trPr>
        <w:tc>
          <w:tcPr>
            <w:tcW w:w="1797" w:type="dxa"/>
            <w:tcBorders>
              <w:top w:val="single" w:sz="4" w:space="0" w:color="auto"/>
              <w:left w:val="single" w:sz="4" w:space="0" w:color="auto"/>
              <w:bottom w:val="single" w:sz="4" w:space="0" w:color="auto"/>
              <w:right w:val="single" w:sz="4" w:space="0" w:color="auto"/>
            </w:tcBorders>
            <w:vAlign w:val="center"/>
            <w:hideMark/>
            <w:tcPrChange w:id="2245" w:author="Qualcomm User_1" w:date="2018-08-26T22:38:00Z">
              <w:tcPr>
                <w:tcW w:w="1797" w:type="dxa"/>
                <w:tcBorders>
                  <w:top w:val="single" w:sz="4" w:space="0" w:color="auto"/>
                  <w:left w:val="single" w:sz="4" w:space="0" w:color="auto"/>
                  <w:bottom w:val="single" w:sz="4" w:space="0" w:color="auto"/>
                  <w:right w:val="single" w:sz="4" w:space="0" w:color="auto"/>
                </w:tcBorders>
                <w:vAlign w:val="center"/>
                <w:hideMark/>
              </w:tcPr>
            </w:tcPrChange>
          </w:tcPr>
          <w:p w:rsidR="00AA43A2" w:rsidRPr="00963101" w:rsidRDefault="000D1FF9">
            <w:pPr>
              <w:pStyle w:val="TAH"/>
            </w:pPr>
            <w:r w:rsidRPr="00963101">
              <w:t xml:space="preserve">Operating </w:t>
            </w:r>
            <w:r w:rsidR="00546133" w:rsidRPr="00963101">
              <w:t>band</w:t>
            </w:r>
          </w:p>
        </w:tc>
        <w:tc>
          <w:tcPr>
            <w:tcW w:w="2417" w:type="dxa"/>
            <w:tcBorders>
              <w:top w:val="single" w:sz="4" w:space="0" w:color="auto"/>
              <w:left w:val="single" w:sz="4" w:space="0" w:color="auto"/>
              <w:bottom w:val="single" w:sz="4" w:space="0" w:color="auto"/>
              <w:right w:val="single" w:sz="4" w:space="0" w:color="auto"/>
            </w:tcBorders>
            <w:vAlign w:val="center"/>
            <w:hideMark/>
            <w:tcPrChange w:id="2246" w:author="Qualcomm User_1" w:date="2018-08-26T22:38:00Z">
              <w:tcPr>
                <w:tcW w:w="2417" w:type="dxa"/>
                <w:tcBorders>
                  <w:top w:val="single" w:sz="4" w:space="0" w:color="auto"/>
                  <w:left w:val="single" w:sz="4" w:space="0" w:color="auto"/>
                  <w:bottom w:val="single" w:sz="4" w:space="0" w:color="auto"/>
                  <w:right w:val="single" w:sz="4" w:space="0" w:color="auto"/>
                </w:tcBorders>
                <w:vAlign w:val="center"/>
                <w:hideMark/>
              </w:tcPr>
            </w:tcPrChange>
          </w:tcPr>
          <w:p w:rsidR="00AA43A2" w:rsidRPr="00963101" w:rsidRDefault="00546133">
            <w:pPr>
              <w:pStyle w:val="TAH"/>
            </w:pPr>
            <w:r w:rsidRPr="00963101">
              <w:t xml:space="preserve">Min </w:t>
            </w:r>
            <w:r w:rsidR="00537AF4" w:rsidRPr="00963101">
              <w:t xml:space="preserve">peak </w:t>
            </w:r>
            <w:r w:rsidRPr="00963101">
              <w:t>EIRP (dBm)</w:t>
            </w:r>
          </w:p>
        </w:tc>
        <w:tc>
          <w:tcPr>
            <w:tcW w:w="2417" w:type="dxa"/>
            <w:tcBorders>
              <w:top w:val="single" w:sz="4" w:space="0" w:color="auto"/>
              <w:left w:val="single" w:sz="4" w:space="0" w:color="auto"/>
              <w:bottom w:val="single" w:sz="4" w:space="0" w:color="auto"/>
              <w:right w:val="single" w:sz="4" w:space="0" w:color="auto"/>
            </w:tcBorders>
            <w:tcPrChange w:id="2247" w:author="Qualcomm User_1" w:date="2018-08-26T22:38:00Z">
              <w:tcPr>
                <w:tcW w:w="2417" w:type="dxa"/>
                <w:tcBorders>
                  <w:top w:val="single" w:sz="4" w:space="0" w:color="auto"/>
                  <w:left w:val="single" w:sz="4" w:space="0" w:color="auto"/>
                  <w:bottom w:val="single" w:sz="4" w:space="0" w:color="auto"/>
                  <w:right w:val="single" w:sz="4" w:space="0" w:color="auto"/>
                </w:tcBorders>
              </w:tcPr>
            </w:tcPrChange>
          </w:tcPr>
          <w:p w:rsidR="00AA43A2" w:rsidRPr="00963101" w:rsidRDefault="00546133">
            <w:pPr>
              <w:pStyle w:val="TAH"/>
            </w:pPr>
            <w:del w:id="2248" w:author="Qualcomm User_1" w:date="2018-08-27T13:07:00Z">
              <w:r w:rsidRPr="00963101" w:rsidDel="008327EB">
                <w:rPr>
                  <w:rFonts w:hint="eastAsia"/>
                </w:rPr>
                <w:delText xml:space="preserve">Maximum allowed </w:delText>
              </w:r>
              <w:r w:rsidRPr="00963101" w:rsidDel="008327EB">
                <w:delText xml:space="preserve">total </w:delText>
              </w:r>
              <w:r w:rsidRPr="00963101" w:rsidDel="008327EB">
                <w:rPr>
                  <w:rFonts w:hint="eastAsia"/>
                </w:rPr>
                <w:delText>TRP</w:delText>
              </w:r>
              <w:r w:rsidRPr="00963101" w:rsidDel="008327EB">
                <w:delText xml:space="preserve"> (dBm)</w:delText>
              </w:r>
            </w:del>
          </w:p>
        </w:tc>
      </w:tr>
      <w:tr w:rsidR="00546133" w:rsidRPr="00963101" w:rsidTr="000E7100">
        <w:trPr>
          <w:jc w:val="center"/>
          <w:trPrChange w:id="2249" w:author="Qualcomm User_1" w:date="2018-08-26T22:38:00Z">
            <w:trPr>
              <w:jc w:val="center"/>
            </w:trPr>
          </w:trPrChange>
        </w:trPr>
        <w:tc>
          <w:tcPr>
            <w:tcW w:w="1797" w:type="dxa"/>
            <w:tcBorders>
              <w:top w:val="single" w:sz="4" w:space="0" w:color="auto"/>
              <w:left w:val="single" w:sz="4" w:space="0" w:color="auto"/>
              <w:bottom w:val="single" w:sz="4" w:space="0" w:color="auto"/>
              <w:right w:val="single" w:sz="4" w:space="0" w:color="auto"/>
            </w:tcBorders>
            <w:vAlign w:val="center"/>
            <w:hideMark/>
            <w:tcPrChange w:id="2250" w:author="Qualcomm User_1" w:date="2018-08-26T22:38:00Z">
              <w:tcPr>
                <w:tcW w:w="1797" w:type="dxa"/>
                <w:tcBorders>
                  <w:top w:val="single" w:sz="4" w:space="0" w:color="auto"/>
                  <w:left w:val="single" w:sz="4" w:space="0" w:color="auto"/>
                  <w:bottom w:val="single" w:sz="4" w:space="0" w:color="auto"/>
                  <w:right w:val="single" w:sz="4" w:space="0" w:color="auto"/>
                </w:tcBorders>
                <w:vAlign w:val="center"/>
                <w:hideMark/>
              </w:tcPr>
            </w:tcPrChange>
          </w:tcPr>
          <w:p w:rsidR="00AA43A2" w:rsidRPr="00963101" w:rsidRDefault="00546133">
            <w:pPr>
              <w:pStyle w:val="TAC"/>
            </w:pPr>
            <w:r w:rsidRPr="00963101">
              <w:t>n257</w:t>
            </w:r>
          </w:p>
        </w:tc>
        <w:tc>
          <w:tcPr>
            <w:tcW w:w="2417" w:type="dxa"/>
            <w:tcBorders>
              <w:top w:val="single" w:sz="4" w:space="0" w:color="auto"/>
              <w:left w:val="single" w:sz="4" w:space="0" w:color="auto"/>
              <w:bottom w:val="single" w:sz="4" w:space="0" w:color="auto"/>
              <w:right w:val="single" w:sz="4" w:space="0" w:color="auto"/>
            </w:tcBorders>
            <w:vAlign w:val="center"/>
            <w:hideMark/>
            <w:tcPrChange w:id="2251" w:author="Qualcomm User_1" w:date="2018-08-26T22:38:00Z">
              <w:tcPr>
                <w:tcW w:w="2417" w:type="dxa"/>
                <w:tcBorders>
                  <w:top w:val="single" w:sz="4" w:space="0" w:color="auto"/>
                  <w:left w:val="single" w:sz="4" w:space="0" w:color="auto"/>
                  <w:bottom w:val="single" w:sz="4" w:space="0" w:color="auto"/>
                  <w:right w:val="single" w:sz="4" w:space="0" w:color="auto"/>
                </w:tcBorders>
                <w:vAlign w:val="center"/>
                <w:hideMark/>
              </w:tcPr>
            </w:tcPrChange>
          </w:tcPr>
          <w:p w:rsidR="00AA43A2" w:rsidRPr="00963101" w:rsidRDefault="00546133">
            <w:pPr>
              <w:pStyle w:val="TAC"/>
            </w:pPr>
            <w:r w:rsidRPr="00963101">
              <w:t>22.</w:t>
            </w:r>
            <w:r w:rsidR="000D1FF9" w:rsidRPr="00963101">
              <w:t>4</w:t>
            </w:r>
          </w:p>
        </w:tc>
        <w:tc>
          <w:tcPr>
            <w:tcW w:w="2417" w:type="dxa"/>
            <w:tcBorders>
              <w:top w:val="single" w:sz="4" w:space="0" w:color="auto"/>
              <w:left w:val="single" w:sz="4" w:space="0" w:color="auto"/>
              <w:bottom w:val="single" w:sz="4" w:space="0" w:color="auto"/>
              <w:right w:val="single" w:sz="4" w:space="0" w:color="auto"/>
            </w:tcBorders>
            <w:tcPrChange w:id="2252" w:author="Qualcomm User_1" w:date="2018-08-26T22:38:00Z">
              <w:tcPr>
                <w:tcW w:w="2417" w:type="dxa"/>
                <w:tcBorders>
                  <w:top w:val="single" w:sz="4" w:space="0" w:color="auto"/>
                  <w:left w:val="single" w:sz="4" w:space="0" w:color="auto"/>
                  <w:bottom w:val="single" w:sz="4" w:space="0" w:color="auto"/>
                  <w:right w:val="single" w:sz="4" w:space="0" w:color="auto"/>
                </w:tcBorders>
              </w:tcPr>
            </w:tcPrChange>
          </w:tcPr>
          <w:p w:rsidR="00AA43A2" w:rsidRPr="00963101" w:rsidRDefault="00546133">
            <w:pPr>
              <w:pStyle w:val="TAC"/>
            </w:pPr>
            <w:del w:id="2253" w:author="Qualcomm User_1" w:date="2018-08-27T13:07:00Z">
              <w:r w:rsidRPr="00963101" w:rsidDel="008327EB">
                <w:rPr>
                  <w:rFonts w:hint="eastAsia"/>
                </w:rPr>
                <w:delText>23</w:delText>
              </w:r>
            </w:del>
          </w:p>
        </w:tc>
      </w:tr>
      <w:tr w:rsidR="008327EB" w:rsidRPr="00963101" w:rsidTr="000E7100">
        <w:trPr>
          <w:jc w:val="center"/>
          <w:ins w:id="2254" w:author="Qualcomm User_1" w:date="2018-08-27T13:07:00Z"/>
        </w:trPr>
        <w:tc>
          <w:tcPr>
            <w:tcW w:w="1797" w:type="dxa"/>
            <w:tcBorders>
              <w:top w:val="single" w:sz="4" w:space="0" w:color="auto"/>
              <w:left w:val="single" w:sz="4" w:space="0" w:color="auto"/>
              <w:bottom w:val="single" w:sz="4" w:space="0" w:color="auto"/>
              <w:right w:val="single" w:sz="4" w:space="0" w:color="auto"/>
            </w:tcBorders>
            <w:vAlign w:val="center"/>
          </w:tcPr>
          <w:p w:rsidR="008327EB" w:rsidRPr="00963101" w:rsidRDefault="008327EB" w:rsidP="008327EB">
            <w:pPr>
              <w:pStyle w:val="TAC"/>
              <w:rPr>
                <w:ins w:id="2255" w:author="Qualcomm User_1" w:date="2018-08-27T13:07:00Z"/>
              </w:rPr>
            </w:pPr>
            <w:ins w:id="2256" w:author="Qualcomm User_1" w:date="2018-08-27T13:08:00Z">
              <w:r>
                <w:t>n258</w:t>
              </w:r>
            </w:ins>
          </w:p>
        </w:tc>
        <w:tc>
          <w:tcPr>
            <w:tcW w:w="2417" w:type="dxa"/>
            <w:tcBorders>
              <w:top w:val="single" w:sz="4" w:space="0" w:color="auto"/>
              <w:left w:val="single" w:sz="4" w:space="0" w:color="auto"/>
              <w:bottom w:val="single" w:sz="4" w:space="0" w:color="auto"/>
              <w:right w:val="single" w:sz="4" w:space="0" w:color="auto"/>
            </w:tcBorders>
            <w:vAlign w:val="center"/>
          </w:tcPr>
          <w:p w:rsidR="008327EB" w:rsidRPr="00963101" w:rsidRDefault="008327EB" w:rsidP="008327EB">
            <w:pPr>
              <w:pStyle w:val="TAC"/>
              <w:rPr>
                <w:ins w:id="2257" w:author="Qualcomm User_1" w:date="2018-08-27T13:07:00Z"/>
              </w:rPr>
            </w:pPr>
            <w:ins w:id="2258" w:author="Qualcomm User_1" w:date="2018-08-27T13:08:00Z">
              <w:r>
                <w:t>22.4</w:t>
              </w:r>
            </w:ins>
          </w:p>
        </w:tc>
        <w:tc>
          <w:tcPr>
            <w:tcW w:w="2417" w:type="dxa"/>
            <w:tcBorders>
              <w:top w:val="single" w:sz="4" w:space="0" w:color="auto"/>
              <w:left w:val="single" w:sz="4" w:space="0" w:color="auto"/>
              <w:bottom w:val="single" w:sz="4" w:space="0" w:color="auto"/>
              <w:right w:val="single" w:sz="4" w:space="0" w:color="auto"/>
            </w:tcBorders>
          </w:tcPr>
          <w:p w:rsidR="008327EB" w:rsidRPr="00963101" w:rsidDel="008327EB" w:rsidRDefault="008327EB" w:rsidP="008327EB">
            <w:pPr>
              <w:pStyle w:val="TAC"/>
              <w:rPr>
                <w:ins w:id="2259" w:author="Qualcomm User_1" w:date="2018-08-27T13:07:00Z"/>
              </w:rPr>
            </w:pPr>
          </w:p>
        </w:tc>
      </w:tr>
      <w:tr w:rsidR="008327EB" w:rsidRPr="00963101" w:rsidTr="000E7100">
        <w:trPr>
          <w:jc w:val="center"/>
          <w:ins w:id="2260" w:author="Qualcomm User_1" w:date="2018-08-27T13:07:00Z"/>
        </w:trPr>
        <w:tc>
          <w:tcPr>
            <w:tcW w:w="1797" w:type="dxa"/>
            <w:tcBorders>
              <w:top w:val="single" w:sz="4" w:space="0" w:color="auto"/>
              <w:left w:val="single" w:sz="4" w:space="0" w:color="auto"/>
              <w:bottom w:val="single" w:sz="4" w:space="0" w:color="auto"/>
              <w:right w:val="single" w:sz="4" w:space="0" w:color="auto"/>
            </w:tcBorders>
            <w:vAlign w:val="center"/>
          </w:tcPr>
          <w:p w:rsidR="008327EB" w:rsidRPr="00963101" w:rsidRDefault="008327EB" w:rsidP="008327EB">
            <w:pPr>
              <w:pStyle w:val="TAC"/>
              <w:rPr>
                <w:ins w:id="2261" w:author="Qualcomm User_1" w:date="2018-08-27T13:07:00Z"/>
              </w:rPr>
            </w:pPr>
            <w:ins w:id="2262" w:author="Qualcomm User_1" w:date="2018-08-27T13:08:00Z">
              <w:r>
                <w:t>n260</w:t>
              </w:r>
            </w:ins>
          </w:p>
        </w:tc>
        <w:tc>
          <w:tcPr>
            <w:tcW w:w="2417" w:type="dxa"/>
            <w:tcBorders>
              <w:top w:val="single" w:sz="4" w:space="0" w:color="auto"/>
              <w:left w:val="single" w:sz="4" w:space="0" w:color="auto"/>
              <w:bottom w:val="single" w:sz="4" w:space="0" w:color="auto"/>
              <w:right w:val="single" w:sz="4" w:space="0" w:color="auto"/>
            </w:tcBorders>
            <w:vAlign w:val="center"/>
          </w:tcPr>
          <w:p w:rsidR="008327EB" w:rsidRPr="00963101" w:rsidRDefault="008327EB" w:rsidP="008327EB">
            <w:pPr>
              <w:pStyle w:val="TAC"/>
              <w:rPr>
                <w:ins w:id="2263" w:author="Qualcomm User_1" w:date="2018-08-27T13:07:00Z"/>
              </w:rPr>
            </w:pPr>
            <w:ins w:id="2264" w:author="Qualcomm User_1" w:date="2018-08-27T13:08:00Z">
              <w:r>
                <w:t>20.6</w:t>
              </w:r>
            </w:ins>
          </w:p>
        </w:tc>
        <w:tc>
          <w:tcPr>
            <w:tcW w:w="2417" w:type="dxa"/>
            <w:tcBorders>
              <w:top w:val="single" w:sz="4" w:space="0" w:color="auto"/>
              <w:left w:val="single" w:sz="4" w:space="0" w:color="auto"/>
              <w:bottom w:val="single" w:sz="4" w:space="0" w:color="auto"/>
              <w:right w:val="single" w:sz="4" w:space="0" w:color="auto"/>
            </w:tcBorders>
          </w:tcPr>
          <w:p w:rsidR="008327EB" w:rsidRPr="00963101" w:rsidDel="008327EB" w:rsidRDefault="008327EB" w:rsidP="008327EB">
            <w:pPr>
              <w:pStyle w:val="TAC"/>
              <w:rPr>
                <w:ins w:id="2265" w:author="Qualcomm User_1" w:date="2018-08-27T13:07:00Z"/>
              </w:rPr>
            </w:pPr>
          </w:p>
        </w:tc>
      </w:tr>
      <w:tr w:rsidR="008327EB" w:rsidRPr="00963101" w:rsidTr="000E7100">
        <w:trPr>
          <w:jc w:val="center"/>
          <w:ins w:id="2266" w:author="Qualcomm User_1" w:date="2018-08-27T13:07:00Z"/>
        </w:trPr>
        <w:tc>
          <w:tcPr>
            <w:tcW w:w="1797" w:type="dxa"/>
            <w:tcBorders>
              <w:top w:val="single" w:sz="4" w:space="0" w:color="auto"/>
              <w:left w:val="single" w:sz="4" w:space="0" w:color="auto"/>
              <w:bottom w:val="single" w:sz="4" w:space="0" w:color="auto"/>
              <w:right w:val="single" w:sz="4" w:space="0" w:color="auto"/>
            </w:tcBorders>
            <w:vAlign w:val="center"/>
          </w:tcPr>
          <w:p w:rsidR="008327EB" w:rsidRPr="00963101" w:rsidRDefault="008327EB" w:rsidP="008327EB">
            <w:pPr>
              <w:pStyle w:val="TAC"/>
              <w:rPr>
                <w:ins w:id="2267" w:author="Qualcomm User_1" w:date="2018-08-27T13:07:00Z"/>
              </w:rPr>
            </w:pPr>
            <w:ins w:id="2268" w:author="Qualcomm User_1" w:date="2018-08-27T13:08:00Z">
              <w:r>
                <w:t>n261</w:t>
              </w:r>
            </w:ins>
          </w:p>
        </w:tc>
        <w:tc>
          <w:tcPr>
            <w:tcW w:w="2417" w:type="dxa"/>
            <w:tcBorders>
              <w:top w:val="single" w:sz="4" w:space="0" w:color="auto"/>
              <w:left w:val="single" w:sz="4" w:space="0" w:color="auto"/>
              <w:bottom w:val="single" w:sz="4" w:space="0" w:color="auto"/>
              <w:right w:val="single" w:sz="4" w:space="0" w:color="auto"/>
            </w:tcBorders>
            <w:vAlign w:val="center"/>
          </w:tcPr>
          <w:p w:rsidR="008327EB" w:rsidRPr="00963101" w:rsidRDefault="008327EB" w:rsidP="008327EB">
            <w:pPr>
              <w:pStyle w:val="TAC"/>
              <w:rPr>
                <w:ins w:id="2269" w:author="Qualcomm User_1" w:date="2018-08-27T13:07:00Z"/>
              </w:rPr>
            </w:pPr>
            <w:ins w:id="2270" w:author="Qualcomm User_1" w:date="2018-08-27T13:08:00Z">
              <w:r>
                <w:t>22.4</w:t>
              </w:r>
            </w:ins>
          </w:p>
        </w:tc>
        <w:tc>
          <w:tcPr>
            <w:tcW w:w="2417" w:type="dxa"/>
            <w:tcBorders>
              <w:top w:val="single" w:sz="4" w:space="0" w:color="auto"/>
              <w:left w:val="single" w:sz="4" w:space="0" w:color="auto"/>
              <w:bottom w:val="single" w:sz="4" w:space="0" w:color="auto"/>
              <w:right w:val="single" w:sz="4" w:space="0" w:color="auto"/>
            </w:tcBorders>
          </w:tcPr>
          <w:p w:rsidR="008327EB" w:rsidRPr="00963101" w:rsidDel="008327EB" w:rsidRDefault="008327EB" w:rsidP="008327EB">
            <w:pPr>
              <w:pStyle w:val="TAC"/>
              <w:rPr>
                <w:ins w:id="2271" w:author="Qualcomm User_1" w:date="2018-08-27T13:07:00Z"/>
              </w:rPr>
            </w:pPr>
          </w:p>
        </w:tc>
      </w:tr>
      <w:tr w:rsidR="008327EB" w:rsidRPr="00963101" w:rsidTr="000E7100">
        <w:trPr>
          <w:jc w:val="center"/>
          <w:trPrChange w:id="2272" w:author="Qualcomm User_1" w:date="2018-08-26T22:38:00Z">
            <w:trPr>
              <w:jc w:val="center"/>
            </w:trPr>
          </w:trPrChange>
        </w:trPr>
        <w:tc>
          <w:tcPr>
            <w:tcW w:w="6631" w:type="dxa"/>
            <w:gridSpan w:val="3"/>
            <w:tcBorders>
              <w:top w:val="single" w:sz="4" w:space="0" w:color="auto"/>
              <w:left w:val="single" w:sz="4" w:space="0" w:color="auto"/>
              <w:bottom w:val="single" w:sz="4" w:space="0" w:color="auto"/>
            </w:tcBorders>
            <w:vAlign w:val="center"/>
            <w:hideMark/>
            <w:tcPrChange w:id="2273" w:author="Qualcomm User_1" w:date="2018-08-26T22:38:00Z">
              <w:tcPr>
                <w:tcW w:w="6631" w:type="dxa"/>
                <w:gridSpan w:val="3"/>
                <w:tcBorders>
                  <w:top w:val="single" w:sz="4" w:space="0" w:color="auto"/>
                  <w:left w:val="single" w:sz="4" w:space="0" w:color="auto"/>
                  <w:bottom w:val="single" w:sz="4" w:space="0" w:color="auto"/>
                </w:tcBorders>
                <w:vAlign w:val="center"/>
                <w:hideMark/>
              </w:tcPr>
            </w:tcPrChange>
          </w:tcPr>
          <w:p w:rsidR="008327EB" w:rsidRPr="00963101" w:rsidRDefault="008327EB" w:rsidP="008327EB">
            <w:pPr>
              <w:pStyle w:val="TAN"/>
            </w:pPr>
            <w:r w:rsidRPr="00963101">
              <w:t>NOTE 1:</w:t>
            </w:r>
            <w:r w:rsidRPr="00963101">
              <w:tab/>
              <w:t>Minimum peak EIRP is defined as the lower limit without tolerance.</w:t>
            </w:r>
          </w:p>
          <w:p w:rsidR="008327EB" w:rsidRPr="00963101" w:rsidRDefault="008327EB" w:rsidP="008327EB">
            <w:pPr>
              <w:pStyle w:val="TAN"/>
            </w:pPr>
            <w:r w:rsidRPr="00963101">
              <w:t>NOTE 2:</w:t>
            </w:r>
            <w:r w:rsidRPr="00963101">
              <w:tab/>
              <w:t>Min Peak EIRP refers to the total EIRP for the UL beams peaks.</w:t>
            </w:r>
          </w:p>
        </w:tc>
      </w:tr>
    </w:tbl>
    <w:p w:rsidR="000D1FF9" w:rsidRPr="00963101" w:rsidRDefault="000D1FF9" w:rsidP="00546133"/>
    <w:p w:rsidR="00546133" w:rsidRPr="00963101" w:rsidRDefault="000D1FF9" w:rsidP="00546133">
      <w:r w:rsidRPr="00963101">
        <w:t>The maximum output power values for TRP and EIRP are found in Table 6.2</w:t>
      </w:r>
      <w:r w:rsidR="00DA3DE0" w:rsidRPr="00963101">
        <w:t>D</w:t>
      </w:r>
      <w:r w:rsidRPr="00963101">
        <w:t>.1.</w:t>
      </w:r>
      <w:r w:rsidR="00DA3DE0" w:rsidRPr="00963101">
        <w:t>3</w:t>
      </w:r>
      <w:r w:rsidRPr="00963101">
        <w:t>-2 below. The maximum allowed EIRP is derived from regulatory requirements [8]. The requirements are verified with the test metrics of TRP (Link=TX beam peak direction) in beam locked mode and EIRP (Link=TX beam peak direction, Meas=Link angle).</w:t>
      </w:r>
    </w:p>
    <w:p w:rsidR="00AA43A2" w:rsidRPr="00963101" w:rsidRDefault="000D1FF9">
      <w:pPr>
        <w:pStyle w:val="TH"/>
      </w:pPr>
      <w:r w:rsidRPr="00963101">
        <w:t>Table 6.2D.1.</w:t>
      </w:r>
      <w:r w:rsidR="00DA3DE0" w:rsidRPr="00963101">
        <w:t>3</w:t>
      </w:r>
      <w:r w:rsidRPr="00963101">
        <w:t xml:space="preserve">-2: UE </w:t>
      </w:r>
      <w:r w:rsidR="00537AF4" w:rsidRPr="00963101">
        <w:t xml:space="preserve">maximum output power limits </w:t>
      </w:r>
      <w:r w:rsidRPr="00963101">
        <w:t xml:space="preserve">for UL-MIMO for </w:t>
      </w:r>
      <w:r w:rsidR="00537AF4" w:rsidRPr="00963101">
        <w:t xml:space="preserve">power class </w:t>
      </w:r>
      <w:r w:rsidRPr="00963101">
        <w:t>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0D1FF9" w:rsidRPr="00963101" w:rsidTr="004F1FCD">
        <w:trPr>
          <w:trHeight w:val="19"/>
        </w:trPr>
        <w:tc>
          <w:tcPr>
            <w:tcW w:w="1663" w:type="dxa"/>
            <w:shd w:val="clear" w:color="auto" w:fill="auto"/>
            <w:vAlign w:val="center"/>
          </w:tcPr>
          <w:p w:rsidR="00AA43A2" w:rsidRPr="00963101" w:rsidRDefault="00537AF4">
            <w:pPr>
              <w:pStyle w:val="TAH"/>
            </w:pPr>
            <w:r w:rsidRPr="00963101">
              <w:t xml:space="preserve">Operating </w:t>
            </w:r>
            <w:r w:rsidR="000D1FF9" w:rsidRPr="00963101">
              <w:t>band</w:t>
            </w:r>
          </w:p>
        </w:tc>
        <w:tc>
          <w:tcPr>
            <w:tcW w:w="1686" w:type="dxa"/>
            <w:shd w:val="clear" w:color="auto" w:fill="auto"/>
            <w:vAlign w:val="center"/>
          </w:tcPr>
          <w:p w:rsidR="00AA43A2" w:rsidRPr="00963101" w:rsidRDefault="000D1FF9">
            <w:pPr>
              <w:pStyle w:val="TAH"/>
            </w:pPr>
            <w:r w:rsidRPr="00963101">
              <w:t>Max TRP (dBm)</w:t>
            </w:r>
          </w:p>
        </w:tc>
        <w:tc>
          <w:tcPr>
            <w:tcW w:w="1691" w:type="dxa"/>
            <w:shd w:val="clear" w:color="auto" w:fill="auto"/>
          </w:tcPr>
          <w:p w:rsidR="00AA43A2" w:rsidRPr="00963101" w:rsidRDefault="000D1FF9">
            <w:pPr>
              <w:pStyle w:val="TAH"/>
            </w:pPr>
            <w:r w:rsidRPr="00963101">
              <w:t>Max EIRP (dBm)</w:t>
            </w:r>
          </w:p>
        </w:tc>
      </w:tr>
      <w:tr w:rsidR="000D1FF9" w:rsidRPr="00963101" w:rsidTr="004F1FCD">
        <w:trPr>
          <w:trHeight w:val="19"/>
        </w:trPr>
        <w:tc>
          <w:tcPr>
            <w:tcW w:w="1663" w:type="dxa"/>
            <w:shd w:val="clear" w:color="auto" w:fill="auto"/>
          </w:tcPr>
          <w:p w:rsidR="00AA43A2" w:rsidRPr="00963101" w:rsidRDefault="000D1FF9">
            <w:pPr>
              <w:pStyle w:val="TAC"/>
            </w:pPr>
            <w:r w:rsidRPr="00963101">
              <w:t>n257</w:t>
            </w:r>
          </w:p>
        </w:tc>
        <w:tc>
          <w:tcPr>
            <w:tcW w:w="1686" w:type="dxa"/>
            <w:shd w:val="clear" w:color="auto" w:fill="auto"/>
            <w:vAlign w:val="center"/>
          </w:tcPr>
          <w:p w:rsidR="00AA43A2" w:rsidRPr="00963101" w:rsidRDefault="000D1FF9">
            <w:pPr>
              <w:pStyle w:val="TAC"/>
            </w:pPr>
            <w:r w:rsidRPr="00963101">
              <w:t>23</w:t>
            </w:r>
          </w:p>
        </w:tc>
        <w:tc>
          <w:tcPr>
            <w:tcW w:w="1691" w:type="dxa"/>
            <w:shd w:val="clear" w:color="auto" w:fill="auto"/>
            <w:vAlign w:val="center"/>
          </w:tcPr>
          <w:p w:rsidR="00AA43A2" w:rsidRPr="00963101" w:rsidRDefault="000D1FF9">
            <w:pPr>
              <w:pStyle w:val="TAC"/>
            </w:pPr>
            <w:r w:rsidRPr="00963101">
              <w:t>43</w:t>
            </w:r>
          </w:p>
        </w:tc>
      </w:tr>
      <w:tr w:rsidR="008327EB" w:rsidRPr="00963101" w:rsidTr="004F1FCD">
        <w:trPr>
          <w:trHeight w:val="19"/>
          <w:ins w:id="2274" w:author="Qualcomm User_1" w:date="2018-08-27T13:08:00Z"/>
        </w:trPr>
        <w:tc>
          <w:tcPr>
            <w:tcW w:w="1663" w:type="dxa"/>
            <w:shd w:val="clear" w:color="auto" w:fill="auto"/>
          </w:tcPr>
          <w:p w:rsidR="008327EB" w:rsidRPr="00963101" w:rsidRDefault="008327EB" w:rsidP="008327EB">
            <w:pPr>
              <w:pStyle w:val="TAC"/>
              <w:rPr>
                <w:ins w:id="2275" w:author="Qualcomm User_1" w:date="2018-08-27T13:08:00Z"/>
              </w:rPr>
            </w:pPr>
            <w:ins w:id="2276" w:author="Qualcomm User_1" w:date="2018-08-27T13:08:00Z">
              <w:r>
                <w:t>n258</w:t>
              </w:r>
            </w:ins>
          </w:p>
        </w:tc>
        <w:tc>
          <w:tcPr>
            <w:tcW w:w="1686" w:type="dxa"/>
            <w:shd w:val="clear" w:color="auto" w:fill="auto"/>
            <w:vAlign w:val="center"/>
          </w:tcPr>
          <w:p w:rsidR="008327EB" w:rsidRPr="00963101" w:rsidRDefault="008327EB" w:rsidP="008327EB">
            <w:pPr>
              <w:pStyle w:val="TAC"/>
              <w:rPr>
                <w:ins w:id="2277" w:author="Qualcomm User_1" w:date="2018-08-27T13:08:00Z"/>
              </w:rPr>
            </w:pPr>
            <w:ins w:id="2278" w:author="Qualcomm User_1" w:date="2018-08-27T13:08:00Z">
              <w:r>
                <w:t>23</w:t>
              </w:r>
            </w:ins>
          </w:p>
        </w:tc>
        <w:tc>
          <w:tcPr>
            <w:tcW w:w="1691" w:type="dxa"/>
            <w:shd w:val="clear" w:color="auto" w:fill="auto"/>
            <w:vAlign w:val="center"/>
          </w:tcPr>
          <w:p w:rsidR="008327EB" w:rsidRPr="00963101" w:rsidRDefault="008327EB" w:rsidP="008327EB">
            <w:pPr>
              <w:pStyle w:val="TAC"/>
              <w:rPr>
                <w:ins w:id="2279" w:author="Qualcomm User_1" w:date="2018-08-27T13:08:00Z"/>
              </w:rPr>
            </w:pPr>
            <w:ins w:id="2280" w:author="Qualcomm User_1" w:date="2018-08-27T13:08:00Z">
              <w:r>
                <w:t>43</w:t>
              </w:r>
            </w:ins>
          </w:p>
        </w:tc>
      </w:tr>
      <w:tr w:rsidR="008327EB" w:rsidRPr="00963101" w:rsidTr="004F1FCD">
        <w:trPr>
          <w:trHeight w:val="19"/>
          <w:ins w:id="2281" w:author="Qualcomm User_1" w:date="2018-08-27T13:08:00Z"/>
        </w:trPr>
        <w:tc>
          <w:tcPr>
            <w:tcW w:w="1663" w:type="dxa"/>
            <w:shd w:val="clear" w:color="auto" w:fill="auto"/>
          </w:tcPr>
          <w:p w:rsidR="008327EB" w:rsidRPr="00963101" w:rsidRDefault="008327EB" w:rsidP="008327EB">
            <w:pPr>
              <w:pStyle w:val="TAC"/>
              <w:rPr>
                <w:ins w:id="2282" w:author="Qualcomm User_1" w:date="2018-08-27T13:08:00Z"/>
              </w:rPr>
            </w:pPr>
            <w:ins w:id="2283" w:author="Qualcomm User_1" w:date="2018-08-27T13:08:00Z">
              <w:r>
                <w:t>n260</w:t>
              </w:r>
            </w:ins>
          </w:p>
        </w:tc>
        <w:tc>
          <w:tcPr>
            <w:tcW w:w="1686" w:type="dxa"/>
            <w:shd w:val="clear" w:color="auto" w:fill="auto"/>
            <w:vAlign w:val="center"/>
          </w:tcPr>
          <w:p w:rsidR="008327EB" w:rsidRPr="00963101" w:rsidRDefault="008327EB" w:rsidP="008327EB">
            <w:pPr>
              <w:pStyle w:val="TAC"/>
              <w:rPr>
                <w:ins w:id="2284" w:author="Qualcomm User_1" w:date="2018-08-27T13:08:00Z"/>
              </w:rPr>
            </w:pPr>
            <w:ins w:id="2285" w:author="Qualcomm User_1" w:date="2018-08-27T13:08:00Z">
              <w:r>
                <w:t>23</w:t>
              </w:r>
            </w:ins>
          </w:p>
        </w:tc>
        <w:tc>
          <w:tcPr>
            <w:tcW w:w="1691" w:type="dxa"/>
            <w:shd w:val="clear" w:color="auto" w:fill="auto"/>
            <w:vAlign w:val="center"/>
          </w:tcPr>
          <w:p w:rsidR="008327EB" w:rsidRPr="00963101" w:rsidRDefault="008327EB" w:rsidP="008327EB">
            <w:pPr>
              <w:pStyle w:val="TAC"/>
              <w:rPr>
                <w:ins w:id="2286" w:author="Qualcomm User_1" w:date="2018-08-27T13:08:00Z"/>
              </w:rPr>
            </w:pPr>
            <w:ins w:id="2287" w:author="Qualcomm User_1" w:date="2018-08-27T13:08:00Z">
              <w:r>
                <w:t>43</w:t>
              </w:r>
            </w:ins>
          </w:p>
        </w:tc>
      </w:tr>
      <w:tr w:rsidR="008327EB" w:rsidRPr="00963101" w:rsidTr="004F1FCD">
        <w:trPr>
          <w:trHeight w:val="19"/>
          <w:ins w:id="2288" w:author="Qualcomm User_1" w:date="2018-08-27T13:08:00Z"/>
        </w:trPr>
        <w:tc>
          <w:tcPr>
            <w:tcW w:w="1663" w:type="dxa"/>
            <w:shd w:val="clear" w:color="auto" w:fill="auto"/>
          </w:tcPr>
          <w:p w:rsidR="008327EB" w:rsidRPr="00963101" w:rsidRDefault="008327EB" w:rsidP="008327EB">
            <w:pPr>
              <w:pStyle w:val="TAC"/>
              <w:rPr>
                <w:ins w:id="2289" w:author="Qualcomm User_1" w:date="2018-08-27T13:08:00Z"/>
              </w:rPr>
            </w:pPr>
            <w:ins w:id="2290" w:author="Qualcomm User_1" w:date="2018-08-27T13:08:00Z">
              <w:r>
                <w:t>n261</w:t>
              </w:r>
            </w:ins>
          </w:p>
        </w:tc>
        <w:tc>
          <w:tcPr>
            <w:tcW w:w="1686" w:type="dxa"/>
            <w:shd w:val="clear" w:color="auto" w:fill="auto"/>
            <w:vAlign w:val="center"/>
          </w:tcPr>
          <w:p w:rsidR="008327EB" w:rsidRPr="00963101" w:rsidRDefault="008327EB" w:rsidP="008327EB">
            <w:pPr>
              <w:pStyle w:val="TAC"/>
              <w:rPr>
                <w:ins w:id="2291" w:author="Qualcomm User_1" w:date="2018-08-27T13:08:00Z"/>
              </w:rPr>
            </w:pPr>
            <w:ins w:id="2292" w:author="Qualcomm User_1" w:date="2018-08-27T13:08:00Z">
              <w:r>
                <w:t>23</w:t>
              </w:r>
            </w:ins>
          </w:p>
        </w:tc>
        <w:tc>
          <w:tcPr>
            <w:tcW w:w="1691" w:type="dxa"/>
            <w:shd w:val="clear" w:color="auto" w:fill="auto"/>
            <w:vAlign w:val="center"/>
          </w:tcPr>
          <w:p w:rsidR="008327EB" w:rsidRPr="00963101" w:rsidRDefault="008327EB" w:rsidP="008327EB">
            <w:pPr>
              <w:pStyle w:val="TAC"/>
              <w:rPr>
                <w:ins w:id="2293" w:author="Qualcomm User_1" w:date="2018-08-27T13:08:00Z"/>
              </w:rPr>
            </w:pPr>
            <w:ins w:id="2294" w:author="Qualcomm User_1" w:date="2018-08-27T13:08:00Z">
              <w:r>
                <w:t>43</w:t>
              </w:r>
            </w:ins>
          </w:p>
        </w:tc>
      </w:tr>
    </w:tbl>
    <w:p w:rsidR="000D1FF9" w:rsidRPr="00963101" w:rsidRDefault="000D1FF9" w:rsidP="00546133"/>
    <w:p w:rsidR="00AA43A2" w:rsidRPr="00963101" w:rsidRDefault="00546133">
      <w:pPr>
        <w:pStyle w:val="TH"/>
      </w:pPr>
      <w:r w:rsidRPr="00963101">
        <w:lastRenderedPageBreak/>
        <w:t>Table 6.2</w:t>
      </w:r>
      <w:r w:rsidR="00CB5DBE" w:rsidRPr="00963101">
        <w:t>D</w:t>
      </w:r>
      <w:r w:rsidRPr="00963101">
        <w:t>.1</w:t>
      </w:r>
      <w:r w:rsidR="00DA3DE0" w:rsidRPr="00963101">
        <w:t>.3</w:t>
      </w:r>
      <w:r w:rsidRPr="00963101">
        <w:t>-</w:t>
      </w:r>
      <w:r w:rsidR="00DA3DE0" w:rsidRPr="00963101">
        <w:t>3</w:t>
      </w:r>
      <w:r w:rsidRPr="00963101">
        <w:t>: UL-MIMO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Change w:id="2295" w:author="Qualcomm User_1" w:date="2018-08-26T22:37: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PrChange>
      </w:tblPr>
      <w:tblGrid>
        <w:gridCol w:w="2042"/>
        <w:gridCol w:w="2042"/>
        <w:gridCol w:w="2042"/>
        <w:tblGridChange w:id="2296">
          <w:tblGrid>
            <w:gridCol w:w="2042"/>
            <w:gridCol w:w="2042"/>
            <w:gridCol w:w="2042"/>
          </w:tblGrid>
        </w:tblGridChange>
      </w:tblGrid>
      <w:tr w:rsidR="00546133" w:rsidRPr="00963101" w:rsidTr="000E7100">
        <w:trPr>
          <w:trHeight w:val="481"/>
          <w:jc w:val="center"/>
          <w:trPrChange w:id="2297" w:author="Qualcomm User_1" w:date="2018-08-26T22:37:00Z">
            <w:trPr>
              <w:trHeight w:val="481"/>
              <w:jc w:val="center"/>
            </w:trPr>
          </w:trPrChange>
        </w:trPr>
        <w:tc>
          <w:tcPr>
            <w:tcW w:w="2042" w:type="dxa"/>
            <w:tcBorders>
              <w:top w:val="single" w:sz="4" w:space="0" w:color="auto"/>
              <w:left w:val="single" w:sz="4" w:space="0" w:color="auto"/>
              <w:bottom w:val="single" w:sz="4" w:space="0" w:color="auto"/>
              <w:right w:val="single" w:sz="4" w:space="0" w:color="auto"/>
            </w:tcBorders>
            <w:hideMark/>
            <w:tcPrChange w:id="2298" w:author="Qualcomm User_1" w:date="2018-08-26T22:37:00Z">
              <w:tcPr>
                <w:tcW w:w="2042" w:type="dxa"/>
                <w:tcBorders>
                  <w:top w:val="single" w:sz="4" w:space="0" w:color="auto"/>
                  <w:left w:val="single" w:sz="4" w:space="0" w:color="auto"/>
                  <w:bottom w:val="single" w:sz="4" w:space="0" w:color="auto"/>
                  <w:right w:val="single" w:sz="4" w:space="0" w:color="auto"/>
                </w:tcBorders>
                <w:hideMark/>
              </w:tcPr>
            </w:tcPrChange>
          </w:tcPr>
          <w:p w:rsidR="00AA43A2" w:rsidRPr="00963101" w:rsidRDefault="00546133">
            <w:pPr>
              <w:pStyle w:val="TAH"/>
            </w:pPr>
            <w:r w:rsidRPr="00963101">
              <w:t>Transmission scheme</w:t>
            </w:r>
          </w:p>
        </w:tc>
        <w:tc>
          <w:tcPr>
            <w:tcW w:w="2042" w:type="dxa"/>
            <w:tcBorders>
              <w:top w:val="single" w:sz="4" w:space="0" w:color="auto"/>
              <w:left w:val="single" w:sz="4" w:space="0" w:color="auto"/>
              <w:bottom w:val="single" w:sz="4" w:space="0" w:color="auto"/>
              <w:right w:val="single" w:sz="4" w:space="0" w:color="auto"/>
            </w:tcBorders>
            <w:tcPrChange w:id="2299" w:author="Qualcomm User_1" w:date="2018-08-26T22:37:00Z">
              <w:tcPr>
                <w:tcW w:w="2042" w:type="dxa"/>
                <w:tcBorders>
                  <w:top w:val="single" w:sz="4" w:space="0" w:color="auto"/>
                  <w:left w:val="single" w:sz="4" w:space="0" w:color="auto"/>
                  <w:bottom w:val="single" w:sz="4" w:space="0" w:color="auto"/>
                  <w:right w:val="single" w:sz="4" w:space="0" w:color="auto"/>
                </w:tcBorders>
              </w:tcPr>
            </w:tcPrChange>
          </w:tcPr>
          <w:p w:rsidR="00AA43A2" w:rsidRPr="00963101" w:rsidRDefault="00546133">
            <w:pPr>
              <w:pStyle w:val="TAH"/>
            </w:pPr>
            <w:r w:rsidRPr="00963101">
              <w:t>DCI format</w:t>
            </w:r>
          </w:p>
        </w:tc>
        <w:tc>
          <w:tcPr>
            <w:tcW w:w="2042" w:type="dxa"/>
            <w:tcBorders>
              <w:top w:val="single" w:sz="4" w:space="0" w:color="auto"/>
              <w:left w:val="single" w:sz="4" w:space="0" w:color="auto"/>
              <w:bottom w:val="single" w:sz="4" w:space="0" w:color="auto"/>
              <w:right w:val="single" w:sz="4" w:space="0" w:color="auto"/>
            </w:tcBorders>
            <w:tcPrChange w:id="2300" w:author="Qualcomm User_1" w:date="2018-08-26T22:37:00Z">
              <w:tcPr>
                <w:tcW w:w="2042" w:type="dxa"/>
                <w:tcBorders>
                  <w:top w:val="single" w:sz="4" w:space="0" w:color="auto"/>
                  <w:left w:val="single" w:sz="4" w:space="0" w:color="auto"/>
                  <w:bottom w:val="single" w:sz="4" w:space="0" w:color="auto"/>
                  <w:right w:val="single" w:sz="4" w:space="0" w:color="auto"/>
                </w:tcBorders>
              </w:tcPr>
            </w:tcPrChange>
          </w:tcPr>
          <w:p w:rsidR="00AA43A2" w:rsidRPr="00963101" w:rsidRDefault="00546133">
            <w:pPr>
              <w:pStyle w:val="TAH"/>
            </w:pPr>
            <w:r w:rsidRPr="00963101">
              <w:t>Codebook Index</w:t>
            </w:r>
          </w:p>
        </w:tc>
      </w:tr>
      <w:tr w:rsidR="00546133" w:rsidRPr="00963101" w:rsidTr="000E7100">
        <w:trPr>
          <w:trHeight w:val="481"/>
          <w:jc w:val="center"/>
          <w:trPrChange w:id="2301" w:author="Qualcomm User_1" w:date="2018-08-26T22:37:00Z">
            <w:trPr>
              <w:trHeight w:val="481"/>
              <w:jc w:val="center"/>
            </w:trPr>
          </w:trPrChange>
        </w:trPr>
        <w:tc>
          <w:tcPr>
            <w:tcW w:w="2042" w:type="dxa"/>
            <w:tcBorders>
              <w:top w:val="single" w:sz="4" w:space="0" w:color="auto"/>
              <w:left w:val="single" w:sz="4" w:space="0" w:color="auto"/>
              <w:bottom w:val="single" w:sz="4" w:space="0" w:color="auto"/>
              <w:right w:val="single" w:sz="4" w:space="0" w:color="auto"/>
            </w:tcBorders>
            <w:tcPrChange w:id="2302" w:author="Qualcomm User_1" w:date="2018-08-26T22:37:00Z">
              <w:tcPr>
                <w:tcW w:w="2042" w:type="dxa"/>
                <w:tcBorders>
                  <w:top w:val="single" w:sz="4" w:space="0" w:color="auto"/>
                  <w:left w:val="single" w:sz="4" w:space="0" w:color="auto"/>
                  <w:bottom w:val="single" w:sz="4" w:space="0" w:color="auto"/>
                  <w:right w:val="single" w:sz="4" w:space="0" w:color="auto"/>
                </w:tcBorders>
              </w:tcPr>
            </w:tcPrChange>
          </w:tcPr>
          <w:p w:rsidR="00AA43A2" w:rsidRPr="00963101" w:rsidRDefault="00546133">
            <w:pPr>
              <w:pStyle w:val="TAC"/>
            </w:pPr>
            <w:r w:rsidRPr="00963101">
              <w:t>Codebook based uplink</w:t>
            </w:r>
          </w:p>
        </w:tc>
        <w:tc>
          <w:tcPr>
            <w:tcW w:w="2042" w:type="dxa"/>
            <w:tcBorders>
              <w:top w:val="single" w:sz="4" w:space="0" w:color="auto"/>
              <w:left w:val="single" w:sz="4" w:space="0" w:color="auto"/>
              <w:bottom w:val="single" w:sz="4" w:space="0" w:color="auto"/>
              <w:right w:val="single" w:sz="4" w:space="0" w:color="auto"/>
            </w:tcBorders>
            <w:tcPrChange w:id="2303" w:author="Qualcomm User_1" w:date="2018-08-26T22:37:00Z">
              <w:tcPr>
                <w:tcW w:w="2042" w:type="dxa"/>
                <w:tcBorders>
                  <w:top w:val="single" w:sz="4" w:space="0" w:color="auto"/>
                  <w:left w:val="single" w:sz="4" w:space="0" w:color="auto"/>
                  <w:bottom w:val="single" w:sz="4" w:space="0" w:color="auto"/>
                  <w:right w:val="single" w:sz="4" w:space="0" w:color="auto"/>
                </w:tcBorders>
              </w:tcPr>
            </w:tcPrChange>
          </w:tcPr>
          <w:p w:rsidR="00AA43A2" w:rsidRPr="00963101" w:rsidRDefault="00546133">
            <w:pPr>
              <w:pStyle w:val="TAC"/>
            </w:pPr>
            <w:r w:rsidRPr="00963101">
              <w:t>DCI format 0_1</w:t>
            </w:r>
          </w:p>
        </w:tc>
        <w:tc>
          <w:tcPr>
            <w:tcW w:w="2042" w:type="dxa"/>
            <w:tcBorders>
              <w:top w:val="single" w:sz="4" w:space="0" w:color="auto"/>
              <w:left w:val="single" w:sz="4" w:space="0" w:color="auto"/>
              <w:bottom w:val="single" w:sz="4" w:space="0" w:color="auto"/>
              <w:right w:val="single" w:sz="4" w:space="0" w:color="auto"/>
            </w:tcBorders>
            <w:tcPrChange w:id="2304" w:author="Qualcomm User_1" w:date="2018-08-26T22:37:00Z">
              <w:tcPr>
                <w:tcW w:w="2042" w:type="dxa"/>
                <w:tcBorders>
                  <w:top w:val="single" w:sz="4" w:space="0" w:color="auto"/>
                  <w:left w:val="single" w:sz="4" w:space="0" w:color="auto"/>
                  <w:bottom w:val="single" w:sz="4" w:space="0" w:color="auto"/>
                  <w:right w:val="single" w:sz="4" w:space="0" w:color="auto"/>
                </w:tcBorders>
              </w:tcPr>
            </w:tcPrChange>
          </w:tcPr>
          <w:p w:rsidR="00AA43A2" w:rsidRPr="00963101" w:rsidRDefault="00546133">
            <w:pPr>
              <w:pStyle w:val="TAC"/>
            </w:pPr>
            <w:r w:rsidRPr="00963101">
              <w:t>Codebook index 0</w:t>
            </w:r>
          </w:p>
        </w:tc>
      </w:tr>
    </w:tbl>
    <w:p w:rsidR="00546133" w:rsidRPr="00963101" w:rsidRDefault="00546133" w:rsidP="00546133"/>
    <w:p w:rsidR="00AA43A2" w:rsidRDefault="00546133">
      <w:pPr>
        <w:pStyle w:val="Heading3"/>
        <w:rPr>
          <w:ins w:id="2305" w:author="Qualcomm User_1" w:date="2018-08-26T22:39:00Z"/>
        </w:rPr>
      </w:pPr>
      <w:bookmarkStart w:id="2306" w:name="_Toc518913725"/>
      <w:r w:rsidRPr="00963101">
        <w:t>6.2</w:t>
      </w:r>
      <w:r w:rsidR="00585BFE" w:rsidRPr="00963101">
        <w:t>D</w:t>
      </w:r>
      <w:r w:rsidRPr="00963101">
        <w:t>.2</w:t>
      </w:r>
      <w:r w:rsidRPr="00963101">
        <w:tab/>
        <w:t>UE maximum output power for modulation / channel bandwidth for UL-MIMO</w:t>
      </w:r>
      <w:bookmarkEnd w:id="2306"/>
    </w:p>
    <w:p w:rsidR="006071F3" w:rsidRPr="00963101" w:rsidRDefault="006071F3" w:rsidP="006071F3">
      <w:pPr>
        <w:pStyle w:val="Heading4"/>
        <w:rPr>
          <w:ins w:id="2307" w:author="Qualcomm User_1" w:date="2018-08-26T22:39:00Z"/>
          <w:lang w:eastAsia="ko-KR"/>
        </w:rPr>
      </w:pPr>
      <w:ins w:id="2308" w:author="Qualcomm User_1" w:date="2018-08-26T22:39:00Z">
        <w:r w:rsidRPr="00963101">
          <w:t>6.2D.2</w:t>
        </w:r>
        <w:r>
          <w:rPr>
            <w:rFonts w:hint="eastAsia"/>
          </w:rPr>
          <w:t>.2</w:t>
        </w:r>
        <w:r w:rsidRPr="00963101">
          <w:tab/>
          <w:t>UE maximum output power for modulation / channel bandwidth for UL-MIMO</w:t>
        </w:r>
        <w:r>
          <w:rPr>
            <w:rFonts w:hint="eastAsia"/>
            <w:lang w:eastAsia="ko-KR"/>
          </w:rPr>
          <w:t xml:space="preserve"> for power class 2</w:t>
        </w:r>
      </w:ins>
    </w:p>
    <w:p w:rsidR="006071F3" w:rsidRDefault="006071F3" w:rsidP="006071F3">
      <w:pPr>
        <w:rPr>
          <w:ins w:id="2309" w:author="Qualcomm User_1" w:date="2018-08-26T22:39:00Z"/>
          <w:lang w:eastAsia="ko-KR"/>
        </w:rPr>
      </w:pPr>
      <w:ins w:id="2310" w:author="Qualcomm User_1" w:date="2018-08-26T22:39:00Z">
        <w:r w:rsidRPr="00963101">
          <w:t>For UE with UL-MIMO, the allowed Maximum Power Reduction (MPR) for the maximum output power in Table 6.2D.1.</w:t>
        </w:r>
        <w:r>
          <w:rPr>
            <w:rFonts w:hint="eastAsia"/>
            <w:lang w:eastAsia="ko-KR"/>
          </w:rPr>
          <w:t>2</w:t>
        </w:r>
        <w:r w:rsidRPr="00963101">
          <w:t>-1 is specified in Table 6.2.2</w:t>
        </w:r>
        <w:r>
          <w:rPr>
            <w:rFonts w:hint="eastAsia"/>
            <w:lang w:eastAsia="ko-KR"/>
          </w:rPr>
          <w:t>.2</w:t>
        </w:r>
        <w:r w:rsidRPr="00963101">
          <w:t>-1. The requirements shall be met with UL-MIMO configurations specified in Table 6.2D.1.</w:t>
        </w:r>
        <w:r>
          <w:rPr>
            <w:rFonts w:hint="eastAsia"/>
            <w:lang w:eastAsia="ko-KR"/>
          </w:rPr>
          <w:t>2</w:t>
        </w:r>
        <w:r w:rsidRPr="00963101">
          <w:t xml:space="preserve">-3. </w:t>
        </w:r>
      </w:ins>
    </w:p>
    <w:p w:rsidR="006071F3" w:rsidRPr="00963101" w:rsidRDefault="006071F3" w:rsidP="006071F3">
      <w:pPr>
        <w:rPr>
          <w:ins w:id="2311" w:author="Qualcomm User_1" w:date="2018-08-26T22:39:00Z"/>
        </w:rPr>
      </w:pPr>
      <w:ins w:id="2312" w:author="Qualcomm User_1" w:date="2018-08-26T22:39:00Z">
        <w:r w:rsidRPr="00963101">
          <w:t>For the UE maximum output power modified by MPR, the power limits specified in subclause 6.2D.4 apply.</w:t>
        </w:r>
      </w:ins>
    </w:p>
    <w:p w:rsidR="006071F3" w:rsidRPr="006071F3" w:rsidRDefault="006071F3">
      <w:pPr>
        <w:pStyle w:val="Heading4"/>
        <w:rPr>
          <w:lang w:eastAsia="ko-KR"/>
        </w:rPr>
        <w:pPrChange w:id="2313" w:author="Qualcomm User_1" w:date="2018-08-26T22:39:00Z">
          <w:pPr>
            <w:pStyle w:val="Heading3"/>
          </w:pPr>
        </w:pPrChange>
      </w:pPr>
      <w:ins w:id="2314" w:author="Qualcomm User_1" w:date="2018-08-26T22:39:00Z">
        <w:r w:rsidRPr="00963101">
          <w:t>6.2D.2</w:t>
        </w:r>
        <w:r>
          <w:rPr>
            <w:rFonts w:hint="eastAsia"/>
          </w:rPr>
          <w:t>.</w:t>
        </w:r>
        <w:r>
          <w:rPr>
            <w:rFonts w:hint="eastAsia"/>
            <w:lang w:eastAsia="ko-KR"/>
          </w:rPr>
          <w:t>3</w:t>
        </w:r>
        <w:r w:rsidRPr="00963101">
          <w:tab/>
          <w:t>UE maximum output power for modulation / channel bandwidth for UL-MIMO</w:t>
        </w:r>
        <w:r>
          <w:rPr>
            <w:rFonts w:hint="eastAsia"/>
            <w:lang w:eastAsia="ko-KR"/>
          </w:rPr>
          <w:t xml:space="preserve"> for power class 3</w:t>
        </w:r>
      </w:ins>
    </w:p>
    <w:p w:rsidR="00546133" w:rsidRPr="00963101" w:rsidRDefault="00546133" w:rsidP="00546133">
      <w:r w:rsidRPr="00963101">
        <w:t>For UE with UL-MIMO, the allowed Maximum Power Reduction (MPR) for the maximum output power in Table 6.2</w:t>
      </w:r>
      <w:r w:rsidR="00B53ED9" w:rsidRPr="00963101">
        <w:t>D.</w:t>
      </w:r>
      <w:r w:rsidRPr="00963101">
        <w:t>1</w:t>
      </w:r>
      <w:r w:rsidR="00DA3DE0" w:rsidRPr="00963101">
        <w:t>.3</w:t>
      </w:r>
      <w:r w:rsidRPr="00963101">
        <w:t>-1 is specified in Table 6.2.2-1. The requirements shall be met with UL-MIMO configurations specified in Table 6.2</w:t>
      </w:r>
      <w:r w:rsidR="00B53ED9" w:rsidRPr="00963101">
        <w:t>D.</w:t>
      </w:r>
      <w:r w:rsidRPr="00963101">
        <w:t>1</w:t>
      </w:r>
      <w:r w:rsidR="00DA3DE0" w:rsidRPr="00963101">
        <w:t>.3</w:t>
      </w:r>
      <w:r w:rsidRPr="00963101">
        <w:t>-</w:t>
      </w:r>
      <w:r w:rsidR="00DA3DE0" w:rsidRPr="00963101">
        <w:t>3</w:t>
      </w:r>
      <w:r w:rsidRPr="00963101">
        <w:t xml:space="preserve">. </w:t>
      </w:r>
    </w:p>
    <w:p w:rsidR="00546133" w:rsidRPr="00963101" w:rsidRDefault="00546133" w:rsidP="00546133">
      <w:r w:rsidRPr="00963101">
        <w:t>For the UE maximum output power modified by MPR, the power limits specified in subclause 6.2</w:t>
      </w:r>
      <w:r w:rsidR="00B53ED9" w:rsidRPr="00963101">
        <w:t>D</w:t>
      </w:r>
      <w:r w:rsidRPr="00963101">
        <w:t>.4 apply.</w:t>
      </w:r>
    </w:p>
    <w:p w:rsidR="00AA43A2" w:rsidRDefault="00546133">
      <w:pPr>
        <w:pStyle w:val="Heading3"/>
        <w:rPr>
          <w:ins w:id="2315" w:author="Qualcomm User_1" w:date="2018-08-26T22:40:00Z"/>
        </w:rPr>
      </w:pPr>
      <w:bookmarkStart w:id="2316" w:name="_Toc518913726"/>
      <w:r w:rsidRPr="00963101">
        <w:t>6.2</w:t>
      </w:r>
      <w:r w:rsidR="00B53ED9" w:rsidRPr="00963101">
        <w:t>D</w:t>
      </w:r>
      <w:r w:rsidRPr="00963101">
        <w:t>.3</w:t>
      </w:r>
      <w:r w:rsidRPr="00963101">
        <w:tab/>
        <w:t>UE maximum output power with additional requirements for UL-MIMO</w:t>
      </w:r>
      <w:bookmarkEnd w:id="2316"/>
    </w:p>
    <w:p w:rsidR="006071F3" w:rsidRPr="00963101" w:rsidRDefault="006071F3" w:rsidP="006071F3">
      <w:pPr>
        <w:pStyle w:val="Heading4"/>
        <w:rPr>
          <w:ins w:id="2317" w:author="Qualcomm User_1" w:date="2018-08-26T22:40:00Z"/>
          <w:lang w:eastAsia="ko-KR"/>
        </w:rPr>
      </w:pPr>
      <w:ins w:id="2318" w:author="Qualcomm User_1" w:date="2018-08-26T22:40:00Z">
        <w:r w:rsidRPr="00963101">
          <w:t>6.2D.3</w:t>
        </w:r>
        <w:r>
          <w:rPr>
            <w:rFonts w:hint="eastAsia"/>
            <w:lang w:eastAsia="ko-KR"/>
          </w:rPr>
          <w:t>.2</w:t>
        </w:r>
        <w:r w:rsidRPr="00963101">
          <w:tab/>
          <w:t>UE maximum output power with additional requirements for UL-MIMO</w:t>
        </w:r>
        <w:r>
          <w:rPr>
            <w:rFonts w:hint="eastAsia"/>
            <w:lang w:eastAsia="ko-KR"/>
          </w:rPr>
          <w:t xml:space="preserve"> for power class 2</w:t>
        </w:r>
      </w:ins>
    </w:p>
    <w:p w:rsidR="006071F3" w:rsidRPr="00963101" w:rsidRDefault="006071F3" w:rsidP="006071F3">
      <w:pPr>
        <w:rPr>
          <w:ins w:id="2319" w:author="Qualcomm User_1" w:date="2018-08-26T22:40:00Z"/>
        </w:rPr>
      </w:pPr>
      <w:ins w:id="2320" w:author="Qualcomm User_1" w:date="2018-08-26T22:40:00Z">
        <w:r w:rsidRPr="00963101">
          <w:t>For UE with UL-MIMO, the A-MPR values specified in subclause 6.2.3 shall apply to the maximum output power specified in Table 6.2D.1.</w:t>
        </w:r>
        <w:r>
          <w:rPr>
            <w:rFonts w:hint="eastAsia"/>
            <w:lang w:eastAsia="ko-KR"/>
          </w:rPr>
          <w:t>2</w:t>
        </w:r>
        <w:r w:rsidRPr="00963101">
          <w:t>-1. The requirements shall be met with the UL-MIMO configurations specified in Table 6.2D.1.</w:t>
        </w:r>
        <w:r>
          <w:rPr>
            <w:rFonts w:hint="eastAsia"/>
            <w:lang w:eastAsia="ko-KR"/>
          </w:rPr>
          <w:t>2</w:t>
        </w:r>
        <w:r w:rsidRPr="00963101">
          <w:t>-3.</w:t>
        </w:r>
      </w:ins>
    </w:p>
    <w:p w:rsidR="006071F3" w:rsidRPr="00963101" w:rsidRDefault="006071F3" w:rsidP="006071F3">
      <w:pPr>
        <w:rPr>
          <w:ins w:id="2321" w:author="Qualcomm User_1" w:date="2018-08-26T22:40:00Z"/>
        </w:rPr>
      </w:pPr>
      <w:ins w:id="2322" w:author="Qualcomm User_1" w:date="2018-08-26T22:40:00Z">
        <w:r w:rsidRPr="00963101">
          <w:t>For the UE maximum output power modified by A-MPR, the power limits specified in subclause 6.2D.4 apply.</w:t>
        </w:r>
      </w:ins>
    </w:p>
    <w:p w:rsidR="006071F3" w:rsidRPr="006071F3" w:rsidRDefault="006071F3">
      <w:pPr>
        <w:pStyle w:val="Heading4"/>
        <w:rPr>
          <w:lang w:eastAsia="ko-KR"/>
        </w:rPr>
        <w:pPrChange w:id="2323" w:author="Qualcomm User_1" w:date="2018-08-26T22:40:00Z">
          <w:pPr>
            <w:pStyle w:val="Heading3"/>
          </w:pPr>
        </w:pPrChange>
      </w:pPr>
      <w:ins w:id="2324" w:author="Qualcomm User_1" w:date="2018-08-26T22:40:00Z">
        <w:r w:rsidRPr="00963101">
          <w:t>6.2D.3</w:t>
        </w:r>
        <w:r>
          <w:rPr>
            <w:rFonts w:hint="eastAsia"/>
            <w:lang w:eastAsia="ko-KR"/>
          </w:rPr>
          <w:t>.3</w:t>
        </w:r>
        <w:r w:rsidRPr="00963101">
          <w:tab/>
          <w:t>UE maximum output power with additional requirements for UL-MIMO</w:t>
        </w:r>
        <w:r>
          <w:rPr>
            <w:rFonts w:hint="eastAsia"/>
            <w:lang w:eastAsia="ko-KR"/>
          </w:rPr>
          <w:t xml:space="preserve"> for power class 3</w:t>
        </w:r>
      </w:ins>
    </w:p>
    <w:p w:rsidR="00546133" w:rsidRPr="00963101" w:rsidRDefault="00546133" w:rsidP="00546133">
      <w:r w:rsidRPr="00963101">
        <w:t>For UE with UL-MIMO, the A-MPR values specified in subclause 6.2.3 shall apply to the maximum output power specified in Table 6.2</w:t>
      </w:r>
      <w:r w:rsidR="00B53ED9" w:rsidRPr="00963101">
        <w:t>D</w:t>
      </w:r>
      <w:r w:rsidRPr="00963101">
        <w:t>.1</w:t>
      </w:r>
      <w:r w:rsidR="00DA3DE0" w:rsidRPr="00963101">
        <w:t>.3</w:t>
      </w:r>
      <w:r w:rsidRPr="00963101">
        <w:t>-1. The requirements shall be met with the UL-MIMO configurations specified in Table 6.2</w:t>
      </w:r>
      <w:r w:rsidR="00B53ED9" w:rsidRPr="00963101">
        <w:t>D</w:t>
      </w:r>
      <w:r w:rsidRPr="00963101">
        <w:t>.1</w:t>
      </w:r>
      <w:r w:rsidR="00DA3DE0" w:rsidRPr="00963101">
        <w:t>.3</w:t>
      </w:r>
      <w:r w:rsidRPr="00963101">
        <w:t>-</w:t>
      </w:r>
      <w:r w:rsidR="00DA3DE0" w:rsidRPr="00963101">
        <w:t>3</w:t>
      </w:r>
      <w:r w:rsidRPr="00963101">
        <w:t>.</w:t>
      </w:r>
    </w:p>
    <w:p w:rsidR="00546133" w:rsidRPr="00963101" w:rsidRDefault="00546133" w:rsidP="00546133">
      <w:r w:rsidRPr="00963101">
        <w:t>For the UE maximum output power modified by A-MPR, the power limits specified in subclause 6.2</w:t>
      </w:r>
      <w:r w:rsidR="00B53ED9" w:rsidRPr="00963101">
        <w:t>D</w:t>
      </w:r>
      <w:r w:rsidRPr="00963101">
        <w:t>.4 apply.</w:t>
      </w:r>
    </w:p>
    <w:p w:rsidR="00AA43A2" w:rsidRPr="00963101" w:rsidRDefault="00546133">
      <w:pPr>
        <w:pStyle w:val="Heading3"/>
      </w:pPr>
      <w:bookmarkStart w:id="2325" w:name="_Toc518913727"/>
      <w:r w:rsidRPr="00963101">
        <w:t>6.2</w:t>
      </w:r>
      <w:r w:rsidR="00B53ED9" w:rsidRPr="00963101">
        <w:t>D.</w:t>
      </w:r>
      <w:r w:rsidRPr="00963101">
        <w:t>4</w:t>
      </w:r>
      <w:r w:rsidRPr="00963101">
        <w:tab/>
        <w:t>Configured transmitted power for UL-MIMO</w:t>
      </w:r>
      <w:bookmarkEnd w:id="2325"/>
    </w:p>
    <w:p w:rsidR="00546133" w:rsidRDefault="00546133" w:rsidP="00537AF4">
      <w:pPr>
        <w:pStyle w:val="Guidance"/>
        <w:rPr>
          <w:ins w:id="2326" w:author="Qualcomm User_1" w:date="2018-08-27T13:08:00Z"/>
          <w:color w:val="auto"/>
        </w:rPr>
      </w:pPr>
      <w:del w:id="2327" w:author="Qualcomm User_1" w:date="2018-08-27T13:08:00Z">
        <w:r w:rsidRPr="00963101" w:rsidDel="008327EB">
          <w:rPr>
            <w:color w:val="auto"/>
          </w:rPr>
          <w:delText xml:space="preserve">Detailed content of the subclause is </w:delText>
        </w:r>
        <w:r w:rsidR="00B53ED9" w:rsidRPr="00963101" w:rsidDel="008327EB">
          <w:rPr>
            <w:color w:val="auto"/>
          </w:rPr>
          <w:delText>6.2.4</w:delText>
        </w:r>
        <w:r w:rsidRPr="00963101" w:rsidDel="008327EB">
          <w:rPr>
            <w:color w:val="auto"/>
          </w:rPr>
          <w:delText xml:space="preserve"> after defining the general requirement in subclause 6.2.4.</w:delText>
        </w:r>
      </w:del>
    </w:p>
    <w:p w:rsidR="008327EB" w:rsidRPr="00DD4EBA" w:rsidRDefault="008327EB" w:rsidP="008327EB">
      <w:pPr>
        <w:pStyle w:val="Guidance"/>
        <w:rPr>
          <w:ins w:id="2328" w:author="Qualcomm User_1" w:date="2018-08-27T13:08:00Z"/>
          <w:i w:val="0"/>
          <w:color w:val="auto"/>
        </w:rPr>
      </w:pPr>
      <w:ins w:id="2329" w:author="Qualcomm User_1" w:date="2018-08-27T13:08:00Z">
        <w:r>
          <w:rPr>
            <w:i w:val="0"/>
            <w:color w:val="auto"/>
          </w:rPr>
          <w:t>For configured with ULMIMO either in polarization MIMO or in spatial MIMO scheme, the configured maximum output power P</w:t>
        </w:r>
        <w:r w:rsidRPr="00DD4EBA">
          <w:rPr>
            <w:i w:val="0"/>
            <w:color w:val="auto"/>
            <w:vertAlign w:val="subscript"/>
          </w:rPr>
          <w:t>CMAX,c</w:t>
        </w:r>
        <w:r>
          <w:rPr>
            <w:i w:val="0"/>
            <w:color w:val="auto"/>
            <w:vertAlign w:val="subscript"/>
          </w:rPr>
          <w:t xml:space="preserve"> </w:t>
        </w:r>
        <w:r>
          <w:rPr>
            <w:i w:val="0"/>
            <w:color w:val="auto"/>
          </w:rPr>
          <w:t xml:space="preserve">for serving cell </w:t>
        </w:r>
        <w:r w:rsidRPr="00DD4EBA">
          <w:rPr>
            <w:color w:val="auto"/>
          </w:rPr>
          <w:t>c</w:t>
        </w:r>
        <w:r>
          <w:rPr>
            <w:color w:val="auto"/>
          </w:rPr>
          <w:t xml:space="preserve"> </w:t>
        </w:r>
        <w:r>
          <w:rPr>
            <w:i w:val="0"/>
            <w:color w:val="auto"/>
          </w:rPr>
          <w:t xml:space="preserve">is defined as sum of all streams and is bound by limits set in section 6.2.4. </w:t>
        </w:r>
      </w:ins>
    </w:p>
    <w:p w:rsidR="008327EB" w:rsidRPr="008327EB" w:rsidRDefault="008327EB" w:rsidP="00537AF4">
      <w:pPr>
        <w:pStyle w:val="Guidance"/>
        <w:rPr>
          <w:i w:val="0"/>
          <w:color w:val="auto"/>
          <w:rPrChange w:id="2330" w:author="Qualcomm User_1" w:date="2018-08-27T13:08:00Z">
            <w:rPr>
              <w:color w:val="auto"/>
            </w:rPr>
          </w:rPrChange>
        </w:rPr>
      </w:pPr>
    </w:p>
    <w:p w:rsidR="00044CC7" w:rsidRPr="00963101" w:rsidRDefault="00044CC7" w:rsidP="008D5287">
      <w:pPr>
        <w:pStyle w:val="Heading2"/>
      </w:pPr>
      <w:bookmarkStart w:id="2331" w:name="_Toc518913728"/>
      <w:r w:rsidRPr="00963101">
        <w:lastRenderedPageBreak/>
        <w:t>6.3</w:t>
      </w:r>
      <w:r w:rsidRPr="00963101">
        <w:tab/>
        <w:t>Output power dynamics</w:t>
      </w:r>
      <w:bookmarkEnd w:id="2331"/>
    </w:p>
    <w:p w:rsidR="00044CC7" w:rsidRPr="00963101" w:rsidRDefault="00044CC7" w:rsidP="008D5287">
      <w:pPr>
        <w:pStyle w:val="Heading3"/>
      </w:pPr>
      <w:bookmarkStart w:id="2332" w:name="_Toc518913729"/>
      <w:r w:rsidRPr="00963101">
        <w:t>6.3.1</w:t>
      </w:r>
      <w:r w:rsidRPr="00963101">
        <w:tab/>
        <w:t>Minimum output power</w:t>
      </w:r>
      <w:bookmarkEnd w:id="2332"/>
    </w:p>
    <w:p w:rsidR="00044CC7" w:rsidRPr="00963101" w:rsidRDefault="00044CC7" w:rsidP="008D5287">
      <w:r w:rsidRPr="00963101">
        <w:t xml:space="preserve">The minimum controlled output power of the UE is defined as the </w:t>
      </w:r>
      <w:r w:rsidR="00F343AD" w:rsidRPr="00963101">
        <w:t xml:space="preserve">EIRP </w:t>
      </w:r>
      <w:r w:rsidRPr="00963101">
        <w:t>in the channel bandwidth for all transmit bandwidth configurations (resource blocks) when the power is set to a minimum value.</w:t>
      </w:r>
    </w:p>
    <w:p w:rsidR="00863209" w:rsidRPr="00963101" w:rsidRDefault="00863209" w:rsidP="00863209">
      <w:pPr>
        <w:pStyle w:val="Heading4"/>
      </w:pPr>
      <w:bookmarkStart w:id="2333" w:name="_Toc518913730"/>
      <w:r w:rsidRPr="00963101">
        <w:t>6.3.1.1</w:t>
      </w:r>
      <w:r w:rsidRPr="00963101">
        <w:tab/>
        <w:t>Minimum output power for power class 1</w:t>
      </w:r>
      <w:bookmarkEnd w:id="2333"/>
    </w:p>
    <w:p w:rsidR="00863209" w:rsidRPr="00963101" w:rsidRDefault="00863209" w:rsidP="00863209">
      <w:r w:rsidRPr="00963101">
        <w:t>For power class 1 UE, the minimum output power shall not exceed the values specified in Table 6.3.1.1-1 for each operating band supported. The minimum power is verified in beam locked mode with the test metric of EIRP (Link=TX beam peak direction, Meas=Link angle).</w:t>
      </w:r>
    </w:p>
    <w:p w:rsidR="00AA43A2" w:rsidRPr="00963101" w:rsidRDefault="00863209">
      <w:pPr>
        <w:pStyle w:val="TH"/>
      </w:pPr>
      <w:r w:rsidRPr="00963101">
        <w:t>Table 6.3.1.1-1: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863209" w:rsidRPr="00963101" w:rsidTr="00B238E7">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AA43A2" w:rsidRPr="00963101" w:rsidRDefault="00863209">
            <w:pPr>
              <w:pStyle w:val="TAH"/>
            </w:pPr>
            <w:r w:rsidRPr="00963101">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863209">
            <w:pPr>
              <w:pStyle w:val="TAH"/>
            </w:pPr>
            <w:r w:rsidRPr="00963101">
              <w:t>Channel bandwidth</w:t>
            </w:r>
          </w:p>
          <w:p w:rsidR="00AA43A2" w:rsidRPr="00963101" w:rsidRDefault="00863209">
            <w:pPr>
              <w:pStyle w:val="TAH"/>
              <w:rPr>
                <w:rFonts w:eastAsia="Times New Roman"/>
              </w:rPr>
            </w:pPr>
            <w:r w:rsidRPr="00963101">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863209">
            <w:pPr>
              <w:pStyle w:val="TAH"/>
            </w:pPr>
            <w:r w:rsidRPr="00963101">
              <w:t>Minimum output power</w:t>
            </w:r>
          </w:p>
          <w:p w:rsidR="00AA43A2" w:rsidRPr="00963101" w:rsidRDefault="00E14715">
            <w:pPr>
              <w:pStyle w:val="TAH"/>
              <w:rPr>
                <w:rFonts w:eastAsia="Times New Roman"/>
              </w:rPr>
            </w:pPr>
            <w:r w:rsidRPr="00963101">
              <w:rPr>
                <w:rFonts w:eastAsia="Times New Roman"/>
              </w:rPr>
              <w:t>(dBm)</w:t>
            </w:r>
          </w:p>
        </w:tc>
        <w:tc>
          <w:tcPr>
            <w:tcW w:w="2498" w:type="dxa"/>
            <w:tcBorders>
              <w:top w:val="single" w:sz="4" w:space="0" w:color="auto"/>
              <w:left w:val="single" w:sz="4" w:space="0" w:color="auto"/>
              <w:bottom w:val="single" w:sz="4" w:space="0" w:color="auto"/>
              <w:right w:val="single" w:sz="4" w:space="0" w:color="auto"/>
            </w:tcBorders>
            <w:hideMark/>
          </w:tcPr>
          <w:p w:rsidR="00AA43A2" w:rsidRPr="00963101" w:rsidRDefault="00863209">
            <w:pPr>
              <w:pStyle w:val="TAH"/>
            </w:pPr>
            <w:r w:rsidRPr="00963101">
              <w:t>Measurement bandwidth</w:t>
            </w:r>
          </w:p>
          <w:p w:rsidR="00AA43A2" w:rsidRPr="00963101" w:rsidRDefault="00863209">
            <w:pPr>
              <w:pStyle w:val="TAH"/>
            </w:pPr>
            <w:r w:rsidRPr="00963101">
              <w:t>(</w:t>
            </w:r>
            <w:r w:rsidR="00E14715" w:rsidRPr="00963101">
              <w:t>MHz</w:t>
            </w:r>
            <w:r w:rsidRPr="00963101">
              <w:t>)</w:t>
            </w:r>
          </w:p>
        </w:tc>
      </w:tr>
      <w:tr w:rsidR="00863209" w:rsidRPr="00963101" w:rsidTr="00B238E7">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AA43A2" w:rsidRPr="00963101" w:rsidRDefault="00E14715">
            <w:pPr>
              <w:pStyle w:val="TAC"/>
              <w:rPr>
                <w:rFonts w:eastAsia="Times New Roman"/>
              </w:rPr>
            </w:pPr>
            <w:r w:rsidRPr="00963101">
              <w:rPr>
                <w:rFonts w:eastAsia="Times New Roman"/>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E14715">
            <w:pPr>
              <w:pStyle w:val="TAC"/>
              <w:rPr>
                <w:rFonts w:eastAsia="Times New Roman"/>
              </w:rPr>
            </w:pPr>
            <w:r w:rsidRPr="00963101">
              <w:rPr>
                <w:rFonts w:eastAsia="Times New Roman"/>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E14715">
            <w:pPr>
              <w:pStyle w:val="TAC"/>
            </w:pPr>
            <w:r w:rsidRPr="00963101">
              <w:t>4</w:t>
            </w:r>
          </w:p>
        </w:tc>
        <w:tc>
          <w:tcPr>
            <w:tcW w:w="2498" w:type="dxa"/>
            <w:tcBorders>
              <w:top w:val="single" w:sz="4" w:space="0" w:color="auto"/>
              <w:left w:val="single" w:sz="4" w:space="0" w:color="auto"/>
              <w:bottom w:val="single" w:sz="4" w:space="0" w:color="auto"/>
              <w:right w:val="single" w:sz="4" w:space="0" w:color="auto"/>
            </w:tcBorders>
          </w:tcPr>
          <w:p w:rsidR="00AA43A2" w:rsidRPr="00963101" w:rsidRDefault="00863209">
            <w:pPr>
              <w:pStyle w:val="TAC"/>
              <w:rPr>
                <w:rFonts w:eastAsia="Times New Roman"/>
              </w:rPr>
            </w:pPr>
            <w:r w:rsidRPr="00963101">
              <w:rPr>
                <w:rFonts w:hint="eastAsia"/>
              </w:rPr>
              <w:t>47.52</w:t>
            </w:r>
          </w:p>
        </w:tc>
      </w:tr>
      <w:tr w:rsidR="00863209" w:rsidRPr="00963101" w:rsidTr="00B238E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AA43A2" w:rsidRPr="00963101" w:rsidRDefault="00AA43A2">
            <w:pPr>
              <w:pStyle w:val="TAC"/>
              <w:rPr>
                <w:rFonts w:eastAsia="Times New Roman"/>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E14715">
            <w:pPr>
              <w:pStyle w:val="TAC"/>
              <w:rPr>
                <w:rFonts w:eastAsia="Times New Roman"/>
              </w:rPr>
            </w:pPr>
            <w:r w:rsidRPr="00963101">
              <w:rPr>
                <w:rFonts w:eastAsia="Times New Roman"/>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E14715">
            <w:pPr>
              <w:pStyle w:val="TAC"/>
              <w:rPr>
                <w:rFonts w:eastAsia="Times New Roman"/>
              </w:rPr>
            </w:pPr>
            <w:r w:rsidRPr="00963101">
              <w:t>4</w:t>
            </w:r>
          </w:p>
        </w:tc>
        <w:tc>
          <w:tcPr>
            <w:tcW w:w="2498" w:type="dxa"/>
            <w:tcBorders>
              <w:top w:val="single" w:sz="4" w:space="0" w:color="auto"/>
              <w:left w:val="single" w:sz="4" w:space="0" w:color="auto"/>
              <w:bottom w:val="single" w:sz="4" w:space="0" w:color="auto"/>
              <w:right w:val="single" w:sz="4" w:space="0" w:color="auto"/>
            </w:tcBorders>
          </w:tcPr>
          <w:p w:rsidR="00AA43A2" w:rsidRPr="00963101" w:rsidRDefault="00863209">
            <w:pPr>
              <w:pStyle w:val="TAC"/>
              <w:rPr>
                <w:rFonts w:eastAsia="Times New Roman"/>
              </w:rPr>
            </w:pPr>
            <w:r w:rsidRPr="00963101">
              <w:rPr>
                <w:rFonts w:hint="eastAsia"/>
              </w:rPr>
              <w:t>95.04</w:t>
            </w:r>
          </w:p>
        </w:tc>
      </w:tr>
      <w:tr w:rsidR="00863209" w:rsidRPr="00963101" w:rsidTr="00B238E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AA43A2" w:rsidRPr="00963101" w:rsidRDefault="00AA43A2">
            <w:pPr>
              <w:pStyle w:val="TAC"/>
              <w:rPr>
                <w:rFonts w:eastAsia="Times New Roman"/>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E14715">
            <w:pPr>
              <w:pStyle w:val="TAC"/>
              <w:rPr>
                <w:rFonts w:eastAsia="Times New Roman"/>
              </w:rPr>
            </w:pPr>
            <w:r w:rsidRPr="00963101">
              <w:rPr>
                <w:rFonts w:eastAsia="Times New Roman"/>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E14715">
            <w:pPr>
              <w:pStyle w:val="TAC"/>
              <w:rPr>
                <w:rFonts w:eastAsia="Times New Roman"/>
              </w:rPr>
            </w:pPr>
            <w:r w:rsidRPr="00963101">
              <w:t>4</w:t>
            </w:r>
          </w:p>
        </w:tc>
        <w:tc>
          <w:tcPr>
            <w:tcW w:w="2498" w:type="dxa"/>
            <w:tcBorders>
              <w:top w:val="single" w:sz="4" w:space="0" w:color="auto"/>
              <w:left w:val="single" w:sz="4" w:space="0" w:color="auto"/>
              <w:bottom w:val="single" w:sz="4" w:space="0" w:color="auto"/>
              <w:right w:val="single" w:sz="4" w:space="0" w:color="auto"/>
            </w:tcBorders>
          </w:tcPr>
          <w:p w:rsidR="00AA43A2" w:rsidRPr="00963101" w:rsidRDefault="00863209">
            <w:pPr>
              <w:pStyle w:val="TAC"/>
              <w:rPr>
                <w:rFonts w:eastAsia="Times New Roman"/>
              </w:rPr>
            </w:pPr>
            <w:r w:rsidRPr="00963101">
              <w:rPr>
                <w:rFonts w:hint="eastAsia"/>
              </w:rPr>
              <w:t>190.08</w:t>
            </w:r>
          </w:p>
        </w:tc>
      </w:tr>
      <w:tr w:rsidR="00863209" w:rsidRPr="00963101" w:rsidTr="00B238E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AA43A2" w:rsidRPr="00963101" w:rsidRDefault="00AA43A2">
            <w:pPr>
              <w:pStyle w:val="TAC"/>
              <w:rPr>
                <w:rFonts w:eastAsia="Times New Roman"/>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E14715">
            <w:pPr>
              <w:pStyle w:val="TAC"/>
              <w:rPr>
                <w:rFonts w:eastAsia="Times New Roman"/>
              </w:rPr>
            </w:pPr>
            <w:r w:rsidRPr="00963101">
              <w:rPr>
                <w:rFonts w:eastAsia="Times New Roman"/>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E14715">
            <w:pPr>
              <w:pStyle w:val="TAC"/>
              <w:rPr>
                <w:rFonts w:eastAsia="Times New Roman"/>
              </w:rPr>
            </w:pPr>
            <w:r w:rsidRPr="00963101">
              <w:t>4</w:t>
            </w:r>
          </w:p>
        </w:tc>
        <w:tc>
          <w:tcPr>
            <w:tcW w:w="2498" w:type="dxa"/>
            <w:tcBorders>
              <w:top w:val="single" w:sz="4" w:space="0" w:color="auto"/>
              <w:left w:val="single" w:sz="4" w:space="0" w:color="auto"/>
              <w:bottom w:val="single" w:sz="4" w:space="0" w:color="auto"/>
              <w:right w:val="single" w:sz="4" w:space="0" w:color="auto"/>
            </w:tcBorders>
          </w:tcPr>
          <w:p w:rsidR="00AA43A2" w:rsidRPr="00963101" w:rsidRDefault="00863209">
            <w:pPr>
              <w:pStyle w:val="TAC"/>
            </w:pPr>
            <w:r w:rsidRPr="00963101">
              <w:rPr>
                <w:rFonts w:hint="eastAsia"/>
              </w:rPr>
              <w:t>380.16</w:t>
            </w:r>
          </w:p>
        </w:tc>
      </w:tr>
    </w:tbl>
    <w:p w:rsidR="00AA43A2" w:rsidRPr="00963101" w:rsidRDefault="00AA43A2"/>
    <w:p w:rsidR="00AA43A2" w:rsidRPr="00963101" w:rsidRDefault="00863209">
      <w:pPr>
        <w:pStyle w:val="Heading4"/>
      </w:pPr>
      <w:bookmarkStart w:id="2334" w:name="_Toc518913731"/>
      <w:r w:rsidRPr="00963101">
        <w:t>6.3.1.2</w:t>
      </w:r>
      <w:r w:rsidRPr="00963101">
        <w:tab/>
        <w:t>Minimum output power for power class 2, 3, and 4</w:t>
      </w:r>
      <w:bookmarkEnd w:id="2334"/>
    </w:p>
    <w:p w:rsidR="00044CC7" w:rsidRPr="00963101" w:rsidRDefault="00044CC7" w:rsidP="008D5287">
      <w:r w:rsidRPr="00963101">
        <w:t>The minimum output power shall not exceed the values specified in Table 6.3.1</w:t>
      </w:r>
      <w:r w:rsidR="00863209" w:rsidRPr="00963101">
        <w:t>.2</w:t>
      </w:r>
      <w:r w:rsidRPr="00963101">
        <w:t xml:space="preserve">-1 for each operating band supported. The minimum power is verified in beam locked mode </w:t>
      </w:r>
      <w:r w:rsidR="00632F17" w:rsidRPr="00963101">
        <w:t>with the test metric of EIRP (Link=TX beam peak direction, Meas=Link angle).</w:t>
      </w:r>
    </w:p>
    <w:p w:rsidR="00044CC7" w:rsidRPr="00963101" w:rsidRDefault="00044CC7" w:rsidP="008D5287">
      <w:pPr>
        <w:pStyle w:val="TH"/>
      </w:pPr>
      <w:r w:rsidRPr="00963101">
        <w:t>Table 6.3.</w:t>
      </w:r>
      <w:r w:rsidR="00863209" w:rsidRPr="00963101">
        <w:t>2</w:t>
      </w:r>
      <w:r w:rsidRPr="00963101">
        <w:t>-1: Minimum output power</w:t>
      </w:r>
      <w:r w:rsidR="00863209" w:rsidRPr="00963101">
        <w:t xml:space="preserve">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044CC7" w:rsidRPr="00963101" w:rsidTr="008D5287">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044CC7" w:rsidRPr="00963101" w:rsidRDefault="00044CC7" w:rsidP="008D5287">
            <w:pPr>
              <w:pStyle w:val="TAH"/>
              <w:rPr>
                <w:rFonts w:cs="Arial"/>
              </w:rPr>
            </w:pPr>
            <w:r w:rsidRPr="00963101">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rsidP="008D5287">
            <w:pPr>
              <w:pStyle w:val="TAH"/>
              <w:rPr>
                <w:rFonts w:cs="Arial"/>
              </w:rPr>
            </w:pPr>
            <w:r w:rsidRPr="00963101">
              <w:rPr>
                <w:rFonts w:cs="Arial"/>
              </w:rPr>
              <w:t>Channel bandwidth</w:t>
            </w:r>
          </w:p>
          <w:p w:rsidR="00044CC7" w:rsidRPr="00963101" w:rsidRDefault="00044CC7" w:rsidP="008D5287">
            <w:pPr>
              <w:pStyle w:val="TAH"/>
              <w:rPr>
                <w:rFonts w:eastAsia="MS Mincho" w:cs="Arial"/>
              </w:rPr>
            </w:pPr>
            <w:r w:rsidRPr="00963101">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rsidP="008D5287">
            <w:pPr>
              <w:pStyle w:val="TAH"/>
              <w:rPr>
                <w:rFonts w:cs="Arial"/>
              </w:rPr>
            </w:pPr>
            <w:r w:rsidRPr="00963101">
              <w:rPr>
                <w:rFonts w:cs="Arial"/>
              </w:rPr>
              <w:t>Minimum output power</w:t>
            </w:r>
          </w:p>
          <w:p w:rsidR="00044CC7" w:rsidRPr="00963101" w:rsidRDefault="00044CC7" w:rsidP="008D5287">
            <w:pPr>
              <w:pStyle w:val="TAH"/>
              <w:rPr>
                <w:rFonts w:eastAsia="MS Mincho" w:cs="Arial"/>
              </w:rPr>
            </w:pPr>
            <w:r w:rsidRPr="00963101">
              <w:rPr>
                <w:rFonts w:eastAsia="MS Mincho" w:cs="Arial"/>
              </w:rPr>
              <w:t>(dBm)</w:t>
            </w:r>
          </w:p>
        </w:tc>
        <w:tc>
          <w:tcPr>
            <w:tcW w:w="2498" w:type="dxa"/>
            <w:tcBorders>
              <w:top w:val="single" w:sz="4" w:space="0" w:color="auto"/>
              <w:left w:val="single" w:sz="4" w:space="0" w:color="auto"/>
              <w:bottom w:val="single" w:sz="4" w:space="0" w:color="auto"/>
              <w:right w:val="single" w:sz="4" w:space="0" w:color="auto"/>
            </w:tcBorders>
            <w:hideMark/>
          </w:tcPr>
          <w:p w:rsidR="00044CC7" w:rsidRPr="00963101" w:rsidRDefault="00044CC7" w:rsidP="008D5287">
            <w:pPr>
              <w:pStyle w:val="TAH"/>
              <w:rPr>
                <w:rFonts w:cs="Arial"/>
              </w:rPr>
            </w:pPr>
            <w:r w:rsidRPr="00963101">
              <w:rPr>
                <w:rFonts w:cs="Arial"/>
              </w:rPr>
              <w:t>Measurement bandwidth</w:t>
            </w:r>
          </w:p>
          <w:p w:rsidR="00044CC7" w:rsidRPr="00963101" w:rsidRDefault="00044CC7" w:rsidP="008D5287">
            <w:pPr>
              <w:pStyle w:val="TAH"/>
              <w:rPr>
                <w:rFonts w:cs="Arial"/>
              </w:rPr>
            </w:pPr>
            <w:r w:rsidRPr="00963101">
              <w:rPr>
                <w:rFonts w:cs="Arial"/>
              </w:rPr>
              <w:t>(</w:t>
            </w:r>
            <w:r w:rsidR="003342A1" w:rsidRPr="00963101">
              <w:rPr>
                <w:rFonts w:cs="Arial"/>
              </w:rPr>
              <w:t>MHz</w:t>
            </w:r>
            <w:r w:rsidRPr="00963101">
              <w:rPr>
                <w:rFonts w:cs="Arial"/>
              </w:rPr>
              <w:t>)</w:t>
            </w:r>
          </w:p>
        </w:tc>
      </w:tr>
      <w:tr w:rsidR="003342A1" w:rsidRPr="00963101" w:rsidTr="008D5287">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3342A1" w:rsidRPr="00963101" w:rsidRDefault="003342A1" w:rsidP="003342A1">
            <w:pPr>
              <w:pStyle w:val="TAC"/>
              <w:rPr>
                <w:rFonts w:eastAsia="MS Mincho"/>
              </w:rPr>
            </w:pPr>
            <w:r w:rsidRPr="00963101">
              <w:rPr>
                <w:rFonts w:eastAsia="MS Mincho"/>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3342A1" w:rsidRPr="00963101" w:rsidRDefault="003342A1" w:rsidP="003342A1">
            <w:pPr>
              <w:pStyle w:val="TAC"/>
              <w:rPr>
                <w:rFonts w:eastAsia="MS Mincho"/>
              </w:rPr>
            </w:pPr>
            <w:r w:rsidRPr="00963101">
              <w:rPr>
                <w:rFonts w:eastAsia="MS Mincho"/>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3342A1" w:rsidRPr="00963101" w:rsidRDefault="003342A1" w:rsidP="003342A1">
            <w:pPr>
              <w:pStyle w:val="TAC"/>
              <w:rPr>
                <w:rFonts w:eastAsia="MS Mincho"/>
              </w:rPr>
            </w:pPr>
            <w:r w:rsidRPr="00963101">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rsidR="003342A1" w:rsidRPr="00963101" w:rsidRDefault="00E14715" w:rsidP="003342A1">
            <w:pPr>
              <w:pStyle w:val="TAC"/>
              <w:rPr>
                <w:rFonts w:eastAsia="MS Mincho"/>
              </w:rPr>
            </w:pPr>
            <w:r w:rsidRPr="00963101">
              <w:t>47.52</w:t>
            </w:r>
          </w:p>
        </w:tc>
      </w:tr>
      <w:tr w:rsidR="003342A1" w:rsidRPr="00963101" w:rsidTr="008D528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3342A1" w:rsidRPr="00963101" w:rsidRDefault="003342A1" w:rsidP="003342A1">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3342A1" w:rsidRPr="00963101" w:rsidRDefault="003342A1" w:rsidP="003342A1">
            <w:pPr>
              <w:pStyle w:val="TAC"/>
              <w:rPr>
                <w:rFonts w:eastAsia="MS Mincho"/>
              </w:rPr>
            </w:pPr>
            <w:r w:rsidRPr="00963101">
              <w:rPr>
                <w:rFonts w:eastAsia="MS Mincho"/>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3342A1" w:rsidRPr="00963101" w:rsidRDefault="003342A1" w:rsidP="003342A1">
            <w:pPr>
              <w:pStyle w:val="TAC"/>
              <w:rPr>
                <w:rFonts w:eastAsia="MS Mincho"/>
              </w:rPr>
            </w:pPr>
            <w:r w:rsidRPr="00963101">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rsidR="003342A1" w:rsidRPr="00963101" w:rsidRDefault="00E14715" w:rsidP="003342A1">
            <w:pPr>
              <w:pStyle w:val="TAC"/>
              <w:rPr>
                <w:rFonts w:eastAsia="MS Mincho"/>
              </w:rPr>
            </w:pPr>
            <w:r w:rsidRPr="00963101">
              <w:rPr>
                <w:rFonts w:eastAsia="MS Mincho"/>
              </w:rPr>
              <w:t>9</w:t>
            </w:r>
            <w:r w:rsidRPr="00963101">
              <w:t>5.04</w:t>
            </w:r>
          </w:p>
        </w:tc>
      </w:tr>
      <w:tr w:rsidR="003342A1" w:rsidRPr="00963101" w:rsidTr="008D528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3342A1" w:rsidRPr="00963101" w:rsidRDefault="003342A1" w:rsidP="003342A1">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3342A1" w:rsidRPr="00963101" w:rsidRDefault="003342A1" w:rsidP="003342A1">
            <w:pPr>
              <w:pStyle w:val="TAC"/>
              <w:rPr>
                <w:rFonts w:eastAsia="MS Mincho"/>
              </w:rPr>
            </w:pPr>
            <w:r w:rsidRPr="00963101">
              <w:rPr>
                <w:rFonts w:eastAsia="MS Mincho"/>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3342A1" w:rsidRPr="00963101" w:rsidRDefault="003342A1" w:rsidP="003342A1">
            <w:pPr>
              <w:pStyle w:val="TAC"/>
              <w:rPr>
                <w:rFonts w:eastAsia="MS Mincho"/>
              </w:rPr>
            </w:pPr>
            <w:r w:rsidRPr="00963101">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rsidR="003342A1" w:rsidRPr="00963101" w:rsidRDefault="00E14715" w:rsidP="003342A1">
            <w:pPr>
              <w:pStyle w:val="TAC"/>
              <w:rPr>
                <w:rFonts w:eastAsia="MS Mincho"/>
              </w:rPr>
            </w:pPr>
            <w:r w:rsidRPr="00963101">
              <w:rPr>
                <w:rFonts w:eastAsia="MS Mincho"/>
              </w:rPr>
              <w:t>1</w:t>
            </w:r>
            <w:r w:rsidRPr="00963101">
              <w:t>90.0</w:t>
            </w:r>
            <w:r w:rsidRPr="00963101">
              <w:rPr>
                <w:rFonts w:eastAsia="MS Mincho"/>
              </w:rPr>
              <w:t>8</w:t>
            </w:r>
          </w:p>
        </w:tc>
      </w:tr>
      <w:tr w:rsidR="003342A1" w:rsidRPr="00963101" w:rsidTr="008D528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3342A1" w:rsidRPr="00963101" w:rsidRDefault="003342A1" w:rsidP="003342A1">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3342A1" w:rsidRPr="00963101" w:rsidRDefault="003342A1" w:rsidP="003342A1">
            <w:pPr>
              <w:pStyle w:val="TAC"/>
              <w:rPr>
                <w:rFonts w:eastAsia="MS Mincho"/>
              </w:rPr>
            </w:pPr>
            <w:r w:rsidRPr="00963101">
              <w:rPr>
                <w:rFonts w:eastAsia="MS Mincho"/>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3342A1" w:rsidRPr="00963101" w:rsidRDefault="003342A1" w:rsidP="003342A1">
            <w:pPr>
              <w:pStyle w:val="TAC"/>
              <w:rPr>
                <w:rFonts w:eastAsia="MS Mincho"/>
              </w:rPr>
            </w:pPr>
            <w:r w:rsidRPr="00963101">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rsidR="003342A1" w:rsidRPr="00963101" w:rsidRDefault="00E14715" w:rsidP="003342A1">
            <w:pPr>
              <w:pStyle w:val="TAC"/>
              <w:rPr>
                <w:rFonts w:eastAsia="MS Mincho"/>
              </w:rPr>
            </w:pPr>
            <w:r w:rsidRPr="00963101">
              <w:t>380.16</w:t>
            </w:r>
          </w:p>
        </w:tc>
      </w:tr>
    </w:tbl>
    <w:p w:rsidR="00044CC7" w:rsidRPr="00963101" w:rsidRDefault="00044CC7" w:rsidP="008D5287"/>
    <w:p w:rsidR="00044CC7" w:rsidRPr="00963101" w:rsidRDefault="00044CC7" w:rsidP="008D5287">
      <w:pPr>
        <w:pStyle w:val="Heading3"/>
      </w:pPr>
      <w:bookmarkStart w:id="2335" w:name="_Toc518913732"/>
      <w:r w:rsidRPr="00963101">
        <w:t>6.3.2</w:t>
      </w:r>
      <w:r w:rsidRPr="00963101">
        <w:tab/>
        <w:t>Transmit OFF power</w:t>
      </w:r>
      <w:bookmarkEnd w:id="2335"/>
    </w:p>
    <w:p w:rsidR="00044CC7" w:rsidRPr="00963101" w:rsidRDefault="00044CC7" w:rsidP="008D5287">
      <w:r w:rsidRPr="00963101">
        <w:t>The transmit OFF power is defined as the TRP in the channel bandwidth when the transmitter is OFF. The transmitter is considered OFF when the UE is not allowed to transmit or during periods when the UE is not transmitting a sub-frame. During DTX and measurements gaps, the transmitter is not considered OFF.</w:t>
      </w:r>
    </w:p>
    <w:p w:rsidR="00044CC7" w:rsidRPr="00963101" w:rsidRDefault="00044CC7" w:rsidP="008D5287">
      <w:r w:rsidRPr="00963101">
        <w:t>The transmit OFF power shall not exceed the values specified in Table 6.3.2-1 for each operating band supported.</w:t>
      </w:r>
      <w:r w:rsidR="0026507C" w:rsidRPr="00963101">
        <w:t xml:space="preserve"> The requirement is verified with the test metric of TRP (Link=TX beam peak direction).</w:t>
      </w:r>
    </w:p>
    <w:p w:rsidR="00044CC7" w:rsidRPr="00963101" w:rsidRDefault="00044CC7" w:rsidP="008D5287">
      <w:pPr>
        <w:pStyle w:val="TH"/>
      </w:pPr>
      <w:r w:rsidRPr="00963101">
        <w:t>Table 6.3.2-1: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044CC7" w:rsidRPr="00963101" w:rsidTr="008D5287">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044CC7" w:rsidRPr="00963101" w:rsidRDefault="00044CC7" w:rsidP="008D5287">
            <w:pPr>
              <w:pStyle w:val="TAH"/>
              <w:rPr>
                <w:rFonts w:eastAsia="MS Mincho"/>
              </w:rPr>
            </w:pPr>
            <w:r w:rsidRPr="00963101">
              <w:t>Operating band</w:t>
            </w:r>
          </w:p>
        </w:tc>
        <w:tc>
          <w:tcPr>
            <w:tcW w:w="5106" w:type="dxa"/>
            <w:gridSpan w:val="4"/>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rsidP="008D5287">
            <w:pPr>
              <w:pStyle w:val="TAH"/>
              <w:rPr>
                <w:rFonts w:eastAsia="MS Mincho"/>
              </w:rPr>
            </w:pPr>
            <w:r w:rsidRPr="00963101">
              <w:rPr>
                <w:rFonts w:eastAsia="MS Mincho"/>
              </w:rPr>
              <w:t xml:space="preserve">Channel bandwidth </w:t>
            </w:r>
            <w:r w:rsidRPr="00963101">
              <w:rPr>
                <w:rFonts w:hint="eastAsia"/>
              </w:rPr>
              <w:t xml:space="preserve">/ </w:t>
            </w:r>
            <w:r w:rsidRPr="00963101">
              <w:rPr>
                <w:rFonts w:eastAsia="MS Mincho"/>
              </w:rPr>
              <w:t>Transmit OFF power (dBm) / measurement bandwidth</w:t>
            </w:r>
          </w:p>
        </w:tc>
      </w:tr>
      <w:tr w:rsidR="00044CC7" w:rsidRPr="00963101" w:rsidTr="008D5287">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rsidP="008D5287">
            <w:pPr>
              <w:pStyle w:val="TAH"/>
              <w:rPr>
                <w:rFonts w:eastAsia="MS Mincho"/>
              </w:rPr>
            </w:pPr>
          </w:p>
        </w:tc>
        <w:tc>
          <w:tcPr>
            <w:tcW w:w="1277" w:type="dxa"/>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rsidP="008D5287">
            <w:pPr>
              <w:pStyle w:val="TAH"/>
              <w:rPr>
                <w:rFonts w:eastAsia="MS Mincho"/>
              </w:rPr>
            </w:pPr>
            <w:r w:rsidRPr="00963101">
              <w:rPr>
                <w:rFonts w:eastAsia="MS Mincho"/>
              </w:rPr>
              <w:t>50 MHz</w:t>
            </w:r>
          </w:p>
        </w:tc>
        <w:tc>
          <w:tcPr>
            <w:tcW w:w="1276" w:type="dxa"/>
            <w:tcBorders>
              <w:top w:val="single" w:sz="4" w:space="0" w:color="auto"/>
              <w:left w:val="single" w:sz="4" w:space="0" w:color="auto"/>
              <w:bottom w:val="single" w:sz="4" w:space="0" w:color="auto"/>
              <w:right w:val="single" w:sz="4" w:space="0" w:color="auto"/>
            </w:tcBorders>
            <w:hideMark/>
          </w:tcPr>
          <w:p w:rsidR="00044CC7" w:rsidRPr="00963101" w:rsidRDefault="00044CC7" w:rsidP="008D5287">
            <w:pPr>
              <w:pStyle w:val="TAH"/>
              <w:rPr>
                <w:rFonts w:eastAsia="MS Mincho"/>
              </w:rPr>
            </w:pPr>
            <w:r w:rsidRPr="00963101">
              <w:rPr>
                <w:rFonts w:eastAsia="MS Mincho"/>
              </w:rPr>
              <w:t>100 MHz</w:t>
            </w:r>
          </w:p>
        </w:tc>
        <w:tc>
          <w:tcPr>
            <w:tcW w:w="1276" w:type="dxa"/>
            <w:tcBorders>
              <w:top w:val="single" w:sz="4" w:space="0" w:color="auto"/>
              <w:left w:val="single" w:sz="4" w:space="0" w:color="auto"/>
              <w:bottom w:val="single" w:sz="4" w:space="0" w:color="auto"/>
              <w:right w:val="single" w:sz="4" w:space="0" w:color="auto"/>
            </w:tcBorders>
            <w:hideMark/>
          </w:tcPr>
          <w:p w:rsidR="00044CC7" w:rsidRPr="00963101" w:rsidRDefault="00044CC7" w:rsidP="008D5287">
            <w:pPr>
              <w:pStyle w:val="TAH"/>
              <w:rPr>
                <w:rFonts w:eastAsia="MS Mincho"/>
              </w:rPr>
            </w:pPr>
            <w:r w:rsidRPr="00963101">
              <w:rPr>
                <w:rFonts w:eastAsia="MS Mincho"/>
              </w:rPr>
              <w:t>200 MHz</w:t>
            </w:r>
          </w:p>
        </w:tc>
        <w:tc>
          <w:tcPr>
            <w:tcW w:w="1277" w:type="dxa"/>
            <w:tcBorders>
              <w:top w:val="single" w:sz="4" w:space="0" w:color="auto"/>
              <w:left w:val="single" w:sz="4" w:space="0" w:color="auto"/>
              <w:bottom w:val="single" w:sz="4" w:space="0" w:color="auto"/>
              <w:right w:val="single" w:sz="4" w:space="0" w:color="auto"/>
            </w:tcBorders>
            <w:hideMark/>
          </w:tcPr>
          <w:p w:rsidR="00044CC7" w:rsidRPr="00963101" w:rsidRDefault="00044CC7" w:rsidP="008D5287">
            <w:pPr>
              <w:pStyle w:val="TAH"/>
              <w:rPr>
                <w:rFonts w:eastAsia="MS Mincho"/>
              </w:rPr>
            </w:pPr>
            <w:r w:rsidRPr="00963101">
              <w:rPr>
                <w:rFonts w:eastAsia="MS Mincho"/>
              </w:rPr>
              <w:t>400 MHz</w:t>
            </w:r>
          </w:p>
        </w:tc>
      </w:tr>
      <w:tr w:rsidR="00044CC7" w:rsidRPr="00963101" w:rsidTr="008D5287">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044CC7" w:rsidRPr="00963101" w:rsidRDefault="00044CC7" w:rsidP="008D5287">
            <w:pPr>
              <w:pStyle w:val="TAC"/>
              <w:rPr>
                <w:rFonts w:eastAsia="SimSun"/>
              </w:rPr>
            </w:pPr>
            <w:r w:rsidRPr="00963101">
              <w:rPr>
                <w:rFonts w:hint="eastAsia"/>
              </w:rPr>
              <w:t>n257</w:t>
            </w:r>
            <w:r w:rsidRPr="00963101">
              <w:rPr>
                <w:rFonts w:eastAsia="MS Mincho"/>
              </w:rPr>
              <w:t>, n</w:t>
            </w:r>
            <w:r w:rsidRPr="00963101">
              <w:rPr>
                <w:rFonts w:hint="eastAsia"/>
              </w:rPr>
              <w:t xml:space="preserve">258, </w:t>
            </w:r>
            <w:r w:rsidR="00EE7FBD" w:rsidRPr="00963101">
              <w:rPr>
                <w:rFonts w:hint="eastAsia"/>
              </w:rPr>
              <w:t>n2</w:t>
            </w:r>
            <w:r w:rsidR="00EE7FBD" w:rsidRPr="00963101">
              <w:t>60</w:t>
            </w:r>
            <w:r w:rsidR="006971E2" w:rsidRPr="00963101">
              <w:t>, n261</w:t>
            </w:r>
          </w:p>
        </w:tc>
        <w:tc>
          <w:tcPr>
            <w:tcW w:w="1277" w:type="dxa"/>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rsidP="008D5287">
            <w:pPr>
              <w:pStyle w:val="TAC"/>
              <w:rPr>
                <w:rFonts w:eastAsia="MS Mincho"/>
              </w:rPr>
            </w:pPr>
            <w:r w:rsidRPr="00963101">
              <w:rPr>
                <w:rFonts w:eastAsia="MS Mincho"/>
              </w:rPr>
              <w:t>-</w:t>
            </w:r>
            <w:r w:rsidRPr="00963101">
              <w:rPr>
                <w:rFonts w:hint="eastAsia"/>
              </w:rPr>
              <w:t>35</w:t>
            </w:r>
          </w:p>
        </w:tc>
        <w:tc>
          <w:tcPr>
            <w:tcW w:w="1276" w:type="dxa"/>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eastAsia="MS Mincho"/>
              </w:rPr>
            </w:pPr>
            <w:r w:rsidRPr="00963101">
              <w:rPr>
                <w:rFonts w:eastAsia="MS Mincho"/>
              </w:rPr>
              <w:t>-</w:t>
            </w:r>
            <w:r w:rsidRPr="00963101">
              <w:rPr>
                <w:rFonts w:hint="eastAsia"/>
              </w:rPr>
              <w:t>35</w:t>
            </w:r>
          </w:p>
        </w:tc>
        <w:tc>
          <w:tcPr>
            <w:tcW w:w="1276" w:type="dxa"/>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eastAsia="MS Mincho"/>
              </w:rPr>
            </w:pPr>
            <w:r w:rsidRPr="00963101">
              <w:rPr>
                <w:rFonts w:eastAsia="MS Mincho"/>
              </w:rPr>
              <w:t>-</w:t>
            </w:r>
            <w:r w:rsidRPr="00963101">
              <w:rPr>
                <w:rFonts w:hint="eastAsia"/>
              </w:rPr>
              <w:t>35</w:t>
            </w:r>
          </w:p>
        </w:tc>
        <w:tc>
          <w:tcPr>
            <w:tcW w:w="1277" w:type="dxa"/>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eastAsia="MS Mincho"/>
              </w:rPr>
            </w:pPr>
            <w:r w:rsidRPr="00963101">
              <w:rPr>
                <w:rFonts w:eastAsia="MS Mincho"/>
              </w:rPr>
              <w:t>-</w:t>
            </w:r>
            <w:r w:rsidRPr="00963101">
              <w:rPr>
                <w:rFonts w:hint="eastAsia"/>
              </w:rPr>
              <w:t>35</w:t>
            </w:r>
          </w:p>
        </w:tc>
      </w:tr>
      <w:tr w:rsidR="00044CC7" w:rsidRPr="00963101" w:rsidTr="008D5287">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rsidP="008D5287">
            <w:pPr>
              <w:pStyle w:val="TAC"/>
              <w:rPr>
                <w:rFonts w:eastAsia="MS Mincho"/>
              </w:rPr>
            </w:pPr>
          </w:p>
        </w:tc>
        <w:tc>
          <w:tcPr>
            <w:tcW w:w="1277" w:type="dxa"/>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rsidP="008D5287">
            <w:pPr>
              <w:pStyle w:val="TAC"/>
              <w:rPr>
                <w:rFonts w:eastAsia="MS Mincho"/>
              </w:rPr>
            </w:pPr>
            <w:r w:rsidRPr="00963101">
              <w:rPr>
                <w:rFonts w:hint="eastAsia"/>
              </w:rPr>
              <w:t>47.52</w:t>
            </w:r>
            <w:r w:rsidRPr="00963101">
              <w:rPr>
                <w:rFonts w:eastAsia="MS Mincho"/>
              </w:rPr>
              <w:t xml:space="preserve"> MHz</w:t>
            </w:r>
          </w:p>
        </w:tc>
        <w:tc>
          <w:tcPr>
            <w:tcW w:w="1276" w:type="dxa"/>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eastAsia="MS Mincho"/>
              </w:rPr>
            </w:pPr>
            <w:r w:rsidRPr="00963101">
              <w:rPr>
                <w:rFonts w:eastAsia="MS Mincho" w:hint="eastAsia"/>
              </w:rPr>
              <w:t>9</w:t>
            </w:r>
            <w:r w:rsidRPr="00963101">
              <w:rPr>
                <w:rFonts w:hint="eastAsia"/>
              </w:rPr>
              <w:t>5.04</w:t>
            </w:r>
            <w:r w:rsidRPr="00963101">
              <w:rPr>
                <w:rFonts w:eastAsia="MS Mincho"/>
              </w:rPr>
              <w:t xml:space="preserve"> MHz</w:t>
            </w:r>
          </w:p>
        </w:tc>
        <w:tc>
          <w:tcPr>
            <w:tcW w:w="1276" w:type="dxa"/>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eastAsia="MS Mincho"/>
              </w:rPr>
            </w:pPr>
            <w:r w:rsidRPr="00963101">
              <w:rPr>
                <w:rFonts w:eastAsia="MS Mincho" w:hint="eastAsia"/>
              </w:rPr>
              <w:t>1</w:t>
            </w:r>
            <w:r w:rsidRPr="00963101">
              <w:rPr>
                <w:rFonts w:hint="eastAsia"/>
              </w:rPr>
              <w:t>90.0</w:t>
            </w:r>
            <w:r w:rsidRPr="00963101">
              <w:rPr>
                <w:rFonts w:eastAsia="MS Mincho" w:hint="eastAsia"/>
              </w:rPr>
              <w:t>8</w:t>
            </w:r>
            <w:r w:rsidRPr="00963101">
              <w:rPr>
                <w:rFonts w:eastAsia="MS Mincho"/>
              </w:rPr>
              <w:t xml:space="preserve"> MHz</w:t>
            </w:r>
          </w:p>
        </w:tc>
        <w:tc>
          <w:tcPr>
            <w:tcW w:w="1277" w:type="dxa"/>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eastAsia="MS Mincho"/>
              </w:rPr>
            </w:pPr>
            <w:r w:rsidRPr="00963101">
              <w:rPr>
                <w:rFonts w:hint="eastAsia"/>
              </w:rPr>
              <w:t>380.16</w:t>
            </w:r>
            <w:r w:rsidRPr="00963101">
              <w:rPr>
                <w:rFonts w:eastAsia="MS Mincho"/>
              </w:rPr>
              <w:t xml:space="preserve"> MHz</w:t>
            </w:r>
          </w:p>
        </w:tc>
      </w:tr>
    </w:tbl>
    <w:p w:rsidR="00044CC7" w:rsidRPr="00963101" w:rsidRDefault="00044CC7" w:rsidP="008D5287"/>
    <w:p w:rsidR="00044CC7" w:rsidRPr="00963101" w:rsidRDefault="00044CC7" w:rsidP="008D5287">
      <w:pPr>
        <w:pStyle w:val="Heading3"/>
      </w:pPr>
      <w:bookmarkStart w:id="2336" w:name="_Toc518913733"/>
      <w:r w:rsidRPr="00963101">
        <w:t>6.3.3</w:t>
      </w:r>
      <w:r w:rsidRPr="00963101">
        <w:tab/>
        <w:t>Transmit ON/OFF time mask</w:t>
      </w:r>
      <w:bookmarkEnd w:id="2336"/>
    </w:p>
    <w:p w:rsidR="00044CC7" w:rsidRPr="00963101" w:rsidRDefault="00044CC7" w:rsidP="008D5287">
      <w:pPr>
        <w:pStyle w:val="Heading4"/>
      </w:pPr>
      <w:bookmarkStart w:id="2337" w:name="_Toc518913734"/>
      <w:r w:rsidRPr="00963101">
        <w:t>6.3.3.1</w:t>
      </w:r>
      <w:r w:rsidRPr="00963101">
        <w:tab/>
        <w:t>General</w:t>
      </w:r>
      <w:bookmarkEnd w:id="2337"/>
    </w:p>
    <w:p w:rsidR="00044CC7" w:rsidRPr="00963101" w:rsidRDefault="00044CC7" w:rsidP="008D5287">
      <w:r w:rsidRPr="00963101">
        <w:t>The transmit ON/OFF time mask defines the transient period(s) allowed</w:t>
      </w:r>
    </w:p>
    <w:p w:rsidR="00044CC7" w:rsidRDefault="00044CC7" w:rsidP="008D5287">
      <w:pPr>
        <w:pStyle w:val="B10"/>
        <w:rPr>
          <w:ins w:id="2338" w:author="Qualcomm User_1" w:date="2018-08-27T15:39:00Z"/>
        </w:rPr>
      </w:pPr>
      <w:r w:rsidRPr="00963101">
        <w:lastRenderedPageBreak/>
        <w:t>-</w:t>
      </w:r>
      <w:r w:rsidRPr="00963101">
        <w:tab/>
        <w:t>between transmit OFF power and transmit ON power symbols (transmit ON/OFF)</w:t>
      </w:r>
    </w:p>
    <w:p w:rsidR="00BC4BFF" w:rsidRDefault="00BC4BFF" w:rsidP="00BC4BFF">
      <w:pPr>
        <w:pStyle w:val="B10"/>
        <w:rPr>
          <w:ins w:id="2339" w:author="Qualcomm User_1" w:date="2018-08-27T15:39:00Z"/>
        </w:rPr>
      </w:pPr>
      <w:ins w:id="2340" w:author="Qualcomm User_1" w:date="2018-08-27T15:39:00Z">
        <w:r>
          <w:t>-</w:t>
        </w:r>
        <w:r>
          <w:tab/>
        </w:r>
        <w:r w:rsidRPr="00611CC4">
          <w:t>between continuous ON-power transmissions</w:t>
        </w:r>
        <w:r>
          <w:t xml:space="preserve"> when power change or RB hopping is applied.</w:t>
        </w:r>
      </w:ins>
    </w:p>
    <w:p w:rsidR="00BC4BFF" w:rsidRPr="00963101" w:rsidRDefault="00BC4BFF">
      <w:pPr>
        <w:pPrChange w:id="2341" w:author="Qualcomm User_1" w:date="2018-08-27T15:40:00Z">
          <w:pPr>
            <w:pStyle w:val="B10"/>
          </w:pPr>
        </w:pPrChange>
      </w:pPr>
      <w:ins w:id="2342" w:author="Qualcomm User_1" w:date="2018-08-27T15:39:00Z">
        <w:r>
          <w:t>In case of RB hopping, transition period is shared symmetrically.</w:t>
        </w:r>
      </w:ins>
    </w:p>
    <w:p w:rsidR="00044CC7" w:rsidRPr="00963101" w:rsidRDefault="00044CC7" w:rsidP="008D5287">
      <w:pPr>
        <w:rPr>
          <w:lang w:val="en-US"/>
        </w:rPr>
      </w:pPr>
      <w:r w:rsidRPr="00963101">
        <w:t>Unless otherwise stated t</w:t>
      </w:r>
      <w:r w:rsidRPr="00963101">
        <w:rPr>
          <w:lang w:val="en-US"/>
        </w:rPr>
        <w:t>he minimum requirements in clause 6</w:t>
      </w:r>
      <w:ins w:id="2343" w:author="Qualcomm User_1" w:date="2018-08-27T15:03:00Z">
        <w:r w:rsidR="002541DC">
          <w:rPr>
            <w:lang w:val="en-US"/>
          </w:rPr>
          <w:t>.5</w:t>
        </w:r>
      </w:ins>
      <w:r w:rsidRPr="00963101">
        <w:rPr>
          <w:lang w:val="en-US"/>
        </w:rPr>
        <w:t xml:space="preserve"> apply also in transient periods.</w:t>
      </w:r>
    </w:p>
    <w:p w:rsidR="00044CC7" w:rsidRPr="00963101" w:rsidRDefault="00044CC7" w:rsidP="008D5287">
      <w:r w:rsidRPr="00963101">
        <w:t xml:space="preserve">The transmit </w:t>
      </w:r>
      <w:r w:rsidRPr="00963101">
        <w:rPr>
          <w:rFonts w:hint="eastAsia"/>
          <w:lang w:eastAsia="zh-CN"/>
        </w:rPr>
        <w:t>ON/OFF</w:t>
      </w:r>
      <w:r w:rsidRPr="00963101">
        <w:t xml:space="preserve"> time mask is defined as a directional requirement. The requirement is verified in beam locked mode at beam peak direction. The </w:t>
      </w:r>
      <w:r w:rsidRPr="00963101">
        <w:rPr>
          <w:rFonts w:hint="eastAsia"/>
          <w:lang w:eastAsia="zh-CN"/>
        </w:rPr>
        <w:t>max</w:t>
      </w:r>
      <w:r w:rsidRPr="00963101">
        <w:rPr>
          <w:lang w:eastAsia="zh-CN"/>
        </w:rPr>
        <w:t>imum</w:t>
      </w:r>
      <w:r w:rsidRPr="00963101">
        <w:rPr>
          <w:rFonts w:hint="eastAsia"/>
          <w:lang w:eastAsia="zh-CN"/>
        </w:rPr>
        <w:t xml:space="preserve"> allowed EIRP </w:t>
      </w:r>
      <w:r w:rsidRPr="00963101">
        <w:t xml:space="preserve">OFF power level is </w:t>
      </w:r>
      <w:r w:rsidRPr="00963101">
        <w:rPr>
          <w:rFonts w:hint="eastAsia"/>
          <w:lang w:eastAsia="zh-CN"/>
        </w:rPr>
        <w:t>-30dBm at beam peak direction</w:t>
      </w:r>
      <w:r w:rsidRPr="00963101">
        <w:t xml:space="preserve">. </w:t>
      </w:r>
      <w:r w:rsidR="00EC2E78" w:rsidRPr="00963101">
        <w:t>The requirement is verified with the test metric of EIRP (Link=TX beam peak direction, Meas=Link angle).</w:t>
      </w:r>
      <w:r w:rsidRPr="00963101">
        <w:t xml:space="preserve"> </w:t>
      </w:r>
    </w:p>
    <w:p w:rsidR="00D72788" w:rsidRPr="00963101" w:rsidRDefault="00D72788" w:rsidP="00D72788">
      <w:r w:rsidRPr="00963101">
        <w:t>In the following sub-clauses, following definitions apply:</w:t>
      </w:r>
    </w:p>
    <w:p w:rsidR="00AA43A2" w:rsidRPr="00963101" w:rsidRDefault="00D72788">
      <w:pPr>
        <w:pStyle w:val="B10"/>
      </w:pPr>
      <w:r w:rsidRPr="00963101">
        <w:t>- A slot transmission is a Type A transmission.</w:t>
      </w:r>
    </w:p>
    <w:p w:rsidR="00AA43A2" w:rsidRPr="00963101" w:rsidRDefault="00D72788">
      <w:pPr>
        <w:pStyle w:val="B10"/>
      </w:pPr>
      <w:r w:rsidRPr="00963101">
        <w:t>- A long subslot transmission is a Type B transmission with more than 2 symbols.</w:t>
      </w:r>
    </w:p>
    <w:p w:rsidR="00AA43A2" w:rsidRPr="00963101" w:rsidRDefault="00D72788">
      <w:pPr>
        <w:pStyle w:val="B10"/>
      </w:pPr>
      <w:r w:rsidRPr="00963101">
        <w:t>- A short subslot transmission is a Type B transmission with 1 or 2 symbols.</w:t>
      </w:r>
    </w:p>
    <w:p w:rsidR="00044CC7" w:rsidRPr="00963101" w:rsidRDefault="00044CC7" w:rsidP="008D5287">
      <w:pPr>
        <w:pStyle w:val="Heading4"/>
      </w:pPr>
      <w:bookmarkStart w:id="2344" w:name="_Toc518913735"/>
      <w:r w:rsidRPr="00963101">
        <w:t>6.3.3.2</w:t>
      </w:r>
      <w:r w:rsidRPr="00963101">
        <w:tab/>
        <w:t>General ON/OFF time mask</w:t>
      </w:r>
      <w:bookmarkEnd w:id="2344"/>
    </w:p>
    <w:p w:rsidR="00044CC7" w:rsidRPr="00963101" w:rsidRDefault="00044CC7" w:rsidP="008D5287">
      <w:r w:rsidRPr="00963101">
        <w:t>The general ON/OFF time mask defines the observation period allowed between transmit OFF and ON power.  ON/OFF scenarios include</w:t>
      </w:r>
      <w:r w:rsidR="00422E84" w:rsidRPr="00963101">
        <w:t>:</w:t>
      </w:r>
      <w:r w:rsidRPr="00963101">
        <w:t xml:space="preserve"> the beginning or end of DTX, measurement gap, contiguous, and non</w:t>
      </w:r>
      <w:r w:rsidR="00422E84" w:rsidRPr="00963101">
        <w:t>-</w:t>
      </w:r>
      <w:r w:rsidRPr="00963101">
        <w:t>contiguous transmission, etc</w:t>
      </w:r>
    </w:p>
    <w:p w:rsidR="00044CC7" w:rsidRPr="00963101" w:rsidRDefault="00044CC7" w:rsidP="008D5287">
      <w:r w:rsidRPr="00963101">
        <w:t xml:space="preserve">The OFF power measurement period is defined in a duration of at least one slot excluding any transient periods. The ON power is defined as the mean power over one slot excluding any transient period. </w:t>
      </w:r>
    </w:p>
    <w:p w:rsidR="00044CC7" w:rsidRPr="00963101" w:rsidRDefault="002453DC" w:rsidP="008D5287">
      <w:pPr>
        <w:pStyle w:val="TH"/>
        <w:rPr>
          <w:noProof/>
          <w:lang w:val="sv-SE" w:eastAsia="sv-SE"/>
        </w:rPr>
      </w:pPr>
      <w:r w:rsidRPr="00963101">
        <w:rPr>
          <w:noProof/>
          <w:lang w:val="en-US" w:eastAsia="ko-KR"/>
        </w:rPr>
        <w:drawing>
          <wp:inline distT="0" distB="0" distL="0" distR="0">
            <wp:extent cx="6124575" cy="1475105"/>
            <wp:effectExtent l="0" t="0" r="0" b="0"/>
            <wp:docPr id="2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4" cstate="print"/>
                    <a:srcRect/>
                    <a:stretch>
                      <a:fillRect/>
                    </a:stretch>
                  </pic:blipFill>
                  <pic:spPr bwMode="auto">
                    <a:xfrm>
                      <a:off x="0" y="0"/>
                      <a:ext cx="6124575" cy="1475105"/>
                    </a:xfrm>
                    <a:prstGeom prst="rect">
                      <a:avLst/>
                    </a:prstGeom>
                    <a:noFill/>
                    <a:ln w="9525">
                      <a:noFill/>
                      <a:miter lim="800000"/>
                      <a:headEnd/>
                      <a:tailEnd/>
                    </a:ln>
                  </pic:spPr>
                </pic:pic>
              </a:graphicData>
            </a:graphic>
          </wp:inline>
        </w:drawing>
      </w:r>
    </w:p>
    <w:p w:rsidR="00044CC7" w:rsidRPr="00963101" w:rsidRDefault="00044CC7" w:rsidP="008D5287">
      <w:pPr>
        <w:pStyle w:val="TF"/>
      </w:pPr>
      <w:r w:rsidRPr="00963101">
        <w:t>Figure 6.3.3.2-1: General ON/OFF time mask for NR UL transmission in FR2</w:t>
      </w:r>
    </w:p>
    <w:p w:rsidR="00044CC7" w:rsidRPr="00963101" w:rsidRDefault="00044CC7" w:rsidP="008D5287">
      <w:pPr>
        <w:pStyle w:val="Heading4"/>
      </w:pPr>
      <w:bookmarkStart w:id="2345" w:name="_Toc518913736"/>
      <w:r w:rsidRPr="00963101">
        <w:t>6.3.3.3</w:t>
      </w:r>
      <w:r w:rsidRPr="00963101">
        <w:tab/>
        <w:t xml:space="preserve">Transmit power time mask for slot </w:t>
      </w:r>
      <w:r w:rsidR="006E0B68" w:rsidRPr="00963101">
        <w:t xml:space="preserve">and short or long subslot </w:t>
      </w:r>
      <w:r w:rsidRPr="00963101">
        <w:t>boundaries</w:t>
      </w:r>
      <w:bookmarkEnd w:id="2345"/>
    </w:p>
    <w:p w:rsidR="006E0B68" w:rsidRPr="00963101" w:rsidRDefault="006E0B68" w:rsidP="006E0B68">
      <w:r w:rsidRPr="00963101">
        <w:t>The transmit power time mask for slot and a long subslot transmission boundaries defines the transient periods allowed between slot and long subslot PUSCH transmissions. For PUSCH-PUCCH and PUSCH-SRS transitions and multiplexing the time masks in sub-clause 6.3.3.7 apply.</w:t>
      </w:r>
    </w:p>
    <w:p w:rsidR="006E0B68" w:rsidRPr="00963101" w:rsidRDefault="006E0B68" w:rsidP="006E0B68">
      <w:r w:rsidRPr="00963101">
        <w:t>The transmit power time mask for slot or long subslot and short subslot transmission boundaries defines the transient periods allowed between slot or long subslot and short subslot transmissions. The time masks in sub-clause 6.3.3.8 apply.</w:t>
      </w:r>
    </w:p>
    <w:p w:rsidR="00AA43A2" w:rsidRPr="00963101" w:rsidRDefault="006E0B68">
      <w:r w:rsidRPr="00963101">
        <w:t>The transmit power time mask for short subslot transmissiona boundaries defines the transient periods allowed between short subslot transmissions. The time masks in sub-clause 6.3.3.9 apply.</w:t>
      </w:r>
    </w:p>
    <w:p w:rsidR="00044CC7" w:rsidRPr="00963101" w:rsidRDefault="00044CC7" w:rsidP="008D5287">
      <w:pPr>
        <w:pStyle w:val="Heading4"/>
      </w:pPr>
      <w:bookmarkStart w:id="2346" w:name="_Toc518913737"/>
      <w:r w:rsidRPr="00963101">
        <w:t>6.3.3.4</w:t>
      </w:r>
      <w:r w:rsidRPr="00963101">
        <w:tab/>
        <w:t>PRACH time mask</w:t>
      </w:r>
      <w:bookmarkEnd w:id="2346"/>
    </w:p>
    <w:p w:rsidR="00044CC7" w:rsidRPr="00963101" w:rsidRDefault="00044CC7" w:rsidP="008D5287">
      <w:r w:rsidRPr="00963101">
        <w:t>The PRACH ON power is specified as the mean power over the PRACH measurement period excluding any transient periods as shown in Figure 6.3.3.4-1. The measurement period for different PRACH preamble format is specified in Table 6.3.3.4-1.</w:t>
      </w:r>
    </w:p>
    <w:p w:rsidR="00044CC7" w:rsidRPr="00963101" w:rsidRDefault="00044CC7" w:rsidP="008D5287">
      <w:pPr>
        <w:pStyle w:val="TH"/>
      </w:pPr>
      <w:r w:rsidRPr="00963101">
        <w:lastRenderedPageBreak/>
        <w:t>Table 6.3.3.4-1: PRACH ON power measurement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2518"/>
      </w:tblGrid>
      <w:tr w:rsidR="00044CC7" w:rsidRPr="00963101" w:rsidTr="008D5287">
        <w:trPr>
          <w:jc w:val="center"/>
        </w:trPr>
        <w:tc>
          <w:tcPr>
            <w:tcW w:w="2518" w:type="dxa"/>
            <w:vAlign w:val="center"/>
          </w:tcPr>
          <w:p w:rsidR="00044CC7" w:rsidRPr="00963101" w:rsidRDefault="00044CC7" w:rsidP="008D5287">
            <w:pPr>
              <w:pStyle w:val="TAH"/>
              <w:rPr>
                <w:rFonts w:eastAsia="Osaka"/>
              </w:rPr>
            </w:pPr>
            <w:r w:rsidRPr="00963101">
              <w:t>PRACH preamble format</w:t>
            </w:r>
          </w:p>
        </w:tc>
        <w:tc>
          <w:tcPr>
            <w:tcW w:w="2518" w:type="dxa"/>
            <w:vAlign w:val="center"/>
          </w:tcPr>
          <w:p w:rsidR="00044CC7" w:rsidRPr="00963101" w:rsidRDefault="00044CC7" w:rsidP="008D5287">
            <w:pPr>
              <w:pStyle w:val="TAH"/>
            </w:pPr>
            <w:r w:rsidRPr="00963101">
              <w:t>Measurement period (ms)</w:t>
            </w:r>
          </w:p>
        </w:tc>
      </w:tr>
      <w:tr w:rsidR="00044CC7" w:rsidRPr="00963101" w:rsidTr="008D5287">
        <w:trPr>
          <w:jc w:val="center"/>
        </w:trPr>
        <w:tc>
          <w:tcPr>
            <w:tcW w:w="2518" w:type="dxa"/>
          </w:tcPr>
          <w:p w:rsidR="00044CC7" w:rsidRPr="00963101" w:rsidRDefault="00044CC7" w:rsidP="008D5287">
            <w:pPr>
              <w:pStyle w:val="TAC"/>
            </w:pPr>
            <w:r w:rsidRPr="00963101">
              <w:rPr>
                <w:rFonts w:eastAsia="MS Mincho"/>
              </w:rPr>
              <w:t>TBD</w:t>
            </w:r>
          </w:p>
        </w:tc>
        <w:tc>
          <w:tcPr>
            <w:tcW w:w="2518" w:type="dxa"/>
          </w:tcPr>
          <w:p w:rsidR="00044CC7" w:rsidRPr="00963101" w:rsidRDefault="00044CC7" w:rsidP="008D5287">
            <w:pPr>
              <w:pStyle w:val="TAC"/>
            </w:pPr>
            <w:r w:rsidRPr="00963101">
              <w:rPr>
                <w:rFonts w:eastAsia="MS Mincho"/>
              </w:rPr>
              <w:t>TBD</w:t>
            </w:r>
          </w:p>
        </w:tc>
      </w:tr>
      <w:tr w:rsidR="00044CC7" w:rsidRPr="00963101" w:rsidTr="008D5287">
        <w:trPr>
          <w:jc w:val="center"/>
        </w:trPr>
        <w:tc>
          <w:tcPr>
            <w:tcW w:w="2518" w:type="dxa"/>
          </w:tcPr>
          <w:p w:rsidR="00044CC7" w:rsidRPr="00963101" w:rsidRDefault="00044CC7" w:rsidP="008D5287">
            <w:pPr>
              <w:pStyle w:val="TAC"/>
            </w:pPr>
            <w:r w:rsidRPr="00963101">
              <w:rPr>
                <w:rFonts w:eastAsia="MS Mincho"/>
              </w:rPr>
              <w:t>TBD</w:t>
            </w:r>
          </w:p>
        </w:tc>
        <w:tc>
          <w:tcPr>
            <w:tcW w:w="2518" w:type="dxa"/>
          </w:tcPr>
          <w:p w:rsidR="00044CC7" w:rsidRPr="00963101" w:rsidRDefault="00044CC7" w:rsidP="008D5287">
            <w:pPr>
              <w:pStyle w:val="TAC"/>
            </w:pPr>
            <w:r w:rsidRPr="00963101">
              <w:rPr>
                <w:rFonts w:eastAsia="MS Mincho"/>
              </w:rPr>
              <w:t>TBD</w:t>
            </w:r>
          </w:p>
        </w:tc>
      </w:tr>
      <w:tr w:rsidR="00044CC7" w:rsidRPr="00963101" w:rsidTr="008D5287">
        <w:trPr>
          <w:jc w:val="center"/>
        </w:trPr>
        <w:tc>
          <w:tcPr>
            <w:tcW w:w="2518" w:type="dxa"/>
          </w:tcPr>
          <w:p w:rsidR="00044CC7" w:rsidRPr="00963101" w:rsidRDefault="00044CC7" w:rsidP="008D5287">
            <w:pPr>
              <w:pStyle w:val="TAC"/>
            </w:pPr>
            <w:r w:rsidRPr="00963101">
              <w:rPr>
                <w:rFonts w:eastAsia="MS Mincho"/>
              </w:rPr>
              <w:t>TBD</w:t>
            </w:r>
          </w:p>
        </w:tc>
        <w:tc>
          <w:tcPr>
            <w:tcW w:w="2518" w:type="dxa"/>
          </w:tcPr>
          <w:p w:rsidR="00044CC7" w:rsidRPr="00963101" w:rsidRDefault="00044CC7" w:rsidP="008D5287">
            <w:pPr>
              <w:pStyle w:val="TAC"/>
            </w:pPr>
            <w:r w:rsidRPr="00963101">
              <w:rPr>
                <w:rFonts w:eastAsia="MS Mincho"/>
              </w:rPr>
              <w:t>TBD</w:t>
            </w:r>
          </w:p>
        </w:tc>
      </w:tr>
      <w:tr w:rsidR="00044CC7" w:rsidRPr="00963101" w:rsidTr="008D5287">
        <w:trPr>
          <w:jc w:val="center"/>
        </w:trPr>
        <w:tc>
          <w:tcPr>
            <w:tcW w:w="2518" w:type="dxa"/>
          </w:tcPr>
          <w:p w:rsidR="00044CC7" w:rsidRPr="00963101" w:rsidRDefault="00044CC7" w:rsidP="008D5287">
            <w:pPr>
              <w:pStyle w:val="TAC"/>
            </w:pPr>
            <w:r w:rsidRPr="00963101">
              <w:rPr>
                <w:rFonts w:eastAsia="MS Mincho"/>
              </w:rPr>
              <w:t>TBD</w:t>
            </w:r>
          </w:p>
        </w:tc>
        <w:tc>
          <w:tcPr>
            <w:tcW w:w="2518" w:type="dxa"/>
          </w:tcPr>
          <w:p w:rsidR="00044CC7" w:rsidRPr="00963101" w:rsidRDefault="00044CC7" w:rsidP="008D5287">
            <w:pPr>
              <w:pStyle w:val="TAC"/>
            </w:pPr>
            <w:r w:rsidRPr="00963101">
              <w:rPr>
                <w:rFonts w:eastAsia="MS Mincho"/>
              </w:rPr>
              <w:t>TBD</w:t>
            </w:r>
          </w:p>
        </w:tc>
      </w:tr>
      <w:tr w:rsidR="00044CC7" w:rsidRPr="00963101" w:rsidTr="008D5287">
        <w:trPr>
          <w:trHeight w:val="267"/>
          <w:jc w:val="center"/>
        </w:trPr>
        <w:tc>
          <w:tcPr>
            <w:tcW w:w="2518" w:type="dxa"/>
          </w:tcPr>
          <w:p w:rsidR="00044CC7" w:rsidRPr="00963101" w:rsidRDefault="00044CC7" w:rsidP="008D5287">
            <w:pPr>
              <w:pStyle w:val="TAC"/>
            </w:pPr>
            <w:r w:rsidRPr="00963101">
              <w:rPr>
                <w:rFonts w:eastAsia="MS Mincho"/>
              </w:rPr>
              <w:t>TBD</w:t>
            </w:r>
          </w:p>
        </w:tc>
        <w:tc>
          <w:tcPr>
            <w:tcW w:w="2518" w:type="dxa"/>
          </w:tcPr>
          <w:p w:rsidR="00044CC7" w:rsidRPr="00963101" w:rsidRDefault="00044CC7" w:rsidP="008D5287">
            <w:pPr>
              <w:pStyle w:val="TAC"/>
            </w:pPr>
            <w:r w:rsidRPr="00963101">
              <w:rPr>
                <w:rFonts w:eastAsia="MS Mincho"/>
              </w:rPr>
              <w:t>TBD</w:t>
            </w:r>
          </w:p>
        </w:tc>
      </w:tr>
    </w:tbl>
    <w:p w:rsidR="00044CC7" w:rsidRPr="00963101" w:rsidRDefault="00044CC7" w:rsidP="008D5287"/>
    <w:p w:rsidR="00044CC7" w:rsidRPr="00963101" w:rsidRDefault="002453DC" w:rsidP="008D5287">
      <w:pPr>
        <w:pStyle w:val="TH"/>
        <w:rPr>
          <w:noProof/>
          <w:lang w:val="sv-SE" w:eastAsia="sv-SE"/>
        </w:rPr>
      </w:pPr>
      <w:r w:rsidRPr="00963101">
        <w:rPr>
          <w:noProof/>
          <w:lang w:val="en-US" w:eastAsia="ko-KR"/>
        </w:rPr>
        <w:drawing>
          <wp:inline distT="0" distB="0" distL="0" distR="0">
            <wp:extent cx="5822950" cy="1699260"/>
            <wp:effectExtent l="0" t="0" r="0" b="0"/>
            <wp:docPr id="2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5" cstate="print"/>
                    <a:srcRect/>
                    <a:stretch>
                      <a:fillRect/>
                    </a:stretch>
                  </pic:blipFill>
                  <pic:spPr bwMode="auto">
                    <a:xfrm>
                      <a:off x="0" y="0"/>
                      <a:ext cx="5822950" cy="1699260"/>
                    </a:xfrm>
                    <a:prstGeom prst="rect">
                      <a:avLst/>
                    </a:prstGeom>
                    <a:noFill/>
                    <a:ln w="9525">
                      <a:noFill/>
                      <a:miter lim="800000"/>
                      <a:headEnd/>
                      <a:tailEnd/>
                    </a:ln>
                  </pic:spPr>
                </pic:pic>
              </a:graphicData>
            </a:graphic>
          </wp:inline>
        </w:drawing>
      </w:r>
    </w:p>
    <w:p w:rsidR="00044CC7" w:rsidRPr="00963101" w:rsidRDefault="00044CC7" w:rsidP="008D5287">
      <w:pPr>
        <w:pStyle w:val="TF"/>
      </w:pPr>
      <w:r w:rsidRPr="00963101">
        <w:t>Figure 6.3.3.4-1: PRACH ON/OFF time mask</w:t>
      </w:r>
    </w:p>
    <w:p w:rsidR="00044CC7" w:rsidRPr="00963101" w:rsidDel="00516BBB" w:rsidRDefault="00044CC7" w:rsidP="008D5287">
      <w:pPr>
        <w:pStyle w:val="Heading4"/>
        <w:rPr>
          <w:del w:id="2347" w:author="Qualcomm User_1" w:date="2018-08-26T22:33:00Z"/>
        </w:rPr>
      </w:pPr>
      <w:bookmarkStart w:id="2348" w:name="_Toc518913738"/>
      <w:r w:rsidRPr="00963101">
        <w:t>6.3.3.5</w:t>
      </w:r>
      <w:r w:rsidRPr="00963101">
        <w:tab/>
      </w:r>
      <w:del w:id="2349" w:author="Qualcomm User_1" w:date="2018-08-26T22:33:00Z">
        <w:r w:rsidRPr="00963101" w:rsidDel="00516BBB">
          <w:delText>PUCCH time mask</w:delText>
        </w:r>
        <w:bookmarkEnd w:id="2348"/>
      </w:del>
    </w:p>
    <w:p w:rsidR="00044CC7" w:rsidRPr="00963101" w:rsidDel="00516BBB" w:rsidRDefault="00044CC7" w:rsidP="008D5287">
      <w:pPr>
        <w:pStyle w:val="Heading5"/>
        <w:rPr>
          <w:del w:id="2350" w:author="Qualcomm User_1" w:date="2018-08-26T22:33:00Z"/>
        </w:rPr>
      </w:pPr>
      <w:bookmarkStart w:id="2351" w:name="_Toc518913739"/>
      <w:del w:id="2352" w:author="Qualcomm User_1" w:date="2018-08-26T22:33:00Z">
        <w:r w:rsidRPr="00963101" w:rsidDel="00516BBB">
          <w:delText>6.3.3.5.1</w:delText>
        </w:r>
        <w:r w:rsidRPr="00963101" w:rsidDel="00516BBB">
          <w:tab/>
          <w:delText>Long PUCCH time mask</w:delText>
        </w:r>
        <w:bookmarkEnd w:id="2351"/>
      </w:del>
    </w:p>
    <w:p w:rsidR="00044CC7" w:rsidRPr="00963101" w:rsidRDefault="00044CC7">
      <w:pPr>
        <w:pStyle w:val="Heading4"/>
        <w:pPrChange w:id="2353" w:author="Qualcomm User_1" w:date="2018-08-26T22:33:00Z">
          <w:pPr>
            <w:pStyle w:val="Heading5"/>
          </w:pPr>
        </w:pPrChange>
      </w:pPr>
      <w:bookmarkStart w:id="2354" w:name="_Toc518913740"/>
      <w:del w:id="2355" w:author="Qualcomm User_1" w:date="2018-08-26T22:33:00Z">
        <w:r w:rsidRPr="00963101" w:rsidDel="00516BBB">
          <w:delText>6.3.3.5.2</w:delText>
        </w:r>
        <w:r w:rsidRPr="00963101" w:rsidDel="00516BBB">
          <w:tab/>
          <w:delText>Short PUCCH time mask</w:delText>
        </w:r>
      </w:del>
      <w:bookmarkEnd w:id="2354"/>
      <w:ins w:id="2356" w:author="Qualcomm User_1" w:date="2018-08-26T22:33:00Z">
        <w:r w:rsidR="00516BBB">
          <w:t>Void</w:t>
        </w:r>
      </w:ins>
    </w:p>
    <w:p w:rsidR="00044CC7" w:rsidRPr="00963101" w:rsidRDefault="00044CC7" w:rsidP="008D5287">
      <w:pPr>
        <w:pStyle w:val="Heading4"/>
      </w:pPr>
      <w:bookmarkStart w:id="2357" w:name="_Toc518913741"/>
      <w:r w:rsidRPr="00963101">
        <w:t>6.3.3.6</w:t>
      </w:r>
      <w:r w:rsidRPr="00963101">
        <w:tab/>
        <w:t>SRS time mask</w:t>
      </w:r>
      <w:bookmarkEnd w:id="2357"/>
    </w:p>
    <w:p w:rsidR="00044CC7" w:rsidRPr="00963101" w:rsidRDefault="00044CC7" w:rsidP="008D5287">
      <w:r w:rsidRPr="00963101">
        <w:t>In the case a single SRS transmission, the ON power is defined as the mean power over the symbol duration excluding any transient period; Figure 6.3.3.6-1.</w:t>
      </w:r>
    </w:p>
    <w:p w:rsidR="00044CC7" w:rsidRPr="00963101" w:rsidRDefault="002453DC" w:rsidP="008D5287">
      <w:pPr>
        <w:pStyle w:val="TH"/>
        <w:rPr>
          <w:noProof/>
          <w:lang w:val="sv-SE" w:eastAsia="sv-SE"/>
        </w:rPr>
      </w:pPr>
      <w:r w:rsidRPr="00963101">
        <w:rPr>
          <w:noProof/>
          <w:lang w:val="en-US" w:eastAsia="ko-KR"/>
        </w:rPr>
        <w:drawing>
          <wp:inline distT="0" distB="0" distL="0" distR="0">
            <wp:extent cx="4123690" cy="1699260"/>
            <wp:effectExtent l="0" t="0" r="0" b="0"/>
            <wp:docPr id="2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6" cstate="print"/>
                    <a:srcRect/>
                    <a:stretch>
                      <a:fillRect/>
                    </a:stretch>
                  </pic:blipFill>
                  <pic:spPr bwMode="auto">
                    <a:xfrm>
                      <a:off x="0" y="0"/>
                      <a:ext cx="4123690" cy="1699260"/>
                    </a:xfrm>
                    <a:prstGeom prst="rect">
                      <a:avLst/>
                    </a:prstGeom>
                    <a:noFill/>
                    <a:ln w="9525">
                      <a:noFill/>
                      <a:miter lim="800000"/>
                      <a:headEnd/>
                      <a:tailEnd/>
                    </a:ln>
                  </pic:spPr>
                </pic:pic>
              </a:graphicData>
            </a:graphic>
          </wp:inline>
        </w:drawing>
      </w:r>
    </w:p>
    <w:p w:rsidR="00044CC7" w:rsidRPr="00963101" w:rsidRDefault="00044CC7" w:rsidP="008D5287">
      <w:pPr>
        <w:pStyle w:val="TF"/>
      </w:pPr>
      <w:r w:rsidRPr="00963101">
        <w:t>Figure 6.3.3.6-1: Single SRS time mask for NR UL transmission</w:t>
      </w:r>
    </w:p>
    <w:p w:rsidR="00044CC7" w:rsidRPr="00963101" w:rsidRDefault="00044CC7" w:rsidP="008D5287">
      <w:r w:rsidRPr="00963101">
        <w:t>In the case multiple consecutive SRS transmission, the ON power is defined as the mean power for each symbol duration excluding any transient period. See Figure 7.7.4-2</w:t>
      </w:r>
    </w:p>
    <w:p w:rsidR="00044CC7" w:rsidRPr="00963101" w:rsidRDefault="002453DC" w:rsidP="008D5287">
      <w:pPr>
        <w:pStyle w:val="TH"/>
      </w:pPr>
      <w:r w:rsidRPr="00963101">
        <w:rPr>
          <w:noProof/>
          <w:lang w:val="en-US" w:eastAsia="ko-KR"/>
        </w:rPr>
        <w:lastRenderedPageBreak/>
        <w:drawing>
          <wp:inline distT="0" distB="0" distL="0" distR="0">
            <wp:extent cx="6116320" cy="1371600"/>
            <wp:effectExtent l="0" t="0" r="0" b="0"/>
            <wp:docPr id="2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7" cstate="print"/>
                    <a:srcRect/>
                    <a:stretch>
                      <a:fillRect/>
                    </a:stretch>
                  </pic:blipFill>
                  <pic:spPr bwMode="auto">
                    <a:xfrm>
                      <a:off x="0" y="0"/>
                      <a:ext cx="6116320" cy="1371600"/>
                    </a:xfrm>
                    <a:prstGeom prst="rect">
                      <a:avLst/>
                    </a:prstGeom>
                    <a:noFill/>
                    <a:ln w="9525">
                      <a:noFill/>
                      <a:miter lim="800000"/>
                      <a:headEnd/>
                      <a:tailEnd/>
                    </a:ln>
                  </pic:spPr>
                </pic:pic>
              </a:graphicData>
            </a:graphic>
          </wp:inline>
        </w:drawing>
      </w:r>
    </w:p>
    <w:p w:rsidR="00044CC7" w:rsidRPr="00963101" w:rsidRDefault="00044CC7" w:rsidP="008D5287">
      <w:pPr>
        <w:pStyle w:val="TF"/>
      </w:pPr>
      <w:r w:rsidRPr="00963101">
        <w:t>Figure 6.3.3.6-2: Consecutive SRS time mask for the case when no power change is required</w:t>
      </w:r>
    </w:p>
    <w:p w:rsidR="00044CC7" w:rsidRPr="00963101" w:rsidRDefault="00044CC7" w:rsidP="008D5287">
      <w:r w:rsidRPr="00963101">
        <w:t>When power change between consecutive SRS transmissions is required, then Figure 6.3.3.6-3 and Figure 6.3.3.6-4 apply.</w:t>
      </w:r>
    </w:p>
    <w:p w:rsidR="00044CC7" w:rsidRPr="00963101" w:rsidRDefault="002453DC" w:rsidP="008D5287">
      <w:pPr>
        <w:pStyle w:val="TH"/>
        <w:rPr>
          <w:rFonts w:eastAsia="MS Mincho"/>
          <w:noProof/>
          <w:lang w:val="sv-SE" w:eastAsia="sv-SE"/>
        </w:rPr>
      </w:pPr>
      <w:r w:rsidRPr="00963101">
        <w:rPr>
          <w:rFonts w:eastAsia="MS Mincho"/>
          <w:noProof/>
          <w:lang w:val="en-US" w:eastAsia="ko-KR"/>
        </w:rPr>
        <w:drawing>
          <wp:inline distT="0" distB="0" distL="0" distR="0">
            <wp:extent cx="6116320" cy="1371600"/>
            <wp:effectExtent l="0" t="0" r="0" b="0"/>
            <wp:docPr id="26"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8" cstate="print"/>
                    <a:srcRect/>
                    <a:stretch>
                      <a:fillRect/>
                    </a:stretch>
                  </pic:blipFill>
                  <pic:spPr bwMode="auto">
                    <a:xfrm>
                      <a:off x="0" y="0"/>
                      <a:ext cx="6116320" cy="1371600"/>
                    </a:xfrm>
                    <a:prstGeom prst="rect">
                      <a:avLst/>
                    </a:prstGeom>
                    <a:noFill/>
                    <a:ln w="9525">
                      <a:noFill/>
                      <a:miter lim="800000"/>
                      <a:headEnd/>
                      <a:tailEnd/>
                    </a:ln>
                  </pic:spPr>
                </pic:pic>
              </a:graphicData>
            </a:graphic>
          </wp:inline>
        </w:drawing>
      </w:r>
    </w:p>
    <w:p w:rsidR="00044CC7" w:rsidRPr="00963101" w:rsidRDefault="00044CC7" w:rsidP="008D5287">
      <w:pPr>
        <w:pStyle w:val="TF"/>
      </w:pPr>
      <w:r w:rsidRPr="00963101">
        <w:t xml:space="preserve">Figure 6.3.3.6-3: Consecutive SRS time mask for the case when power change is required and when </w:t>
      </w:r>
      <w:del w:id="2358" w:author="Qualcomm User_1" w:date="2018-08-26T22:28:00Z">
        <w:r w:rsidRPr="00963101" w:rsidDel="005164CC">
          <w:delText xml:space="preserve">30kHz and </w:delText>
        </w:r>
      </w:del>
      <w:r w:rsidRPr="00963101">
        <w:t>60kHz SCS is used in FR2</w:t>
      </w:r>
    </w:p>
    <w:p w:rsidR="00044CC7" w:rsidRPr="00963101" w:rsidRDefault="002453DC" w:rsidP="008D5287">
      <w:pPr>
        <w:pStyle w:val="TH"/>
        <w:rPr>
          <w:noProof/>
        </w:rPr>
      </w:pPr>
      <w:r w:rsidRPr="00963101">
        <w:rPr>
          <w:noProof/>
          <w:lang w:val="en-US" w:eastAsia="ko-KR"/>
        </w:rPr>
        <w:drawing>
          <wp:inline distT="0" distB="0" distL="0" distR="0">
            <wp:extent cx="5469255" cy="1492250"/>
            <wp:effectExtent l="0" t="0" r="0" b="0"/>
            <wp:docPr id="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9" cstate="print"/>
                    <a:srcRect/>
                    <a:stretch>
                      <a:fillRect/>
                    </a:stretch>
                  </pic:blipFill>
                  <pic:spPr bwMode="auto">
                    <a:xfrm>
                      <a:off x="0" y="0"/>
                      <a:ext cx="5469255" cy="1492250"/>
                    </a:xfrm>
                    <a:prstGeom prst="rect">
                      <a:avLst/>
                    </a:prstGeom>
                    <a:noFill/>
                    <a:ln w="9525">
                      <a:noFill/>
                      <a:miter lim="800000"/>
                      <a:headEnd/>
                      <a:tailEnd/>
                    </a:ln>
                  </pic:spPr>
                </pic:pic>
              </a:graphicData>
            </a:graphic>
          </wp:inline>
        </w:drawing>
      </w:r>
    </w:p>
    <w:p w:rsidR="00044CC7" w:rsidRPr="00963101" w:rsidRDefault="00044CC7" w:rsidP="008D5287">
      <w:pPr>
        <w:pStyle w:val="TF"/>
      </w:pPr>
      <w:r w:rsidRPr="00963101">
        <w:t>Figure 6.3.3.6-4: Consecutive SRS time mask for the case when power change is required and when 120kHz SCS is used in FR2</w:t>
      </w:r>
    </w:p>
    <w:p w:rsidR="00AA43A2" w:rsidRPr="00963101" w:rsidRDefault="00AA43A2"/>
    <w:p w:rsidR="00044CC7" w:rsidRPr="00963101" w:rsidRDefault="00044CC7" w:rsidP="008D5287">
      <w:pPr>
        <w:pStyle w:val="Heading4"/>
      </w:pPr>
      <w:bookmarkStart w:id="2359" w:name="_Toc518913742"/>
      <w:r w:rsidRPr="00963101">
        <w:t>6.3.3.7</w:t>
      </w:r>
      <w:r w:rsidRPr="00963101">
        <w:tab/>
        <w:t>PUSCH-PUCCH and PUSCH-SRS time masks</w:t>
      </w:r>
      <w:bookmarkEnd w:id="2359"/>
    </w:p>
    <w:p w:rsidR="00044CC7" w:rsidRPr="00963101" w:rsidRDefault="00044CC7" w:rsidP="008D5287">
      <w:r w:rsidRPr="00963101">
        <w:t>The PUCCH/PUSCH/SRS time mask defines the observation period between sounding reference symbol (SRS) and an adjacent PUSCH/PUCCH symbol and subsequent UL transmissions. The time masks apply for all types of frame structures and their allowed PUCCH/PUSCH/SRS transmissions unless otherwise stated.</w:t>
      </w:r>
    </w:p>
    <w:p w:rsidR="00044CC7" w:rsidRPr="00963101" w:rsidRDefault="002453DC" w:rsidP="008D5287">
      <w:pPr>
        <w:pStyle w:val="TH"/>
        <w:rPr>
          <w:rFonts w:eastAsia="MS Mincho"/>
          <w:noProof/>
        </w:rPr>
      </w:pPr>
      <w:r w:rsidRPr="00963101">
        <w:rPr>
          <w:rFonts w:eastAsia="MS Mincho"/>
          <w:noProof/>
          <w:lang w:val="en-US" w:eastAsia="ko-KR"/>
        </w:rPr>
        <w:lastRenderedPageBreak/>
        <w:drawing>
          <wp:inline distT="0" distB="0" distL="0" distR="0">
            <wp:extent cx="6116320" cy="1544320"/>
            <wp:effectExtent l="19050" t="0" r="0" b="0"/>
            <wp:docPr id="2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0" cstate="print"/>
                    <a:srcRect/>
                    <a:stretch>
                      <a:fillRect/>
                    </a:stretch>
                  </pic:blipFill>
                  <pic:spPr bwMode="auto">
                    <a:xfrm>
                      <a:off x="0" y="0"/>
                      <a:ext cx="6116320" cy="1544320"/>
                    </a:xfrm>
                    <a:prstGeom prst="rect">
                      <a:avLst/>
                    </a:prstGeom>
                    <a:noFill/>
                    <a:ln w="9525">
                      <a:noFill/>
                      <a:miter lim="800000"/>
                      <a:headEnd/>
                      <a:tailEnd/>
                    </a:ln>
                  </pic:spPr>
                </pic:pic>
              </a:graphicData>
            </a:graphic>
          </wp:inline>
        </w:drawing>
      </w:r>
    </w:p>
    <w:p w:rsidR="00044CC7" w:rsidRPr="00963101" w:rsidRDefault="00044CC7" w:rsidP="008D5287">
      <w:pPr>
        <w:pStyle w:val="TF"/>
      </w:pPr>
      <w:r w:rsidRPr="00963101">
        <w:t>Figure 6.3.3.7-1: PUCCH/PUSCH/SRS time mask when there is a transmission before or after or both before and after SRS</w:t>
      </w:r>
    </w:p>
    <w:p w:rsidR="00044CC7" w:rsidRPr="00963101" w:rsidRDefault="00044CC7" w:rsidP="008D5287">
      <w:r w:rsidRPr="00963101">
        <w:t>When there is no transmission preceding SRS transmission or succeeding SRS transmission, then the same time mask applies as shown in Figure 6.3.3.7-1.</w:t>
      </w:r>
    </w:p>
    <w:p w:rsidR="00AA43A2" w:rsidRPr="00963101" w:rsidRDefault="006E0B68">
      <w:pPr>
        <w:pStyle w:val="Heading4"/>
      </w:pPr>
      <w:bookmarkStart w:id="2360" w:name="_Toc518913743"/>
      <w:r w:rsidRPr="00963101">
        <w:t>6.3.3.8</w:t>
      </w:r>
      <w:r w:rsidRPr="00963101">
        <w:tab/>
        <w:t>Transmit power time mask for consecutive slot or long subslot transmission and short subslot transmission boundaries</w:t>
      </w:r>
      <w:bookmarkEnd w:id="2360"/>
    </w:p>
    <w:p w:rsidR="006E0B68" w:rsidRPr="00963101" w:rsidRDefault="006E0B68" w:rsidP="006E0B68">
      <w:r w:rsidRPr="00963101">
        <w:t>The transmit power time mask for consecutive slot or long subslot transmission and short subslot transmission boundaries defines the transient periods allowed between such transmissions.</w:t>
      </w:r>
    </w:p>
    <w:p w:rsidR="00AA43A2" w:rsidRPr="00963101" w:rsidRDefault="0020113A">
      <w:pPr>
        <w:pStyle w:val="TH"/>
      </w:pPr>
      <w:r w:rsidRPr="00963101">
        <w:rPr>
          <w:noProof/>
          <w:lang w:val="en-US" w:eastAsia="ko-KR"/>
        </w:rPr>
        <w:drawing>
          <wp:inline distT="0" distB="0" distL="0" distR="0">
            <wp:extent cx="6224270" cy="1859280"/>
            <wp:effectExtent l="19050" t="0" r="508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1" cstate="print"/>
                    <a:srcRect/>
                    <a:stretch>
                      <a:fillRect/>
                    </a:stretch>
                  </pic:blipFill>
                  <pic:spPr bwMode="auto">
                    <a:xfrm>
                      <a:off x="0" y="0"/>
                      <a:ext cx="6224270" cy="1859280"/>
                    </a:xfrm>
                    <a:prstGeom prst="rect">
                      <a:avLst/>
                    </a:prstGeom>
                    <a:noFill/>
                  </pic:spPr>
                </pic:pic>
              </a:graphicData>
            </a:graphic>
          </wp:inline>
        </w:drawing>
      </w:r>
    </w:p>
    <w:p w:rsidR="006E0B68" w:rsidRPr="00963101" w:rsidRDefault="006E0B68" w:rsidP="006E0B68">
      <w:pPr>
        <w:pStyle w:val="TF"/>
      </w:pPr>
      <w:r w:rsidRPr="00963101">
        <w:t>Figure 6.3.3.8-1: Consecutive slot or long subslot transmission and short subslot transmission time mask</w:t>
      </w:r>
    </w:p>
    <w:p w:rsidR="00AA43A2" w:rsidRPr="00963101" w:rsidRDefault="006E0B68">
      <w:pPr>
        <w:pStyle w:val="Heading4"/>
      </w:pPr>
      <w:bookmarkStart w:id="2361" w:name="_Toc518913744"/>
      <w:r w:rsidRPr="00963101">
        <w:t>6.3.3.9</w:t>
      </w:r>
      <w:r w:rsidRPr="00963101">
        <w:tab/>
        <w:t>Transmit power time mask for consecutive short subslot transmissions boundaries</w:t>
      </w:r>
      <w:bookmarkEnd w:id="2361"/>
    </w:p>
    <w:p w:rsidR="006E0B68" w:rsidRDefault="006E0B68" w:rsidP="006E0B68">
      <w:pPr>
        <w:rPr>
          <w:ins w:id="2362" w:author="Qualcomm User_1" w:date="2018-08-27T15:40:00Z"/>
        </w:rPr>
      </w:pPr>
      <w:r w:rsidRPr="00963101">
        <w:t>The transmit power time mask for consecutive short subslot transmission boundaries defines the transient periods allowed between short subslot transmissions.</w:t>
      </w:r>
    </w:p>
    <w:p w:rsidR="00BC4BFF" w:rsidRPr="00963101" w:rsidRDefault="00BC4BFF" w:rsidP="006E0B68">
      <w:ins w:id="2363" w:author="Qualcomm User_1" w:date="2018-08-27T15:40:00Z">
        <w:r w:rsidRPr="00747D6F">
          <w:rPr>
            <w:rPrChange w:id="2364" w:author="vivo" w:date="2018-08-24T13:28:00Z">
              <w:rPr>
                <w:highlight w:val="yellow"/>
              </w:rPr>
            </w:rPrChange>
          </w:rPr>
          <w:t>The transient period shall be equally shared as shown on Figure 6.3.3.9-</w:t>
        </w:r>
      </w:ins>
      <w:ins w:id="2365" w:author="Qualcomm User_1" w:date="2018-08-27T15:43:00Z">
        <w:r>
          <w:t>2</w:t>
        </w:r>
      </w:ins>
      <w:ins w:id="2366" w:author="Qualcomm User_1" w:date="2018-08-27T15:40:00Z">
        <w:r w:rsidRPr="00747D6F">
          <w:rPr>
            <w:rPrChange w:id="2367" w:author="vivo" w:date="2018-08-24T13:28:00Z">
              <w:rPr>
                <w:highlight w:val="yellow"/>
              </w:rPr>
            </w:rPrChange>
          </w:rPr>
          <w:t>.</w:t>
        </w:r>
      </w:ins>
    </w:p>
    <w:p w:rsidR="006E0B68" w:rsidRPr="00963101" w:rsidDel="00BC4BFF" w:rsidRDefault="006E0B68" w:rsidP="006E0B68">
      <w:pPr>
        <w:rPr>
          <w:del w:id="2368" w:author="Qualcomm User_1" w:date="2018-08-27T15:43:00Z"/>
        </w:rPr>
      </w:pPr>
      <w:del w:id="2369" w:author="Qualcomm User_1" w:date="2018-08-27T15:43:00Z">
        <w:r w:rsidRPr="00963101" w:rsidDel="00BC4BFF">
          <w:delText>If the first symbol of the consecutive short subslot transmission is DM-RS, the transient period shall be place on the DM-RS symbol as shown on Figure 6.3.3.9-1. Otherwise, the transient period shall be equally shared as shown on figure 6.3.3.9-2</w:delText>
        </w:r>
      </w:del>
    </w:p>
    <w:p w:rsidR="00AA43A2" w:rsidRPr="00963101" w:rsidRDefault="0020113A">
      <w:pPr>
        <w:pStyle w:val="TH"/>
      </w:pPr>
      <w:del w:id="2370" w:author="Qualcomm User_1" w:date="2018-08-27T15:43:00Z">
        <w:r w:rsidRPr="00963101" w:rsidDel="00BC4BFF">
          <w:rPr>
            <w:noProof/>
            <w:lang w:val="en-US" w:eastAsia="ko-KR"/>
          </w:rPr>
          <w:lastRenderedPageBreak/>
          <w:drawing>
            <wp:inline distT="0" distB="0" distL="0" distR="0">
              <wp:extent cx="4072255" cy="1884045"/>
              <wp:effectExtent l="19050" t="0" r="444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2" cstate="print"/>
                      <a:srcRect/>
                      <a:stretch>
                        <a:fillRect/>
                      </a:stretch>
                    </pic:blipFill>
                    <pic:spPr bwMode="auto">
                      <a:xfrm>
                        <a:off x="0" y="0"/>
                        <a:ext cx="4072255" cy="1884045"/>
                      </a:xfrm>
                      <a:prstGeom prst="rect">
                        <a:avLst/>
                      </a:prstGeom>
                      <a:noFill/>
                    </pic:spPr>
                  </pic:pic>
                </a:graphicData>
              </a:graphic>
            </wp:inline>
          </w:drawing>
        </w:r>
      </w:del>
    </w:p>
    <w:p w:rsidR="00AA43A2" w:rsidRPr="00963101" w:rsidRDefault="006E0B68">
      <w:pPr>
        <w:pStyle w:val="TF"/>
      </w:pPr>
      <w:r w:rsidRPr="00963101">
        <w:t xml:space="preserve">Figure 6.3.3.9-1: </w:t>
      </w:r>
      <w:del w:id="2371" w:author="Qualcomm User_1" w:date="2018-08-27T15:43:00Z">
        <w:r w:rsidRPr="00963101" w:rsidDel="00BC4BFF">
          <w:delText>Consecutive short subslot transmissions time mask where DMRS is the first symbol in the adjacent short subslot transmission</w:delText>
        </w:r>
      </w:del>
      <w:ins w:id="2372" w:author="Qualcomm User_1" w:date="2018-08-27T15:43:00Z">
        <w:r w:rsidR="00BC4BFF">
          <w:t>VOID</w:t>
        </w:r>
      </w:ins>
    </w:p>
    <w:p w:rsidR="00AA43A2" w:rsidRPr="00963101" w:rsidRDefault="006E0B68">
      <w:pPr>
        <w:pStyle w:val="TH"/>
      </w:pPr>
      <w:r w:rsidRPr="00963101">
        <w:t xml:space="preserve"> </w:t>
      </w:r>
      <w:r w:rsidR="0020113A" w:rsidRPr="00963101">
        <w:rPr>
          <w:noProof/>
          <w:lang w:val="en-US" w:eastAsia="ko-KR"/>
        </w:rPr>
        <w:drawing>
          <wp:inline distT="0" distB="0" distL="0" distR="0">
            <wp:extent cx="4023995" cy="1840865"/>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3" cstate="print"/>
                    <a:srcRect/>
                    <a:stretch>
                      <a:fillRect/>
                    </a:stretch>
                  </pic:blipFill>
                  <pic:spPr bwMode="auto">
                    <a:xfrm>
                      <a:off x="0" y="0"/>
                      <a:ext cx="4023995" cy="1840865"/>
                    </a:xfrm>
                    <a:prstGeom prst="rect">
                      <a:avLst/>
                    </a:prstGeom>
                    <a:noFill/>
                  </pic:spPr>
                </pic:pic>
              </a:graphicData>
            </a:graphic>
          </wp:inline>
        </w:drawing>
      </w:r>
    </w:p>
    <w:p w:rsidR="00AA43A2" w:rsidRPr="00963101" w:rsidRDefault="006E0B68">
      <w:pPr>
        <w:pStyle w:val="TF"/>
      </w:pPr>
      <w:r w:rsidRPr="00963101">
        <w:t>Figure 6.3.3.9-2: Consecutive short subslot transmissions time mask where DMRS is not the first symbol in the adjacent short subslot transmission</w:t>
      </w:r>
    </w:p>
    <w:p w:rsidR="00AA43A2" w:rsidRPr="00963101" w:rsidRDefault="0020113A">
      <w:pPr>
        <w:pStyle w:val="TH"/>
      </w:pPr>
      <w:r w:rsidRPr="00963101">
        <w:rPr>
          <w:noProof/>
          <w:lang w:val="en-US" w:eastAsia="ko-KR"/>
        </w:rPr>
        <w:drawing>
          <wp:inline distT="0" distB="0" distL="0" distR="0">
            <wp:extent cx="6489065" cy="184721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4" cstate="print"/>
                    <a:srcRect/>
                    <a:stretch>
                      <a:fillRect/>
                    </a:stretch>
                  </pic:blipFill>
                  <pic:spPr bwMode="auto">
                    <a:xfrm>
                      <a:off x="0" y="0"/>
                      <a:ext cx="6489065" cy="1847215"/>
                    </a:xfrm>
                    <a:prstGeom prst="rect">
                      <a:avLst/>
                    </a:prstGeom>
                    <a:noFill/>
                  </pic:spPr>
                </pic:pic>
              </a:graphicData>
            </a:graphic>
          </wp:inline>
        </w:drawing>
      </w:r>
    </w:p>
    <w:p w:rsidR="00AA43A2" w:rsidRPr="00963101" w:rsidRDefault="006E0B68">
      <w:pPr>
        <w:pStyle w:val="TF"/>
      </w:pPr>
      <w:r w:rsidRPr="00963101">
        <w:t>Figure 6.3.3.9-3: Consecutive short subslot (1 symbol gap) time mask for the case when transient period is required on both sides of the symbol and when 120kHz SCS is used in FR2</w:t>
      </w:r>
    </w:p>
    <w:p w:rsidR="00AA43A2" w:rsidRPr="00963101" w:rsidRDefault="0093622D">
      <w:pPr>
        <w:pStyle w:val="Heading3"/>
      </w:pPr>
      <w:bookmarkStart w:id="2373" w:name="_Toc518913745"/>
      <w:r w:rsidRPr="00963101">
        <w:t>6.3.4</w:t>
      </w:r>
      <w:r w:rsidRPr="00963101">
        <w:tab/>
        <w:t>Power control</w:t>
      </w:r>
      <w:bookmarkEnd w:id="2373"/>
    </w:p>
    <w:p w:rsidR="00AA43A2" w:rsidRPr="00963101" w:rsidRDefault="0093622D">
      <w:pPr>
        <w:pStyle w:val="Heading4"/>
      </w:pPr>
      <w:bookmarkStart w:id="2374" w:name="_Toc518913746"/>
      <w:r w:rsidRPr="00963101">
        <w:t>6.3.4.1</w:t>
      </w:r>
      <w:r w:rsidRPr="00963101">
        <w:tab/>
        <w:t>General</w:t>
      </w:r>
      <w:bookmarkEnd w:id="2374"/>
    </w:p>
    <w:p w:rsidR="0093622D" w:rsidRPr="00963101" w:rsidRDefault="0093622D" w:rsidP="0093622D">
      <w:r w:rsidRPr="00963101">
        <w:t>The requirements on power control accuracy apply under normal conditions and are defined as a directional requirement. The requirements are verified in beam locked mode on beam peak direction.</w:t>
      </w:r>
    </w:p>
    <w:p w:rsidR="00AA43A2" w:rsidRPr="00963101" w:rsidRDefault="0093622D">
      <w:pPr>
        <w:pStyle w:val="Heading4"/>
      </w:pPr>
      <w:bookmarkStart w:id="2375" w:name="_Toc518913747"/>
      <w:r w:rsidRPr="00963101">
        <w:t>6.3.4.2</w:t>
      </w:r>
      <w:r w:rsidRPr="00963101">
        <w:tab/>
        <w:t>Absolute power tolerance</w:t>
      </w:r>
      <w:bookmarkEnd w:id="2375"/>
    </w:p>
    <w:p w:rsidR="0093622D" w:rsidRPr="00963101" w:rsidRDefault="0093622D" w:rsidP="0093622D">
      <w:r w:rsidRPr="00963101">
        <w:t xml:space="preserve">The absolute power tolerance is the ability of the UE transmitter to set its initial output power to a specific value for the first sub-frame at the start of a contiguous transmission or non-contiguous transmission with a transmission gap larger than </w:t>
      </w:r>
      <w:ins w:id="2376" w:author="Qualcomm User_1" w:date="2018-08-27T13:38:00Z">
        <w:r w:rsidR="00F87A7E">
          <w:t>20 ms</w:t>
        </w:r>
      </w:ins>
      <w:del w:id="2377" w:author="Qualcomm User_1" w:date="2018-08-27T13:37:00Z">
        <w:r w:rsidRPr="00963101" w:rsidDel="00F87A7E">
          <w:delText>TBD</w:delText>
        </w:r>
      </w:del>
      <w:r w:rsidRPr="00963101">
        <w:t xml:space="preserve">. The tolerance includes the channel estimation error RSRP estimate. </w:t>
      </w:r>
    </w:p>
    <w:p w:rsidR="0093622D" w:rsidRPr="00963101" w:rsidRDefault="0093622D" w:rsidP="0093622D">
      <w:r w:rsidRPr="00963101">
        <w:lastRenderedPageBreak/>
        <w:t>The minimum requirements specified in Table 6.3.4.2-1 apply in the power range bounded by the minimum output power as specified in sub-clause 6.3.1 (‘P</w:t>
      </w:r>
      <w:r w:rsidR="00E14715" w:rsidRPr="00963101">
        <w:rPr>
          <w:vertAlign w:val="subscript"/>
        </w:rPr>
        <w:t>min</w:t>
      </w:r>
      <w:r w:rsidRPr="00963101">
        <w:t>’) and the maximum output power as specified in sub-clause 6.2.1 as minimum peak EIRP (‘P</w:t>
      </w:r>
      <w:r w:rsidR="00E14715" w:rsidRPr="00963101">
        <w:rPr>
          <w:vertAlign w:val="subscript"/>
        </w:rPr>
        <w:t>max</w:t>
      </w:r>
      <w:r w:rsidRPr="00963101">
        <w:t>’). The intermediate power point ‘P</w:t>
      </w:r>
      <w:r w:rsidR="00E14715" w:rsidRPr="00963101">
        <w:rPr>
          <w:vertAlign w:val="subscript"/>
        </w:rPr>
        <w:t>int</w:t>
      </w:r>
      <w:r w:rsidRPr="00963101">
        <w:t>’ is defined in table 6.3.4.2-2</w:t>
      </w:r>
    </w:p>
    <w:p w:rsidR="00AA43A2" w:rsidRPr="00963101" w:rsidRDefault="0093622D">
      <w:pPr>
        <w:pStyle w:val="TH"/>
      </w:pPr>
      <w:r w:rsidRPr="00963101">
        <w:t>Table 6.3.4.2-1: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93622D" w:rsidRPr="00963101" w:rsidTr="00824162">
        <w:trPr>
          <w:jc w:val="center"/>
        </w:trPr>
        <w:tc>
          <w:tcPr>
            <w:tcW w:w="2448" w:type="dxa"/>
            <w:tcBorders>
              <w:top w:val="single" w:sz="4" w:space="0" w:color="auto"/>
              <w:left w:val="single" w:sz="4" w:space="0" w:color="auto"/>
              <w:bottom w:val="single" w:sz="4" w:space="0" w:color="auto"/>
              <w:right w:val="single" w:sz="4" w:space="0" w:color="auto"/>
            </w:tcBorders>
          </w:tcPr>
          <w:p w:rsidR="00AA43A2" w:rsidRPr="00963101" w:rsidRDefault="0093622D">
            <w:pPr>
              <w:pStyle w:val="TAH"/>
            </w:pPr>
            <w:r w:rsidRPr="00963101">
              <w:t>Power Range</w:t>
            </w:r>
          </w:p>
        </w:tc>
        <w:tc>
          <w:tcPr>
            <w:tcW w:w="2977" w:type="dxa"/>
            <w:tcBorders>
              <w:top w:val="single" w:sz="4" w:space="0" w:color="auto"/>
              <w:left w:val="single" w:sz="4" w:space="0" w:color="auto"/>
              <w:bottom w:val="single" w:sz="4" w:space="0" w:color="auto"/>
              <w:right w:val="single" w:sz="4" w:space="0" w:color="auto"/>
            </w:tcBorders>
          </w:tcPr>
          <w:p w:rsidR="00AA43A2" w:rsidRPr="00963101" w:rsidRDefault="0093622D">
            <w:pPr>
              <w:pStyle w:val="TAH"/>
              <w:rPr>
                <w:noProof/>
              </w:rPr>
            </w:pPr>
            <w:r w:rsidRPr="00963101">
              <w:t>Tolerance</w:t>
            </w:r>
          </w:p>
        </w:tc>
      </w:tr>
      <w:tr w:rsidR="0093622D" w:rsidRPr="00963101" w:rsidTr="00824162">
        <w:trPr>
          <w:jc w:val="center"/>
        </w:trPr>
        <w:tc>
          <w:tcPr>
            <w:tcW w:w="2448" w:type="dxa"/>
            <w:tcBorders>
              <w:top w:val="single" w:sz="4" w:space="0" w:color="auto"/>
              <w:left w:val="single" w:sz="4" w:space="0" w:color="auto"/>
              <w:bottom w:val="single" w:sz="4" w:space="0" w:color="auto"/>
              <w:right w:val="single" w:sz="4" w:space="0" w:color="auto"/>
            </w:tcBorders>
            <w:vAlign w:val="center"/>
          </w:tcPr>
          <w:p w:rsidR="00AA43A2" w:rsidRPr="00963101" w:rsidRDefault="0093622D">
            <w:pPr>
              <w:pStyle w:val="TAC"/>
              <w:rPr>
                <w:noProof/>
              </w:rPr>
            </w:pPr>
            <w:r w:rsidRPr="00963101">
              <w:t>P</w:t>
            </w:r>
            <w:r w:rsidRPr="00963101">
              <w:rPr>
                <w:vertAlign w:val="subscript"/>
              </w:rPr>
              <w:t>int</w:t>
            </w:r>
            <w:r w:rsidRPr="00963101">
              <w:t xml:space="preserve"> ≥ P ≥ P</w:t>
            </w:r>
            <w:r w:rsidR="00E14715" w:rsidRPr="00963101">
              <w:rPr>
                <w:vertAlign w:val="subscript"/>
              </w:rPr>
              <w:t>min</w:t>
            </w:r>
          </w:p>
        </w:tc>
        <w:tc>
          <w:tcPr>
            <w:tcW w:w="2977" w:type="dxa"/>
            <w:tcBorders>
              <w:top w:val="single" w:sz="4" w:space="0" w:color="auto"/>
              <w:left w:val="single" w:sz="4" w:space="0" w:color="auto"/>
              <w:bottom w:val="single" w:sz="4" w:space="0" w:color="auto"/>
              <w:right w:val="single" w:sz="4" w:space="0" w:color="auto"/>
            </w:tcBorders>
            <w:vAlign w:val="center"/>
          </w:tcPr>
          <w:p w:rsidR="00AA43A2" w:rsidRPr="00963101" w:rsidRDefault="0093622D">
            <w:pPr>
              <w:pStyle w:val="TAC"/>
              <w:rPr>
                <w:noProof/>
              </w:rPr>
            </w:pPr>
            <w:r w:rsidRPr="00963101">
              <w:t>± [14.0] dB</w:t>
            </w:r>
          </w:p>
        </w:tc>
      </w:tr>
      <w:tr w:rsidR="0093622D" w:rsidRPr="00963101" w:rsidTr="00824162">
        <w:trPr>
          <w:jc w:val="center"/>
        </w:trPr>
        <w:tc>
          <w:tcPr>
            <w:tcW w:w="2448" w:type="dxa"/>
            <w:tcBorders>
              <w:top w:val="single" w:sz="4" w:space="0" w:color="auto"/>
              <w:left w:val="single" w:sz="4" w:space="0" w:color="auto"/>
              <w:bottom w:val="single" w:sz="4" w:space="0" w:color="auto"/>
              <w:right w:val="single" w:sz="4" w:space="0" w:color="auto"/>
            </w:tcBorders>
            <w:vAlign w:val="center"/>
          </w:tcPr>
          <w:p w:rsidR="00AA43A2" w:rsidRPr="00963101" w:rsidRDefault="0093622D">
            <w:pPr>
              <w:pStyle w:val="TAC"/>
              <w:rPr>
                <w:noProof/>
              </w:rPr>
            </w:pPr>
            <w:r w:rsidRPr="00963101">
              <w:t>P</w:t>
            </w:r>
            <w:r w:rsidR="00E14715" w:rsidRPr="00963101">
              <w:rPr>
                <w:vertAlign w:val="subscript"/>
              </w:rPr>
              <w:t>max</w:t>
            </w:r>
            <w:r w:rsidRPr="00963101">
              <w:t xml:space="preserve"> ≥ P &gt; P</w:t>
            </w:r>
            <w:r w:rsidRPr="00963101">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rsidR="00AA43A2" w:rsidRPr="00963101" w:rsidRDefault="0093622D">
            <w:pPr>
              <w:pStyle w:val="TAC"/>
              <w:rPr>
                <w:noProof/>
              </w:rPr>
            </w:pPr>
            <w:r w:rsidRPr="00963101">
              <w:t xml:space="preserve">± </w:t>
            </w:r>
            <w:r w:rsidR="00422E84" w:rsidRPr="00963101">
              <w:t>[</w:t>
            </w:r>
            <w:r w:rsidRPr="00963101">
              <w:t>12.0] dB</w:t>
            </w:r>
          </w:p>
        </w:tc>
      </w:tr>
    </w:tbl>
    <w:p w:rsidR="0093622D" w:rsidRPr="00963101" w:rsidRDefault="0093622D" w:rsidP="0093622D"/>
    <w:p w:rsidR="00AA43A2" w:rsidRPr="00963101" w:rsidRDefault="0093622D">
      <w:pPr>
        <w:pStyle w:val="TH"/>
      </w:pPr>
      <w:r w:rsidRPr="00963101">
        <w:t>Table 6.3.4.2-2: Intermediate power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93622D" w:rsidRPr="00963101" w:rsidTr="00824162">
        <w:trPr>
          <w:jc w:val="center"/>
        </w:trPr>
        <w:tc>
          <w:tcPr>
            <w:tcW w:w="2448" w:type="dxa"/>
            <w:tcBorders>
              <w:top w:val="single" w:sz="4" w:space="0" w:color="auto"/>
              <w:left w:val="single" w:sz="4" w:space="0" w:color="auto"/>
              <w:bottom w:val="single" w:sz="4" w:space="0" w:color="auto"/>
              <w:right w:val="single" w:sz="4" w:space="0" w:color="auto"/>
            </w:tcBorders>
          </w:tcPr>
          <w:p w:rsidR="00AA43A2" w:rsidRPr="00963101" w:rsidRDefault="0093622D">
            <w:pPr>
              <w:pStyle w:val="TAH"/>
            </w:pPr>
            <w:r w:rsidRPr="00963101">
              <w:t>Power Parameter</w:t>
            </w:r>
          </w:p>
        </w:tc>
        <w:tc>
          <w:tcPr>
            <w:tcW w:w="2977" w:type="dxa"/>
            <w:tcBorders>
              <w:top w:val="single" w:sz="4" w:space="0" w:color="auto"/>
              <w:left w:val="single" w:sz="4" w:space="0" w:color="auto"/>
              <w:bottom w:val="single" w:sz="4" w:space="0" w:color="auto"/>
              <w:right w:val="single" w:sz="4" w:space="0" w:color="auto"/>
            </w:tcBorders>
          </w:tcPr>
          <w:p w:rsidR="00AA43A2" w:rsidRPr="00963101" w:rsidRDefault="0093622D">
            <w:pPr>
              <w:pStyle w:val="TAH"/>
            </w:pPr>
            <w:r w:rsidRPr="00963101">
              <w:t>Value</w:t>
            </w:r>
          </w:p>
        </w:tc>
      </w:tr>
      <w:tr w:rsidR="0093622D" w:rsidRPr="00963101" w:rsidTr="00824162">
        <w:trPr>
          <w:jc w:val="center"/>
        </w:trPr>
        <w:tc>
          <w:tcPr>
            <w:tcW w:w="2448" w:type="dxa"/>
            <w:tcBorders>
              <w:top w:val="single" w:sz="4" w:space="0" w:color="auto"/>
              <w:left w:val="single" w:sz="4" w:space="0" w:color="auto"/>
              <w:bottom w:val="single" w:sz="4" w:space="0" w:color="auto"/>
              <w:right w:val="single" w:sz="4" w:space="0" w:color="auto"/>
            </w:tcBorders>
            <w:vAlign w:val="center"/>
          </w:tcPr>
          <w:p w:rsidR="00AA43A2" w:rsidRPr="00963101" w:rsidRDefault="0093622D">
            <w:pPr>
              <w:pStyle w:val="TAC"/>
            </w:pPr>
            <w:r w:rsidRPr="00963101">
              <w:t>P</w:t>
            </w:r>
            <w:r w:rsidRPr="00963101">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rsidR="00AA43A2" w:rsidRPr="00963101" w:rsidRDefault="0093622D">
            <w:pPr>
              <w:pStyle w:val="TAC"/>
            </w:pPr>
            <w:r w:rsidRPr="00963101">
              <w:t>P</w:t>
            </w:r>
            <w:r w:rsidR="00E14715" w:rsidRPr="00963101">
              <w:rPr>
                <w:vertAlign w:val="subscript"/>
              </w:rPr>
              <w:t>max</w:t>
            </w:r>
            <w:r w:rsidRPr="00963101">
              <w:t xml:space="preserve"> – 12.0 dB</w:t>
            </w:r>
          </w:p>
        </w:tc>
      </w:tr>
    </w:tbl>
    <w:p w:rsidR="00AA43A2" w:rsidRPr="00963101" w:rsidRDefault="00AA43A2"/>
    <w:p w:rsidR="00AA43A2" w:rsidRPr="00963101" w:rsidRDefault="0093622D">
      <w:pPr>
        <w:pStyle w:val="Heading4"/>
      </w:pPr>
      <w:bookmarkStart w:id="2378" w:name="_Toc518913748"/>
      <w:r w:rsidRPr="00963101">
        <w:t>6.3.4.3</w:t>
      </w:r>
      <w:r w:rsidRPr="00963101">
        <w:tab/>
        <w:t>Relative power tolerance</w:t>
      </w:r>
      <w:bookmarkEnd w:id="2378"/>
    </w:p>
    <w:p w:rsidR="0093622D" w:rsidRPr="00963101" w:rsidRDefault="0093622D" w:rsidP="0093622D">
      <w:r w:rsidRPr="00963101">
        <w:t xml:space="preserve">The relative power tolerance is the ability of the UE transmitter to set its output power in a target sub-frame relatively to the power of the most recently transmitted reference sub-frame if the transmission gap between these sub-frames is </w:t>
      </w:r>
      <w:ins w:id="2379" w:author="Qualcomm User_1" w:date="2018-08-27T13:38:00Z">
        <w:r w:rsidR="00F87A7E">
          <w:t>20 ms</w:t>
        </w:r>
      </w:ins>
      <w:del w:id="2380" w:author="Qualcomm User_1" w:date="2018-08-27T13:38:00Z">
        <w:r w:rsidRPr="00963101" w:rsidDel="00F87A7E">
          <w:delText>TBD</w:delText>
        </w:r>
      </w:del>
      <w:r w:rsidRPr="00963101">
        <w:t>.</w:t>
      </w:r>
    </w:p>
    <w:p w:rsidR="0093622D" w:rsidRPr="00963101" w:rsidRDefault="0093622D" w:rsidP="0093622D">
      <w:r w:rsidRPr="00963101">
        <w:t>The minimum requirements specified in Table 6.3.4.3-1 apply when the power of the target and reference sub-frames are within the power range bounded by the minimum output power as defined in sub-clause 6.3.1 and Pint as defined in sub-clause 6.3.4.2. The minimum requirements specified in Table 6.3.4.3-2 apply when the power of the target and reference sub-frames are within the power range bounded by Pint as defined in sub-clause 6.3.4.2 and the measured P</w:t>
      </w:r>
      <w:r w:rsidR="00E14715" w:rsidRPr="00963101">
        <w:rPr>
          <w:vertAlign w:val="subscript"/>
        </w:rPr>
        <w:t>UMAX</w:t>
      </w:r>
      <w:r w:rsidRPr="00963101">
        <w:t xml:space="preserve"> as defined in sub-clause 6.2.4.</w:t>
      </w:r>
    </w:p>
    <w:p w:rsidR="00AA43A2" w:rsidRPr="00963101" w:rsidRDefault="0093622D">
      <w:pPr>
        <w:pStyle w:val="TH"/>
      </w:pPr>
      <w:r w:rsidRPr="00963101">
        <w:t>Table 6.3.4.3-1: Relative power tolerance, P</w:t>
      </w:r>
      <w:r w:rsidR="00E14715" w:rsidRPr="00963101">
        <w:rPr>
          <w:vertAlign w:val="subscript"/>
        </w:rPr>
        <w:t>int</w:t>
      </w:r>
      <w:r w:rsidRPr="00963101">
        <w:t xml:space="preserve"> ≥ P ≥ P</w:t>
      </w:r>
      <w:r w:rsidR="00E14715" w:rsidRPr="00963101">
        <w:rPr>
          <w:vertAlign w:val="subscript"/>
        </w:rPr>
        <w:t>min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93622D" w:rsidRPr="00963101" w:rsidTr="00824162">
        <w:trPr>
          <w:jc w:val="center"/>
        </w:trPr>
        <w:tc>
          <w:tcPr>
            <w:tcW w:w="1951" w:type="dxa"/>
            <w:tcBorders>
              <w:top w:val="single" w:sz="4" w:space="0" w:color="auto"/>
              <w:left w:val="single" w:sz="4" w:space="0" w:color="auto"/>
              <w:bottom w:val="single" w:sz="4" w:space="0" w:color="auto"/>
              <w:right w:val="single" w:sz="4" w:space="0" w:color="auto"/>
            </w:tcBorders>
            <w:vAlign w:val="center"/>
          </w:tcPr>
          <w:p w:rsidR="00AA43A2" w:rsidRPr="00963101" w:rsidRDefault="0093622D">
            <w:pPr>
              <w:pStyle w:val="TAH"/>
            </w:pPr>
            <w:r w:rsidRPr="00963101">
              <w:t xml:space="preserve">Power step </w:t>
            </w:r>
            <w:r w:rsidRPr="00963101">
              <w:rPr>
                <w:rFonts w:cs="Arial"/>
              </w:rPr>
              <w:t>∆</w:t>
            </w:r>
            <w:r w:rsidRPr="00963101">
              <w:t xml:space="preserve">P (Up or down) </w:t>
            </w:r>
          </w:p>
          <w:p w:rsidR="00AA43A2" w:rsidRPr="00963101" w:rsidRDefault="0093622D">
            <w:pPr>
              <w:pStyle w:val="TAH"/>
            </w:pPr>
            <w:r w:rsidRPr="00963101">
              <w:t xml:space="preserve"> </w:t>
            </w:r>
            <w:r w:rsidR="00422E84" w:rsidRPr="00963101">
              <w:t>(</w:t>
            </w:r>
            <w:r w:rsidRPr="00963101">
              <w:t>dB</w:t>
            </w:r>
            <w:r w:rsidR="00422E84" w:rsidRPr="00963101">
              <w:t>)</w:t>
            </w:r>
          </w:p>
        </w:tc>
        <w:tc>
          <w:tcPr>
            <w:tcW w:w="2977" w:type="dxa"/>
            <w:tcBorders>
              <w:top w:val="single" w:sz="4" w:space="0" w:color="auto"/>
              <w:left w:val="single" w:sz="4" w:space="0" w:color="auto"/>
              <w:bottom w:val="single" w:sz="4" w:space="0" w:color="auto"/>
              <w:right w:val="single" w:sz="4" w:space="0" w:color="auto"/>
            </w:tcBorders>
            <w:vAlign w:val="center"/>
          </w:tcPr>
          <w:p w:rsidR="00AA43A2" w:rsidRPr="00963101" w:rsidRDefault="0093622D">
            <w:pPr>
              <w:pStyle w:val="TAH"/>
              <w:rPr>
                <w:lang w:val="en-US"/>
              </w:rPr>
            </w:pPr>
            <w:r w:rsidRPr="00963101">
              <w:t xml:space="preserve">All combinations of PUSCH and PUCCH, PUSCH/PUCCH and SRS transitions between sub-frames, PRACH </w:t>
            </w:r>
            <w:r w:rsidR="00422E84" w:rsidRPr="00963101">
              <w:t>(</w:t>
            </w:r>
            <w:r w:rsidRPr="00963101">
              <w:t>dB</w:t>
            </w:r>
            <w:r w:rsidR="00422E84" w:rsidRPr="00963101">
              <w:t>)</w:t>
            </w:r>
          </w:p>
        </w:tc>
      </w:tr>
      <w:tr w:rsidR="0093622D" w:rsidRPr="00963101" w:rsidTr="00824162">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rsidR="00AA43A2" w:rsidRPr="00963101" w:rsidRDefault="0093622D">
            <w:pPr>
              <w:pStyle w:val="TAC"/>
            </w:pPr>
            <w:r w:rsidRPr="00963101">
              <w:t>ΔP &lt; 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AA43A2" w:rsidRPr="00963101" w:rsidRDefault="0093622D">
            <w:pPr>
              <w:pStyle w:val="TAC"/>
            </w:pPr>
            <w:r w:rsidRPr="00963101">
              <w:t>[±5.0]</w:t>
            </w:r>
          </w:p>
        </w:tc>
      </w:tr>
      <w:tr w:rsidR="0093622D" w:rsidRPr="00963101" w:rsidTr="00824162">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rsidR="00AA43A2" w:rsidRPr="00963101" w:rsidRDefault="0093622D">
            <w:pPr>
              <w:pStyle w:val="TAC"/>
            </w:pPr>
            <w:r w:rsidRPr="00963101">
              <w:t>2 ≤ ΔP &lt; 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AA43A2" w:rsidRPr="00963101" w:rsidRDefault="0093622D">
            <w:pPr>
              <w:pStyle w:val="TAC"/>
            </w:pPr>
            <w:r w:rsidRPr="00963101">
              <w:t>[±6.0]</w:t>
            </w:r>
          </w:p>
        </w:tc>
      </w:tr>
      <w:tr w:rsidR="0093622D" w:rsidRPr="00963101" w:rsidTr="00824162">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rsidR="00AA43A2" w:rsidRPr="00963101" w:rsidRDefault="0093622D">
            <w:pPr>
              <w:pStyle w:val="TAC"/>
            </w:pPr>
            <w:r w:rsidRPr="00963101">
              <w:t>3 ≤ ΔP &lt; 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AA43A2" w:rsidRPr="00963101" w:rsidRDefault="0093622D">
            <w:pPr>
              <w:pStyle w:val="TAC"/>
            </w:pPr>
            <w:r w:rsidRPr="00963101">
              <w:t>[±7.0]</w:t>
            </w:r>
          </w:p>
        </w:tc>
      </w:tr>
      <w:tr w:rsidR="0093622D" w:rsidRPr="00963101" w:rsidTr="00824162">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rsidR="00AA43A2" w:rsidRPr="00963101" w:rsidRDefault="0093622D">
            <w:pPr>
              <w:pStyle w:val="TAC"/>
            </w:pPr>
            <w:r w:rsidRPr="00963101">
              <w:t>4 ≤ ΔP &lt; 10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AA43A2" w:rsidRPr="00963101" w:rsidRDefault="0093622D">
            <w:pPr>
              <w:pStyle w:val="TAC"/>
            </w:pPr>
            <w:r w:rsidRPr="00963101">
              <w:t>[±8.0]</w:t>
            </w:r>
          </w:p>
        </w:tc>
      </w:tr>
      <w:tr w:rsidR="0093622D" w:rsidRPr="00963101" w:rsidTr="00824162">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rsidR="00AA43A2" w:rsidRPr="00963101" w:rsidRDefault="0093622D">
            <w:pPr>
              <w:pStyle w:val="TAC"/>
            </w:pPr>
            <w:r w:rsidRPr="00963101">
              <w:t>10 ≤ ΔP &lt; 15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AA43A2" w:rsidRPr="00963101" w:rsidRDefault="0093622D">
            <w:pPr>
              <w:pStyle w:val="TAC"/>
            </w:pPr>
            <w:r w:rsidRPr="00963101">
              <w:t>[±10.0]</w:t>
            </w:r>
          </w:p>
        </w:tc>
      </w:tr>
      <w:tr w:rsidR="0093622D" w:rsidRPr="00963101" w:rsidTr="00824162">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rsidR="00AA43A2" w:rsidRPr="00963101" w:rsidRDefault="0093622D">
            <w:pPr>
              <w:pStyle w:val="TAC"/>
            </w:pPr>
            <w:r w:rsidRPr="00963101">
              <w:t>15 ≤ ΔP</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AA43A2" w:rsidRPr="00963101" w:rsidRDefault="0093622D">
            <w:pPr>
              <w:pStyle w:val="TAC"/>
            </w:pPr>
            <w:r w:rsidRPr="00963101">
              <w:t>[±11.0]</w:t>
            </w:r>
          </w:p>
        </w:tc>
      </w:tr>
    </w:tbl>
    <w:p w:rsidR="0093622D" w:rsidRPr="00963101" w:rsidRDefault="0093622D" w:rsidP="0093622D"/>
    <w:p w:rsidR="00AA43A2" w:rsidRPr="00963101" w:rsidRDefault="0093622D">
      <w:pPr>
        <w:pStyle w:val="TH"/>
      </w:pPr>
      <w:r w:rsidRPr="00963101">
        <w:t>Table 6.3.4.3-2: Relative power tolerance, P</w:t>
      </w:r>
      <w:r w:rsidR="00E14715" w:rsidRPr="00963101">
        <w:rPr>
          <w:vertAlign w:val="subscript"/>
        </w:rPr>
        <w:t>UMAX</w:t>
      </w:r>
      <w:r w:rsidRPr="00963101">
        <w:t xml:space="preserve"> ≥ P &gt; P</w:t>
      </w:r>
      <w:r w:rsidR="00E14715" w:rsidRPr="00963101">
        <w:rPr>
          <w:vertAlign w:val="subscript"/>
        </w:rPr>
        <w:t>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93622D" w:rsidRPr="00963101" w:rsidTr="00824162">
        <w:trPr>
          <w:jc w:val="center"/>
        </w:trPr>
        <w:tc>
          <w:tcPr>
            <w:tcW w:w="1951" w:type="dxa"/>
            <w:tcBorders>
              <w:top w:val="single" w:sz="4" w:space="0" w:color="auto"/>
              <w:left w:val="single" w:sz="4" w:space="0" w:color="auto"/>
              <w:bottom w:val="single" w:sz="4" w:space="0" w:color="auto"/>
              <w:right w:val="single" w:sz="4" w:space="0" w:color="auto"/>
            </w:tcBorders>
            <w:vAlign w:val="center"/>
          </w:tcPr>
          <w:p w:rsidR="00AA43A2" w:rsidRPr="00963101" w:rsidRDefault="0093622D">
            <w:pPr>
              <w:pStyle w:val="TAH"/>
            </w:pPr>
            <w:r w:rsidRPr="00963101">
              <w:t xml:space="preserve">Power step </w:t>
            </w:r>
            <w:r w:rsidRPr="00963101">
              <w:rPr>
                <w:rFonts w:cs="Arial"/>
              </w:rPr>
              <w:t>∆</w:t>
            </w:r>
            <w:r w:rsidRPr="00963101">
              <w:t xml:space="preserve">P (Up or down) </w:t>
            </w:r>
          </w:p>
          <w:p w:rsidR="00AA43A2" w:rsidRPr="00963101" w:rsidRDefault="0093622D">
            <w:pPr>
              <w:pStyle w:val="TAH"/>
            </w:pPr>
            <w:r w:rsidRPr="00963101">
              <w:t xml:space="preserve"> </w:t>
            </w:r>
            <w:r w:rsidR="00422E84" w:rsidRPr="00963101">
              <w:t>(</w:t>
            </w:r>
            <w:r w:rsidRPr="00963101">
              <w:t>dB</w:t>
            </w:r>
            <w:r w:rsidR="00422E84" w:rsidRPr="00963101">
              <w:t>)</w:t>
            </w:r>
          </w:p>
        </w:tc>
        <w:tc>
          <w:tcPr>
            <w:tcW w:w="2977" w:type="dxa"/>
            <w:tcBorders>
              <w:top w:val="single" w:sz="4" w:space="0" w:color="auto"/>
              <w:left w:val="single" w:sz="4" w:space="0" w:color="auto"/>
              <w:bottom w:val="single" w:sz="4" w:space="0" w:color="auto"/>
              <w:right w:val="single" w:sz="4" w:space="0" w:color="auto"/>
            </w:tcBorders>
            <w:vAlign w:val="center"/>
          </w:tcPr>
          <w:p w:rsidR="00AA43A2" w:rsidRPr="00963101" w:rsidRDefault="0093622D">
            <w:pPr>
              <w:pStyle w:val="TAH"/>
              <w:rPr>
                <w:lang w:val="en-US"/>
              </w:rPr>
            </w:pPr>
            <w:r w:rsidRPr="00963101">
              <w:t xml:space="preserve">All combinations of PUSCH and PUCCH, PUSCH/PUCCH and SRS transitions between sub-frames, PRACH </w:t>
            </w:r>
            <w:r w:rsidR="00422E84" w:rsidRPr="00963101">
              <w:t>(</w:t>
            </w:r>
            <w:r w:rsidRPr="00963101">
              <w:t>dB</w:t>
            </w:r>
            <w:r w:rsidR="00422E84" w:rsidRPr="00963101">
              <w:t>)</w:t>
            </w:r>
          </w:p>
        </w:tc>
      </w:tr>
      <w:tr w:rsidR="0093622D" w:rsidRPr="00963101" w:rsidTr="00824162">
        <w:trPr>
          <w:jc w:val="center"/>
        </w:trPr>
        <w:tc>
          <w:tcPr>
            <w:tcW w:w="1951" w:type="dxa"/>
            <w:tcBorders>
              <w:top w:val="single" w:sz="4" w:space="0" w:color="auto"/>
              <w:left w:val="single" w:sz="4" w:space="0" w:color="auto"/>
              <w:bottom w:val="single" w:sz="4" w:space="0" w:color="auto"/>
              <w:right w:val="single" w:sz="4" w:space="0" w:color="auto"/>
            </w:tcBorders>
            <w:vAlign w:val="center"/>
          </w:tcPr>
          <w:p w:rsidR="00AA43A2" w:rsidRPr="00963101" w:rsidRDefault="0093622D">
            <w:pPr>
              <w:pStyle w:val="TAC"/>
            </w:pPr>
            <w:r w:rsidRPr="00963101">
              <w:t>ΔP &lt; 2</w:t>
            </w:r>
          </w:p>
        </w:tc>
        <w:tc>
          <w:tcPr>
            <w:tcW w:w="2977" w:type="dxa"/>
            <w:tcBorders>
              <w:top w:val="single" w:sz="4" w:space="0" w:color="auto"/>
              <w:left w:val="single" w:sz="4" w:space="0" w:color="auto"/>
              <w:bottom w:val="single" w:sz="4" w:space="0" w:color="auto"/>
              <w:right w:val="single" w:sz="4" w:space="0" w:color="auto"/>
            </w:tcBorders>
            <w:vAlign w:val="center"/>
          </w:tcPr>
          <w:p w:rsidR="00AA43A2" w:rsidRPr="00963101" w:rsidRDefault="0093622D">
            <w:pPr>
              <w:pStyle w:val="TAC"/>
            </w:pPr>
            <w:r w:rsidRPr="00963101">
              <w:t>[±3.0]</w:t>
            </w:r>
          </w:p>
        </w:tc>
      </w:tr>
      <w:tr w:rsidR="0093622D" w:rsidRPr="00963101" w:rsidTr="00824162">
        <w:trPr>
          <w:jc w:val="center"/>
        </w:trPr>
        <w:tc>
          <w:tcPr>
            <w:tcW w:w="1951" w:type="dxa"/>
            <w:tcBorders>
              <w:top w:val="single" w:sz="4" w:space="0" w:color="auto"/>
              <w:left w:val="single" w:sz="4" w:space="0" w:color="auto"/>
              <w:bottom w:val="single" w:sz="4" w:space="0" w:color="auto"/>
              <w:right w:val="single" w:sz="4" w:space="0" w:color="auto"/>
            </w:tcBorders>
            <w:vAlign w:val="center"/>
          </w:tcPr>
          <w:p w:rsidR="00AA43A2" w:rsidRPr="00963101" w:rsidRDefault="0093622D">
            <w:pPr>
              <w:pStyle w:val="TAC"/>
            </w:pPr>
            <w:r w:rsidRPr="00963101">
              <w:t>2 ≤ ΔP &lt; 3</w:t>
            </w:r>
          </w:p>
        </w:tc>
        <w:tc>
          <w:tcPr>
            <w:tcW w:w="2977" w:type="dxa"/>
            <w:tcBorders>
              <w:top w:val="single" w:sz="4" w:space="0" w:color="auto"/>
              <w:left w:val="single" w:sz="4" w:space="0" w:color="auto"/>
              <w:bottom w:val="single" w:sz="4" w:space="0" w:color="auto"/>
              <w:right w:val="single" w:sz="4" w:space="0" w:color="auto"/>
            </w:tcBorders>
            <w:vAlign w:val="center"/>
          </w:tcPr>
          <w:p w:rsidR="00AA43A2" w:rsidRPr="00963101" w:rsidRDefault="0093622D">
            <w:pPr>
              <w:pStyle w:val="TAC"/>
            </w:pPr>
            <w:r w:rsidRPr="00963101">
              <w:t>[±4.0]</w:t>
            </w:r>
          </w:p>
        </w:tc>
      </w:tr>
      <w:tr w:rsidR="0093622D" w:rsidRPr="00963101" w:rsidTr="00824162">
        <w:trPr>
          <w:jc w:val="center"/>
        </w:trPr>
        <w:tc>
          <w:tcPr>
            <w:tcW w:w="1951" w:type="dxa"/>
            <w:tcBorders>
              <w:top w:val="single" w:sz="4" w:space="0" w:color="auto"/>
              <w:left w:val="single" w:sz="4" w:space="0" w:color="auto"/>
              <w:bottom w:val="single" w:sz="4" w:space="0" w:color="auto"/>
              <w:right w:val="single" w:sz="4" w:space="0" w:color="auto"/>
            </w:tcBorders>
            <w:vAlign w:val="center"/>
          </w:tcPr>
          <w:p w:rsidR="00AA43A2" w:rsidRPr="00963101" w:rsidRDefault="0093622D">
            <w:pPr>
              <w:pStyle w:val="TAC"/>
            </w:pPr>
            <w:r w:rsidRPr="00963101">
              <w:t>3 ≤ ΔP &lt; 4</w:t>
            </w:r>
          </w:p>
        </w:tc>
        <w:tc>
          <w:tcPr>
            <w:tcW w:w="2977" w:type="dxa"/>
            <w:tcBorders>
              <w:top w:val="single" w:sz="4" w:space="0" w:color="auto"/>
              <w:left w:val="single" w:sz="4" w:space="0" w:color="auto"/>
              <w:bottom w:val="single" w:sz="4" w:space="0" w:color="auto"/>
              <w:right w:val="single" w:sz="4" w:space="0" w:color="auto"/>
            </w:tcBorders>
            <w:vAlign w:val="center"/>
          </w:tcPr>
          <w:p w:rsidR="00AA43A2" w:rsidRPr="00963101" w:rsidRDefault="0093622D">
            <w:pPr>
              <w:pStyle w:val="TAC"/>
            </w:pPr>
            <w:r w:rsidRPr="00963101">
              <w:t>[±5.0]</w:t>
            </w:r>
          </w:p>
        </w:tc>
      </w:tr>
      <w:tr w:rsidR="0093622D" w:rsidRPr="00963101" w:rsidTr="00824162">
        <w:trPr>
          <w:jc w:val="center"/>
        </w:trPr>
        <w:tc>
          <w:tcPr>
            <w:tcW w:w="1951" w:type="dxa"/>
            <w:tcBorders>
              <w:top w:val="single" w:sz="4" w:space="0" w:color="auto"/>
              <w:left w:val="single" w:sz="4" w:space="0" w:color="auto"/>
              <w:bottom w:val="single" w:sz="4" w:space="0" w:color="auto"/>
              <w:right w:val="single" w:sz="4" w:space="0" w:color="auto"/>
            </w:tcBorders>
            <w:vAlign w:val="center"/>
          </w:tcPr>
          <w:p w:rsidR="00AA43A2" w:rsidRPr="00963101" w:rsidRDefault="0093622D">
            <w:pPr>
              <w:pStyle w:val="TAC"/>
            </w:pPr>
            <w:r w:rsidRPr="00963101">
              <w:t>4 ≤ ΔP &lt; 10</w:t>
            </w:r>
          </w:p>
        </w:tc>
        <w:tc>
          <w:tcPr>
            <w:tcW w:w="2977" w:type="dxa"/>
            <w:tcBorders>
              <w:top w:val="single" w:sz="4" w:space="0" w:color="auto"/>
              <w:left w:val="single" w:sz="4" w:space="0" w:color="auto"/>
              <w:bottom w:val="single" w:sz="4" w:space="0" w:color="auto"/>
              <w:right w:val="single" w:sz="4" w:space="0" w:color="auto"/>
            </w:tcBorders>
            <w:vAlign w:val="center"/>
          </w:tcPr>
          <w:p w:rsidR="00AA43A2" w:rsidRPr="00963101" w:rsidRDefault="0093622D">
            <w:pPr>
              <w:pStyle w:val="TAC"/>
            </w:pPr>
            <w:r w:rsidRPr="00963101">
              <w:t>[±6.0]</w:t>
            </w:r>
          </w:p>
        </w:tc>
      </w:tr>
      <w:tr w:rsidR="0093622D" w:rsidRPr="00963101" w:rsidTr="00824162">
        <w:trPr>
          <w:jc w:val="center"/>
        </w:trPr>
        <w:tc>
          <w:tcPr>
            <w:tcW w:w="1951" w:type="dxa"/>
            <w:tcBorders>
              <w:top w:val="single" w:sz="4" w:space="0" w:color="auto"/>
              <w:left w:val="single" w:sz="4" w:space="0" w:color="auto"/>
              <w:bottom w:val="single" w:sz="4" w:space="0" w:color="auto"/>
              <w:right w:val="single" w:sz="4" w:space="0" w:color="auto"/>
            </w:tcBorders>
            <w:vAlign w:val="center"/>
          </w:tcPr>
          <w:p w:rsidR="00AA43A2" w:rsidRPr="00963101" w:rsidRDefault="0093622D">
            <w:pPr>
              <w:pStyle w:val="TAC"/>
            </w:pPr>
            <w:r w:rsidRPr="00963101">
              <w:t>10 ≤ ΔP &lt; 15</w:t>
            </w:r>
          </w:p>
        </w:tc>
        <w:tc>
          <w:tcPr>
            <w:tcW w:w="2977" w:type="dxa"/>
            <w:tcBorders>
              <w:top w:val="single" w:sz="4" w:space="0" w:color="auto"/>
              <w:left w:val="single" w:sz="4" w:space="0" w:color="auto"/>
              <w:bottom w:val="single" w:sz="4" w:space="0" w:color="auto"/>
              <w:right w:val="single" w:sz="4" w:space="0" w:color="auto"/>
            </w:tcBorders>
            <w:vAlign w:val="center"/>
          </w:tcPr>
          <w:p w:rsidR="00AA43A2" w:rsidRPr="00963101" w:rsidRDefault="0093622D">
            <w:pPr>
              <w:pStyle w:val="TAC"/>
            </w:pPr>
            <w:r w:rsidRPr="00963101">
              <w:t>[±8.0]</w:t>
            </w:r>
          </w:p>
        </w:tc>
      </w:tr>
      <w:tr w:rsidR="0093622D" w:rsidRPr="00963101" w:rsidTr="00824162">
        <w:trPr>
          <w:jc w:val="center"/>
        </w:trPr>
        <w:tc>
          <w:tcPr>
            <w:tcW w:w="1951" w:type="dxa"/>
            <w:tcBorders>
              <w:top w:val="single" w:sz="4" w:space="0" w:color="auto"/>
              <w:left w:val="single" w:sz="4" w:space="0" w:color="auto"/>
              <w:bottom w:val="single" w:sz="4" w:space="0" w:color="auto"/>
              <w:right w:val="single" w:sz="4" w:space="0" w:color="auto"/>
            </w:tcBorders>
            <w:vAlign w:val="center"/>
          </w:tcPr>
          <w:p w:rsidR="00AA43A2" w:rsidRPr="00963101" w:rsidRDefault="0093622D">
            <w:pPr>
              <w:pStyle w:val="TAC"/>
            </w:pPr>
            <w:r w:rsidRPr="00963101">
              <w:t>15 ≤ ΔP</w:t>
            </w:r>
          </w:p>
        </w:tc>
        <w:tc>
          <w:tcPr>
            <w:tcW w:w="2977" w:type="dxa"/>
            <w:tcBorders>
              <w:top w:val="single" w:sz="4" w:space="0" w:color="auto"/>
              <w:left w:val="single" w:sz="4" w:space="0" w:color="auto"/>
              <w:bottom w:val="single" w:sz="4" w:space="0" w:color="auto"/>
              <w:right w:val="single" w:sz="4" w:space="0" w:color="auto"/>
            </w:tcBorders>
            <w:vAlign w:val="center"/>
          </w:tcPr>
          <w:p w:rsidR="00AA43A2" w:rsidRPr="00963101" w:rsidRDefault="0093622D">
            <w:pPr>
              <w:pStyle w:val="TAC"/>
            </w:pPr>
            <w:r w:rsidRPr="00963101">
              <w:t>[±9.0]</w:t>
            </w:r>
          </w:p>
        </w:tc>
      </w:tr>
    </w:tbl>
    <w:p w:rsidR="0093622D" w:rsidRPr="00963101" w:rsidRDefault="0093622D" w:rsidP="0093622D"/>
    <w:p w:rsidR="00AA43A2" w:rsidRPr="00963101" w:rsidRDefault="0093622D">
      <w:pPr>
        <w:pStyle w:val="Heading4"/>
      </w:pPr>
      <w:bookmarkStart w:id="2381" w:name="_Toc518913749"/>
      <w:r w:rsidRPr="00963101">
        <w:t>6.3.4.4</w:t>
      </w:r>
      <w:r w:rsidRPr="00963101">
        <w:tab/>
        <w:t>Aggregate power tolerance</w:t>
      </w:r>
      <w:bookmarkEnd w:id="2381"/>
    </w:p>
    <w:p w:rsidR="0093622D" w:rsidRPr="00963101" w:rsidRDefault="0093622D" w:rsidP="0093622D">
      <w:r w:rsidRPr="00963101">
        <w:t>The aggregate power control tolerance is the ability of the UE transmitter to maintain its power during non-contiguous transmissions within 21ms in response to 0 dB TPC commands with respect to the first UE transmission and all other power control parameters as specified in 38.213 kept constant.</w:t>
      </w:r>
    </w:p>
    <w:p w:rsidR="0093622D" w:rsidRPr="00963101" w:rsidRDefault="0093622D" w:rsidP="0093622D">
      <w:r w:rsidRPr="00963101">
        <w:t>The minimum requirements specified in Table 6.3.4.4-1 apply when the power of the target and reference sub-frames are within the power range bounded by the minimum output power as defined in sub-clause 6.3.1 and P</w:t>
      </w:r>
      <w:r w:rsidR="00E14715" w:rsidRPr="00963101">
        <w:rPr>
          <w:vertAlign w:val="subscript"/>
        </w:rPr>
        <w:t>int</w:t>
      </w:r>
      <w:r w:rsidRPr="00963101">
        <w:t xml:space="preserve"> as defined in sub-clause 6.3.4.2. The minimum requirements specified in Table 6.3.4.4-2 apply when the power of the target and </w:t>
      </w:r>
      <w:r w:rsidRPr="00963101">
        <w:lastRenderedPageBreak/>
        <w:t>reference sub-frames are within the power range bounded by Pint as defined in sub-clause 6.3.4.2 and the maximum output power as specified in sub-clause 6.2.1.</w:t>
      </w:r>
    </w:p>
    <w:p w:rsidR="00AA43A2" w:rsidRPr="00963101" w:rsidRDefault="0093622D">
      <w:pPr>
        <w:pStyle w:val="TH"/>
      </w:pPr>
      <w:r w:rsidRPr="00963101">
        <w:t>Table 6.3.4.4-1: Aggregate power tolerance, P</w:t>
      </w:r>
      <w:r w:rsidR="00E14715" w:rsidRPr="00963101">
        <w:rPr>
          <w:bCs/>
          <w:vertAlign w:val="subscript"/>
        </w:rPr>
        <w:t>int</w:t>
      </w:r>
      <w:r w:rsidRPr="00963101">
        <w:t xml:space="preserve"> ≥ P ≥ P</w:t>
      </w:r>
      <w:r w:rsidR="00E14715" w:rsidRPr="00963101">
        <w:rPr>
          <w:bCs/>
          <w:vertAlign w:val="subscript"/>
        </w:rPr>
        <w:t>min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93622D" w:rsidRPr="00963101" w:rsidTr="00824162">
        <w:trPr>
          <w:jc w:val="center"/>
        </w:trPr>
        <w:tc>
          <w:tcPr>
            <w:tcW w:w="1951" w:type="dxa"/>
            <w:tcBorders>
              <w:top w:val="single" w:sz="4" w:space="0" w:color="auto"/>
              <w:left w:val="single" w:sz="4" w:space="0" w:color="auto"/>
              <w:bottom w:val="single" w:sz="4" w:space="0" w:color="auto"/>
              <w:right w:val="single" w:sz="4" w:space="0" w:color="auto"/>
            </w:tcBorders>
          </w:tcPr>
          <w:p w:rsidR="00AA43A2" w:rsidRPr="00963101" w:rsidRDefault="0093622D">
            <w:pPr>
              <w:pStyle w:val="TAH"/>
            </w:pPr>
            <w:r w:rsidRPr="00963101">
              <w:t>TPC command</w:t>
            </w:r>
          </w:p>
        </w:tc>
        <w:tc>
          <w:tcPr>
            <w:tcW w:w="2977" w:type="dxa"/>
            <w:tcBorders>
              <w:top w:val="single" w:sz="4" w:space="0" w:color="auto"/>
              <w:left w:val="single" w:sz="4" w:space="0" w:color="auto"/>
              <w:bottom w:val="single" w:sz="4" w:space="0" w:color="auto"/>
              <w:right w:val="single" w:sz="4" w:space="0" w:color="auto"/>
            </w:tcBorders>
          </w:tcPr>
          <w:p w:rsidR="00AA43A2" w:rsidRPr="00963101" w:rsidRDefault="0093622D">
            <w:pPr>
              <w:pStyle w:val="TAH"/>
            </w:pPr>
            <w:r w:rsidRPr="00963101">
              <w:t>UL channel</w:t>
            </w:r>
          </w:p>
        </w:tc>
        <w:tc>
          <w:tcPr>
            <w:tcW w:w="2977" w:type="dxa"/>
            <w:tcBorders>
              <w:top w:val="single" w:sz="4" w:space="0" w:color="auto"/>
              <w:left w:val="single" w:sz="4" w:space="0" w:color="auto"/>
              <w:bottom w:val="single" w:sz="4" w:space="0" w:color="auto"/>
              <w:right w:val="single" w:sz="4" w:space="0" w:color="auto"/>
            </w:tcBorders>
          </w:tcPr>
          <w:p w:rsidR="00AA43A2" w:rsidRPr="00963101" w:rsidRDefault="0093622D">
            <w:pPr>
              <w:pStyle w:val="TAH"/>
            </w:pPr>
            <w:r w:rsidRPr="00963101">
              <w:t>Aggregate power tolerance within 21ms</w:t>
            </w:r>
          </w:p>
        </w:tc>
      </w:tr>
      <w:tr w:rsidR="0093622D" w:rsidRPr="00963101" w:rsidTr="00824162">
        <w:trPr>
          <w:jc w:val="center"/>
        </w:trPr>
        <w:tc>
          <w:tcPr>
            <w:tcW w:w="1951" w:type="dxa"/>
            <w:tcBorders>
              <w:top w:val="single" w:sz="4" w:space="0" w:color="auto"/>
              <w:left w:val="single" w:sz="4" w:space="0" w:color="auto"/>
              <w:bottom w:val="single" w:sz="4" w:space="0" w:color="auto"/>
              <w:right w:val="single" w:sz="4" w:space="0" w:color="auto"/>
            </w:tcBorders>
          </w:tcPr>
          <w:p w:rsidR="00AA43A2" w:rsidRPr="00963101" w:rsidRDefault="0093622D">
            <w:pPr>
              <w:pStyle w:val="TAC"/>
            </w:pPr>
            <w:r w:rsidRPr="00963101">
              <w:t>0 dB</w:t>
            </w:r>
          </w:p>
        </w:tc>
        <w:tc>
          <w:tcPr>
            <w:tcW w:w="2977" w:type="dxa"/>
            <w:tcBorders>
              <w:top w:val="single" w:sz="4" w:space="0" w:color="auto"/>
              <w:left w:val="single" w:sz="4" w:space="0" w:color="auto"/>
              <w:bottom w:val="single" w:sz="4" w:space="0" w:color="auto"/>
              <w:right w:val="single" w:sz="4" w:space="0" w:color="auto"/>
            </w:tcBorders>
          </w:tcPr>
          <w:p w:rsidR="00AA43A2" w:rsidRPr="00963101" w:rsidRDefault="0093622D">
            <w:pPr>
              <w:pStyle w:val="TAC"/>
            </w:pPr>
            <w:r w:rsidRPr="00963101">
              <w:t>PUCCH</w:t>
            </w:r>
          </w:p>
        </w:tc>
        <w:tc>
          <w:tcPr>
            <w:tcW w:w="2977" w:type="dxa"/>
            <w:tcBorders>
              <w:top w:val="single" w:sz="4" w:space="0" w:color="auto"/>
              <w:left w:val="single" w:sz="4" w:space="0" w:color="auto"/>
              <w:bottom w:val="single" w:sz="4" w:space="0" w:color="auto"/>
              <w:right w:val="single" w:sz="4" w:space="0" w:color="auto"/>
            </w:tcBorders>
          </w:tcPr>
          <w:p w:rsidR="00AA43A2" w:rsidRPr="00963101" w:rsidRDefault="0093622D">
            <w:pPr>
              <w:pStyle w:val="TAC"/>
            </w:pPr>
            <w:r w:rsidRPr="00963101">
              <w:t>±</w:t>
            </w:r>
            <w:r w:rsidR="00163D54" w:rsidRPr="00963101">
              <w:t xml:space="preserve"> </w:t>
            </w:r>
            <w:r w:rsidRPr="00963101">
              <w:t>[5.5] dB</w:t>
            </w:r>
          </w:p>
        </w:tc>
      </w:tr>
      <w:tr w:rsidR="0093622D" w:rsidRPr="00963101" w:rsidTr="00824162">
        <w:trPr>
          <w:jc w:val="center"/>
        </w:trPr>
        <w:tc>
          <w:tcPr>
            <w:tcW w:w="1951" w:type="dxa"/>
            <w:tcBorders>
              <w:top w:val="single" w:sz="4" w:space="0" w:color="auto"/>
              <w:left w:val="single" w:sz="4" w:space="0" w:color="auto"/>
              <w:bottom w:val="single" w:sz="4" w:space="0" w:color="auto"/>
              <w:right w:val="single" w:sz="4" w:space="0" w:color="auto"/>
            </w:tcBorders>
          </w:tcPr>
          <w:p w:rsidR="00AA43A2" w:rsidRPr="00963101" w:rsidRDefault="0093622D">
            <w:pPr>
              <w:pStyle w:val="TAC"/>
            </w:pPr>
            <w:r w:rsidRPr="00963101">
              <w:t>0 dB</w:t>
            </w:r>
          </w:p>
        </w:tc>
        <w:tc>
          <w:tcPr>
            <w:tcW w:w="2977" w:type="dxa"/>
            <w:tcBorders>
              <w:top w:val="single" w:sz="4" w:space="0" w:color="auto"/>
              <w:left w:val="single" w:sz="4" w:space="0" w:color="auto"/>
              <w:bottom w:val="single" w:sz="4" w:space="0" w:color="auto"/>
              <w:right w:val="single" w:sz="4" w:space="0" w:color="auto"/>
            </w:tcBorders>
          </w:tcPr>
          <w:p w:rsidR="00AA43A2" w:rsidRPr="00963101" w:rsidRDefault="0093622D">
            <w:pPr>
              <w:pStyle w:val="TAC"/>
            </w:pPr>
            <w:r w:rsidRPr="00963101">
              <w:t>PUSCH</w:t>
            </w:r>
          </w:p>
        </w:tc>
        <w:tc>
          <w:tcPr>
            <w:tcW w:w="2977" w:type="dxa"/>
            <w:tcBorders>
              <w:top w:val="single" w:sz="4" w:space="0" w:color="auto"/>
              <w:left w:val="single" w:sz="4" w:space="0" w:color="auto"/>
              <w:bottom w:val="single" w:sz="4" w:space="0" w:color="auto"/>
              <w:right w:val="single" w:sz="4" w:space="0" w:color="auto"/>
            </w:tcBorders>
          </w:tcPr>
          <w:p w:rsidR="00AA43A2" w:rsidRPr="00963101" w:rsidRDefault="0093622D">
            <w:pPr>
              <w:pStyle w:val="TAC"/>
            </w:pPr>
            <w:r w:rsidRPr="00963101">
              <w:t>±</w:t>
            </w:r>
            <w:r w:rsidR="00163D54" w:rsidRPr="00963101">
              <w:t xml:space="preserve"> </w:t>
            </w:r>
            <w:r w:rsidRPr="00963101">
              <w:t>[5.5] dB</w:t>
            </w:r>
          </w:p>
        </w:tc>
      </w:tr>
    </w:tbl>
    <w:p w:rsidR="00AA43A2" w:rsidRPr="00963101" w:rsidRDefault="00AA43A2"/>
    <w:p w:rsidR="00AA43A2" w:rsidRPr="00963101" w:rsidRDefault="0093622D">
      <w:pPr>
        <w:pStyle w:val="TH"/>
      </w:pPr>
      <w:r w:rsidRPr="00963101">
        <w:t>Table 6.3.4.4-2: Aggregate power tolerance, P</w:t>
      </w:r>
      <w:r w:rsidR="00E14715" w:rsidRPr="00963101">
        <w:rPr>
          <w:bCs/>
          <w:vertAlign w:val="subscript"/>
        </w:rPr>
        <w:t xml:space="preserve">max </w:t>
      </w:r>
      <w:r w:rsidRPr="00963101">
        <w:t>≥ P ≥ P</w:t>
      </w:r>
      <w:r w:rsidRPr="00963101">
        <w:rPr>
          <w:vertAlign w:val="subscript"/>
        </w:rPr>
        <w:t>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93622D" w:rsidRPr="00963101" w:rsidTr="00824162">
        <w:trPr>
          <w:jc w:val="center"/>
        </w:trPr>
        <w:tc>
          <w:tcPr>
            <w:tcW w:w="1951" w:type="dxa"/>
            <w:tcBorders>
              <w:top w:val="single" w:sz="4" w:space="0" w:color="auto"/>
              <w:left w:val="single" w:sz="4" w:space="0" w:color="auto"/>
              <w:bottom w:val="single" w:sz="4" w:space="0" w:color="auto"/>
              <w:right w:val="single" w:sz="4" w:space="0" w:color="auto"/>
            </w:tcBorders>
          </w:tcPr>
          <w:p w:rsidR="00AA43A2" w:rsidRPr="00963101" w:rsidRDefault="0093622D">
            <w:pPr>
              <w:pStyle w:val="TAH"/>
            </w:pPr>
            <w:r w:rsidRPr="00963101">
              <w:t>TPC command</w:t>
            </w:r>
          </w:p>
        </w:tc>
        <w:tc>
          <w:tcPr>
            <w:tcW w:w="2977" w:type="dxa"/>
            <w:tcBorders>
              <w:top w:val="single" w:sz="4" w:space="0" w:color="auto"/>
              <w:left w:val="single" w:sz="4" w:space="0" w:color="auto"/>
              <w:bottom w:val="single" w:sz="4" w:space="0" w:color="auto"/>
              <w:right w:val="single" w:sz="4" w:space="0" w:color="auto"/>
            </w:tcBorders>
          </w:tcPr>
          <w:p w:rsidR="00AA43A2" w:rsidRPr="00963101" w:rsidRDefault="0093622D">
            <w:pPr>
              <w:pStyle w:val="TAH"/>
            </w:pPr>
            <w:r w:rsidRPr="00963101">
              <w:t>UL channel</w:t>
            </w:r>
          </w:p>
        </w:tc>
        <w:tc>
          <w:tcPr>
            <w:tcW w:w="2977" w:type="dxa"/>
            <w:tcBorders>
              <w:top w:val="single" w:sz="4" w:space="0" w:color="auto"/>
              <w:left w:val="single" w:sz="4" w:space="0" w:color="auto"/>
              <w:bottom w:val="single" w:sz="4" w:space="0" w:color="auto"/>
              <w:right w:val="single" w:sz="4" w:space="0" w:color="auto"/>
            </w:tcBorders>
          </w:tcPr>
          <w:p w:rsidR="00AA43A2" w:rsidRPr="00963101" w:rsidRDefault="0093622D">
            <w:pPr>
              <w:pStyle w:val="TAH"/>
            </w:pPr>
            <w:r w:rsidRPr="00963101">
              <w:t>Aggregate power tolerance within 21ms</w:t>
            </w:r>
          </w:p>
        </w:tc>
      </w:tr>
      <w:tr w:rsidR="0093622D" w:rsidRPr="00963101" w:rsidTr="00824162">
        <w:trPr>
          <w:jc w:val="center"/>
        </w:trPr>
        <w:tc>
          <w:tcPr>
            <w:tcW w:w="1951" w:type="dxa"/>
            <w:tcBorders>
              <w:top w:val="single" w:sz="4" w:space="0" w:color="auto"/>
              <w:left w:val="single" w:sz="4" w:space="0" w:color="auto"/>
              <w:bottom w:val="single" w:sz="4" w:space="0" w:color="auto"/>
              <w:right w:val="single" w:sz="4" w:space="0" w:color="auto"/>
            </w:tcBorders>
          </w:tcPr>
          <w:p w:rsidR="00AA43A2" w:rsidRPr="00963101" w:rsidRDefault="0093622D">
            <w:pPr>
              <w:pStyle w:val="TAC"/>
            </w:pPr>
            <w:r w:rsidRPr="00963101">
              <w:t>0 dB</w:t>
            </w:r>
          </w:p>
        </w:tc>
        <w:tc>
          <w:tcPr>
            <w:tcW w:w="2977" w:type="dxa"/>
            <w:tcBorders>
              <w:top w:val="single" w:sz="4" w:space="0" w:color="auto"/>
              <w:left w:val="single" w:sz="4" w:space="0" w:color="auto"/>
              <w:bottom w:val="single" w:sz="4" w:space="0" w:color="auto"/>
              <w:right w:val="single" w:sz="4" w:space="0" w:color="auto"/>
            </w:tcBorders>
          </w:tcPr>
          <w:p w:rsidR="00AA43A2" w:rsidRPr="00963101" w:rsidRDefault="0093622D">
            <w:pPr>
              <w:pStyle w:val="TAC"/>
            </w:pPr>
            <w:r w:rsidRPr="00963101">
              <w:t>PUCCH</w:t>
            </w:r>
          </w:p>
        </w:tc>
        <w:tc>
          <w:tcPr>
            <w:tcW w:w="2977" w:type="dxa"/>
            <w:tcBorders>
              <w:top w:val="single" w:sz="4" w:space="0" w:color="auto"/>
              <w:left w:val="single" w:sz="4" w:space="0" w:color="auto"/>
              <w:bottom w:val="single" w:sz="4" w:space="0" w:color="auto"/>
              <w:right w:val="single" w:sz="4" w:space="0" w:color="auto"/>
            </w:tcBorders>
          </w:tcPr>
          <w:p w:rsidR="00AA43A2" w:rsidRPr="00963101" w:rsidRDefault="0093622D">
            <w:pPr>
              <w:pStyle w:val="TAC"/>
            </w:pPr>
            <w:r w:rsidRPr="00963101">
              <w:t>±</w:t>
            </w:r>
            <w:r w:rsidR="00163D54" w:rsidRPr="00963101">
              <w:t xml:space="preserve"> </w:t>
            </w:r>
            <w:r w:rsidRPr="00963101">
              <w:t>[3.5] dB</w:t>
            </w:r>
          </w:p>
        </w:tc>
      </w:tr>
      <w:tr w:rsidR="0093622D" w:rsidRPr="00963101" w:rsidTr="00824162">
        <w:trPr>
          <w:jc w:val="center"/>
        </w:trPr>
        <w:tc>
          <w:tcPr>
            <w:tcW w:w="1951" w:type="dxa"/>
            <w:tcBorders>
              <w:top w:val="single" w:sz="4" w:space="0" w:color="auto"/>
              <w:left w:val="single" w:sz="4" w:space="0" w:color="auto"/>
              <w:bottom w:val="single" w:sz="4" w:space="0" w:color="auto"/>
              <w:right w:val="single" w:sz="4" w:space="0" w:color="auto"/>
            </w:tcBorders>
          </w:tcPr>
          <w:p w:rsidR="00AA43A2" w:rsidRPr="00963101" w:rsidRDefault="0093622D">
            <w:pPr>
              <w:pStyle w:val="TAC"/>
            </w:pPr>
            <w:r w:rsidRPr="00963101">
              <w:t>0 dB</w:t>
            </w:r>
          </w:p>
        </w:tc>
        <w:tc>
          <w:tcPr>
            <w:tcW w:w="2977" w:type="dxa"/>
            <w:tcBorders>
              <w:top w:val="single" w:sz="4" w:space="0" w:color="auto"/>
              <w:left w:val="single" w:sz="4" w:space="0" w:color="auto"/>
              <w:bottom w:val="single" w:sz="4" w:space="0" w:color="auto"/>
              <w:right w:val="single" w:sz="4" w:space="0" w:color="auto"/>
            </w:tcBorders>
          </w:tcPr>
          <w:p w:rsidR="00AA43A2" w:rsidRPr="00963101" w:rsidRDefault="0093622D">
            <w:pPr>
              <w:pStyle w:val="TAC"/>
            </w:pPr>
            <w:r w:rsidRPr="00963101">
              <w:t>PUSCH</w:t>
            </w:r>
          </w:p>
        </w:tc>
        <w:tc>
          <w:tcPr>
            <w:tcW w:w="2977" w:type="dxa"/>
            <w:tcBorders>
              <w:top w:val="single" w:sz="4" w:space="0" w:color="auto"/>
              <w:left w:val="single" w:sz="4" w:space="0" w:color="auto"/>
              <w:bottom w:val="single" w:sz="4" w:space="0" w:color="auto"/>
              <w:right w:val="single" w:sz="4" w:space="0" w:color="auto"/>
            </w:tcBorders>
          </w:tcPr>
          <w:p w:rsidR="00AA43A2" w:rsidRPr="00963101" w:rsidRDefault="0093622D">
            <w:pPr>
              <w:pStyle w:val="TAC"/>
            </w:pPr>
            <w:r w:rsidRPr="00963101">
              <w:t>±</w:t>
            </w:r>
            <w:r w:rsidR="00163D54" w:rsidRPr="00963101">
              <w:t xml:space="preserve"> </w:t>
            </w:r>
            <w:r w:rsidRPr="00963101">
              <w:t>[3.5] dB</w:t>
            </w:r>
          </w:p>
        </w:tc>
      </w:tr>
    </w:tbl>
    <w:p w:rsidR="0093622D" w:rsidRPr="00963101" w:rsidRDefault="0093622D" w:rsidP="0093622D"/>
    <w:p w:rsidR="002B5D40" w:rsidRPr="00963101" w:rsidRDefault="002B5D40" w:rsidP="002B5D40">
      <w:pPr>
        <w:pStyle w:val="Heading2"/>
      </w:pPr>
      <w:bookmarkStart w:id="2382" w:name="_Toc518913750"/>
      <w:r w:rsidRPr="00963101">
        <w:t>6.3A</w:t>
      </w:r>
      <w:r w:rsidRPr="00963101">
        <w:tab/>
        <w:t>Output power dynamics for CA</w:t>
      </w:r>
      <w:bookmarkEnd w:id="2382"/>
    </w:p>
    <w:p w:rsidR="003342A1" w:rsidRPr="00963101" w:rsidRDefault="003342A1" w:rsidP="003342A1">
      <w:pPr>
        <w:pStyle w:val="Heading3"/>
      </w:pPr>
      <w:bookmarkStart w:id="2383" w:name="_Toc518913751"/>
      <w:r w:rsidRPr="00963101">
        <w:t>6.3A.1</w:t>
      </w:r>
      <w:r w:rsidRPr="00963101">
        <w:tab/>
        <w:t>Minimum output power for CA</w:t>
      </w:r>
      <w:bookmarkEnd w:id="2383"/>
    </w:p>
    <w:p w:rsidR="003342A1" w:rsidRPr="00963101" w:rsidRDefault="003342A1" w:rsidP="003342A1">
      <w:r w:rsidRPr="00963101">
        <w:t>For intra-band contiguous carrier aggregation, the minimum controlled output power of the UE is defined as the transmit power of the UE per component carrier, i.e., EIRP in the channel bandwidth of each component carrier for all transmit bandwidth configurations (resource blocks), when the power on both component carriers are set to a minimum value.</w:t>
      </w:r>
    </w:p>
    <w:p w:rsidR="003342A1" w:rsidRPr="00963101" w:rsidRDefault="003342A1" w:rsidP="003342A1">
      <w:r w:rsidRPr="00963101">
        <w:t>The minimum output power shall not exceed the values specified in Table 6.3</w:t>
      </w:r>
      <w:r w:rsidR="00D54BBD" w:rsidRPr="00963101">
        <w:t>A</w:t>
      </w:r>
      <w:r w:rsidRPr="00963101">
        <w:t xml:space="preserve">.1-1 for each operating band supported. The minimum power is verified in beam locked mode </w:t>
      </w:r>
      <w:r w:rsidR="006A31B6" w:rsidRPr="00963101">
        <w:t>with the test metric of EIRP (Link=TX beam peak direction, Meas=Link angle).</w:t>
      </w:r>
    </w:p>
    <w:p w:rsidR="00AA43A2" w:rsidRPr="00963101" w:rsidRDefault="003342A1">
      <w:pPr>
        <w:pStyle w:val="TH"/>
      </w:pPr>
      <w:r w:rsidRPr="00963101">
        <w:t>Table 6.3</w:t>
      </w:r>
      <w:r w:rsidR="00D54BBD" w:rsidRPr="00963101">
        <w:t>A</w:t>
      </w:r>
      <w:r w:rsidRPr="00963101">
        <w:t>.1-1: Minimum output power for CA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6A31B6" w:rsidRPr="00963101" w:rsidTr="004F1FCD">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AA43A2" w:rsidRPr="00963101" w:rsidRDefault="006A31B6">
            <w:pPr>
              <w:pStyle w:val="TAH"/>
            </w:pPr>
            <w:r w:rsidRPr="00963101">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6A31B6">
            <w:pPr>
              <w:pStyle w:val="TAH"/>
            </w:pPr>
            <w:r w:rsidRPr="00963101">
              <w:t>Channel bandwidth</w:t>
            </w:r>
          </w:p>
          <w:p w:rsidR="00AA43A2" w:rsidRPr="00963101" w:rsidRDefault="006A31B6">
            <w:pPr>
              <w:pStyle w:val="TAH"/>
            </w:pPr>
            <w:r w:rsidRPr="00963101">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6A31B6">
            <w:pPr>
              <w:pStyle w:val="TAH"/>
            </w:pPr>
            <w:r w:rsidRPr="00963101">
              <w:t>Minimum output power</w:t>
            </w:r>
          </w:p>
          <w:p w:rsidR="00AA43A2" w:rsidRPr="00963101" w:rsidRDefault="006A31B6">
            <w:pPr>
              <w:pStyle w:val="TAH"/>
            </w:pPr>
            <w:r w:rsidRPr="00963101">
              <w:t>(dBm)</w:t>
            </w:r>
          </w:p>
        </w:tc>
        <w:tc>
          <w:tcPr>
            <w:tcW w:w="2498" w:type="dxa"/>
            <w:tcBorders>
              <w:top w:val="single" w:sz="4" w:space="0" w:color="auto"/>
              <w:left w:val="single" w:sz="4" w:space="0" w:color="auto"/>
              <w:bottom w:val="single" w:sz="4" w:space="0" w:color="auto"/>
              <w:right w:val="single" w:sz="4" w:space="0" w:color="auto"/>
            </w:tcBorders>
            <w:hideMark/>
          </w:tcPr>
          <w:p w:rsidR="00AA43A2" w:rsidRPr="00963101" w:rsidRDefault="006A31B6">
            <w:pPr>
              <w:pStyle w:val="TAH"/>
            </w:pPr>
            <w:r w:rsidRPr="00963101">
              <w:t>Measurement bandwidth</w:t>
            </w:r>
          </w:p>
          <w:p w:rsidR="00AA43A2" w:rsidRPr="00963101" w:rsidRDefault="006A31B6">
            <w:pPr>
              <w:pStyle w:val="TAH"/>
            </w:pPr>
            <w:r w:rsidRPr="00963101">
              <w:t>(MHz)</w:t>
            </w:r>
          </w:p>
        </w:tc>
      </w:tr>
      <w:tr w:rsidR="006A31B6" w:rsidRPr="00963101" w:rsidTr="004F1FCD">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AA43A2" w:rsidRPr="00963101" w:rsidRDefault="006A31B6">
            <w:pPr>
              <w:pStyle w:val="TAC"/>
            </w:pPr>
            <w:r w:rsidRPr="00963101">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6A31B6">
            <w:pPr>
              <w:pStyle w:val="TAC"/>
            </w:pPr>
            <w:r w:rsidRPr="00963101">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6A31B6">
            <w:pPr>
              <w:pStyle w:val="TAC"/>
            </w:pPr>
            <w:r w:rsidRPr="00963101">
              <w:t>-13</w:t>
            </w:r>
          </w:p>
        </w:tc>
        <w:tc>
          <w:tcPr>
            <w:tcW w:w="2498" w:type="dxa"/>
            <w:tcBorders>
              <w:top w:val="single" w:sz="4" w:space="0" w:color="auto"/>
              <w:left w:val="single" w:sz="4" w:space="0" w:color="auto"/>
              <w:bottom w:val="single" w:sz="4" w:space="0" w:color="auto"/>
              <w:right w:val="single" w:sz="4" w:space="0" w:color="auto"/>
            </w:tcBorders>
          </w:tcPr>
          <w:p w:rsidR="00AA43A2" w:rsidRPr="00963101" w:rsidRDefault="006A31B6">
            <w:pPr>
              <w:pStyle w:val="TAC"/>
            </w:pPr>
            <w:r w:rsidRPr="00963101">
              <w:rPr>
                <w:rFonts w:hint="eastAsia"/>
              </w:rPr>
              <w:t>47.52</w:t>
            </w:r>
          </w:p>
        </w:tc>
      </w:tr>
      <w:tr w:rsidR="006A31B6" w:rsidRPr="00963101" w:rsidTr="004F1FC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AA43A2" w:rsidRPr="00963101" w:rsidRDefault="00AA43A2">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6A31B6">
            <w:pPr>
              <w:pStyle w:val="TAC"/>
            </w:pPr>
            <w:r w:rsidRPr="00963101">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6A31B6">
            <w:pPr>
              <w:pStyle w:val="TAC"/>
            </w:pPr>
            <w:r w:rsidRPr="00963101">
              <w:t>-13</w:t>
            </w:r>
          </w:p>
        </w:tc>
        <w:tc>
          <w:tcPr>
            <w:tcW w:w="2498" w:type="dxa"/>
            <w:tcBorders>
              <w:top w:val="single" w:sz="4" w:space="0" w:color="auto"/>
              <w:left w:val="single" w:sz="4" w:space="0" w:color="auto"/>
              <w:bottom w:val="single" w:sz="4" w:space="0" w:color="auto"/>
              <w:right w:val="single" w:sz="4" w:space="0" w:color="auto"/>
            </w:tcBorders>
          </w:tcPr>
          <w:p w:rsidR="00AA43A2" w:rsidRPr="00963101" w:rsidRDefault="006A31B6">
            <w:pPr>
              <w:pStyle w:val="TAC"/>
            </w:pPr>
            <w:r w:rsidRPr="00963101">
              <w:rPr>
                <w:rFonts w:hint="eastAsia"/>
              </w:rPr>
              <w:t>95.04</w:t>
            </w:r>
          </w:p>
        </w:tc>
      </w:tr>
      <w:tr w:rsidR="006A31B6" w:rsidRPr="00963101" w:rsidTr="004F1FC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AA43A2" w:rsidRPr="00963101" w:rsidRDefault="00AA43A2">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6A31B6">
            <w:pPr>
              <w:pStyle w:val="TAC"/>
            </w:pPr>
            <w:r w:rsidRPr="00963101">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6A31B6">
            <w:pPr>
              <w:pStyle w:val="TAC"/>
            </w:pPr>
            <w:r w:rsidRPr="00963101">
              <w:t>-13</w:t>
            </w:r>
          </w:p>
        </w:tc>
        <w:tc>
          <w:tcPr>
            <w:tcW w:w="2498" w:type="dxa"/>
            <w:tcBorders>
              <w:top w:val="single" w:sz="4" w:space="0" w:color="auto"/>
              <w:left w:val="single" w:sz="4" w:space="0" w:color="auto"/>
              <w:bottom w:val="single" w:sz="4" w:space="0" w:color="auto"/>
              <w:right w:val="single" w:sz="4" w:space="0" w:color="auto"/>
            </w:tcBorders>
          </w:tcPr>
          <w:p w:rsidR="00AA43A2" w:rsidRPr="00963101" w:rsidRDefault="006A31B6">
            <w:pPr>
              <w:pStyle w:val="TAC"/>
            </w:pPr>
            <w:r w:rsidRPr="00963101">
              <w:rPr>
                <w:rFonts w:hint="eastAsia"/>
              </w:rPr>
              <w:t>190.08</w:t>
            </w:r>
          </w:p>
        </w:tc>
      </w:tr>
      <w:tr w:rsidR="006A31B6" w:rsidRPr="00963101" w:rsidTr="004F1FC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AA43A2" w:rsidRPr="00963101" w:rsidRDefault="00AA43A2">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6A31B6">
            <w:pPr>
              <w:pStyle w:val="TAC"/>
            </w:pPr>
            <w:r w:rsidRPr="00963101">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6A31B6">
            <w:pPr>
              <w:pStyle w:val="TAC"/>
            </w:pPr>
            <w:r w:rsidRPr="00963101">
              <w:t>-13</w:t>
            </w:r>
          </w:p>
        </w:tc>
        <w:tc>
          <w:tcPr>
            <w:tcW w:w="2498" w:type="dxa"/>
            <w:tcBorders>
              <w:top w:val="single" w:sz="4" w:space="0" w:color="auto"/>
              <w:left w:val="single" w:sz="4" w:space="0" w:color="auto"/>
              <w:bottom w:val="single" w:sz="4" w:space="0" w:color="auto"/>
              <w:right w:val="single" w:sz="4" w:space="0" w:color="auto"/>
            </w:tcBorders>
          </w:tcPr>
          <w:p w:rsidR="00AA43A2" w:rsidRPr="00963101" w:rsidRDefault="006A31B6">
            <w:pPr>
              <w:pStyle w:val="TAC"/>
            </w:pPr>
            <w:r w:rsidRPr="00963101">
              <w:rPr>
                <w:rFonts w:hint="eastAsia"/>
              </w:rPr>
              <w:t>380.16</w:t>
            </w:r>
          </w:p>
        </w:tc>
      </w:tr>
    </w:tbl>
    <w:p w:rsidR="003342A1" w:rsidRPr="00963101" w:rsidRDefault="003342A1" w:rsidP="003342A1"/>
    <w:p w:rsidR="00AA43A2" w:rsidRPr="00963101" w:rsidRDefault="006A31B6">
      <w:pPr>
        <w:pStyle w:val="Heading3"/>
      </w:pPr>
      <w:bookmarkStart w:id="2384" w:name="_Toc518913752"/>
      <w:r w:rsidRPr="00963101">
        <w:t>6.3A.2</w:t>
      </w:r>
      <w:r w:rsidRPr="00963101">
        <w:tab/>
        <w:t>Transmit OFF power for CA</w:t>
      </w:r>
      <w:bookmarkEnd w:id="2384"/>
    </w:p>
    <w:p w:rsidR="006A31B6" w:rsidRPr="00963101" w:rsidRDefault="006A31B6" w:rsidP="006A31B6">
      <w:r w:rsidRPr="00963101">
        <w:t>For intra-band contiguous carrier aggregation, the transmit OFF power is defined as the TRP in the channel bandwidth per component carrier when the transmitter is OFF. The transmitter is considered OFF when the UE is not allowed to transmit or during periods when the UE is not transmitting a sub-frame. During DTX and measurements gaps, the transmitter is not considered OFF.</w:t>
      </w:r>
    </w:p>
    <w:p w:rsidR="006A31B6" w:rsidRPr="00963101" w:rsidRDefault="006A31B6" w:rsidP="006A31B6">
      <w:r w:rsidRPr="00963101">
        <w:t>The transmit OFF power shall not exceed the values specified in Table 6.3</w:t>
      </w:r>
      <w:r w:rsidR="00D54BBD" w:rsidRPr="00963101">
        <w:t>A</w:t>
      </w:r>
      <w:r w:rsidRPr="00963101">
        <w:t>.2-1 for each operating band supported.</w:t>
      </w:r>
    </w:p>
    <w:p w:rsidR="00AA43A2" w:rsidRPr="00963101" w:rsidRDefault="006A31B6">
      <w:pPr>
        <w:pStyle w:val="TH"/>
      </w:pPr>
      <w:r w:rsidRPr="00963101">
        <w:t>Table 6.3</w:t>
      </w:r>
      <w:r w:rsidR="00D54BBD" w:rsidRPr="00963101">
        <w:t>A</w:t>
      </w:r>
      <w:r w:rsidRPr="00963101">
        <w:t>.2-1: Transmit OFF power for CA</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6A31B6" w:rsidRPr="00963101" w:rsidTr="004F1FCD">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AA43A2" w:rsidRPr="00963101" w:rsidRDefault="006A31B6">
            <w:pPr>
              <w:pStyle w:val="TAH"/>
            </w:pPr>
            <w:r w:rsidRPr="00963101">
              <w:t>Operating band</w:t>
            </w:r>
          </w:p>
        </w:tc>
        <w:tc>
          <w:tcPr>
            <w:tcW w:w="5106" w:type="dxa"/>
            <w:gridSpan w:val="4"/>
            <w:tcBorders>
              <w:top w:val="single" w:sz="4" w:space="0" w:color="auto"/>
              <w:left w:val="single" w:sz="4" w:space="0" w:color="auto"/>
              <w:bottom w:val="single" w:sz="4" w:space="0" w:color="auto"/>
              <w:right w:val="single" w:sz="4" w:space="0" w:color="auto"/>
            </w:tcBorders>
            <w:vAlign w:val="center"/>
            <w:hideMark/>
          </w:tcPr>
          <w:p w:rsidR="00AA43A2" w:rsidRPr="00963101" w:rsidRDefault="006A31B6">
            <w:pPr>
              <w:pStyle w:val="TAH"/>
            </w:pPr>
            <w:r w:rsidRPr="00963101">
              <w:t xml:space="preserve">Channel bandwidth </w:t>
            </w:r>
            <w:r w:rsidRPr="00963101">
              <w:rPr>
                <w:rFonts w:hint="eastAsia"/>
              </w:rPr>
              <w:t xml:space="preserve">/ </w:t>
            </w:r>
            <w:r w:rsidRPr="00963101">
              <w:t>Transmit OFF power (dBm) / measurement bandwidth</w:t>
            </w:r>
          </w:p>
        </w:tc>
      </w:tr>
      <w:tr w:rsidR="006A31B6" w:rsidRPr="00963101" w:rsidTr="004F1FCD">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AA43A2" w:rsidRPr="00963101" w:rsidRDefault="00AA43A2">
            <w:pPr>
              <w:pStyle w:val="TAH"/>
            </w:pPr>
          </w:p>
        </w:tc>
        <w:tc>
          <w:tcPr>
            <w:tcW w:w="1277"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6A31B6">
            <w:pPr>
              <w:pStyle w:val="TAH"/>
            </w:pPr>
            <w:r w:rsidRPr="00963101">
              <w:t>50 MHz</w:t>
            </w:r>
          </w:p>
        </w:tc>
        <w:tc>
          <w:tcPr>
            <w:tcW w:w="1276" w:type="dxa"/>
            <w:tcBorders>
              <w:top w:val="single" w:sz="4" w:space="0" w:color="auto"/>
              <w:left w:val="single" w:sz="4" w:space="0" w:color="auto"/>
              <w:bottom w:val="single" w:sz="4" w:space="0" w:color="auto"/>
              <w:right w:val="single" w:sz="4" w:space="0" w:color="auto"/>
            </w:tcBorders>
            <w:hideMark/>
          </w:tcPr>
          <w:p w:rsidR="00AA43A2" w:rsidRPr="00963101" w:rsidRDefault="006A31B6">
            <w:pPr>
              <w:pStyle w:val="TAH"/>
            </w:pPr>
            <w:r w:rsidRPr="00963101">
              <w:t>100 MHz</w:t>
            </w:r>
          </w:p>
        </w:tc>
        <w:tc>
          <w:tcPr>
            <w:tcW w:w="1276" w:type="dxa"/>
            <w:tcBorders>
              <w:top w:val="single" w:sz="4" w:space="0" w:color="auto"/>
              <w:left w:val="single" w:sz="4" w:space="0" w:color="auto"/>
              <w:bottom w:val="single" w:sz="4" w:space="0" w:color="auto"/>
              <w:right w:val="single" w:sz="4" w:space="0" w:color="auto"/>
            </w:tcBorders>
            <w:hideMark/>
          </w:tcPr>
          <w:p w:rsidR="00AA43A2" w:rsidRPr="00963101" w:rsidRDefault="006A31B6">
            <w:pPr>
              <w:pStyle w:val="TAH"/>
            </w:pPr>
            <w:r w:rsidRPr="00963101">
              <w:t>200 MHz</w:t>
            </w:r>
          </w:p>
        </w:tc>
        <w:tc>
          <w:tcPr>
            <w:tcW w:w="1277" w:type="dxa"/>
            <w:tcBorders>
              <w:top w:val="single" w:sz="4" w:space="0" w:color="auto"/>
              <w:left w:val="single" w:sz="4" w:space="0" w:color="auto"/>
              <w:bottom w:val="single" w:sz="4" w:space="0" w:color="auto"/>
              <w:right w:val="single" w:sz="4" w:space="0" w:color="auto"/>
            </w:tcBorders>
            <w:hideMark/>
          </w:tcPr>
          <w:p w:rsidR="00AA43A2" w:rsidRPr="00963101" w:rsidRDefault="006A31B6">
            <w:pPr>
              <w:pStyle w:val="TAH"/>
            </w:pPr>
            <w:r w:rsidRPr="00963101">
              <w:t>400 MHz</w:t>
            </w:r>
          </w:p>
        </w:tc>
      </w:tr>
      <w:tr w:rsidR="006A31B6" w:rsidRPr="00963101" w:rsidTr="004F1FCD">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AA43A2" w:rsidRPr="00963101" w:rsidRDefault="006A31B6">
            <w:pPr>
              <w:pStyle w:val="TAC"/>
            </w:pPr>
            <w:r w:rsidRPr="00963101">
              <w:rPr>
                <w:rFonts w:hint="eastAsia"/>
              </w:rPr>
              <w:t>n257</w:t>
            </w:r>
            <w:r w:rsidRPr="00963101">
              <w:t>, n</w:t>
            </w:r>
            <w:r w:rsidRPr="00963101">
              <w:rPr>
                <w:rFonts w:hint="eastAsia"/>
              </w:rPr>
              <w:t>258, n2</w:t>
            </w:r>
            <w:r w:rsidR="00EE7FBD" w:rsidRPr="00963101">
              <w:t>60</w:t>
            </w:r>
            <w:r w:rsidRPr="00963101">
              <w:t>, n261</w:t>
            </w:r>
          </w:p>
        </w:tc>
        <w:tc>
          <w:tcPr>
            <w:tcW w:w="1277"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6A31B6">
            <w:pPr>
              <w:pStyle w:val="TAC"/>
            </w:pPr>
            <w:r w:rsidRPr="00963101">
              <w:t>-</w:t>
            </w:r>
            <w:r w:rsidRPr="00963101">
              <w:rPr>
                <w:rFonts w:hint="eastAsia"/>
              </w:rPr>
              <w:t>35</w:t>
            </w:r>
          </w:p>
        </w:tc>
        <w:tc>
          <w:tcPr>
            <w:tcW w:w="1276" w:type="dxa"/>
            <w:tcBorders>
              <w:top w:val="single" w:sz="4" w:space="0" w:color="auto"/>
              <w:left w:val="single" w:sz="4" w:space="0" w:color="auto"/>
              <w:bottom w:val="single" w:sz="4" w:space="0" w:color="auto"/>
              <w:right w:val="single" w:sz="4" w:space="0" w:color="auto"/>
            </w:tcBorders>
          </w:tcPr>
          <w:p w:rsidR="00AA43A2" w:rsidRPr="00963101" w:rsidRDefault="006A31B6">
            <w:pPr>
              <w:pStyle w:val="TAC"/>
            </w:pPr>
            <w:r w:rsidRPr="00963101">
              <w:t>-</w:t>
            </w:r>
            <w:r w:rsidRPr="00963101">
              <w:rPr>
                <w:rFonts w:hint="eastAsia"/>
              </w:rPr>
              <w:t>35</w:t>
            </w:r>
          </w:p>
        </w:tc>
        <w:tc>
          <w:tcPr>
            <w:tcW w:w="1276" w:type="dxa"/>
            <w:tcBorders>
              <w:top w:val="single" w:sz="4" w:space="0" w:color="auto"/>
              <w:left w:val="single" w:sz="4" w:space="0" w:color="auto"/>
              <w:bottom w:val="single" w:sz="4" w:space="0" w:color="auto"/>
              <w:right w:val="single" w:sz="4" w:space="0" w:color="auto"/>
            </w:tcBorders>
          </w:tcPr>
          <w:p w:rsidR="00AA43A2" w:rsidRPr="00963101" w:rsidRDefault="006A31B6">
            <w:pPr>
              <w:pStyle w:val="TAC"/>
            </w:pPr>
            <w:r w:rsidRPr="00963101">
              <w:t>-</w:t>
            </w:r>
            <w:r w:rsidRPr="00963101">
              <w:rPr>
                <w:rFonts w:hint="eastAsia"/>
              </w:rPr>
              <w:t>35</w:t>
            </w:r>
          </w:p>
        </w:tc>
        <w:tc>
          <w:tcPr>
            <w:tcW w:w="1277" w:type="dxa"/>
            <w:tcBorders>
              <w:top w:val="single" w:sz="4" w:space="0" w:color="auto"/>
              <w:left w:val="single" w:sz="4" w:space="0" w:color="auto"/>
              <w:bottom w:val="single" w:sz="4" w:space="0" w:color="auto"/>
              <w:right w:val="single" w:sz="4" w:space="0" w:color="auto"/>
            </w:tcBorders>
          </w:tcPr>
          <w:p w:rsidR="00AA43A2" w:rsidRPr="00963101" w:rsidRDefault="006A31B6">
            <w:pPr>
              <w:pStyle w:val="TAC"/>
            </w:pPr>
            <w:r w:rsidRPr="00963101">
              <w:t>-</w:t>
            </w:r>
            <w:r w:rsidRPr="00963101">
              <w:rPr>
                <w:rFonts w:hint="eastAsia"/>
              </w:rPr>
              <w:t>35</w:t>
            </w:r>
          </w:p>
        </w:tc>
      </w:tr>
      <w:tr w:rsidR="006A31B6" w:rsidRPr="00963101" w:rsidTr="004F1FCD">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AA43A2" w:rsidRPr="00963101" w:rsidRDefault="00AA43A2">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6A31B6">
            <w:pPr>
              <w:pStyle w:val="TAC"/>
            </w:pPr>
            <w:r w:rsidRPr="00963101">
              <w:rPr>
                <w:rFonts w:hint="eastAsia"/>
              </w:rPr>
              <w:t>47.52</w:t>
            </w:r>
            <w:r w:rsidRPr="00963101">
              <w:t xml:space="preserve"> MHz</w:t>
            </w:r>
          </w:p>
        </w:tc>
        <w:tc>
          <w:tcPr>
            <w:tcW w:w="1276" w:type="dxa"/>
            <w:tcBorders>
              <w:top w:val="single" w:sz="4" w:space="0" w:color="auto"/>
              <w:left w:val="single" w:sz="4" w:space="0" w:color="auto"/>
              <w:bottom w:val="single" w:sz="4" w:space="0" w:color="auto"/>
              <w:right w:val="single" w:sz="4" w:space="0" w:color="auto"/>
            </w:tcBorders>
          </w:tcPr>
          <w:p w:rsidR="00AA43A2" w:rsidRPr="00963101" w:rsidRDefault="006A31B6">
            <w:pPr>
              <w:pStyle w:val="TAC"/>
            </w:pPr>
            <w:r w:rsidRPr="00963101">
              <w:rPr>
                <w:rFonts w:hint="eastAsia"/>
              </w:rPr>
              <w:t>95.04</w:t>
            </w:r>
            <w:r w:rsidRPr="00963101">
              <w:t xml:space="preserve"> MHz</w:t>
            </w:r>
          </w:p>
        </w:tc>
        <w:tc>
          <w:tcPr>
            <w:tcW w:w="1276" w:type="dxa"/>
            <w:tcBorders>
              <w:top w:val="single" w:sz="4" w:space="0" w:color="auto"/>
              <w:left w:val="single" w:sz="4" w:space="0" w:color="auto"/>
              <w:bottom w:val="single" w:sz="4" w:space="0" w:color="auto"/>
              <w:right w:val="single" w:sz="4" w:space="0" w:color="auto"/>
            </w:tcBorders>
          </w:tcPr>
          <w:p w:rsidR="00AA43A2" w:rsidRPr="00963101" w:rsidRDefault="006A31B6">
            <w:pPr>
              <w:pStyle w:val="TAC"/>
            </w:pPr>
            <w:r w:rsidRPr="00963101">
              <w:rPr>
                <w:rFonts w:hint="eastAsia"/>
              </w:rPr>
              <w:t>190.08</w:t>
            </w:r>
            <w:r w:rsidRPr="00963101">
              <w:t xml:space="preserve"> MHz</w:t>
            </w:r>
          </w:p>
        </w:tc>
        <w:tc>
          <w:tcPr>
            <w:tcW w:w="1277" w:type="dxa"/>
            <w:tcBorders>
              <w:top w:val="single" w:sz="4" w:space="0" w:color="auto"/>
              <w:left w:val="single" w:sz="4" w:space="0" w:color="auto"/>
              <w:bottom w:val="single" w:sz="4" w:space="0" w:color="auto"/>
              <w:right w:val="single" w:sz="4" w:space="0" w:color="auto"/>
            </w:tcBorders>
          </w:tcPr>
          <w:p w:rsidR="00AA43A2" w:rsidRPr="00963101" w:rsidRDefault="006A31B6">
            <w:pPr>
              <w:pStyle w:val="TAC"/>
            </w:pPr>
            <w:r w:rsidRPr="00963101">
              <w:rPr>
                <w:rFonts w:hint="eastAsia"/>
              </w:rPr>
              <w:t>380.16</w:t>
            </w:r>
            <w:r w:rsidRPr="00963101">
              <w:t xml:space="preserve"> MHz</w:t>
            </w:r>
          </w:p>
        </w:tc>
      </w:tr>
    </w:tbl>
    <w:p w:rsidR="00AA43A2" w:rsidRPr="00963101" w:rsidRDefault="00AA43A2"/>
    <w:p w:rsidR="002B5D40" w:rsidRPr="00963101" w:rsidRDefault="002B5D40" w:rsidP="002B5D40">
      <w:pPr>
        <w:pStyle w:val="Heading3"/>
      </w:pPr>
      <w:bookmarkStart w:id="2385" w:name="_Toc518913753"/>
      <w:r w:rsidRPr="00963101">
        <w:t>6.3A.3</w:t>
      </w:r>
      <w:r w:rsidRPr="00963101">
        <w:tab/>
        <w:t>Transmit ON/OFF time mask for CA</w:t>
      </w:r>
      <w:bookmarkEnd w:id="2385"/>
    </w:p>
    <w:p w:rsidR="002B5D40" w:rsidRPr="00963101" w:rsidRDefault="002B5D40" w:rsidP="002B5D40">
      <w:r w:rsidRPr="00963101">
        <w:t xml:space="preserve">For intra-band contiguous carrier aggregation, the general output power ON/OFF time mask specified in subclause 6.3.3.2 is applicable for each component carrier during the ON power period and the transient periods. The OFF period </w:t>
      </w:r>
      <w:r w:rsidRPr="00963101">
        <w:lastRenderedPageBreak/>
        <w:t>as specified in subclause 6.3.3.2 shall only be applicable for each component carrier when all the component carriers are OFF.</w:t>
      </w:r>
    </w:p>
    <w:p w:rsidR="00AA43A2" w:rsidRPr="00963101" w:rsidRDefault="00B66E4A">
      <w:pPr>
        <w:pStyle w:val="Heading3"/>
      </w:pPr>
      <w:bookmarkStart w:id="2386" w:name="_Toc518913754"/>
      <w:r w:rsidRPr="00963101">
        <w:t>6.3A.4</w:t>
      </w:r>
      <w:r w:rsidRPr="00963101">
        <w:tab/>
        <w:t>Power control for CA</w:t>
      </w:r>
      <w:bookmarkEnd w:id="2386"/>
    </w:p>
    <w:p w:rsidR="00AA43A2" w:rsidRPr="00963101" w:rsidRDefault="00B66E4A">
      <w:r w:rsidRPr="00963101">
        <w:t>No requirements unique to CA operation are defined.</w:t>
      </w:r>
    </w:p>
    <w:p w:rsidR="00A61A26" w:rsidRPr="00963101" w:rsidRDefault="00350A5C" w:rsidP="008D5287">
      <w:pPr>
        <w:pStyle w:val="Heading2"/>
      </w:pPr>
      <w:bookmarkStart w:id="2387" w:name="_Toc518913755"/>
      <w:r w:rsidRPr="00963101">
        <w:t>6.3D</w:t>
      </w:r>
      <w:r w:rsidRPr="00963101">
        <w:tab/>
        <w:t>Output power dynamics for UL-MIMO</w:t>
      </w:r>
      <w:bookmarkEnd w:id="2387"/>
    </w:p>
    <w:p w:rsidR="00AA43A2" w:rsidRDefault="00350A5C">
      <w:pPr>
        <w:pStyle w:val="Heading3"/>
        <w:rPr>
          <w:ins w:id="2388" w:author="Qualcomm User_1" w:date="2018-08-26T22:40:00Z"/>
        </w:rPr>
      </w:pPr>
      <w:bookmarkStart w:id="2389" w:name="_Toc518913756"/>
      <w:r w:rsidRPr="00963101">
        <w:t>6.3D.1</w:t>
      </w:r>
      <w:r w:rsidRPr="00963101">
        <w:tab/>
      </w:r>
      <w:r w:rsidRPr="00963101">
        <w:tab/>
        <w:t>Minimum output power for UL-MIMO</w:t>
      </w:r>
      <w:bookmarkEnd w:id="2389"/>
    </w:p>
    <w:p w:rsidR="006071F3" w:rsidRPr="006071F3" w:rsidRDefault="006071F3">
      <w:pPr>
        <w:pStyle w:val="Heading4"/>
        <w:rPr>
          <w:lang w:eastAsia="ko-KR"/>
        </w:rPr>
        <w:pPrChange w:id="2390" w:author="Qualcomm User_1" w:date="2018-08-26T22:40:00Z">
          <w:pPr>
            <w:pStyle w:val="Heading3"/>
          </w:pPr>
        </w:pPrChange>
      </w:pPr>
      <w:ins w:id="2391" w:author="Qualcomm User_1" w:date="2018-08-26T22:40:00Z">
        <w:r w:rsidRPr="00963101">
          <w:t>6.3D.1</w:t>
        </w:r>
        <w:r>
          <w:rPr>
            <w:rFonts w:hint="eastAsia"/>
            <w:lang w:eastAsia="ko-KR"/>
          </w:rPr>
          <w:t>.2</w:t>
        </w:r>
        <w:r w:rsidRPr="00963101">
          <w:tab/>
        </w:r>
        <w:r w:rsidRPr="00963101">
          <w:tab/>
          <w:t>Minimum output power for UL-MIMO</w:t>
        </w:r>
        <w:r>
          <w:rPr>
            <w:rFonts w:hint="eastAsia"/>
            <w:lang w:eastAsia="ko-KR"/>
          </w:rPr>
          <w:t xml:space="preserve"> for power class 2, 3 and 4</w:t>
        </w:r>
      </w:ins>
    </w:p>
    <w:p w:rsidR="00AA43A2" w:rsidRPr="00963101" w:rsidRDefault="00350A5C">
      <w:r w:rsidRPr="00963101">
        <w:t xml:space="preserve">For UE supporting UL-MIMO, the minimum controlled output power is defined as the </w:t>
      </w:r>
      <w:r w:rsidR="00AA0028" w:rsidRPr="00963101">
        <w:t>EIRP</w:t>
      </w:r>
      <w:r w:rsidRPr="00963101">
        <w:t>, i.e. the sum of the power in the channel bandwidth for all transmit bandwidth configurations (resource blocks), when the UE power is set to a minimum value. The minimum output power shall not exceed the values specified in Table 6.3.</w:t>
      </w:r>
      <w:ins w:id="2392" w:author="Qualcomm User_1" w:date="2018-08-26T22:40:00Z">
        <w:r w:rsidR="006071F3">
          <w:t>2</w:t>
        </w:r>
      </w:ins>
      <w:del w:id="2393" w:author="Qualcomm User_1" w:date="2018-08-26T22:40:00Z">
        <w:r w:rsidRPr="00963101" w:rsidDel="006071F3">
          <w:delText>1</w:delText>
        </w:r>
      </w:del>
      <w:r w:rsidRPr="00963101">
        <w:t>-1.</w:t>
      </w:r>
      <w:r w:rsidR="00AA0028" w:rsidRPr="00963101">
        <w:t xml:space="preserve"> The minimum power is verified in beam locked mode with the test metric of EIRP (Link=TX beam peak direction, Meas=Link angle).</w:t>
      </w:r>
    </w:p>
    <w:p w:rsidR="00AA43A2" w:rsidRPr="00963101" w:rsidRDefault="00350A5C">
      <w:pPr>
        <w:pStyle w:val="Heading3"/>
      </w:pPr>
      <w:bookmarkStart w:id="2394" w:name="_Toc518913757"/>
      <w:r w:rsidRPr="00963101">
        <w:t>6.3D.2</w:t>
      </w:r>
      <w:r w:rsidRPr="00963101">
        <w:tab/>
      </w:r>
      <w:r w:rsidRPr="00963101">
        <w:tab/>
        <w:t>Transmit OFF power for UL-MIMO</w:t>
      </w:r>
      <w:bookmarkEnd w:id="2394"/>
    </w:p>
    <w:p w:rsidR="00350A5C" w:rsidRPr="00963101" w:rsidRDefault="00350A5C" w:rsidP="00350A5C">
      <w:r w:rsidRPr="00963101">
        <w:t>For UE supporting UL-MIMO, the transmit OFF power is defined as the TRP in the channel bandwidth when the transmitter is OFF. The transmitter is considered OFF when the UE is not allowed to transmit or during periods when the UE is not transmitting a sub-frame. During DTX and measurements gaps, the transmitter is not considered OFF. The minimum output power shall not exceed the values specified in Table 6.3.2-1.</w:t>
      </w:r>
      <w:r w:rsidR="00AA0028" w:rsidRPr="00963101">
        <w:t xml:space="preserve"> The requirement is verified with the test metric of TRP (Link=TX beam peak direction).</w:t>
      </w:r>
    </w:p>
    <w:p w:rsidR="00AA43A2" w:rsidRPr="00963101" w:rsidRDefault="001F4AD6">
      <w:pPr>
        <w:pStyle w:val="Heading3"/>
      </w:pPr>
      <w:bookmarkStart w:id="2395" w:name="_Toc518913758"/>
      <w:r w:rsidRPr="00963101">
        <w:t>6.3D.3</w:t>
      </w:r>
      <w:r w:rsidRPr="00963101">
        <w:tab/>
        <w:t>Transmit ON/OFF time mask for UL-MIMO</w:t>
      </w:r>
      <w:bookmarkEnd w:id="2395"/>
    </w:p>
    <w:p w:rsidR="00AA43A2" w:rsidRPr="00963101" w:rsidRDefault="001F4AD6">
      <w:r w:rsidRPr="00963101">
        <w:t>For UE supporting UL-MIMO, the ON/OFF time mask requirements in subclause 6.3.3 apply. The requirements shall be met with the UL-MIMO configurations specified in Table 6.2D.1</w:t>
      </w:r>
      <w:r w:rsidR="00DA3DE0" w:rsidRPr="00963101">
        <w:t>.3</w:t>
      </w:r>
      <w:r w:rsidRPr="00963101">
        <w:t>-</w:t>
      </w:r>
      <w:r w:rsidR="00DA3DE0" w:rsidRPr="00963101">
        <w:t>3</w:t>
      </w:r>
      <w:r w:rsidRPr="00963101">
        <w:t>.</w:t>
      </w:r>
    </w:p>
    <w:p w:rsidR="00044CC7" w:rsidRPr="00963101" w:rsidRDefault="00044CC7" w:rsidP="008D5287">
      <w:pPr>
        <w:pStyle w:val="Heading2"/>
      </w:pPr>
      <w:bookmarkStart w:id="2396" w:name="_Toc518913759"/>
      <w:r w:rsidRPr="00963101">
        <w:t>6.4</w:t>
      </w:r>
      <w:r w:rsidRPr="00963101">
        <w:tab/>
        <w:t>Transmit signal quality</w:t>
      </w:r>
      <w:bookmarkEnd w:id="2396"/>
    </w:p>
    <w:p w:rsidR="00044CC7" w:rsidRPr="00963101" w:rsidRDefault="00044CC7" w:rsidP="008D5287">
      <w:pPr>
        <w:pStyle w:val="Heading3"/>
      </w:pPr>
      <w:bookmarkStart w:id="2397" w:name="_Toc518913760"/>
      <w:r w:rsidRPr="00963101">
        <w:t>6.4.1</w:t>
      </w:r>
      <w:r w:rsidRPr="00963101">
        <w:tab/>
        <w:t>Frequency Error</w:t>
      </w:r>
      <w:bookmarkEnd w:id="2397"/>
    </w:p>
    <w:p w:rsidR="00044CC7" w:rsidRPr="00963101" w:rsidRDefault="00044CC7" w:rsidP="008D5287">
      <w:r w:rsidRPr="00963101">
        <w:t>The UE modulated carrier frequency shall be accurate to within ±0.1 PPM observed over a period of 1 msec compared to the carrier frequency received from the NR gNB.</w:t>
      </w:r>
    </w:p>
    <w:p w:rsidR="00044CC7" w:rsidRPr="00963101" w:rsidRDefault="00044CC7" w:rsidP="008D5287">
      <w:r w:rsidRPr="00963101">
        <w:t xml:space="preserve">The frequency error is defined as a directional requirement. The requirement is verified in beam locked mode </w:t>
      </w:r>
      <w:r w:rsidR="00EC2E78" w:rsidRPr="00963101">
        <w:t xml:space="preserve">with the test metric of Frequency (Link=TX beam peak direction, Meas=Link angle). </w:t>
      </w:r>
    </w:p>
    <w:p w:rsidR="00044CC7" w:rsidRDefault="00044CC7" w:rsidP="008D5287">
      <w:pPr>
        <w:pStyle w:val="Heading3"/>
        <w:rPr>
          <w:ins w:id="2398" w:author="Qualcomm User_1" w:date="2018-08-27T14:44:00Z"/>
        </w:rPr>
      </w:pPr>
      <w:bookmarkStart w:id="2399" w:name="_Toc518913761"/>
      <w:r w:rsidRPr="00963101">
        <w:t>6.4.2</w:t>
      </w:r>
      <w:r w:rsidRPr="00963101">
        <w:tab/>
        <w:t>Transmit modulation quality</w:t>
      </w:r>
      <w:bookmarkEnd w:id="2399"/>
    </w:p>
    <w:p w:rsidR="004A4E95" w:rsidRPr="004A4E95" w:rsidRDefault="004A4E95">
      <w:pPr>
        <w:pStyle w:val="Heading4"/>
        <w:rPr>
          <w:rPrChange w:id="2400" w:author="Qualcomm User_1" w:date="2018-08-27T14:44:00Z">
            <w:rPr/>
          </w:rPrChange>
        </w:rPr>
        <w:pPrChange w:id="2401" w:author="Qualcomm User_1" w:date="2018-08-27T14:44:00Z">
          <w:pPr>
            <w:pStyle w:val="Heading3"/>
          </w:pPr>
        </w:pPrChange>
      </w:pPr>
      <w:ins w:id="2402" w:author="Qualcomm User_1" w:date="2018-08-27T14:44:00Z">
        <w:r>
          <w:t>6.4.2.0</w:t>
        </w:r>
        <w:r>
          <w:tab/>
          <w:t>General</w:t>
        </w:r>
      </w:ins>
    </w:p>
    <w:p w:rsidR="00044CC7" w:rsidRPr="00963101" w:rsidRDefault="00044CC7" w:rsidP="008D5287">
      <w:pPr>
        <w:rPr>
          <w:rFonts w:cs="v5.0.0"/>
        </w:rPr>
      </w:pPr>
      <w:r w:rsidRPr="00963101">
        <w:t xml:space="preserve">Transmit modulation quality defines the modulation quality for expected in-channel RF transmissions from the UE. </w:t>
      </w:r>
      <w:r w:rsidRPr="00963101">
        <w:rPr>
          <w:rFonts w:cs="v5.0.0"/>
        </w:rPr>
        <w:t>The transmit modulation quality is specified in terms of:</w:t>
      </w:r>
    </w:p>
    <w:p w:rsidR="00044CC7" w:rsidRPr="00963101" w:rsidRDefault="00044CC7" w:rsidP="008D5287">
      <w:pPr>
        <w:pStyle w:val="B10"/>
      </w:pPr>
      <w:r w:rsidRPr="00963101">
        <w:t>-</w:t>
      </w:r>
      <w:r w:rsidRPr="00963101">
        <w:tab/>
        <w:t xml:space="preserve">Error Vector Magnitude (EVM) for the allocated resource blocks (RBs) </w:t>
      </w:r>
    </w:p>
    <w:p w:rsidR="00044CC7" w:rsidRPr="00963101" w:rsidRDefault="00044CC7" w:rsidP="008D5287">
      <w:pPr>
        <w:pStyle w:val="B10"/>
      </w:pPr>
      <w:r w:rsidRPr="00963101">
        <w:t>-</w:t>
      </w:r>
      <w:r w:rsidRPr="00963101">
        <w:tab/>
        <w:t>EVM equalizer spectrum flatness derived from the equalizer coefficients generated by the EVM measurement process</w:t>
      </w:r>
    </w:p>
    <w:p w:rsidR="00044CC7" w:rsidRPr="00963101" w:rsidRDefault="00044CC7" w:rsidP="008D5287">
      <w:pPr>
        <w:pStyle w:val="B10"/>
      </w:pPr>
      <w:r w:rsidRPr="00963101">
        <w:t>-</w:t>
      </w:r>
      <w:r w:rsidRPr="00963101">
        <w:tab/>
        <w:t>Carrier leakage</w:t>
      </w:r>
    </w:p>
    <w:p w:rsidR="00044CC7" w:rsidRPr="00963101" w:rsidRDefault="00044CC7" w:rsidP="008D5287">
      <w:pPr>
        <w:pStyle w:val="B10"/>
      </w:pPr>
      <w:r w:rsidRPr="00963101">
        <w:t>-</w:t>
      </w:r>
      <w:r w:rsidRPr="00963101">
        <w:tab/>
        <w:t>In-band emissions for the non-allocated RB</w:t>
      </w:r>
    </w:p>
    <w:p w:rsidR="00044CC7" w:rsidRPr="00963101" w:rsidRDefault="00044CC7" w:rsidP="008D5287">
      <w:pPr>
        <w:rPr>
          <w:rFonts w:cs="v5.0.0"/>
        </w:rPr>
      </w:pPr>
      <w:r w:rsidRPr="00963101">
        <w:rPr>
          <w:rFonts w:cs="v5.0.0"/>
        </w:rPr>
        <w:t xml:space="preserve">All the parameters defined in subclause 6.4.2 are defined using the measurement methodology specified in </w:t>
      </w:r>
      <w:del w:id="2403" w:author="Qualcomm User_1" w:date="2018-08-27T14:44:00Z">
        <w:r w:rsidRPr="00963101" w:rsidDel="004A4E95">
          <w:rPr>
            <w:rFonts w:cs="v5.0.0"/>
          </w:rPr>
          <w:delText>TBD</w:delText>
        </w:r>
      </w:del>
      <w:ins w:id="2404" w:author="Qualcomm User_1" w:date="2018-08-27T14:44:00Z">
        <w:r w:rsidR="004A4E95">
          <w:rPr>
            <w:rFonts w:cs="v5.0.0"/>
          </w:rPr>
          <w:t>Annex F</w:t>
        </w:r>
      </w:ins>
      <w:r w:rsidRPr="00963101">
        <w:rPr>
          <w:rFonts w:cs="v5.0.0"/>
        </w:rPr>
        <w:t>.</w:t>
      </w:r>
    </w:p>
    <w:p w:rsidR="00044CC7" w:rsidRPr="00963101" w:rsidRDefault="00044CC7" w:rsidP="008D5287">
      <w:pPr>
        <w:rPr>
          <w:rFonts w:cs="v5.0.0"/>
        </w:rPr>
      </w:pPr>
      <w:r w:rsidRPr="00963101">
        <w:rPr>
          <w:lang w:val="en-US"/>
        </w:rPr>
        <w:t xml:space="preserve">All the requirements in </w:t>
      </w:r>
      <w:r w:rsidRPr="00963101">
        <w:rPr>
          <w:rFonts w:cs="v5.0.0"/>
        </w:rPr>
        <w:t xml:space="preserve">6.4.2 </w:t>
      </w:r>
      <w:r w:rsidRPr="00963101">
        <w:rPr>
          <w:lang w:val="en-US"/>
        </w:rPr>
        <w:t xml:space="preserve">are defined as </w:t>
      </w:r>
      <w:r w:rsidRPr="00963101">
        <w:rPr>
          <w:rFonts w:hint="eastAsia"/>
          <w:lang w:val="en-US" w:eastAsia="ja-JP"/>
        </w:rPr>
        <w:t>directional</w:t>
      </w:r>
      <w:r w:rsidRPr="00963101">
        <w:rPr>
          <w:lang w:val="en-US"/>
        </w:rPr>
        <w:t xml:space="preserve"> requirement. The requirements are verified in beam locked mode on beam peak direction</w:t>
      </w:r>
      <w:ins w:id="2405" w:author="Qualcomm User_1" w:date="2018-08-27T14:45:00Z">
        <w:r w:rsidR="004A4E95" w:rsidRPr="004A4E95">
          <w:rPr>
            <w:lang w:val="en-US"/>
          </w:rPr>
          <w:t xml:space="preserve">, with parameter </w:t>
        </w:r>
        <w:r w:rsidR="004A4E95" w:rsidRPr="004A4E95">
          <w:rPr>
            <w:i/>
            <w:lang w:val="en-US"/>
          </w:rPr>
          <w:t>maxRank</w:t>
        </w:r>
        <w:r w:rsidR="004A4E95" w:rsidRPr="004A4E95">
          <w:rPr>
            <w:lang w:val="en-US"/>
          </w:rPr>
          <w:t xml:space="preserve"> (as defined in TS38.331) set to 1. The requirements are applicable to UL transmission from each configurable antenna port </w:t>
        </w:r>
        <w:bookmarkStart w:id="2406" w:name="_Hlk522654542"/>
        <w:r w:rsidR="004A4E95" w:rsidRPr="004A4E95">
          <w:rPr>
            <w:lang w:val="en-US"/>
          </w:rPr>
          <w:t xml:space="preserve">(as defined in TS38.331) </w:t>
        </w:r>
        <w:bookmarkEnd w:id="2406"/>
        <w:r w:rsidR="004A4E95" w:rsidRPr="004A4E95">
          <w:rPr>
            <w:lang w:val="en-US"/>
          </w:rPr>
          <w:t>of UE, enabled one at a time</w:t>
        </w:r>
      </w:ins>
      <w:r w:rsidRPr="00963101">
        <w:rPr>
          <w:lang w:val="en-US"/>
        </w:rPr>
        <w:t>.</w:t>
      </w:r>
    </w:p>
    <w:p w:rsidR="00044CC7" w:rsidRPr="00963101" w:rsidRDefault="00044CC7" w:rsidP="008D5287">
      <w:pPr>
        <w:pStyle w:val="Heading4"/>
      </w:pPr>
      <w:bookmarkStart w:id="2407" w:name="_Toc518913762"/>
      <w:r w:rsidRPr="00963101">
        <w:lastRenderedPageBreak/>
        <w:t>6.4.2.1</w:t>
      </w:r>
      <w:r w:rsidRPr="00963101">
        <w:tab/>
      </w:r>
      <w:r w:rsidRPr="00963101">
        <w:tab/>
        <w:t>Error vector magnitude</w:t>
      </w:r>
      <w:bookmarkEnd w:id="2407"/>
    </w:p>
    <w:p w:rsidR="00044CC7" w:rsidRPr="00963101" w:rsidRDefault="00044CC7" w:rsidP="008D5287">
      <w:r w:rsidRPr="00963101">
        <w:t xml:space="preserve">The </w:t>
      </w:r>
      <w:r w:rsidRPr="00963101">
        <w:rPr>
          <w:rFonts w:cs="v5.0.0"/>
        </w:rPr>
        <w:t xml:space="preserve">Error Vector Magnitude </w:t>
      </w:r>
      <w:r w:rsidRPr="00963101">
        <w:t xml:space="preserve">is a measure of the difference between the </w:t>
      </w:r>
      <w:r w:rsidRPr="00963101">
        <w:rPr>
          <w:rFonts w:cs="v5.0.0"/>
        </w:rPr>
        <w:t xml:space="preserve">reference waveform and the measured waveform. This difference is called the error vector. Before calculating the EVM, the measured waveform is corrected by the sample timing offset and RF frequency offset. Then the </w:t>
      </w:r>
      <w:r w:rsidRPr="00963101">
        <w:t>carrier leakage shall</w:t>
      </w:r>
      <w:r w:rsidRPr="00963101">
        <w:rPr>
          <w:rFonts w:cs="v5.0.0"/>
        </w:rPr>
        <w:t xml:space="preserve"> be removed from the measured waveform before calculating the EVM</w:t>
      </w:r>
      <w:r w:rsidRPr="00963101">
        <w:t>.</w:t>
      </w:r>
    </w:p>
    <w:p w:rsidR="00FE5C2D" w:rsidRDefault="00792DB2" w:rsidP="008D5287">
      <w:pPr>
        <w:rPr>
          <w:ins w:id="2408" w:author="Qualcomm User_1" w:date="2018-08-27T17:36:00Z"/>
        </w:rPr>
      </w:pPr>
      <w:r w:rsidRPr="00963101">
        <w:t>The measured waveform is further equalised using the channel estimates subjected to the EVM equaliser spectrum flatness requirement specified in sub-clauses 6.4.2.4 and 6.4.2.5.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rsidR="00792DB2" w:rsidRPr="00963101" w:rsidRDefault="00792DB2" w:rsidP="008D5287">
      <w:bookmarkStart w:id="2409" w:name="_GoBack"/>
      <w:bookmarkEnd w:id="2409"/>
      <w:del w:id="2410" w:author="Qualcomm User_1" w:date="2018-08-27T17:36:00Z">
        <w:r w:rsidRPr="00963101" w:rsidDel="00FE5C2D">
          <w:delText xml:space="preserve"> </w:delText>
        </w:r>
      </w:del>
      <w:r w:rsidRPr="00963101">
        <w:t>The basic EVM measurement interval in the time domain is one preamble sequence for the PRACH and the duration of PUCCH/PUSCH channel, or one hop, if frequency hopping is enabled for PUCCH and PUSCH in the time domain. The EVM measurement interval is reduced by any symbols that contains an allowable power transient as defined in subclause 6.3.3.</w:t>
      </w:r>
    </w:p>
    <w:p w:rsidR="00044CC7" w:rsidRPr="00963101" w:rsidRDefault="00044CC7" w:rsidP="008D5287">
      <w:pPr>
        <w:rPr>
          <w:lang w:eastAsia="zh-CN"/>
        </w:rPr>
      </w:pPr>
      <w:r w:rsidRPr="00963101">
        <w:t xml:space="preserve">The RMS average of the basic EVM measurements for the average EVM case, and for the reference signal EVM case, for the different modulations schemes shall not exceed the values specified </w:t>
      </w:r>
      <w:r w:rsidRPr="00963101">
        <w:rPr>
          <w:lang w:eastAsia="zh-CN"/>
        </w:rPr>
        <w:t>in Table 6.4.2.1-1 for the parameters defined in Table 6.4.2.1-2</w:t>
      </w:r>
      <w:r w:rsidR="004C430F" w:rsidRPr="00963101">
        <w:t xml:space="preserve"> </w:t>
      </w:r>
      <w:r w:rsidR="004C430F" w:rsidRPr="00963101">
        <w:rPr>
          <w:lang w:eastAsia="zh-CN"/>
        </w:rPr>
        <w:t>or Table 6.4.2.1-3 depending on UE power class</w:t>
      </w:r>
      <w:r w:rsidRPr="00963101">
        <w:rPr>
          <w:lang w:eastAsia="zh-CN"/>
        </w:rPr>
        <w:t xml:space="preserve">.  The measurement interval for the EVM determination is </w:t>
      </w:r>
      <w:r w:rsidR="00792DB2" w:rsidRPr="00963101">
        <w:rPr>
          <w:lang w:eastAsia="zh-CN"/>
        </w:rPr>
        <w:t>10 subframes</w:t>
      </w:r>
      <w:del w:id="2411" w:author="Qualcomm User_1" w:date="2018-08-27T14:46:00Z">
        <w:r w:rsidR="00792DB2" w:rsidRPr="00963101" w:rsidDel="004A4E95">
          <w:rPr>
            <w:lang w:eastAsia="zh-CN"/>
          </w:rPr>
          <w:delText>.</w:delText>
        </w:r>
      </w:del>
      <w:r w:rsidRPr="00963101">
        <w:rPr>
          <w:lang w:eastAsia="zh-CN"/>
        </w:rPr>
        <w:t>.</w:t>
      </w:r>
      <w:r w:rsidR="00EC2E78" w:rsidRPr="00963101">
        <w:rPr>
          <w:lang w:eastAsia="zh-CN"/>
        </w:rPr>
        <w:t xml:space="preserve"> The requirement is verified with the test metric of EVM (Link=TX beam peak direction, Meas=Link angle).</w:t>
      </w:r>
    </w:p>
    <w:p w:rsidR="00044CC7" w:rsidRPr="00963101" w:rsidRDefault="00044CC7" w:rsidP="008D5287">
      <w:pPr>
        <w:pStyle w:val="TH"/>
        <w:rPr>
          <w:lang w:eastAsia="zh-CN"/>
        </w:rPr>
      </w:pPr>
      <w:r w:rsidRPr="00963101">
        <w:t xml:space="preserve">Table 6.4.2.1-1: Minimum requirements for </w:t>
      </w:r>
      <w:ins w:id="2412" w:author="Qualcomm User_1" w:date="2018-08-27T14:46:00Z">
        <w:r w:rsidR="004A4E95">
          <w:t>e</w:t>
        </w:r>
      </w:ins>
      <w:del w:id="2413" w:author="Qualcomm User_1" w:date="2018-08-27T14:46:00Z">
        <w:r w:rsidRPr="00963101" w:rsidDel="004A4E95">
          <w:delText>E</w:delText>
        </w:r>
      </w:del>
      <w:r w:rsidRPr="00963101">
        <w:t xml:space="preserve">rror </w:t>
      </w:r>
      <w:ins w:id="2414" w:author="Qualcomm User_1" w:date="2018-08-27T14:46:00Z">
        <w:r w:rsidR="004A4E95">
          <w:t>v</w:t>
        </w:r>
      </w:ins>
      <w:del w:id="2415" w:author="Qualcomm User_1" w:date="2018-08-27T14:46:00Z">
        <w:r w:rsidRPr="00963101" w:rsidDel="004A4E95">
          <w:delText>V</w:delText>
        </w:r>
      </w:del>
      <w:r w:rsidRPr="00963101">
        <w:t xml:space="preserve">ector </w:t>
      </w:r>
      <w:ins w:id="2416" w:author="Qualcomm User_1" w:date="2018-08-27T14:46:00Z">
        <w:r w:rsidR="004A4E95">
          <w:t>m</w:t>
        </w:r>
      </w:ins>
      <w:del w:id="2417" w:author="Qualcomm User_1" w:date="2018-08-27T14:46:00Z">
        <w:r w:rsidRPr="00963101" w:rsidDel="004A4E95">
          <w:delText>M</w:delText>
        </w:r>
      </w:del>
      <w:r w:rsidRPr="00963101">
        <w:t>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044CC7" w:rsidRPr="00963101" w:rsidTr="008D5287">
        <w:trPr>
          <w:jc w:val="center"/>
        </w:trPr>
        <w:tc>
          <w:tcPr>
            <w:tcW w:w="3256" w:type="dxa"/>
          </w:tcPr>
          <w:p w:rsidR="00044CC7" w:rsidRPr="00963101" w:rsidRDefault="00044CC7" w:rsidP="008D5287">
            <w:pPr>
              <w:pStyle w:val="TAH"/>
              <w:rPr>
                <w:rFonts w:cs="v5.0.0"/>
              </w:rPr>
            </w:pPr>
            <w:r w:rsidRPr="00963101">
              <w:rPr>
                <w:rFonts w:cs="v5.0.0"/>
              </w:rPr>
              <w:br w:type="page"/>
              <w:t>Parameter</w:t>
            </w:r>
          </w:p>
        </w:tc>
        <w:tc>
          <w:tcPr>
            <w:tcW w:w="1135" w:type="dxa"/>
          </w:tcPr>
          <w:p w:rsidR="00044CC7" w:rsidRPr="00963101" w:rsidRDefault="00044CC7" w:rsidP="008D5287">
            <w:pPr>
              <w:pStyle w:val="TAH"/>
              <w:rPr>
                <w:rFonts w:cs="v5.0.0"/>
              </w:rPr>
            </w:pPr>
            <w:r w:rsidRPr="00963101">
              <w:rPr>
                <w:rFonts w:cs="v5.0.0"/>
              </w:rPr>
              <w:t>Unit</w:t>
            </w:r>
          </w:p>
        </w:tc>
        <w:tc>
          <w:tcPr>
            <w:tcW w:w="2406" w:type="dxa"/>
          </w:tcPr>
          <w:p w:rsidR="00044CC7" w:rsidRPr="00963101" w:rsidRDefault="00044CC7" w:rsidP="008D5287">
            <w:pPr>
              <w:pStyle w:val="TAH"/>
              <w:rPr>
                <w:rFonts w:cs="v5.0.0"/>
              </w:rPr>
            </w:pPr>
            <w:r w:rsidRPr="00963101">
              <w:rPr>
                <w:rFonts w:cs="v5.0.0"/>
              </w:rPr>
              <w:t xml:space="preserve">Average EVM </w:t>
            </w:r>
            <w:ins w:id="2418" w:author="Qualcomm User_1" w:date="2018-08-27T14:45:00Z">
              <w:r w:rsidR="004A4E95">
                <w:rPr>
                  <w:rFonts w:cs="v5.0.0"/>
                </w:rPr>
                <w:t>l</w:t>
              </w:r>
            </w:ins>
            <w:del w:id="2419" w:author="Qualcomm User_1" w:date="2018-08-27T14:45:00Z">
              <w:r w:rsidRPr="00963101" w:rsidDel="004A4E95">
                <w:rPr>
                  <w:rFonts w:cs="v5.0.0"/>
                </w:rPr>
                <w:delText>L</w:delText>
              </w:r>
            </w:del>
            <w:r w:rsidRPr="00963101">
              <w:rPr>
                <w:rFonts w:cs="v5.0.0"/>
              </w:rPr>
              <w:t>evel</w:t>
            </w:r>
          </w:p>
        </w:tc>
        <w:tc>
          <w:tcPr>
            <w:tcW w:w="2406" w:type="dxa"/>
          </w:tcPr>
          <w:p w:rsidR="00044CC7" w:rsidRPr="00963101" w:rsidRDefault="00044CC7" w:rsidP="008D5287">
            <w:pPr>
              <w:pStyle w:val="TAH"/>
              <w:rPr>
                <w:rFonts w:cs="v5.0.0"/>
              </w:rPr>
            </w:pPr>
            <w:r w:rsidRPr="00963101">
              <w:rPr>
                <w:rFonts w:cs="v5.0.0"/>
              </w:rPr>
              <w:t xml:space="preserve">Reference </w:t>
            </w:r>
            <w:ins w:id="2420" w:author="Qualcomm User_1" w:date="2018-08-27T14:45:00Z">
              <w:r w:rsidR="004A4E95">
                <w:rPr>
                  <w:rFonts w:cs="v5.0.0"/>
                </w:rPr>
                <w:t>s</w:t>
              </w:r>
            </w:ins>
            <w:del w:id="2421" w:author="Qualcomm User_1" w:date="2018-08-27T14:45:00Z">
              <w:r w:rsidRPr="00963101" w:rsidDel="004A4E95">
                <w:rPr>
                  <w:rFonts w:cs="v5.0.0"/>
                </w:rPr>
                <w:delText>S</w:delText>
              </w:r>
            </w:del>
            <w:r w:rsidRPr="00963101">
              <w:rPr>
                <w:rFonts w:cs="v5.0.0"/>
              </w:rPr>
              <w:t xml:space="preserve">ignal EVM </w:t>
            </w:r>
            <w:ins w:id="2422" w:author="Qualcomm User_1" w:date="2018-08-27T14:45:00Z">
              <w:r w:rsidR="004A4E95">
                <w:rPr>
                  <w:rFonts w:cs="v5.0.0"/>
                </w:rPr>
                <w:t>l</w:t>
              </w:r>
            </w:ins>
            <w:del w:id="2423" w:author="Qualcomm User_1" w:date="2018-08-27T14:45:00Z">
              <w:r w:rsidRPr="00963101" w:rsidDel="004A4E95">
                <w:rPr>
                  <w:rFonts w:cs="v5.0.0"/>
                </w:rPr>
                <w:delText>L</w:delText>
              </w:r>
            </w:del>
            <w:r w:rsidRPr="00963101">
              <w:rPr>
                <w:rFonts w:cs="v5.0.0"/>
              </w:rPr>
              <w:t>evel</w:t>
            </w:r>
          </w:p>
        </w:tc>
      </w:tr>
      <w:tr w:rsidR="00044CC7" w:rsidRPr="00963101" w:rsidTr="008D5287">
        <w:trPr>
          <w:jc w:val="center"/>
        </w:trPr>
        <w:tc>
          <w:tcPr>
            <w:tcW w:w="3256" w:type="dxa"/>
          </w:tcPr>
          <w:p w:rsidR="00044CC7" w:rsidRPr="00963101" w:rsidRDefault="00044CC7" w:rsidP="008D5287">
            <w:pPr>
              <w:pStyle w:val="TAC"/>
            </w:pPr>
            <w:r w:rsidRPr="00963101">
              <w:t xml:space="preserve">Pi/2 BPSK </w:t>
            </w:r>
          </w:p>
        </w:tc>
        <w:tc>
          <w:tcPr>
            <w:tcW w:w="1135" w:type="dxa"/>
          </w:tcPr>
          <w:p w:rsidR="00044CC7" w:rsidRPr="00963101" w:rsidRDefault="00044CC7" w:rsidP="008D5287">
            <w:pPr>
              <w:pStyle w:val="TAC"/>
            </w:pPr>
            <w:r w:rsidRPr="00963101">
              <w:t>%</w:t>
            </w:r>
          </w:p>
        </w:tc>
        <w:tc>
          <w:tcPr>
            <w:tcW w:w="2406" w:type="dxa"/>
          </w:tcPr>
          <w:p w:rsidR="00044CC7" w:rsidRPr="00963101" w:rsidRDefault="00044CC7" w:rsidP="008D5287">
            <w:pPr>
              <w:pStyle w:val="TAC"/>
            </w:pPr>
            <w:r w:rsidRPr="00963101">
              <w:rPr>
                <w:rFonts w:eastAsia="MS Mincho"/>
              </w:rPr>
              <w:t>30</w:t>
            </w:r>
            <w:ins w:id="2424" w:author="Qualcomm User_1" w:date="2018-08-27T14:45:00Z">
              <w:r w:rsidR="004A4E95">
                <w:rPr>
                  <w:rFonts w:eastAsia="MS Mincho"/>
                </w:rPr>
                <w:t>.0</w:t>
              </w:r>
            </w:ins>
          </w:p>
        </w:tc>
        <w:tc>
          <w:tcPr>
            <w:tcW w:w="2406" w:type="dxa"/>
          </w:tcPr>
          <w:p w:rsidR="00044CC7" w:rsidRPr="00963101" w:rsidRDefault="00044CC7" w:rsidP="008D5287">
            <w:pPr>
              <w:pStyle w:val="TAC"/>
            </w:pPr>
            <w:r w:rsidRPr="00963101">
              <w:rPr>
                <w:rFonts w:eastAsia="MS Mincho"/>
              </w:rPr>
              <w:t>30</w:t>
            </w:r>
            <w:ins w:id="2425" w:author="Qualcomm User_1" w:date="2018-08-27T14:45:00Z">
              <w:r w:rsidR="004A4E95">
                <w:rPr>
                  <w:rFonts w:eastAsia="MS Mincho"/>
                </w:rPr>
                <w:t>.0</w:t>
              </w:r>
            </w:ins>
          </w:p>
        </w:tc>
      </w:tr>
      <w:tr w:rsidR="00044CC7" w:rsidRPr="00963101" w:rsidTr="008D5287">
        <w:trPr>
          <w:jc w:val="center"/>
        </w:trPr>
        <w:tc>
          <w:tcPr>
            <w:tcW w:w="3256" w:type="dxa"/>
          </w:tcPr>
          <w:p w:rsidR="00044CC7" w:rsidRPr="00963101" w:rsidRDefault="00044CC7" w:rsidP="008D5287">
            <w:pPr>
              <w:pStyle w:val="TAC"/>
            </w:pPr>
            <w:r w:rsidRPr="00963101">
              <w:t xml:space="preserve">QPSK </w:t>
            </w:r>
          </w:p>
        </w:tc>
        <w:tc>
          <w:tcPr>
            <w:tcW w:w="1135" w:type="dxa"/>
          </w:tcPr>
          <w:p w:rsidR="00044CC7" w:rsidRPr="00963101" w:rsidRDefault="00044CC7" w:rsidP="008D5287">
            <w:pPr>
              <w:pStyle w:val="TAC"/>
            </w:pPr>
            <w:r w:rsidRPr="00963101">
              <w:t>%</w:t>
            </w:r>
          </w:p>
        </w:tc>
        <w:tc>
          <w:tcPr>
            <w:tcW w:w="2406" w:type="dxa"/>
          </w:tcPr>
          <w:p w:rsidR="00044CC7" w:rsidRPr="00963101" w:rsidRDefault="00044CC7" w:rsidP="008D5287">
            <w:pPr>
              <w:pStyle w:val="TAC"/>
            </w:pPr>
            <w:r w:rsidRPr="00963101">
              <w:rPr>
                <w:rFonts w:eastAsia="MS Mincho"/>
              </w:rPr>
              <w:t>17.5</w:t>
            </w:r>
          </w:p>
        </w:tc>
        <w:tc>
          <w:tcPr>
            <w:tcW w:w="2406" w:type="dxa"/>
          </w:tcPr>
          <w:p w:rsidR="00044CC7" w:rsidRPr="00963101" w:rsidRDefault="00044CC7" w:rsidP="008D5287">
            <w:pPr>
              <w:pStyle w:val="TAC"/>
            </w:pPr>
            <w:r w:rsidRPr="00963101">
              <w:rPr>
                <w:rFonts w:eastAsia="MS Mincho"/>
              </w:rPr>
              <w:t>17.5</w:t>
            </w:r>
          </w:p>
        </w:tc>
      </w:tr>
      <w:tr w:rsidR="00044CC7" w:rsidRPr="00963101" w:rsidTr="008D5287">
        <w:trPr>
          <w:jc w:val="center"/>
        </w:trPr>
        <w:tc>
          <w:tcPr>
            <w:tcW w:w="3256" w:type="dxa"/>
          </w:tcPr>
          <w:p w:rsidR="00044CC7" w:rsidRPr="00963101" w:rsidRDefault="00044CC7" w:rsidP="008D5287">
            <w:pPr>
              <w:pStyle w:val="TAC"/>
            </w:pPr>
            <w:r w:rsidRPr="00963101">
              <w:t>16</w:t>
            </w:r>
            <w:r w:rsidRPr="00963101">
              <w:rPr>
                <w:rFonts w:eastAsia="Malgun Gothic" w:hint="eastAsia"/>
                <w:lang w:eastAsia="ko-KR"/>
              </w:rPr>
              <w:t xml:space="preserve"> </w:t>
            </w:r>
            <w:r w:rsidRPr="00963101">
              <w:t xml:space="preserve">QAM </w:t>
            </w:r>
          </w:p>
        </w:tc>
        <w:tc>
          <w:tcPr>
            <w:tcW w:w="1135" w:type="dxa"/>
          </w:tcPr>
          <w:p w:rsidR="00044CC7" w:rsidRPr="00963101" w:rsidRDefault="00044CC7" w:rsidP="008D5287">
            <w:pPr>
              <w:pStyle w:val="TAC"/>
            </w:pPr>
            <w:r w:rsidRPr="00963101">
              <w:t>%</w:t>
            </w:r>
          </w:p>
        </w:tc>
        <w:tc>
          <w:tcPr>
            <w:tcW w:w="2406" w:type="dxa"/>
          </w:tcPr>
          <w:p w:rsidR="00044CC7" w:rsidRPr="00963101" w:rsidRDefault="00044CC7" w:rsidP="008D5287">
            <w:pPr>
              <w:pStyle w:val="TAC"/>
            </w:pPr>
            <w:r w:rsidRPr="00963101">
              <w:rPr>
                <w:rFonts w:eastAsia="MS Mincho"/>
              </w:rPr>
              <w:t>12.5</w:t>
            </w:r>
          </w:p>
        </w:tc>
        <w:tc>
          <w:tcPr>
            <w:tcW w:w="2406" w:type="dxa"/>
          </w:tcPr>
          <w:p w:rsidR="00044CC7" w:rsidRPr="00963101" w:rsidRDefault="00044CC7" w:rsidP="008D5287">
            <w:pPr>
              <w:pStyle w:val="TAC"/>
            </w:pPr>
            <w:r w:rsidRPr="00963101">
              <w:rPr>
                <w:rFonts w:eastAsia="MS Mincho"/>
              </w:rPr>
              <w:t>12.5</w:t>
            </w:r>
          </w:p>
        </w:tc>
      </w:tr>
      <w:tr w:rsidR="00044CC7" w:rsidRPr="00963101" w:rsidTr="008D5287">
        <w:trPr>
          <w:jc w:val="center"/>
        </w:trPr>
        <w:tc>
          <w:tcPr>
            <w:tcW w:w="3256" w:type="dxa"/>
          </w:tcPr>
          <w:p w:rsidR="00044CC7" w:rsidRPr="00963101" w:rsidRDefault="00044CC7" w:rsidP="008D5287">
            <w:pPr>
              <w:pStyle w:val="TAC"/>
            </w:pPr>
            <w:r w:rsidRPr="00963101">
              <w:rPr>
                <w:rFonts w:hint="eastAsia"/>
                <w:lang w:eastAsia="zh-CN"/>
              </w:rPr>
              <w:t>64</w:t>
            </w:r>
            <w:r w:rsidRPr="00963101">
              <w:rPr>
                <w:rFonts w:eastAsia="Malgun Gothic" w:hint="eastAsia"/>
                <w:lang w:eastAsia="ko-KR"/>
              </w:rPr>
              <w:t xml:space="preserve"> </w:t>
            </w:r>
            <w:r w:rsidRPr="00963101">
              <w:t xml:space="preserve">QAM </w:t>
            </w:r>
          </w:p>
        </w:tc>
        <w:tc>
          <w:tcPr>
            <w:tcW w:w="1135" w:type="dxa"/>
          </w:tcPr>
          <w:p w:rsidR="00044CC7" w:rsidRPr="00963101" w:rsidRDefault="00044CC7" w:rsidP="008D5287">
            <w:pPr>
              <w:pStyle w:val="TAC"/>
            </w:pPr>
            <w:r w:rsidRPr="00963101">
              <w:t>%</w:t>
            </w:r>
          </w:p>
        </w:tc>
        <w:tc>
          <w:tcPr>
            <w:tcW w:w="2406" w:type="dxa"/>
          </w:tcPr>
          <w:p w:rsidR="00044CC7" w:rsidRPr="00963101" w:rsidRDefault="00044CC7" w:rsidP="008D5287">
            <w:pPr>
              <w:pStyle w:val="TAC"/>
            </w:pPr>
            <w:r w:rsidRPr="00963101">
              <w:rPr>
                <w:rFonts w:eastAsia="MS Mincho"/>
              </w:rPr>
              <w:t>8</w:t>
            </w:r>
            <w:ins w:id="2426" w:author="Qualcomm User_1" w:date="2018-08-27T14:46:00Z">
              <w:r w:rsidR="004A4E95">
                <w:rPr>
                  <w:rFonts w:eastAsia="MS Mincho"/>
                </w:rPr>
                <w:t>.0</w:t>
              </w:r>
            </w:ins>
          </w:p>
        </w:tc>
        <w:tc>
          <w:tcPr>
            <w:tcW w:w="2406" w:type="dxa"/>
          </w:tcPr>
          <w:p w:rsidR="00044CC7" w:rsidRPr="00963101" w:rsidRDefault="00044CC7" w:rsidP="008D5287">
            <w:pPr>
              <w:pStyle w:val="TAC"/>
            </w:pPr>
            <w:r w:rsidRPr="00963101">
              <w:rPr>
                <w:rFonts w:eastAsia="MS Mincho"/>
              </w:rPr>
              <w:t>8</w:t>
            </w:r>
            <w:ins w:id="2427" w:author="Qualcomm User_1" w:date="2018-08-27T14:46:00Z">
              <w:r w:rsidR="004A4E95">
                <w:rPr>
                  <w:rFonts w:eastAsia="MS Mincho"/>
                </w:rPr>
                <w:t>.0</w:t>
              </w:r>
            </w:ins>
          </w:p>
        </w:tc>
      </w:tr>
    </w:tbl>
    <w:p w:rsidR="00044CC7" w:rsidRPr="00963101" w:rsidRDefault="00044CC7" w:rsidP="008D5287">
      <w:pPr>
        <w:rPr>
          <w:lang w:eastAsia="zh-CN"/>
        </w:rPr>
      </w:pPr>
    </w:p>
    <w:p w:rsidR="00AA43A2" w:rsidRPr="00963101" w:rsidRDefault="004C430F">
      <w:pPr>
        <w:pStyle w:val="TH"/>
        <w:rPr>
          <w:lang w:eastAsia="zh-CN"/>
        </w:rPr>
      </w:pPr>
      <w:r w:rsidRPr="00963101">
        <w:rPr>
          <w:lang w:eastAsia="zh-CN"/>
        </w:rPr>
        <w:t>Table 6.4.2.1-</w:t>
      </w:r>
      <w:r w:rsidR="00B0144A" w:rsidRPr="00963101">
        <w:rPr>
          <w:lang w:eastAsia="zh-CN"/>
        </w:rPr>
        <w:t>2</w:t>
      </w:r>
      <w:r w:rsidRPr="00963101">
        <w:rPr>
          <w:lang w:eastAsia="zh-CN"/>
        </w:rPr>
        <w:t>: Parameters for Error Vector Magnitude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B0144A" w:rsidRPr="00963101" w:rsidTr="00B238E7">
        <w:trPr>
          <w:jc w:val="center"/>
        </w:trPr>
        <w:tc>
          <w:tcPr>
            <w:tcW w:w="3166" w:type="dxa"/>
          </w:tcPr>
          <w:p w:rsidR="00AA43A2" w:rsidRPr="00963101" w:rsidRDefault="00B0144A">
            <w:pPr>
              <w:pStyle w:val="TAH"/>
              <w:rPr>
                <w:lang w:eastAsia="zh-CN"/>
              </w:rPr>
            </w:pPr>
            <w:r w:rsidRPr="00963101">
              <w:rPr>
                <w:lang w:eastAsia="zh-CN"/>
              </w:rPr>
              <w:br w:type="page"/>
              <w:t>Parameter</w:t>
            </w:r>
          </w:p>
        </w:tc>
        <w:tc>
          <w:tcPr>
            <w:tcW w:w="1135" w:type="dxa"/>
          </w:tcPr>
          <w:p w:rsidR="00AA43A2" w:rsidRPr="00963101" w:rsidRDefault="00B0144A">
            <w:pPr>
              <w:pStyle w:val="TAH"/>
              <w:rPr>
                <w:lang w:eastAsia="zh-CN"/>
              </w:rPr>
            </w:pPr>
            <w:r w:rsidRPr="00963101">
              <w:rPr>
                <w:lang w:eastAsia="zh-CN"/>
              </w:rPr>
              <w:t>Unit</w:t>
            </w:r>
          </w:p>
        </w:tc>
        <w:tc>
          <w:tcPr>
            <w:tcW w:w="2630" w:type="dxa"/>
          </w:tcPr>
          <w:p w:rsidR="00AA43A2" w:rsidRPr="00963101" w:rsidRDefault="00B0144A">
            <w:pPr>
              <w:pStyle w:val="TAH"/>
              <w:rPr>
                <w:lang w:eastAsia="zh-CN"/>
              </w:rPr>
            </w:pPr>
            <w:r w:rsidRPr="00963101">
              <w:rPr>
                <w:lang w:eastAsia="zh-CN"/>
              </w:rPr>
              <w:t>Level</w:t>
            </w:r>
          </w:p>
        </w:tc>
      </w:tr>
      <w:tr w:rsidR="00B0144A" w:rsidRPr="00963101" w:rsidTr="00B238E7">
        <w:trPr>
          <w:jc w:val="center"/>
        </w:trPr>
        <w:tc>
          <w:tcPr>
            <w:tcW w:w="3166" w:type="dxa"/>
          </w:tcPr>
          <w:p w:rsidR="00AA43A2" w:rsidRPr="00963101" w:rsidRDefault="00B0144A">
            <w:pPr>
              <w:pStyle w:val="TAC"/>
              <w:rPr>
                <w:lang w:eastAsia="zh-CN"/>
              </w:rPr>
            </w:pPr>
            <w:r w:rsidRPr="00963101">
              <w:rPr>
                <w:lang w:eastAsia="zh-CN"/>
              </w:rPr>
              <w:t xml:space="preserve">UE </w:t>
            </w:r>
            <w:del w:id="2428" w:author="Qualcomm User_1" w:date="2018-08-27T14:46:00Z">
              <w:r w:rsidRPr="00963101" w:rsidDel="004A4E95">
                <w:rPr>
                  <w:lang w:eastAsia="zh-CN"/>
                </w:rPr>
                <w:delText>Output Power</w:delText>
              </w:r>
            </w:del>
            <w:ins w:id="2429" w:author="Qualcomm User_1" w:date="2018-08-27T14:46:00Z">
              <w:r w:rsidR="004A4E95">
                <w:rPr>
                  <w:lang w:eastAsia="zh-CN"/>
                </w:rPr>
                <w:t>EIRP</w:t>
              </w:r>
            </w:ins>
          </w:p>
        </w:tc>
        <w:tc>
          <w:tcPr>
            <w:tcW w:w="1135" w:type="dxa"/>
          </w:tcPr>
          <w:p w:rsidR="00AA43A2" w:rsidRPr="00963101" w:rsidRDefault="00B0144A">
            <w:pPr>
              <w:pStyle w:val="TAC"/>
              <w:rPr>
                <w:lang w:eastAsia="zh-CN"/>
              </w:rPr>
            </w:pPr>
            <w:r w:rsidRPr="00963101">
              <w:rPr>
                <w:lang w:eastAsia="zh-CN"/>
              </w:rPr>
              <w:t>dBm</w:t>
            </w:r>
          </w:p>
        </w:tc>
        <w:tc>
          <w:tcPr>
            <w:tcW w:w="2630" w:type="dxa"/>
          </w:tcPr>
          <w:p w:rsidR="00AA43A2" w:rsidRPr="00963101" w:rsidRDefault="00B0144A">
            <w:pPr>
              <w:pStyle w:val="TAC"/>
              <w:rPr>
                <w:lang w:eastAsia="zh-CN"/>
              </w:rPr>
            </w:pPr>
            <w:r w:rsidRPr="00963101">
              <w:rPr>
                <w:lang w:eastAsia="zh-CN"/>
              </w:rPr>
              <w:sym w:font="Symbol" w:char="F0B3"/>
            </w:r>
            <w:r w:rsidRPr="00963101">
              <w:rPr>
                <w:lang w:eastAsia="zh-CN"/>
              </w:rPr>
              <w:t xml:space="preserve"> </w:t>
            </w:r>
            <w:r w:rsidRPr="00963101">
              <w:rPr>
                <w:rFonts w:hint="eastAsia"/>
                <w:lang w:eastAsia="zh-CN"/>
              </w:rPr>
              <w:t>4</w:t>
            </w:r>
          </w:p>
        </w:tc>
      </w:tr>
      <w:tr w:rsidR="00B0144A" w:rsidRPr="00963101" w:rsidTr="00B238E7">
        <w:trPr>
          <w:jc w:val="center"/>
        </w:trPr>
        <w:tc>
          <w:tcPr>
            <w:tcW w:w="3166" w:type="dxa"/>
          </w:tcPr>
          <w:p w:rsidR="00AA43A2" w:rsidRPr="00963101" w:rsidRDefault="00B0144A">
            <w:pPr>
              <w:pStyle w:val="TAC"/>
              <w:rPr>
                <w:lang w:eastAsia="zh-CN"/>
              </w:rPr>
            </w:pPr>
            <w:r w:rsidRPr="00963101">
              <w:rPr>
                <w:lang w:eastAsia="zh-CN"/>
              </w:rPr>
              <w:t xml:space="preserve">UE </w:t>
            </w:r>
            <w:del w:id="2430" w:author="Qualcomm User_1" w:date="2018-08-27T14:46:00Z">
              <w:r w:rsidRPr="00963101" w:rsidDel="004A4E95">
                <w:rPr>
                  <w:lang w:eastAsia="zh-CN"/>
                </w:rPr>
                <w:delText>output power</w:delText>
              </w:r>
            </w:del>
            <w:ins w:id="2431" w:author="Qualcomm User_1" w:date="2018-08-27T14:46:00Z">
              <w:r w:rsidR="004A4E95">
                <w:rPr>
                  <w:lang w:eastAsia="zh-CN"/>
                </w:rPr>
                <w:t>EIRP</w:t>
              </w:r>
            </w:ins>
            <w:r w:rsidRPr="00963101">
              <w:rPr>
                <w:lang w:eastAsia="zh-CN"/>
              </w:rPr>
              <w:t xml:space="preserve"> for UL </w:t>
            </w:r>
            <w:r w:rsidRPr="00963101">
              <w:rPr>
                <w:rFonts w:hint="eastAsia"/>
                <w:lang w:eastAsia="zh-CN"/>
              </w:rPr>
              <w:t>16</w:t>
            </w:r>
            <w:r w:rsidRPr="00963101">
              <w:rPr>
                <w:lang w:eastAsia="zh-CN"/>
              </w:rPr>
              <w:t>QAM</w:t>
            </w:r>
          </w:p>
        </w:tc>
        <w:tc>
          <w:tcPr>
            <w:tcW w:w="1135" w:type="dxa"/>
          </w:tcPr>
          <w:p w:rsidR="00AA43A2" w:rsidRPr="00963101" w:rsidRDefault="00B0144A">
            <w:pPr>
              <w:pStyle w:val="TAC"/>
              <w:rPr>
                <w:lang w:eastAsia="zh-CN"/>
              </w:rPr>
            </w:pPr>
            <w:r w:rsidRPr="00963101">
              <w:rPr>
                <w:lang w:eastAsia="zh-CN"/>
              </w:rPr>
              <w:t>dBm</w:t>
            </w:r>
          </w:p>
        </w:tc>
        <w:tc>
          <w:tcPr>
            <w:tcW w:w="2630" w:type="dxa"/>
          </w:tcPr>
          <w:p w:rsidR="00AA43A2" w:rsidRPr="00963101" w:rsidRDefault="00B0144A">
            <w:pPr>
              <w:pStyle w:val="TAC"/>
              <w:rPr>
                <w:lang w:eastAsia="zh-CN"/>
              </w:rPr>
            </w:pPr>
            <w:r w:rsidRPr="00963101">
              <w:rPr>
                <w:lang w:eastAsia="zh-CN"/>
              </w:rPr>
              <w:sym w:font="Symbol" w:char="F0B3"/>
            </w:r>
            <w:r w:rsidRPr="00963101">
              <w:rPr>
                <w:lang w:eastAsia="zh-CN"/>
              </w:rPr>
              <w:t xml:space="preserve"> </w:t>
            </w:r>
            <w:r w:rsidRPr="00963101">
              <w:rPr>
                <w:rFonts w:hint="eastAsia"/>
                <w:lang w:eastAsia="zh-CN"/>
              </w:rPr>
              <w:t>7</w:t>
            </w:r>
          </w:p>
        </w:tc>
      </w:tr>
      <w:tr w:rsidR="00B0144A" w:rsidRPr="00963101" w:rsidTr="00B238E7">
        <w:trPr>
          <w:jc w:val="center"/>
        </w:trPr>
        <w:tc>
          <w:tcPr>
            <w:tcW w:w="3166" w:type="dxa"/>
          </w:tcPr>
          <w:p w:rsidR="00AA43A2" w:rsidRPr="00963101" w:rsidRDefault="00B0144A">
            <w:pPr>
              <w:pStyle w:val="TAC"/>
              <w:rPr>
                <w:lang w:eastAsia="zh-CN"/>
              </w:rPr>
            </w:pPr>
            <w:r w:rsidRPr="00963101">
              <w:rPr>
                <w:lang w:eastAsia="zh-CN"/>
              </w:rPr>
              <w:t xml:space="preserve">UE </w:t>
            </w:r>
            <w:del w:id="2432" w:author="Qualcomm User_1" w:date="2018-08-27T14:46:00Z">
              <w:r w:rsidRPr="00963101" w:rsidDel="004A4E95">
                <w:rPr>
                  <w:lang w:eastAsia="zh-CN"/>
                </w:rPr>
                <w:delText>output power</w:delText>
              </w:r>
            </w:del>
            <w:ins w:id="2433" w:author="Qualcomm User_1" w:date="2018-08-27T14:46:00Z">
              <w:r w:rsidR="004A4E95">
                <w:rPr>
                  <w:lang w:eastAsia="zh-CN"/>
                </w:rPr>
                <w:t>EIRP</w:t>
              </w:r>
            </w:ins>
            <w:r w:rsidRPr="00963101">
              <w:rPr>
                <w:lang w:eastAsia="zh-CN"/>
              </w:rPr>
              <w:t xml:space="preserve"> for UL </w:t>
            </w:r>
            <w:r w:rsidRPr="00963101">
              <w:rPr>
                <w:rFonts w:hint="eastAsia"/>
                <w:lang w:eastAsia="zh-CN"/>
              </w:rPr>
              <w:t>64</w:t>
            </w:r>
            <w:r w:rsidRPr="00963101">
              <w:rPr>
                <w:lang w:eastAsia="zh-CN"/>
              </w:rPr>
              <w:t>QAM</w:t>
            </w:r>
          </w:p>
        </w:tc>
        <w:tc>
          <w:tcPr>
            <w:tcW w:w="1135" w:type="dxa"/>
          </w:tcPr>
          <w:p w:rsidR="00AA43A2" w:rsidRPr="00963101" w:rsidRDefault="00B0144A">
            <w:pPr>
              <w:pStyle w:val="TAC"/>
              <w:rPr>
                <w:lang w:eastAsia="zh-CN"/>
              </w:rPr>
            </w:pPr>
            <w:r w:rsidRPr="00963101">
              <w:rPr>
                <w:lang w:eastAsia="zh-CN"/>
              </w:rPr>
              <w:t>dBm</w:t>
            </w:r>
          </w:p>
        </w:tc>
        <w:tc>
          <w:tcPr>
            <w:tcW w:w="2630" w:type="dxa"/>
          </w:tcPr>
          <w:p w:rsidR="00AA43A2" w:rsidRPr="00963101" w:rsidRDefault="00B0144A">
            <w:pPr>
              <w:pStyle w:val="TAC"/>
              <w:rPr>
                <w:lang w:eastAsia="zh-CN"/>
              </w:rPr>
            </w:pPr>
            <w:r w:rsidRPr="00963101">
              <w:rPr>
                <w:lang w:eastAsia="zh-CN"/>
              </w:rPr>
              <w:sym w:font="Symbol" w:char="F0B3"/>
            </w:r>
            <w:r w:rsidRPr="00963101">
              <w:rPr>
                <w:lang w:eastAsia="zh-CN"/>
              </w:rPr>
              <w:t xml:space="preserve"> </w:t>
            </w:r>
            <w:r w:rsidRPr="00963101">
              <w:rPr>
                <w:rFonts w:hint="eastAsia"/>
                <w:lang w:eastAsia="zh-CN"/>
              </w:rPr>
              <w:t>11</w:t>
            </w:r>
          </w:p>
        </w:tc>
      </w:tr>
      <w:tr w:rsidR="00B0144A" w:rsidRPr="00963101" w:rsidTr="00B238E7">
        <w:trPr>
          <w:jc w:val="center"/>
        </w:trPr>
        <w:tc>
          <w:tcPr>
            <w:tcW w:w="3166" w:type="dxa"/>
          </w:tcPr>
          <w:p w:rsidR="00AA43A2" w:rsidRPr="00963101" w:rsidRDefault="00B0144A">
            <w:pPr>
              <w:pStyle w:val="TAC"/>
              <w:rPr>
                <w:lang w:eastAsia="zh-CN"/>
              </w:rPr>
            </w:pPr>
            <w:r w:rsidRPr="00963101">
              <w:rPr>
                <w:lang w:eastAsia="zh-CN"/>
              </w:rPr>
              <w:t>Operating conditions</w:t>
            </w:r>
          </w:p>
        </w:tc>
        <w:tc>
          <w:tcPr>
            <w:tcW w:w="1135" w:type="dxa"/>
          </w:tcPr>
          <w:p w:rsidR="00AA43A2" w:rsidRPr="00963101" w:rsidRDefault="00AA43A2">
            <w:pPr>
              <w:pStyle w:val="TAC"/>
              <w:rPr>
                <w:lang w:eastAsia="zh-CN"/>
              </w:rPr>
            </w:pPr>
          </w:p>
        </w:tc>
        <w:tc>
          <w:tcPr>
            <w:tcW w:w="2630" w:type="dxa"/>
          </w:tcPr>
          <w:p w:rsidR="00AA43A2" w:rsidRPr="00963101" w:rsidRDefault="00B0144A">
            <w:pPr>
              <w:pStyle w:val="TAC"/>
              <w:rPr>
                <w:lang w:eastAsia="zh-CN"/>
              </w:rPr>
            </w:pPr>
            <w:r w:rsidRPr="00963101">
              <w:rPr>
                <w:lang w:eastAsia="zh-CN"/>
              </w:rPr>
              <w:t>Normal conditions</w:t>
            </w:r>
          </w:p>
        </w:tc>
      </w:tr>
    </w:tbl>
    <w:p w:rsidR="00B0144A" w:rsidRPr="00963101" w:rsidRDefault="00B0144A" w:rsidP="008D5287">
      <w:pPr>
        <w:rPr>
          <w:lang w:eastAsia="zh-CN"/>
        </w:rPr>
      </w:pPr>
    </w:p>
    <w:p w:rsidR="00044CC7" w:rsidRPr="00963101" w:rsidRDefault="00044CC7" w:rsidP="008D5287">
      <w:pPr>
        <w:pStyle w:val="TH"/>
        <w:rPr>
          <w:lang w:eastAsia="zh-CN"/>
        </w:rPr>
      </w:pPr>
      <w:r w:rsidRPr="00963101">
        <w:rPr>
          <w:lang w:eastAsia="zh-CN"/>
        </w:rPr>
        <w:t>Table 6.4.2.1-</w:t>
      </w:r>
      <w:r w:rsidR="00B0144A" w:rsidRPr="00963101">
        <w:rPr>
          <w:lang w:eastAsia="zh-CN"/>
        </w:rPr>
        <w:t>3</w:t>
      </w:r>
      <w:r w:rsidRPr="00963101">
        <w:rPr>
          <w:lang w:eastAsia="zh-CN"/>
        </w:rPr>
        <w:t>: Parameters for Error Vector Magnitude</w:t>
      </w:r>
      <w:r w:rsidR="004C430F" w:rsidRPr="00963101">
        <w:rPr>
          <w:lang w:eastAsia="zh-CN"/>
        </w:rPr>
        <w:t xml:space="preserve">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044CC7" w:rsidRPr="00963101" w:rsidTr="008D5287">
        <w:trPr>
          <w:jc w:val="center"/>
        </w:trPr>
        <w:tc>
          <w:tcPr>
            <w:tcW w:w="3166" w:type="dxa"/>
          </w:tcPr>
          <w:p w:rsidR="00044CC7" w:rsidRPr="00963101" w:rsidRDefault="00044CC7" w:rsidP="008D5287">
            <w:pPr>
              <w:pStyle w:val="TAH"/>
              <w:rPr>
                <w:rFonts w:cs="v5.0.0"/>
              </w:rPr>
            </w:pPr>
            <w:r w:rsidRPr="00963101">
              <w:rPr>
                <w:rFonts w:cs="v5.0.0"/>
              </w:rPr>
              <w:br w:type="page"/>
              <w:t>Parameter</w:t>
            </w:r>
          </w:p>
        </w:tc>
        <w:tc>
          <w:tcPr>
            <w:tcW w:w="1135" w:type="dxa"/>
          </w:tcPr>
          <w:p w:rsidR="00044CC7" w:rsidRPr="00963101" w:rsidRDefault="00044CC7" w:rsidP="008D5287">
            <w:pPr>
              <w:pStyle w:val="TAH"/>
              <w:rPr>
                <w:rFonts w:cs="v5.0.0"/>
              </w:rPr>
            </w:pPr>
            <w:r w:rsidRPr="00963101">
              <w:rPr>
                <w:rFonts w:cs="v5.0.0"/>
              </w:rPr>
              <w:t>Unit</w:t>
            </w:r>
          </w:p>
        </w:tc>
        <w:tc>
          <w:tcPr>
            <w:tcW w:w="2630" w:type="dxa"/>
          </w:tcPr>
          <w:p w:rsidR="00044CC7" w:rsidRPr="00963101" w:rsidRDefault="00044CC7" w:rsidP="008D5287">
            <w:pPr>
              <w:pStyle w:val="TAH"/>
              <w:rPr>
                <w:rFonts w:cs="v5.0.0"/>
              </w:rPr>
            </w:pPr>
            <w:r w:rsidRPr="00963101">
              <w:rPr>
                <w:rFonts w:cs="v5.0.0"/>
              </w:rPr>
              <w:t>Level</w:t>
            </w:r>
          </w:p>
        </w:tc>
      </w:tr>
      <w:tr w:rsidR="00044CC7" w:rsidRPr="00963101" w:rsidTr="008D5287">
        <w:trPr>
          <w:jc w:val="center"/>
        </w:trPr>
        <w:tc>
          <w:tcPr>
            <w:tcW w:w="3166" w:type="dxa"/>
          </w:tcPr>
          <w:p w:rsidR="00044CC7" w:rsidRPr="00963101" w:rsidRDefault="00044CC7" w:rsidP="008D5287">
            <w:pPr>
              <w:pStyle w:val="TAL"/>
              <w:rPr>
                <w:rFonts w:cs="v5.0.0"/>
              </w:rPr>
            </w:pPr>
            <w:r w:rsidRPr="00963101">
              <w:rPr>
                <w:rFonts w:cs="v5.0.0"/>
              </w:rPr>
              <w:t xml:space="preserve">UE </w:t>
            </w:r>
            <w:del w:id="2434" w:author="Qualcomm User_1" w:date="2018-08-27T14:46:00Z">
              <w:r w:rsidRPr="00963101" w:rsidDel="004A4E95">
                <w:rPr>
                  <w:rFonts w:cs="v5.0.0"/>
                </w:rPr>
                <w:delText>Output Power</w:delText>
              </w:r>
            </w:del>
            <w:ins w:id="2435" w:author="Qualcomm User_1" w:date="2018-08-27T14:46:00Z">
              <w:r w:rsidR="004A4E95">
                <w:rPr>
                  <w:rFonts w:cs="v5.0.0"/>
                </w:rPr>
                <w:t>EIRP</w:t>
              </w:r>
            </w:ins>
          </w:p>
        </w:tc>
        <w:tc>
          <w:tcPr>
            <w:tcW w:w="1135" w:type="dxa"/>
          </w:tcPr>
          <w:p w:rsidR="00044CC7" w:rsidRPr="00963101" w:rsidRDefault="00044CC7" w:rsidP="008D5287">
            <w:pPr>
              <w:pStyle w:val="TAC"/>
              <w:rPr>
                <w:rFonts w:cs="v5.0.0"/>
              </w:rPr>
            </w:pPr>
            <w:r w:rsidRPr="00963101">
              <w:rPr>
                <w:rFonts w:cs="v5.0.0"/>
              </w:rPr>
              <w:t>dBm</w:t>
            </w:r>
          </w:p>
        </w:tc>
        <w:tc>
          <w:tcPr>
            <w:tcW w:w="2630" w:type="dxa"/>
          </w:tcPr>
          <w:p w:rsidR="00044CC7" w:rsidRPr="00963101" w:rsidRDefault="00044CC7" w:rsidP="008D5287">
            <w:pPr>
              <w:pStyle w:val="TAC"/>
              <w:rPr>
                <w:rFonts w:cs="v5.0.0"/>
              </w:rPr>
            </w:pPr>
            <w:r w:rsidRPr="00963101">
              <w:rPr>
                <w:rFonts w:cs="v5.0.0"/>
              </w:rPr>
              <w:sym w:font="Symbol" w:char="F0B3"/>
            </w:r>
            <w:r w:rsidRPr="00963101">
              <w:rPr>
                <w:rFonts w:cs="v5.0.0"/>
              </w:rPr>
              <w:t xml:space="preserve"> -13</w:t>
            </w:r>
          </w:p>
        </w:tc>
      </w:tr>
      <w:tr w:rsidR="00044CC7" w:rsidRPr="00963101" w:rsidTr="008D5287">
        <w:trPr>
          <w:jc w:val="center"/>
        </w:trPr>
        <w:tc>
          <w:tcPr>
            <w:tcW w:w="3166" w:type="dxa"/>
          </w:tcPr>
          <w:p w:rsidR="00044CC7" w:rsidRPr="00963101" w:rsidRDefault="00044CC7" w:rsidP="008D5287">
            <w:pPr>
              <w:pStyle w:val="TAL"/>
              <w:rPr>
                <w:rFonts w:cs="v5.0.0"/>
              </w:rPr>
            </w:pPr>
            <w:r w:rsidRPr="00963101">
              <w:rPr>
                <w:rFonts w:cs="Arial"/>
              </w:rPr>
              <w:t xml:space="preserve">UE </w:t>
            </w:r>
            <w:ins w:id="2436" w:author="Qualcomm User_1" w:date="2018-08-27T14:47:00Z">
              <w:r w:rsidR="004A4E95">
                <w:rPr>
                  <w:rFonts w:cs="Arial"/>
                </w:rPr>
                <w:t xml:space="preserve">EIRP </w:t>
              </w:r>
            </w:ins>
            <w:del w:id="2437" w:author="Qualcomm User_1" w:date="2018-08-27T14:47:00Z">
              <w:r w:rsidRPr="00963101" w:rsidDel="004A4E95">
                <w:rPr>
                  <w:rFonts w:cs="Arial"/>
                </w:rPr>
                <w:delText xml:space="preserve">output power </w:delText>
              </w:r>
            </w:del>
            <w:r w:rsidRPr="00963101">
              <w:rPr>
                <w:rFonts w:cs="Arial"/>
              </w:rPr>
              <w:t xml:space="preserve">for UL </w:t>
            </w:r>
            <w:r w:rsidRPr="00963101">
              <w:rPr>
                <w:rFonts w:cs="Arial" w:hint="eastAsia"/>
              </w:rPr>
              <w:t>16</w:t>
            </w:r>
            <w:r w:rsidRPr="00963101">
              <w:rPr>
                <w:rFonts w:cs="Arial"/>
              </w:rPr>
              <w:t>QAM</w:t>
            </w:r>
          </w:p>
        </w:tc>
        <w:tc>
          <w:tcPr>
            <w:tcW w:w="1135" w:type="dxa"/>
          </w:tcPr>
          <w:p w:rsidR="00044CC7" w:rsidRPr="00963101" w:rsidRDefault="00044CC7" w:rsidP="008D5287">
            <w:pPr>
              <w:pStyle w:val="TAC"/>
              <w:rPr>
                <w:rFonts w:cs="v5.0.0"/>
              </w:rPr>
            </w:pPr>
            <w:r w:rsidRPr="00963101">
              <w:rPr>
                <w:rFonts w:cs="v5.0.0"/>
              </w:rPr>
              <w:t>dBm</w:t>
            </w:r>
          </w:p>
        </w:tc>
        <w:tc>
          <w:tcPr>
            <w:tcW w:w="2630" w:type="dxa"/>
          </w:tcPr>
          <w:p w:rsidR="00044CC7" w:rsidRPr="00963101" w:rsidRDefault="00044CC7" w:rsidP="008D5287">
            <w:pPr>
              <w:pStyle w:val="TAC"/>
              <w:rPr>
                <w:rFonts w:cs="v5.0.0"/>
              </w:rPr>
            </w:pPr>
            <w:r w:rsidRPr="00963101">
              <w:rPr>
                <w:rFonts w:cs="v5.0.0"/>
              </w:rPr>
              <w:sym w:font="Symbol" w:char="F0B3"/>
            </w:r>
            <w:r w:rsidRPr="00963101">
              <w:rPr>
                <w:rFonts w:cs="v5.0.0"/>
              </w:rPr>
              <w:t xml:space="preserve"> -10</w:t>
            </w:r>
          </w:p>
        </w:tc>
      </w:tr>
      <w:tr w:rsidR="00044CC7" w:rsidRPr="00963101" w:rsidTr="008D5287">
        <w:trPr>
          <w:jc w:val="center"/>
        </w:trPr>
        <w:tc>
          <w:tcPr>
            <w:tcW w:w="3166" w:type="dxa"/>
          </w:tcPr>
          <w:p w:rsidR="00044CC7" w:rsidRPr="00963101" w:rsidRDefault="00044CC7" w:rsidP="008D5287">
            <w:pPr>
              <w:pStyle w:val="TAL"/>
              <w:rPr>
                <w:rFonts w:cs="v5.0.0"/>
              </w:rPr>
            </w:pPr>
            <w:r w:rsidRPr="00963101">
              <w:rPr>
                <w:rFonts w:cs="Arial"/>
              </w:rPr>
              <w:t xml:space="preserve">UE </w:t>
            </w:r>
            <w:del w:id="2438" w:author="Qualcomm User_1" w:date="2018-08-27T14:47:00Z">
              <w:r w:rsidRPr="00963101" w:rsidDel="004A4E95">
                <w:rPr>
                  <w:rFonts w:cs="Arial"/>
                </w:rPr>
                <w:delText>output power</w:delText>
              </w:r>
            </w:del>
            <w:ins w:id="2439" w:author="Qualcomm User_1" w:date="2018-08-27T14:47:00Z">
              <w:r w:rsidR="004A4E95">
                <w:rPr>
                  <w:rFonts w:cs="Arial"/>
                </w:rPr>
                <w:t>EIRP</w:t>
              </w:r>
            </w:ins>
            <w:r w:rsidRPr="00963101">
              <w:rPr>
                <w:rFonts w:cs="Arial"/>
              </w:rPr>
              <w:t xml:space="preserve"> for UL </w:t>
            </w:r>
            <w:r w:rsidRPr="00963101">
              <w:rPr>
                <w:rFonts w:cs="Arial" w:hint="eastAsia"/>
              </w:rPr>
              <w:t>64</w:t>
            </w:r>
            <w:r w:rsidRPr="00963101">
              <w:rPr>
                <w:rFonts w:cs="Arial"/>
              </w:rPr>
              <w:t>QAM</w:t>
            </w:r>
          </w:p>
        </w:tc>
        <w:tc>
          <w:tcPr>
            <w:tcW w:w="1135" w:type="dxa"/>
          </w:tcPr>
          <w:p w:rsidR="00044CC7" w:rsidRPr="00963101" w:rsidRDefault="00044CC7" w:rsidP="008D5287">
            <w:pPr>
              <w:pStyle w:val="TAC"/>
              <w:rPr>
                <w:rFonts w:cs="v5.0.0"/>
              </w:rPr>
            </w:pPr>
            <w:r w:rsidRPr="00963101">
              <w:rPr>
                <w:rFonts w:cs="v5.0.0"/>
              </w:rPr>
              <w:t>dBm</w:t>
            </w:r>
          </w:p>
        </w:tc>
        <w:tc>
          <w:tcPr>
            <w:tcW w:w="2630" w:type="dxa"/>
          </w:tcPr>
          <w:p w:rsidR="00044CC7" w:rsidRPr="00963101" w:rsidRDefault="00044CC7" w:rsidP="008D5287">
            <w:pPr>
              <w:pStyle w:val="TAC"/>
              <w:rPr>
                <w:rFonts w:cs="v5.0.0"/>
              </w:rPr>
            </w:pPr>
            <w:r w:rsidRPr="00963101">
              <w:rPr>
                <w:rFonts w:cs="v5.0.0"/>
              </w:rPr>
              <w:sym w:font="Symbol" w:char="F0B3"/>
            </w:r>
            <w:r w:rsidRPr="00963101">
              <w:rPr>
                <w:rFonts w:cs="v5.0.0"/>
              </w:rPr>
              <w:t xml:space="preserve"> -6</w:t>
            </w:r>
          </w:p>
        </w:tc>
      </w:tr>
      <w:tr w:rsidR="00044CC7" w:rsidRPr="00963101" w:rsidTr="008D5287">
        <w:trPr>
          <w:jc w:val="center"/>
        </w:trPr>
        <w:tc>
          <w:tcPr>
            <w:tcW w:w="3166" w:type="dxa"/>
          </w:tcPr>
          <w:p w:rsidR="00044CC7" w:rsidRPr="00963101" w:rsidRDefault="00044CC7" w:rsidP="008D5287">
            <w:pPr>
              <w:pStyle w:val="TAL"/>
              <w:rPr>
                <w:rFonts w:cs="v5.0.0"/>
              </w:rPr>
            </w:pPr>
            <w:r w:rsidRPr="00963101">
              <w:rPr>
                <w:rFonts w:cs="v5.0.0"/>
              </w:rPr>
              <w:t>Operating conditions</w:t>
            </w:r>
          </w:p>
        </w:tc>
        <w:tc>
          <w:tcPr>
            <w:tcW w:w="1135" w:type="dxa"/>
          </w:tcPr>
          <w:p w:rsidR="00044CC7" w:rsidRPr="00963101" w:rsidRDefault="00044CC7" w:rsidP="008D5287">
            <w:pPr>
              <w:pStyle w:val="TAC"/>
              <w:rPr>
                <w:rFonts w:cs="v5.0.0"/>
              </w:rPr>
            </w:pPr>
          </w:p>
        </w:tc>
        <w:tc>
          <w:tcPr>
            <w:tcW w:w="2630" w:type="dxa"/>
          </w:tcPr>
          <w:p w:rsidR="00044CC7" w:rsidRPr="00963101" w:rsidRDefault="00044CC7" w:rsidP="008D5287">
            <w:pPr>
              <w:pStyle w:val="TAC"/>
              <w:rPr>
                <w:rFonts w:cs="v5.0.0"/>
              </w:rPr>
            </w:pPr>
            <w:r w:rsidRPr="00963101">
              <w:rPr>
                <w:rFonts w:cs="v5.0.0"/>
              </w:rPr>
              <w:t>Normal conditions</w:t>
            </w:r>
          </w:p>
        </w:tc>
      </w:tr>
    </w:tbl>
    <w:p w:rsidR="004C430F" w:rsidRPr="00963101" w:rsidRDefault="004C430F" w:rsidP="008D5287">
      <w:pPr>
        <w:rPr>
          <w:lang w:eastAsia="zh-CN"/>
        </w:rPr>
      </w:pPr>
    </w:p>
    <w:p w:rsidR="00044CC7" w:rsidRDefault="00044CC7" w:rsidP="008D5287">
      <w:pPr>
        <w:pStyle w:val="Heading4"/>
        <w:rPr>
          <w:ins w:id="2440" w:author="Qualcomm User_1" w:date="2018-08-27T14:47:00Z"/>
        </w:rPr>
      </w:pPr>
      <w:bookmarkStart w:id="2441" w:name="_Toc518913763"/>
      <w:r w:rsidRPr="00963101">
        <w:t>6.4.2.2</w:t>
      </w:r>
      <w:r w:rsidRPr="00963101">
        <w:tab/>
        <w:t>Carrier leakage</w:t>
      </w:r>
      <w:bookmarkEnd w:id="2441"/>
    </w:p>
    <w:p w:rsidR="004A4E95" w:rsidRDefault="004A4E95" w:rsidP="004A4E95">
      <w:pPr>
        <w:pStyle w:val="Heading5"/>
        <w:rPr>
          <w:ins w:id="2442" w:author="Qualcomm User_1" w:date="2018-08-27T14:47:00Z"/>
        </w:rPr>
      </w:pPr>
      <w:ins w:id="2443" w:author="Qualcomm User_1" w:date="2018-08-27T14:47:00Z">
        <w:r>
          <w:t>6.4.2.2.1</w:t>
        </w:r>
        <w:r>
          <w:tab/>
          <w:t>General</w:t>
        </w:r>
      </w:ins>
    </w:p>
    <w:p w:rsidR="004A4E95" w:rsidRDefault="004A4E95" w:rsidP="004A4E95">
      <w:pPr>
        <w:rPr>
          <w:ins w:id="2444" w:author="Qualcomm User_1" w:date="2018-08-27T14:47:00Z"/>
        </w:rPr>
      </w:pPr>
      <w:ins w:id="2445" w:author="Qualcomm User_1" w:date="2018-08-27T14:47:00Z">
        <w:r>
          <w:t>C</w:t>
        </w:r>
        <w:r w:rsidRPr="005B0DB1">
          <w:t>arrier leakage is an additive sinusoid waveform. The carrier leakage requirement is defined for each component carrier. The measurement interval is one slot in the time domain.</w:t>
        </w:r>
        <w:r>
          <w:t xml:space="preserve"> </w:t>
        </w:r>
        <w:r w:rsidRPr="005B0DB1">
          <w:t xml:space="preserve">The relative carrier leakage power is a power ratio of the additive sinusoid waveform </w:t>
        </w:r>
        <w:r>
          <w:t xml:space="preserve">to </w:t>
        </w:r>
        <w:r w:rsidRPr="005B0DB1">
          <w:t xml:space="preserve">the </w:t>
        </w:r>
        <w:r>
          <w:t xml:space="preserve">power in the </w:t>
        </w:r>
        <w:r w:rsidRPr="005B0DB1">
          <w:t xml:space="preserve">modulated waveform. </w:t>
        </w:r>
      </w:ins>
    </w:p>
    <w:p w:rsidR="004A4E95" w:rsidRDefault="004A4E95" w:rsidP="004A4E95">
      <w:pPr>
        <w:rPr>
          <w:ins w:id="2446" w:author="Qualcomm User_1" w:date="2018-08-27T14:47:00Z"/>
        </w:rPr>
      </w:pPr>
      <w:ins w:id="2447" w:author="Qualcomm User_1" w:date="2018-08-27T14:47:00Z">
        <w:r>
          <w:t>The requirement is verified with the test metric of Carrier Leakage (Link=TX beam peak direction, Meas=Link angle).</w:t>
        </w:r>
      </w:ins>
    </w:p>
    <w:p w:rsidR="004A4E95" w:rsidRDefault="004A4E95" w:rsidP="004A4E95">
      <w:pPr>
        <w:pStyle w:val="Heading5"/>
        <w:rPr>
          <w:ins w:id="2448" w:author="Qualcomm User_1" w:date="2018-08-27T14:47:00Z"/>
        </w:rPr>
      </w:pPr>
      <w:ins w:id="2449" w:author="Qualcomm User_1" w:date="2018-08-27T14:47:00Z">
        <w:r>
          <w:lastRenderedPageBreak/>
          <w:t>6.4.2.2.2</w:t>
        </w:r>
        <w:r>
          <w:tab/>
          <w:t>Carrier leakage for power class 1</w:t>
        </w:r>
      </w:ins>
    </w:p>
    <w:p w:rsidR="004A4E95" w:rsidRPr="005B0DB1" w:rsidRDefault="004A4E95" w:rsidP="004A4E95">
      <w:pPr>
        <w:rPr>
          <w:ins w:id="2450" w:author="Qualcomm User_1" w:date="2018-08-27T14:47:00Z"/>
        </w:rPr>
      </w:pPr>
      <w:ins w:id="2451" w:author="Qualcomm User_1" w:date="2018-08-27T14:47:00Z">
        <w:r>
          <w:t>When carrier leakage is contained inside the spectrum confined within the configured UL and DL CCs, t</w:t>
        </w:r>
        <w:r w:rsidRPr="005B0DB1">
          <w:t>he relative carrier leakage power shall not exceed the values specified in Table 6.4.2.</w:t>
        </w:r>
        <w:r>
          <w:t>2.2</w:t>
        </w:r>
        <w:r w:rsidRPr="005B0DB1">
          <w:t>-1</w:t>
        </w:r>
        <w:r>
          <w:t xml:space="preserve"> for power class 1 UEs</w:t>
        </w:r>
        <w:r w:rsidRPr="005B0DB1">
          <w:t>.</w:t>
        </w:r>
      </w:ins>
    </w:p>
    <w:p w:rsidR="004A4E95" w:rsidRPr="005B0DB1" w:rsidRDefault="004A4E95" w:rsidP="004A4E95">
      <w:pPr>
        <w:pStyle w:val="TH"/>
        <w:rPr>
          <w:ins w:id="2452" w:author="Qualcomm User_1" w:date="2018-08-27T14:47:00Z"/>
        </w:rPr>
      </w:pPr>
      <w:ins w:id="2453" w:author="Qualcomm User_1" w:date="2018-08-27T14:47:00Z">
        <w:r w:rsidRPr="005B0DB1">
          <w:t>Table 6.4.2.</w:t>
        </w:r>
        <w:r>
          <w:t>2.2</w:t>
        </w:r>
        <w:r w:rsidRPr="005B0DB1">
          <w:t xml:space="preserve">-1: Minimum requirements for </w:t>
        </w:r>
        <w:r>
          <w:t>r</w:t>
        </w:r>
        <w:r w:rsidRPr="005B0DB1">
          <w:t xml:space="preserve">elative </w:t>
        </w:r>
        <w:r>
          <w:t>c</w:t>
        </w:r>
        <w:r w:rsidRPr="005B0DB1">
          <w:t xml:space="preserve">arrier </w:t>
        </w:r>
        <w:r>
          <w:t>l</w:t>
        </w:r>
        <w:r w:rsidRPr="005B0DB1">
          <w:t xml:space="preserve">eakage </w:t>
        </w:r>
        <w:r>
          <w:t>p</w:t>
        </w:r>
        <w:r w:rsidRPr="005B0DB1">
          <w:t>ower</w:t>
        </w:r>
        <w:r>
          <w:t xml:space="preserve"> for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4A4E95" w:rsidRPr="005B0DB1" w:rsidTr="005C668F">
        <w:trPr>
          <w:trHeight w:val="407"/>
          <w:jc w:val="center"/>
          <w:ins w:id="2454" w:author="Qualcomm User_1" w:date="2018-08-27T14:47:00Z"/>
        </w:trPr>
        <w:tc>
          <w:tcPr>
            <w:tcW w:w="2304" w:type="dxa"/>
            <w:shd w:val="clear" w:color="auto" w:fill="auto"/>
            <w:vAlign w:val="center"/>
          </w:tcPr>
          <w:p w:rsidR="004A4E95" w:rsidRPr="005B0DB1" w:rsidRDefault="004A4E95" w:rsidP="005C668F">
            <w:pPr>
              <w:pStyle w:val="TAH"/>
              <w:rPr>
                <w:ins w:id="2455" w:author="Qualcomm User_1" w:date="2018-08-27T14:47:00Z"/>
              </w:rPr>
            </w:pPr>
            <w:ins w:id="2456" w:author="Qualcomm User_1" w:date="2018-08-27T14:47:00Z">
              <w:r w:rsidRPr="005B0DB1">
                <w:t>Parameters</w:t>
              </w:r>
            </w:ins>
          </w:p>
        </w:tc>
        <w:tc>
          <w:tcPr>
            <w:tcW w:w="2551" w:type="dxa"/>
            <w:shd w:val="clear" w:color="auto" w:fill="auto"/>
            <w:vAlign w:val="center"/>
          </w:tcPr>
          <w:p w:rsidR="004A4E95" w:rsidRPr="005B0DB1" w:rsidRDefault="004A4E95" w:rsidP="005C668F">
            <w:pPr>
              <w:pStyle w:val="TAH"/>
              <w:rPr>
                <w:ins w:id="2457" w:author="Qualcomm User_1" w:date="2018-08-27T14:47:00Z"/>
              </w:rPr>
            </w:pPr>
            <w:ins w:id="2458" w:author="Qualcomm User_1" w:date="2018-08-27T14:47:00Z">
              <w:r w:rsidRPr="005B0DB1">
                <w:t>Relative Limit (dBc)</w:t>
              </w:r>
            </w:ins>
          </w:p>
        </w:tc>
      </w:tr>
      <w:tr w:rsidR="004A4E95" w:rsidRPr="005B0DB1" w:rsidTr="005C668F">
        <w:trPr>
          <w:trHeight w:val="509"/>
          <w:jc w:val="center"/>
          <w:ins w:id="2459" w:author="Qualcomm User_1" w:date="2018-08-27T14:47:00Z"/>
        </w:trPr>
        <w:tc>
          <w:tcPr>
            <w:tcW w:w="2304" w:type="dxa"/>
            <w:shd w:val="clear" w:color="auto" w:fill="auto"/>
            <w:vAlign w:val="center"/>
          </w:tcPr>
          <w:p w:rsidR="004A4E95" w:rsidRPr="005B0DB1" w:rsidRDefault="004A4E95" w:rsidP="005C668F">
            <w:pPr>
              <w:pStyle w:val="TAC"/>
              <w:rPr>
                <w:ins w:id="2460" w:author="Qualcomm User_1" w:date="2018-08-27T14:47:00Z"/>
              </w:rPr>
            </w:pPr>
            <w:ins w:id="2461" w:author="Qualcomm User_1" w:date="2018-08-27T14:47:00Z">
              <w:r>
                <w:t>EIRP</w:t>
              </w:r>
              <w:r w:rsidRPr="005B0DB1">
                <w:t xml:space="preserve"> &gt;</w:t>
              </w:r>
              <w:r>
                <w:t xml:space="preserve"> 17</w:t>
              </w:r>
              <w:r w:rsidRPr="005B0DB1">
                <w:t xml:space="preserve"> dBm</w:t>
              </w:r>
            </w:ins>
          </w:p>
        </w:tc>
        <w:tc>
          <w:tcPr>
            <w:tcW w:w="2551" w:type="dxa"/>
            <w:shd w:val="clear" w:color="auto" w:fill="auto"/>
            <w:vAlign w:val="center"/>
          </w:tcPr>
          <w:p w:rsidR="004A4E95" w:rsidRPr="005B0DB1" w:rsidRDefault="004A4E95" w:rsidP="005C668F">
            <w:pPr>
              <w:pStyle w:val="TAC"/>
              <w:rPr>
                <w:ins w:id="2462" w:author="Qualcomm User_1" w:date="2018-08-27T14:47:00Z"/>
              </w:rPr>
            </w:pPr>
            <w:ins w:id="2463" w:author="Qualcomm User_1" w:date="2018-08-27T14:47:00Z">
              <w:r w:rsidRPr="005B0DB1">
                <w:t>-25</w:t>
              </w:r>
            </w:ins>
          </w:p>
        </w:tc>
      </w:tr>
      <w:tr w:rsidR="004A4E95" w:rsidRPr="005B0DB1" w:rsidTr="005C668F">
        <w:trPr>
          <w:trHeight w:val="407"/>
          <w:jc w:val="center"/>
          <w:ins w:id="2464" w:author="Qualcomm User_1" w:date="2018-08-27T14:47:00Z"/>
        </w:trPr>
        <w:tc>
          <w:tcPr>
            <w:tcW w:w="2304" w:type="dxa"/>
            <w:shd w:val="clear" w:color="auto" w:fill="auto"/>
            <w:vAlign w:val="center"/>
          </w:tcPr>
          <w:p w:rsidR="004A4E95" w:rsidRPr="005B0DB1" w:rsidRDefault="004A4E95" w:rsidP="005C668F">
            <w:pPr>
              <w:pStyle w:val="TAC"/>
              <w:rPr>
                <w:ins w:id="2465" w:author="Qualcomm User_1" w:date="2018-08-27T14:47:00Z"/>
              </w:rPr>
            </w:pPr>
            <w:ins w:id="2466" w:author="Qualcomm User_1" w:date="2018-08-27T14:47:00Z">
              <w:r>
                <w:t>4</w:t>
              </w:r>
              <w:r w:rsidRPr="005B0DB1">
                <w:t xml:space="preserve"> dBm ≤ </w:t>
              </w:r>
              <w:r>
                <w:t>EIRP</w:t>
              </w:r>
              <w:r w:rsidRPr="005B0DB1">
                <w:t xml:space="preserve"> ≤ </w:t>
              </w:r>
              <w:r>
                <w:t>17</w:t>
              </w:r>
              <w:r w:rsidRPr="005B0DB1">
                <w:t xml:space="preserve"> dBm</w:t>
              </w:r>
            </w:ins>
          </w:p>
        </w:tc>
        <w:tc>
          <w:tcPr>
            <w:tcW w:w="2551" w:type="dxa"/>
            <w:shd w:val="clear" w:color="auto" w:fill="auto"/>
            <w:vAlign w:val="center"/>
          </w:tcPr>
          <w:p w:rsidR="004A4E95" w:rsidRPr="005B0DB1" w:rsidRDefault="004A4E95" w:rsidP="005C668F">
            <w:pPr>
              <w:pStyle w:val="TAC"/>
              <w:rPr>
                <w:ins w:id="2467" w:author="Qualcomm User_1" w:date="2018-08-27T14:47:00Z"/>
              </w:rPr>
            </w:pPr>
            <w:ins w:id="2468" w:author="Qualcomm User_1" w:date="2018-08-27T14:47:00Z">
              <w:r w:rsidRPr="005B0DB1">
                <w:t>-20</w:t>
              </w:r>
            </w:ins>
          </w:p>
        </w:tc>
      </w:tr>
    </w:tbl>
    <w:p w:rsidR="004A4E95" w:rsidRDefault="004A4E95" w:rsidP="004A4E95">
      <w:pPr>
        <w:rPr>
          <w:ins w:id="2469" w:author="Qualcomm User_1" w:date="2018-08-27T14:47:00Z"/>
        </w:rPr>
      </w:pPr>
    </w:p>
    <w:p w:rsidR="004A4E95" w:rsidRDefault="004A4E95" w:rsidP="004A4E95">
      <w:pPr>
        <w:pStyle w:val="Heading5"/>
        <w:rPr>
          <w:ins w:id="2470" w:author="Qualcomm User_1" w:date="2018-08-27T14:47:00Z"/>
        </w:rPr>
      </w:pPr>
      <w:ins w:id="2471" w:author="Qualcomm User_1" w:date="2018-08-27T14:47:00Z">
        <w:r>
          <w:t>6.4.2.2.3</w:t>
        </w:r>
        <w:r>
          <w:tab/>
          <w:t>Carrier leakage for power class 2</w:t>
        </w:r>
      </w:ins>
    </w:p>
    <w:p w:rsidR="004A4E95" w:rsidRDefault="004A4E95" w:rsidP="004A4E95">
      <w:pPr>
        <w:pStyle w:val="Heading5"/>
        <w:rPr>
          <w:ins w:id="2472" w:author="Qualcomm User_1" w:date="2018-08-27T14:47:00Z"/>
        </w:rPr>
      </w:pPr>
      <w:ins w:id="2473" w:author="Qualcomm User_1" w:date="2018-08-27T14:47:00Z">
        <w:r>
          <w:t>6.4.2.2.4</w:t>
        </w:r>
        <w:r>
          <w:tab/>
          <w:t>Carrier leakage for power class 3</w:t>
        </w:r>
      </w:ins>
    </w:p>
    <w:p w:rsidR="004A4E95" w:rsidRPr="005B0DB1" w:rsidRDefault="004A4E95" w:rsidP="004A4E95">
      <w:pPr>
        <w:rPr>
          <w:ins w:id="2474" w:author="Qualcomm User_1" w:date="2018-08-27T14:47:00Z"/>
        </w:rPr>
      </w:pPr>
      <w:ins w:id="2475" w:author="Qualcomm User_1" w:date="2018-08-27T14:47:00Z">
        <w:r>
          <w:t>When carrier leakage is contained inside the spectrum occupied by the configured UL CCs and DL CCs, t</w:t>
        </w:r>
        <w:r w:rsidRPr="005B0DB1">
          <w:t>he relative carrier leakage power shall not exceed the values specified in Table 6.4.2.</w:t>
        </w:r>
        <w:r>
          <w:t>2.4</w:t>
        </w:r>
        <w:r w:rsidRPr="005B0DB1">
          <w:t>-1</w:t>
        </w:r>
        <w:r w:rsidRPr="001D334E">
          <w:t xml:space="preserve"> </w:t>
        </w:r>
        <w:r>
          <w:t>for power class 3 UEs</w:t>
        </w:r>
        <w:r w:rsidRPr="005B0DB1">
          <w:t>.</w:t>
        </w:r>
      </w:ins>
    </w:p>
    <w:p w:rsidR="004A4E95" w:rsidRPr="005B0DB1" w:rsidRDefault="004A4E95" w:rsidP="004A4E95">
      <w:pPr>
        <w:pStyle w:val="TH"/>
        <w:rPr>
          <w:ins w:id="2476" w:author="Qualcomm User_1" w:date="2018-08-27T14:47:00Z"/>
        </w:rPr>
      </w:pPr>
      <w:ins w:id="2477" w:author="Qualcomm User_1" w:date="2018-08-27T14:47:00Z">
        <w:r w:rsidRPr="005B0DB1">
          <w:t>Table 6.4.2.</w:t>
        </w:r>
        <w:r>
          <w:t>2.4</w:t>
        </w:r>
        <w:r w:rsidRPr="005B0DB1">
          <w:t xml:space="preserve">-1: Minimum requirements for </w:t>
        </w:r>
        <w:r>
          <w:t>r</w:t>
        </w:r>
        <w:r w:rsidRPr="005B0DB1">
          <w:t xml:space="preserve">elative </w:t>
        </w:r>
        <w:r>
          <w:t>c</w:t>
        </w:r>
        <w:r w:rsidRPr="005B0DB1">
          <w:t xml:space="preserve">arrier </w:t>
        </w:r>
        <w:r>
          <w:t>l</w:t>
        </w:r>
        <w:r w:rsidRPr="005B0DB1">
          <w:t xml:space="preserve">eakage </w:t>
        </w:r>
        <w:r>
          <w:t>p</w:t>
        </w:r>
        <w:r w:rsidRPr="005B0DB1">
          <w:t>ower</w:t>
        </w:r>
        <w:r>
          <w:t xml:space="preserve"> for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4A4E95" w:rsidRPr="005B0DB1" w:rsidTr="005C668F">
        <w:trPr>
          <w:trHeight w:val="407"/>
          <w:jc w:val="center"/>
          <w:ins w:id="2478" w:author="Qualcomm User_1" w:date="2018-08-27T14:47:00Z"/>
        </w:trPr>
        <w:tc>
          <w:tcPr>
            <w:tcW w:w="2304" w:type="dxa"/>
            <w:shd w:val="clear" w:color="auto" w:fill="auto"/>
            <w:vAlign w:val="center"/>
          </w:tcPr>
          <w:p w:rsidR="004A4E95" w:rsidRPr="005B0DB1" w:rsidRDefault="004A4E95" w:rsidP="005C668F">
            <w:pPr>
              <w:pStyle w:val="TAH"/>
              <w:rPr>
                <w:ins w:id="2479" w:author="Qualcomm User_1" w:date="2018-08-27T14:47:00Z"/>
              </w:rPr>
            </w:pPr>
            <w:ins w:id="2480" w:author="Qualcomm User_1" w:date="2018-08-27T14:47:00Z">
              <w:r w:rsidRPr="005B0DB1">
                <w:t>Parameters</w:t>
              </w:r>
            </w:ins>
          </w:p>
        </w:tc>
        <w:tc>
          <w:tcPr>
            <w:tcW w:w="2551" w:type="dxa"/>
            <w:shd w:val="clear" w:color="auto" w:fill="auto"/>
            <w:vAlign w:val="center"/>
          </w:tcPr>
          <w:p w:rsidR="004A4E95" w:rsidRPr="005B0DB1" w:rsidRDefault="004A4E95" w:rsidP="005C668F">
            <w:pPr>
              <w:pStyle w:val="TAH"/>
              <w:rPr>
                <w:ins w:id="2481" w:author="Qualcomm User_1" w:date="2018-08-27T14:47:00Z"/>
              </w:rPr>
            </w:pPr>
            <w:ins w:id="2482" w:author="Qualcomm User_1" w:date="2018-08-27T14:47:00Z">
              <w:r w:rsidRPr="005B0DB1">
                <w:t>Relative Limit (dBc)</w:t>
              </w:r>
            </w:ins>
          </w:p>
        </w:tc>
      </w:tr>
      <w:tr w:rsidR="004A4E95" w:rsidRPr="005B0DB1" w:rsidTr="005C668F">
        <w:trPr>
          <w:trHeight w:val="509"/>
          <w:jc w:val="center"/>
          <w:ins w:id="2483" w:author="Qualcomm User_1" w:date="2018-08-27T14:47:00Z"/>
        </w:trPr>
        <w:tc>
          <w:tcPr>
            <w:tcW w:w="2304" w:type="dxa"/>
            <w:shd w:val="clear" w:color="auto" w:fill="auto"/>
            <w:vAlign w:val="center"/>
          </w:tcPr>
          <w:p w:rsidR="004A4E95" w:rsidRPr="005B0DB1" w:rsidRDefault="004A4E95" w:rsidP="005C668F">
            <w:pPr>
              <w:pStyle w:val="TAC"/>
              <w:rPr>
                <w:ins w:id="2484" w:author="Qualcomm User_1" w:date="2018-08-27T14:47:00Z"/>
              </w:rPr>
            </w:pPr>
            <w:ins w:id="2485" w:author="Qualcomm User_1" w:date="2018-08-27T14:47:00Z">
              <w:r>
                <w:t>EIRP</w:t>
              </w:r>
              <w:r w:rsidRPr="005B0DB1">
                <w:t xml:space="preserve"> &gt;</w:t>
              </w:r>
              <w:r>
                <w:t xml:space="preserve"> 0</w:t>
              </w:r>
              <w:r w:rsidRPr="005B0DB1">
                <w:t xml:space="preserve"> dBm</w:t>
              </w:r>
            </w:ins>
          </w:p>
        </w:tc>
        <w:tc>
          <w:tcPr>
            <w:tcW w:w="2551" w:type="dxa"/>
            <w:shd w:val="clear" w:color="auto" w:fill="auto"/>
            <w:vAlign w:val="center"/>
          </w:tcPr>
          <w:p w:rsidR="004A4E95" w:rsidRPr="005B0DB1" w:rsidRDefault="004A4E95" w:rsidP="005C668F">
            <w:pPr>
              <w:pStyle w:val="TAC"/>
              <w:rPr>
                <w:ins w:id="2486" w:author="Qualcomm User_1" w:date="2018-08-27T14:47:00Z"/>
              </w:rPr>
            </w:pPr>
            <w:ins w:id="2487" w:author="Qualcomm User_1" w:date="2018-08-27T14:47:00Z">
              <w:r w:rsidRPr="005B0DB1">
                <w:t>-25</w:t>
              </w:r>
            </w:ins>
          </w:p>
        </w:tc>
      </w:tr>
      <w:tr w:rsidR="004A4E95" w:rsidRPr="005B0DB1" w:rsidTr="005C668F">
        <w:trPr>
          <w:trHeight w:val="407"/>
          <w:jc w:val="center"/>
          <w:ins w:id="2488" w:author="Qualcomm User_1" w:date="2018-08-27T14:47:00Z"/>
        </w:trPr>
        <w:tc>
          <w:tcPr>
            <w:tcW w:w="2304" w:type="dxa"/>
            <w:shd w:val="clear" w:color="auto" w:fill="auto"/>
            <w:vAlign w:val="center"/>
          </w:tcPr>
          <w:p w:rsidR="004A4E95" w:rsidRPr="005B0DB1" w:rsidRDefault="004A4E95" w:rsidP="005C668F">
            <w:pPr>
              <w:pStyle w:val="TAC"/>
              <w:rPr>
                <w:ins w:id="2489" w:author="Qualcomm User_1" w:date="2018-08-27T14:47:00Z"/>
              </w:rPr>
            </w:pPr>
            <w:ins w:id="2490" w:author="Qualcomm User_1" w:date="2018-08-27T14:47:00Z">
              <w:r w:rsidRPr="005B0DB1">
                <w:t>-</w:t>
              </w:r>
              <w:r>
                <w:t>13</w:t>
              </w:r>
              <w:r w:rsidRPr="005B0DB1">
                <w:t xml:space="preserve"> dBm ≤ </w:t>
              </w:r>
              <w:r>
                <w:t>EIRP</w:t>
              </w:r>
              <w:r w:rsidRPr="005B0DB1">
                <w:t xml:space="preserve"> ≤ </w:t>
              </w:r>
              <w:r>
                <w:t>0</w:t>
              </w:r>
              <w:r w:rsidRPr="005B0DB1">
                <w:t xml:space="preserve"> dBm</w:t>
              </w:r>
            </w:ins>
          </w:p>
        </w:tc>
        <w:tc>
          <w:tcPr>
            <w:tcW w:w="2551" w:type="dxa"/>
            <w:shd w:val="clear" w:color="auto" w:fill="auto"/>
            <w:vAlign w:val="center"/>
          </w:tcPr>
          <w:p w:rsidR="004A4E95" w:rsidRPr="005B0DB1" w:rsidRDefault="004A4E95" w:rsidP="005C668F">
            <w:pPr>
              <w:pStyle w:val="TAC"/>
              <w:rPr>
                <w:ins w:id="2491" w:author="Qualcomm User_1" w:date="2018-08-27T14:47:00Z"/>
              </w:rPr>
            </w:pPr>
            <w:ins w:id="2492" w:author="Qualcomm User_1" w:date="2018-08-27T14:47:00Z">
              <w:r w:rsidRPr="005B0DB1">
                <w:t>-20</w:t>
              </w:r>
            </w:ins>
          </w:p>
        </w:tc>
      </w:tr>
    </w:tbl>
    <w:p w:rsidR="004A4E95" w:rsidRDefault="004A4E95" w:rsidP="004A4E95">
      <w:pPr>
        <w:rPr>
          <w:ins w:id="2493" w:author="Qualcomm User_1" w:date="2018-08-27T14:47:00Z"/>
        </w:rPr>
      </w:pPr>
    </w:p>
    <w:p w:rsidR="004A4E95" w:rsidRDefault="004A4E95" w:rsidP="004A4E95">
      <w:pPr>
        <w:pStyle w:val="Heading5"/>
        <w:rPr>
          <w:ins w:id="2494" w:author="Qualcomm User_1" w:date="2018-08-27T14:47:00Z"/>
        </w:rPr>
      </w:pPr>
      <w:ins w:id="2495" w:author="Qualcomm User_1" w:date="2018-08-27T14:47:00Z">
        <w:r>
          <w:t>6.4.2.2.5</w:t>
        </w:r>
        <w:r>
          <w:tab/>
          <w:t>Carrier leakage for power class 4</w:t>
        </w:r>
      </w:ins>
    </w:p>
    <w:p w:rsidR="004A4E95" w:rsidRPr="004A4E95" w:rsidRDefault="004A4E95">
      <w:pPr>
        <w:rPr>
          <w:rPrChange w:id="2496" w:author="Qualcomm User_1" w:date="2018-08-27T14:47:00Z">
            <w:rPr/>
          </w:rPrChange>
        </w:rPr>
        <w:pPrChange w:id="2497" w:author="Qualcomm User_1" w:date="2018-08-27T14:47:00Z">
          <w:pPr>
            <w:pStyle w:val="Heading4"/>
          </w:pPr>
        </w:pPrChange>
      </w:pPr>
    </w:p>
    <w:p w:rsidR="00044CC7" w:rsidRDefault="00044CC7" w:rsidP="008D5287">
      <w:pPr>
        <w:pStyle w:val="Heading4"/>
        <w:rPr>
          <w:ins w:id="2498" w:author="Qualcomm User_1" w:date="2018-08-27T14:48:00Z"/>
        </w:rPr>
      </w:pPr>
      <w:bookmarkStart w:id="2499" w:name="_Toc518913764"/>
      <w:r w:rsidRPr="00963101">
        <w:t>6.4.2.3</w:t>
      </w:r>
      <w:r w:rsidRPr="00963101">
        <w:tab/>
        <w:t>In-band emissions</w:t>
      </w:r>
      <w:bookmarkEnd w:id="2499"/>
    </w:p>
    <w:p w:rsidR="004A4E95" w:rsidRPr="004A4E95" w:rsidRDefault="004A4E95">
      <w:pPr>
        <w:pStyle w:val="Heading5"/>
        <w:rPr>
          <w:rPrChange w:id="2500" w:author="Qualcomm User_1" w:date="2018-08-27T14:48:00Z">
            <w:rPr/>
          </w:rPrChange>
        </w:rPr>
        <w:pPrChange w:id="2501" w:author="Qualcomm User_1" w:date="2018-08-27T14:48:00Z">
          <w:pPr>
            <w:pStyle w:val="Heading4"/>
          </w:pPr>
        </w:pPrChange>
      </w:pPr>
      <w:ins w:id="2502" w:author="Qualcomm User_1" w:date="2018-08-27T14:48:00Z">
        <w:r>
          <w:t>6.4.2.3.1</w:t>
        </w:r>
        <w:r>
          <w:tab/>
          <w:t>General</w:t>
        </w:r>
      </w:ins>
    </w:p>
    <w:p w:rsidR="00044CC7" w:rsidRPr="00963101" w:rsidRDefault="00044CC7" w:rsidP="008D5287">
      <w:r w:rsidRPr="00963101">
        <w:t>The in-band emission is defined as the average across 12 sub-carriers and as a function of the RB offset from the edge of the allocated UL transmission bandwidth. The in-band emission is measured as the ratio of the UE output power in a non–allocated RB to the UE output power in an allocated RB.</w:t>
      </w:r>
    </w:p>
    <w:p w:rsidR="00044CC7" w:rsidRPr="00963101" w:rsidRDefault="00044CC7" w:rsidP="008D5287">
      <w:r w:rsidRPr="00963101">
        <w:t>The basic in-band emissions measurement interval is identical to that of the EVM test.</w:t>
      </w:r>
    </w:p>
    <w:p w:rsidR="00EC2E78" w:rsidRPr="00963101" w:rsidDel="004A4E95" w:rsidRDefault="00044CC7" w:rsidP="008D5287">
      <w:pPr>
        <w:rPr>
          <w:del w:id="2503" w:author="Qualcomm User_1" w:date="2018-08-27T14:48:00Z"/>
        </w:rPr>
      </w:pPr>
      <w:del w:id="2504" w:author="Qualcomm User_1" w:date="2018-08-27T14:48:00Z">
        <w:r w:rsidRPr="00963101" w:rsidDel="004A4E95">
          <w:delText>The relative in-band emission shall not exceed the values specified in Table 6.4.2.3-1</w:delText>
        </w:r>
        <w:r w:rsidRPr="00963101" w:rsidDel="004A4E95">
          <w:rPr>
            <w:rFonts w:cs="v5.0.0"/>
          </w:rPr>
          <w:delText>.</w:delText>
        </w:r>
      </w:del>
    </w:p>
    <w:p w:rsidR="00044CC7" w:rsidRDefault="00EC2E78" w:rsidP="008D5287">
      <w:pPr>
        <w:rPr>
          <w:ins w:id="2505" w:author="Qualcomm User_1" w:date="2018-08-27T14:48:00Z"/>
        </w:rPr>
      </w:pPr>
      <w:r w:rsidRPr="00963101">
        <w:t>The requirement is verified with the test metric of In-band emission (Link=TX beam peak direction, Meas=Link angle).</w:t>
      </w:r>
    </w:p>
    <w:p w:rsidR="004A4E95" w:rsidRDefault="004A4E95" w:rsidP="004A4E95">
      <w:pPr>
        <w:pStyle w:val="Heading5"/>
        <w:rPr>
          <w:ins w:id="2506" w:author="Qualcomm User_1" w:date="2018-08-27T14:48:00Z"/>
        </w:rPr>
      </w:pPr>
      <w:ins w:id="2507" w:author="Qualcomm User_1" w:date="2018-08-27T14:48:00Z">
        <w:r>
          <w:t>6.4.2.3.2</w:t>
        </w:r>
        <w:r>
          <w:tab/>
        </w:r>
        <w:r w:rsidRPr="00407309">
          <w:rPr>
            <w:rFonts w:eastAsia="Malgun Gothic"/>
            <w:sz w:val="24"/>
          </w:rPr>
          <w:t>In-band emissions</w:t>
        </w:r>
        <w:r>
          <w:rPr>
            <w:rFonts w:eastAsia="Malgun Gothic"/>
            <w:sz w:val="24"/>
          </w:rPr>
          <w:t xml:space="preserve"> for power class 1</w:t>
        </w:r>
      </w:ins>
    </w:p>
    <w:p w:rsidR="004A4E95" w:rsidRDefault="004A4E95" w:rsidP="004A4E95">
      <w:pPr>
        <w:rPr>
          <w:ins w:id="2508" w:author="Qualcomm User_1" w:date="2018-08-27T14:48:00Z"/>
          <w:rFonts w:cs="v5.0.0"/>
        </w:rPr>
      </w:pPr>
      <w:bookmarkStart w:id="2509" w:name="_Hlk519673118"/>
      <w:ins w:id="2510" w:author="Qualcomm User_1" w:date="2018-08-27T14:48:00Z">
        <w:r>
          <w:t xml:space="preserve">The relative in-band emission shall not exceed the values specified in </w:t>
        </w:r>
        <w:bookmarkEnd w:id="2509"/>
        <w:r>
          <w:t>Table 6.4.2.3.2-1 for power class 1 UEs</w:t>
        </w:r>
        <w:r>
          <w:rPr>
            <w:rFonts w:cs="v5.0.0"/>
          </w:rPr>
          <w:t>.</w:t>
        </w:r>
      </w:ins>
    </w:p>
    <w:p w:rsidR="004A4E95" w:rsidRPr="00DD4EBA" w:rsidRDefault="004A4E95" w:rsidP="004A4E95">
      <w:pPr>
        <w:keepNext/>
        <w:keepLines/>
        <w:spacing w:before="60"/>
        <w:jc w:val="center"/>
        <w:rPr>
          <w:ins w:id="2511" w:author="Qualcomm User_1" w:date="2018-08-27T14:48:00Z"/>
          <w:rFonts w:ascii="Arial" w:eastAsia="Malgun Gothic" w:hAnsi="Arial"/>
          <w:b/>
        </w:rPr>
      </w:pPr>
      <w:ins w:id="2512" w:author="Qualcomm User_1" w:date="2018-08-27T14:48:00Z">
        <w:r w:rsidRPr="00407309">
          <w:rPr>
            <w:rFonts w:ascii="Arial" w:eastAsia="Malgun Gothic" w:hAnsi="Arial"/>
            <w:b/>
          </w:rPr>
          <w:t>Table 6.4.2.</w:t>
        </w:r>
        <w:r>
          <w:rPr>
            <w:rFonts w:ascii="Arial" w:eastAsia="Malgun Gothic" w:hAnsi="Arial"/>
            <w:b/>
          </w:rPr>
          <w:t>3.2</w:t>
        </w:r>
        <w:r w:rsidRPr="00407309">
          <w:rPr>
            <w:rFonts w:ascii="Arial" w:eastAsia="Malgun Gothic" w:hAnsi="Arial"/>
            <w:b/>
          </w:rPr>
          <w:t>-</w:t>
        </w:r>
        <w:r>
          <w:rPr>
            <w:rFonts w:ascii="Arial" w:eastAsia="Malgun Gothic" w:hAnsi="Arial"/>
            <w:b/>
          </w:rPr>
          <w:t>1</w:t>
        </w:r>
        <w:r w:rsidRPr="00407309">
          <w:rPr>
            <w:rFonts w:ascii="Arial" w:eastAsia="Malgun Gothic" w:hAnsi="Arial"/>
            <w:b/>
          </w:rPr>
          <w:t>: Requirements for in-band emissions</w:t>
        </w:r>
        <w:r>
          <w:rPr>
            <w:rFonts w:ascii="Arial" w:eastAsia="Malgun Gothic" w:hAnsi="Arial"/>
            <w:b/>
          </w:rPr>
          <w:t xml:space="preserve"> for power class 1</w:t>
        </w:r>
      </w:ins>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4A4E95" w:rsidTr="005C668F">
        <w:trPr>
          <w:jc w:val="center"/>
          <w:ins w:id="2513" w:author="Qualcomm User_1" w:date="2018-08-27T14:48:00Z"/>
        </w:trPr>
        <w:tc>
          <w:tcPr>
            <w:tcW w:w="1187" w:type="dxa"/>
            <w:tcBorders>
              <w:top w:val="single" w:sz="4" w:space="0" w:color="auto"/>
              <w:left w:val="single" w:sz="4" w:space="0" w:color="auto"/>
              <w:bottom w:val="single" w:sz="4" w:space="0" w:color="auto"/>
              <w:right w:val="single" w:sz="4" w:space="0" w:color="auto"/>
            </w:tcBorders>
            <w:vAlign w:val="center"/>
            <w:hideMark/>
          </w:tcPr>
          <w:p w:rsidR="004A4E95" w:rsidRDefault="004A4E95" w:rsidP="005C668F">
            <w:pPr>
              <w:pStyle w:val="TAH"/>
              <w:rPr>
                <w:ins w:id="2514" w:author="Qualcomm User_1" w:date="2018-08-27T14:48:00Z"/>
                <w:rFonts w:cs="Arial"/>
                <w:i/>
                <w:iCs/>
              </w:rPr>
            </w:pPr>
            <w:ins w:id="2515" w:author="Qualcomm User_1" w:date="2018-08-27T14:48:00Z">
              <w:r>
                <w:rPr>
                  <w:rFonts w:cs="Arial"/>
                </w:rPr>
                <w:t>Parameter description</w:t>
              </w:r>
            </w:ins>
          </w:p>
        </w:tc>
        <w:tc>
          <w:tcPr>
            <w:tcW w:w="566" w:type="dxa"/>
            <w:tcBorders>
              <w:top w:val="single" w:sz="4" w:space="0" w:color="auto"/>
              <w:left w:val="single" w:sz="4" w:space="0" w:color="auto"/>
              <w:bottom w:val="single" w:sz="4" w:space="0" w:color="auto"/>
              <w:right w:val="single" w:sz="4" w:space="0" w:color="auto"/>
            </w:tcBorders>
            <w:vAlign w:val="center"/>
            <w:hideMark/>
          </w:tcPr>
          <w:p w:rsidR="004A4E95" w:rsidRDefault="004A4E95" w:rsidP="005C668F">
            <w:pPr>
              <w:pStyle w:val="TAH"/>
              <w:rPr>
                <w:ins w:id="2516" w:author="Qualcomm User_1" w:date="2018-08-27T14:48:00Z"/>
                <w:rFonts w:cs="Arial"/>
              </w:rPr>
            </w:pPr>
            <w:ins w:id="2517" w:author="Qualcomm User_1" w:date="2018-08-27T14:48:00Z">
              <w:r>
                <w:rPr>
                  <w:rFonts w:cs="Arial"/>
                </w:rPr>
                <w:t>Unit</w:t>
              </w:r>
            </w:ins>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4A4E95" w:rsidRDefault="004A4E95" w:rsidP="005C668F">
            <w:pPr>
              <w:pStyle w:val="TAH"/>
              <w:rPr>
                <w:ins w:id="2518" w:author="Qualcomm User_1" w:date="2018-08-27T14:48:00Z"/>
                <w:rFonts w:cs="Arial"/>
              </w:rPr>
            </w:pPr>
            <w:ins w:id="2519" w:author="Qualcomm User_1" w:date="2018-08-27T14:48:00Z">
              <w:r>
                <w:rPr>
                  <w:rFonts w:cs="Arial"/>
                </w:rPr>
                <w:t>Limit (NOTE 1)</w:t>
              </w:r>
            </w:ins>
          </w:p>
        </w:tc>
        <w:tc>
          <w:tcPr>
            <w:tcW w:w="1905" w:type="dxa"/>
            <w:tcBorders>
              <w:top w:val="single" w:sz="4" w:space="0" w:color="auto"/>
              <w:left w:val="single" w:sz="4" w:space="0" w:color="auto"/>
              <w:bottom w:val="single" w:sz="4" w:space="0" w:color="auto"/>
              <w:right w:val="single" w:sz="4" w:space="0" w:color="auto"/>
            </w:tcBorders>
            <w:vAlign w:val="center"/>
            <w:hideMark/>
          </w:tcPr>
          <w:p w:rsidR="004A4E95" w:rsidRDefault="004A4E95" w:rsidP="005C668F">
            <w:pPr>
              <w:pStyle w:val="TAH"/>
              <w:rPr>
                <w:ins w:id="2520" w:author="Qualcomm User_1" w:date="2018-08-27T14:48:00Z"/>
                <w:rFonts w:cs="Arial"/>
              </w:rPr>
            </w:pPr>
            <w:ins w:id="2521" w:author="Qualcomm User_1" w:date="2018-08-27T14:48:00Z">
              <w:r>
                <w:rPr>
                  <w:rFonts w:cs="Arial"/>
                </w:rPr>
                <w:t>Applicable Frequencies</w:t>
              </w:r>
            </w:ins>
          </w:p>
        </w:tc>
      </w:tr>
      <w:tr w:rsidR="004A4E95" w:rsidTr="005C668F">
        <w:trPr>
          <w:trHeight w:val="710"/>
          <w:jc w:val="center"/>
          <w:ins w:id="2522" w:author="Qualcomm User_1" w:date="2018-08-27T14:48:00Z"/>
        </w:trPr>
        <w:tc>
          <w:tcPr>
            <w:tcW w:w="1187" w:type="dxa"/>
            <w:tcBorders>
              <w:top w:val="single" w:sz="4" w:space="0" w:color="auto"/>
              <w:left w:val="single" w:sz="4" w:space="0" w:color="auto"/>
              <w:bottom w:val="single" w:sz="4" w:space="0" w:color="auto"/>
              <w:right w:val="single" w:sz="4" w:space="0" w:color="auto"/>
            </w:tcBorders>
            <w:vAlign w:val="center"/>
            <w:hideMark/>
          </w:tcPr>
          <w:p w:rsidR="004A4E95" w:rsidRDefault="004A4E95" w:rsidP="005C668F">
            <w:pPr>
              <w:pStyle w:val="TAH"/>
              <w:rPr>
                <w:ins w:id="2523" w:author="Qualcomm User_1" w:date="2018-08-27T14:48:00Z"/>
                <w:rFonts w:cs="Arial"/>
              </w:rPr>
            </w:pPr>
            <w:ins w:id="2524" w:author="Qualcomm User_1" w:date="2018-08-27T14:48:00Z">
              <w:r>
                <w:rPr>
                  <w:rFonts w:cs="Arial"/>
                </w:rPr>
                <w:t>General</w:t>
              </w:r>
            </w:ins>
          </w:p>
        </w:tc>
        <w:tc>
          <w:tcPr>
            <w:tcW w:w="566" w:type="dxa"/>
            <w:tcBorders>
              <w:top w:val="single" w:sz="4" w:space="0" w:color="auto"/>
              <w:left w:val="single" w:sz="4" w:space="0" w:color="auto"/>
              <w:bottom w:val="single" w:sz="4" w:space="0" w:color="auto"/>
              <w:right w:val="single" w:sz="4" w:space="0" w:color="auto"/>
            </w:tcBorders>
            <w:vAlign w:val="center"/>
            <w:hideMark/>
          </w:tcPr>
          <w:p w:rsidR="004A4E95" w:rsidRDefault="004A4E95" w:rsidP="005C668F">
            <w:pPr>
              <w:pStyle w:val="TAC"/>
              <w:rPr>
                <w:ins w:id="2525" w:author="Qualcomm User_1" w:date="2018-08-27T14:48:00Z"/>
                <w:rFonts w:cs="Arial"/>
              </w:rPr>
            </w:pPr>
            <w:ins w:id="2526" w:author="Qualcomm User_1" w:date="2018-08-27T14:48:00Z">
              <w:r>
                <w:rPr>
                  <w:rFonts w:cs="Arial"/>
                </w:rPr>
                <w:t>dB</w:t>
              </w:r>
            </w:ins>
          </w:p>
        </w:tc>
        <w:tc>
          <w:tcPr>
            <w:tcW w:w="6531" w:type="dxa"/>
            <w:gridSpan w:val="2"/>
            <w:tcBorders>
              <w:top w:val="single" w:sz="4" w:space="0" w:color="auto"/>
              <w:left w:val="single" w:sz="4" w:space="0" w:color="auto"/>
              <w:bottom w:val="single" w:sz="4" w:space="0" w:color="auto"/>
              <w:right w:val="single" w:sz="4" w:space="0" w:color="auto"/>
            </w:tcBorders>
            <w:vAlign w:val="center"/>
          </w:tcPr>
          <w:p w:rsidR="004A4E95" w:rsidRDefault="009827F2" w:rsidP="005C668F">
            <w:pPr>
              <w:pStyle w:val="TAC"/>
              <w:rPr>
                <w:ins w:id="2527" w:author="Qualcomm User_1" w:date="2018-08-27T14:48:00Z"/>
                <w:rFonts w:cs="Arial"/>
                <w:lang w:eastAsia="ko-KR"/>
              </w:rPr>
            </w:pPr>
            <m:oMathPara>
              <m:oMath>
                <m:func>
                  <m:funcPr>
                    <m:ctrlPr>
                      <w:ins w:id="2528" w:author="Qualcomm User_1" w:date="2018-08-27T14:48:00Z">
                        <w:rPr>
                          <w:rFonts w:ascii="Cambria Math" w:hAnsi="Cambria Math"/>
                          <w:i/>
                        </w:rPr>
                      </w:ins>
                    </m:ctrlPr>
                  </m:funcPr>
                  <m:fName>
                    <m:r>
                      <w:ins w:id="2529" w:author="Qualcomm User_1" w:date="2018-08-27T14:48:00Z">
                        <w:rPr>
                          <w:rFonts w:ascii="Cambria Math" w:hAnsi="Cambria Math"/>
                        </w:rPr>
                        <m:t>max</m:t>
                      </w:ins>
                    </m:r>
                  </m:fName>
                  <m:e>
                    <m:d>
                      <m:dPr>
                        <m:begChr m:val="["/>
                        <m:endChr m:val="]"/>
                        <m:ctrlPr>
                          <w:ins w:id="2530" w:author="Qualcomm User_1" w:date="2018-08-27T14:48:00Z">
                            <w:rPr>
                              <w:rFonts w:ascii="Cambria Math" w:hAnsi="Cambria Math"/>
                            </w:rPr>
                          </w:ins>
                        </m:ctrlPr>
                      </m:dPr>
                      <m:e>
                        <m:eqArr>
                          <m:eqArrPr>
                            <m:ctrlPr>
                              <w:ins w:id="2531" w:author="Qualcomm User_1" w:date="2018-08-27T14:48:00Z">
                                <w:rPr>
                                  <w:rFonts w:ascii="Cambria Math" w:hAnsi="Cambria Math"/>
                                </w:rPr>
                              </w:ins>
                            </m:ctrlPr>
                          </m:eqArrPr>
                          <m:e>
                            <m:r>
                              <w:ins w:id="2532" w:author="Qualcomm User_1" w:date="2018-08-27T14:48:00Z">
                                <m:rPr>
                                  <m:sty m:val="p"/>
                                </m:rPr>
                                <w:rPr>
                                  <w:rFonts w:ascii="Cambria Math" w:hAnsi="Cambria Math"/>
                                </w:rPr>
                                <m:t>-25 -10.</m:t>
                              </w:ins>
                            </m:r>
                            <m:sSub>
                              <m:sSubPr>
                                <m:ctrlPr>
                                  <w:ins w:id="2533" w:author="Qualcomm User_1" w:date="2018-08-27T14:48:00Z">
                                    <w:rPr>
                                      <w:rFonts w:ascii="Cambria Math" w:hAnsi="Cambria Math"/>
                                    </w:rPr>
                                  </w:ins>
                                </m:ctrlPr>
                              </m:sSubPr>
                              <m:e>
                                <m:r>
                                  <w:ins w:id="2534" w:author="Qualcomm User_1" w:date="2018-08-27T14:48:00Z">
                                    <m:rPr>
                                      <m:sty m:val="p"/>
                                    </m:rPr>
                                    <w:rPr>
                                      <w:rFonts w:ascii="Cambria Math" w:hAnsi="Cambria Math"/>
                                    </w:rPr>
                                    <m:t>log</m:t>
                                  </w:ins>
                                </m:r>
                              </m:e>
                              <m:sub>
                                <m:r>
                                  <w:ins w:id="2535" w:author="Qualcomm User_1" w:date="2018-08-27T14:48:00Z">
                                    <w:rPr>
                                      <w:rFonts w:ascii="Cambria Math" w:hAnsi="Cambria Math"/>
                                    </w:rPr>
                                    <m:t>10</m:t>
                                  </w:ins>
                                </m:r>
                              </m:sub>
                            </m:sSub>
                            <m:d>
                              <m:dPr>
                                <m:ctrlPr>
                                  <w:ins w:id="2536" w:author="Qualcomm User_1" w:date="2018-08-27T14:48:00Z">
                                    <w:rPr>
                                      <w:rFonts w:ascii="Cambria Math" w:hAnsi="Cambria Math"/>
                                    </w:rPr>
                                  </w:ins>
                                </m:ctrlPr>
                              </m:dPr>
                              <m:e>
                                <m:f>
                                  <m:fPr>
                                    <m:ctrlPr>
                                      <w:ins w:id="2537" w:author="Qualcomm User_1" w:date="2018-08-27T14:48:00Z">
                                        <w:rPr>
                                          <w:rFonts w:ascii="Cambria Math" w:hAnsi="Cambria Math"/>
                                        </w:rPr>
                                      </w:ins>
                                    </m:ctrlPr>
                                  </m:fPr>
                                  <m:num>
                                    <m:sSub>
                                      <m:sSubPr>
                                        <m:ctrlPr>
                                          <w:ins w:id="2538" w:author="Qualcomm User_1" w:date="2018-08-27T14:48:00Z">
                                            <w:rPr>
                                              <w:rFonts w:ascii="Cambria Math" w:hAnsi="Cambria Math"/>
                                            </w:rPr>
                                          </w:ins>
                                        </m:ctrlPr>
                                      </m:sSubPr>
                                      <m:e>
                                        <m:r>
                                          <w:ins w:id="2539" w:author="Qualcomm User_1" w:date="2018-08-27T14:48:00Z">
                                            <m:rPr>
                                              <m:sty m:val="p"/>
                                            </m:rPr>
                                            <w:rPr>
                                              <w:rFonts w:ascii="Cambria Math" w:hAnsi="Cambria Math"/>
                                            </w:rPr>
                                            <m:t>N</m:t>
                                          </w:ins>
                                        </m:r>
                                      </m:e>
                                      <m:sub>
                                        <m:r>
                                          <w:ins w:id="2540" w:author="Qualcomm User_1" w:date="2018-08-27T14:48:00Z">
                                            <w:rPr>
                                              <w:rFonts w:ascii="Cambria Math" w:hAnsi="Cambria Math"/>
                                            </w:rPr>
                                            <m:t>RB</m:t>
                                          </w:ins>
                                        </m:r>
                                      </m:sub>
                                    </m:sSub>
                                  </m:num>
                                  <m:den>
                                    <m:sSub>
                                      <m:sSubPr>
                                        <m:ctrlPr>
                                          <w:ins w:id="2541" w:author="Qualcomm User_1" w:date="2018-08-27T14:48:00Z">
                                            <w:rPr>
                                              <w:rFonts w:ascii="Cambria Math" w:hAnsi="Cambria Math"/>
                                              <w:vertAlign w:val="subscript"/>
                                            </w:rPr>
                                          </w:ins>
                                        </m:ctrlPr>
                                      </m:sSubPr>
                                      <m:e>
                                        <m:r>
                                          <w:ins w:id="2542" w:author="Qualcomm User_1" w:date="2018-08-27T14:48:00Z">
                                            <m:rPr>
                                              <m:sty m:val="p"/>
                                            </m:rPr>
                                            <w:rPr>
                                              <w:rFonts w:ascii="Cambria Math" w:hAnsi="Cambria Math"/>
                                              <w:vertAlign w:val="subscript"/>
                                            </w:rPr>
                                            <m:t>L</m:t>
                                          </w:ins>
                                        </m:r>
                                      </m:e>
                                      <m:sub>
                                        <m:r>
                                          <w:ins w:id="2543" w:author="Qualcomm User_1" w:date="2018-08-27T14:48:00Z">
                                            <w:rPr>
                                              <w:rFonts w:ascii="Cambria Math" w:hAnsi="Cambria Math"/>
                                              <w:vertAlign w:val="subscript"/>
                                            </w:rPr>
                                            <m:t>CRB</m:t>
                                          </w:ins>
                                        </m:r>
                                      </m:sub>
                                    </m:sSub>
                                  </m:den>
                                </m:f>
                              </m:e>
                            </m:d>
                            <m:r>
                              <w:ins w:id="2544" w:author="Qualcomm User_1" w:date="2018-08-27T14:48:00Z">
                                <m:rPr>
                                  <m:sty m:val="p"/>
                                </m:rPr>
                                <w:rPr>
                                  <w:rFonts w:ascii="Cambria Math" w:hAnsi="Cambria Math"/>
                                </w:rPr>
                                <m:t xml:space="preserve">,  </m:t>
                              </w:ins>
                            </m:r>
                            <m:ctrlPr>
                              <w:ins w:id="2545" w:author="Qualcomm User_1" w:date="2018-08-27T14:48:00Z">
                                <w:rPr>
                                  <w:rFonts w:ascii="Cambria Math" w:hAnsi="Cambria Math"/>
                                  <w:i/>
                                  <w:vertAlign w:val="subscript"/>
                                </w:rPr>
                              </w:ins>
                            </m:ctrlPr>
                          </m:e>
                          <m:e>
                            <m:r>
                              <w:ins w:id="2546" w:author="Qualcomm User_1" w:date="2018-08-27T14:48:00Z">
                                <m:rPr>
                                  <m:sty m:val="p"/>
                                </m:rPr>
                                <w:rPr>
                                  <w:rFonts w:ascii="Cambria Math" w:hAnsi="Cambria Math"/>
                                </w:rPr>
                                <m:t>20.</m:t>
                              </w:ins>
                            </m:r>
                            <m:sSub>
                              <m:sSubPr>
                                <m:ctrlPr>
                                  <w:ins w:id="2547" w:author="Qualcomm User_1" w:date="2018-08-27T14:48:00Z">
                                    <w:rPr>
                                      <w:rFonts w:ascii="Cambria Math" w:hAnsi="Cambria Math"/>
                                    </w:rPr>
                                  </w:ins>
                                </m:ctrlPr>
                              </m:sSubPr>
                              <m:e>
                                <m:r>
                                  <w:ins w:id="2548" w:author="Qualcomm User_1" w:date="2018-08-27T14:48:00Z">
                                    <m:rPr>
                                      <m:sty m:val="p"/>
                                    </m:rPr>
                                    <w:rPr>
                                      <w:rFonts w:ascii="Cambria Math" w:hAnsi="Cambria Math"/>
                                    </w:rPr>
                                    <m:t>log</m:t>
                                  </w:ins>
                                </m:r>
                              </m:e>
                              <m:sub>
                                <m:r>
                                  <w:ins w:id="2549" w:author="Qualcomm User_1" w:date="2018-08-27T14:48:00Z">
                                    <w:rPr>
                                      <w:rFonts w:ascii="Cambria Math" w:hAnsi="Cambria Math"/>
                                    </w:rPr>
                                    <m:t>10</m:t>
                                  </w:ins>
                                </m:r>
                              </m:sub>
                            </m:sSub>
                            <m:d>
                              <m:dPr>
                                <m:ctrlPr>
                                  <w:ins w:id="2550" w:author="Qualcomm User_1" w:date="2018-08-27T14:48:00Z">
                                    <w:rPr>
                                      <w:rFonts w:ascii="Cambria Math" w:hAnsi="Cambria Math"/>
                                    </w:rPr>
                                  </w:ins>
                                </m:ctrlPr>
                              </m:dPr>
                              <m:e>
                                <m:r>
                                  <w:ins w:id="2551" w:author="Qualcomm User_1" w:date="2018-08-27T14:48:00Z">
                                    <m:rPr>
                                      <m:sty m:val="p"/>
                                    </m:rPr>
                                    <w:rPr>
                                      <w:rFonts w:ascii="Cambria Math" w:hAnsi="Cambria Math"/>
                                    </w:rPr>
                                    <m:t>EVM</m:t>
                                  </w:ins>
                                </m:r>
                              </m:e>
                            </m:d>
                            <m:r>
                              <w:ins w:id="2552" w:author="Qualcomm User_1" w:date="2018-08-27T14:48:00Z">
                                <w:rPr>
                                  <w:rFonts w:ascii="Cambria Math" w:hAnsi="Cambria Math"/>
                                </w:rPr>
                                <m:t>- 5.</m:t>
                              </w:ins>
                            </m:r>
                            <m:f>
                              <m:fPr>
                                <m:ctrlPr>
                                  <w:ins w:id="2553" w:author="Qualcomm User_1" w:date="2018-08-27T14:48:00Z">
                                    <w:rPr>
                                      <w:rFonts w:ascii="Cambria Math" w:hAnsi="Cambria Math"/>
                                      <w:i/>
                                    </w:rPr>
                                  </w:ins>
                                </m:ctrlPr>
                              </m:fPr>
                              <m:num>
                                <m:d>
                                  <m:dPr>
                                    <m:ctrlPr>
                                      <w:ins w:id="2554" w:author="Qualcomm User_1" w:date="2018-08-27T14:48:00Z">
                                        <w:rPr>
                                          <w:rFonts w:ascii="Cambria Math" w:hAnsi="Cambria Math"/>
                                          <w:i/>
                                        </w:rPr>
                                      </w:ins>
                                    </m:ctrlPr>
                                  </m:dPr>
                                  <m:e>
                                    <m:sSub>
                                      <m:sSubPr>
                                        <m:ctrlPr>
                                          <w:ins w:id="2555" w:author="Qualcomm User_1" w:date="2018-08-27T14:48:00Z">
                                            <w:rPr>
                                              <w:rFonts w:ascii="Cambria Math" w:hAnsi="Cambria Math"/>
                                              <w:i/>
                                            </w:rPr>
                                          </w:ins>
                                        </m:ctrlPr>
                                      </m:sSubPr>
                                      <m:e>
                                        <m:r>
                                          <w:ins w:id="2556" w:author="Qualcomm User_1" w:date="2018-08-27T14:48:00Z">
                                            <w:rPr>
                                              <w:rFonts w:ascii="Cambria Math" w:hAnsi="Cambria Math"/>
                                            </w:rPr>
                                            <m:t>|∆</m:t>
                                          </w:ins>
                                        </m:r>
                                      </m:e>
                                      <m:sub>
                                        <m:r>
                                          <w:ins w:id="2557" w:author="Qualcomm User_1" w:date="2018-08-27T14:48:00Z">
                                            <w:rPr>
                                              <w:rFonts w:ascii="Cambria Math" w:hAnsi="Cambria Math"/>
                                            </w:rPr>
                                            <m:t>RB</m:t>
                                          </w:ins>
                                        </m:r>
                                      </m:sub>
                                    </m:sSub>
                                  </m:e>
                                  <m:e>
                                    <m:r>
                                      <w:ins w:id="2558" w:author="Qualcomm User_1" w:date="2018-08-27T14:48:00Z">
                                        <w:rPr>
                                          <w:rFonts w:ascii="Cambria Math" w:hAnsi="Cambria Math"/>
                                        </w:rPr>
                                        <m:t>-1</m:t>
                                      </w:ins>
                                    </m:r>
                                  </m:e>
                                </m:d>
                              </m:num>
                              <m:den>
                                <m:sSub>
                                  <m:sSubPr>
                                    <m:ctrlPr>
                                      <w:ins w:id="2559" w:author="Qualcomm User_1" w:date="2018-08-27T14:48:00Z">
                                        <w:rPr>
                                          <w:rFonts w:ascii="Cambria Math" w:hAnsi="Cambria Math"/>
                                          <w:vertAlign w:val="subscript"/>
                                        </w:rPr>
                                      </w:ins>
                                    </m:ctrlPr>
                                  </m:sSubPr>
                                  <m:e>
                                    <m:r>
                                      <w:ins w:id="2560" w:author="Qualcomm User_1" w:date="2018-08-27T14:48:00Z">
                                        <m:rPr>
                                          <m:sty m:val="p"/>
                                        </m:rPr>
                                        <w:rPr>
                                          <w:rFonts w:ascii="Cambria Math" w:hAnsi="Cambria Math"/>
                                          <w:vertAlign w:val="subscript"/>
                                        </w:rPr>
                                        <m:t>L</m:t>
                                      </w:ins>
                                    </m:r>
                                  </m:e>
                                  <m:sub>
                                    <m:r>
                                      <w:ins w:id="2561" w:author="Qualcomm User_1" w:date="2018-08-27T14:48:00Z">
                                        <w:rPr>
                                          <w:rFonts w:ascii="Cambria Math" w:hAnsi="Cambria Math"/>
                                          <w:vertAlign w:val="subscript"/>
                                        </w:rPr>
                                        <m:t>CRB</m:t>
                                      </w:ins>
                                    </m:r>
                                  </m:sub>
                                </m:sSub>
                              </m:den>
                            </m:f>
                            <m:r>
                              <w:ins w:id="2562" w:author="Qualcomm User_1" w:date="2018-08-27T14:48:00Z">
                                <w:rPr>
                                  <w:rFonts w:ascii="Cambria Math" w:hAnsi="Cambria Math"/>
                                  <w:vertAlign w:val="subscript"/>
                                </w:rPr>
                                <m:t>,</m:t>
                              </w:ins>
                            </m:r>
                            <m:ctrlPr>
                              <w:ins w:id="2563" w:author="Qualcomm User_1" w:date="2018-08-27T14:48:00Z">
                                <w:rPr>
                                  <w:rFonts w:ascii="Cambria Math" w:eastAsia="Cambria Math" w:hAnsi="Cambria Math" w:cs="Cambria Math"/>
                                  <w:i/>
                                  <w:vertAlign w:val="subscript"/>
                                </w:rPr>
                              </w:ins>
                            </m:ctrlPr>
                          </m:e>
                          <m:e>
                            <m:r>
                              <w:ins w:id="2564" w:author="Qualcomm User_1" w:date="2018-08-27T14:48:00Z">
                                <w:rPr>
                                  <w:rFonts w:ascii="Cambria Math" w:hAnsi="Cambria Math"/>
                                  <w:vertAlign w:val="subscript"/>
                                </w:rPr>
                                <m:t xml:space="preserve"> -55.1dBm</m:t>
                              </w:ins>
                            </m:r>
                            <m:r>
                              <w:ins w:id="2565" w:author="Qualcomm User_1" w:date="2018-08-27T14:48:00Z">
                                <w:rPr>
                                  <w:rFonts w:ascii="Cambria Math" w:hAnsi="Cambria Math"/>
                                </w:rPr>
                                <m:t>-</m:t>
                              </w:ins>
                            </m:r>
                            <m:sSub>
                              <m:sSubPr>
                                <m:ctrlPr>
                                  <w:ins w:id="2566" w:author="Qualcomm User_1" w:date="2018-08-27T14:48:00Z">
                                    <w:rPr>
                                      <w:rFonts w:ascii="Cambria Math" w:hAnsi="Cambria Math"/>
                                      <w:i/>
                                    </w:rPr>
                                  </w:ins>
                                </m:ctrlPr>
                              </m:sSubPr>
                              <m:e>
                                <m:r>
                                  <w:ins w:id="2567" w:author="Qualcomm User_1" w:date="2018-08-27T14:48:00Z">
                                    <w:rPr>
                                      <w:rFonts w:ascii="Cambria Math" w:hAnsi="Cambria Math"/>
                                    </w:rPr>
                                    <m:t>P</m:t>
                                  </w:ins>
                                </m:r>
                              </m:e>
                              <m:sub>
                                <m:r>
                                  <w:ins w:id="2568" w:author="Qualcomm User_1" w:date="2018-08-27T14:48:00Z">
                                    <w:rPr>
                                      <w:rFonts w:ascii="Cambria Math" w:hAnsi="Cambria Math"/>
                                    </w:rPr>
                                    <m:t>RB</m:t>
                                  </w:ins>
                                </m:r>
                              </m:sub>
                            </m:sSub>
                            <m:ctrlPr>
                              <w:ins w:id="2569" w:author="Qualcomm User_1" w:date="2018-08-27T14:48:00Z">
                                <w:rPr>
                                  <w:rFonts w:ascii="Cambria Math" w:hAnsi="Cambria Math"/>
                                  <w:i/>
                                </w:rPr>
                              </w:ins>
                            </m:ctrlPr>
                          </m:e>
                        </m:eqArr>
                      </m:e>
                    </m:d>
                  </m:e>
                </m:func>
              </m:oMath>
            </m:oMathPara>
          </w:p>
          <w:p w:rsidR="004A4E95" w:rsidRDefault="004A4E95" w:rsidP="005C668F">
            <w:pPr>
              <w:pStyle w:val="TAC"/>
              <w:rPr>
                <w:ins w:id="2570" w:author="Qualcomm User_1" w:date="2018-08-27T14:48:00Z"/>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rsidR="004A4E95" w:rsidRDefault="004A4E95" w:rsidP="005C668F">
            <w:pPr>
              <w:pStyle w:val="TAC"/>
              <w:rPr>
                <w:ins w:id="2571" w:author="Qualcomm User_1" w:date="2018-08-27T14:48:00Z"/>
                <w:rFonts w:cs="Arial"/>
              </w:rPr>
            </w:pPr>
            <w:ins w:id="2572" w:author="Qualcomm User_1" w:date="2018-08-27T14:48:00Z">
              <w:r>
                <w:rPr>
                  <w:rFonts w:cs="Arial"/>
                </w:rPr>
                <w:t>Any non-allocated (NOTE 2)</w:t>
              </w:r>
            </w:ins>
          </w:p>
        </w:tc>
      </w:tr>
      <w:tr w:rsidR="004A4E95" w:rsidTr="005C668F">
        <w:trPr>
          <w:jc w:val="center"/>
          <w:ins w:id="2573" w:author="Qualcomm User_1" w:date="2018-08-27T14:48:00Z"/>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A4E95" w:rsidRDefault="004A4E95" w:rsidP="005C668F">
            <w:pPr>
              <w:pStyle w:val="TAH"/>
              <w:rPr>
                <w:ins w:id="2574" w:author="Qualcomm User_1" w:date="2018-08-27T14:48:00Z"/>
                <w:rFonts w:cs="Arial"/>
              </w:rPr>
            </w:pPr>
            <w:ins w:id="2575" w:author="Qualcomm User_1" w:date="2018-08-27T14:48:00Z">
              <w:r>
                <w:rPr>
                  <w:rFonts w:cs="Arial"/>
                </w:rPr>
                <w:t>IQ Image</w:t>
              </w:r>
            </w:ins>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4A4E95" w:rsidRDefault="004A4E95" w:rsidP="005C668F">
            <w:pPr>
              <w:pStyle w:val="TAC"/>
              <w:rPr>
                <w:ins w:id="2576" w:author="Qualcomm User_1" w:date="2018-08-27T14:48:00Z"/>
                <w:rFonts w:cs="Arial"/>
              </w:rPr>
            </w:pPr>
            <w:ins w:id="2577" w:author="Qualcomm User_1" w:date="2018-08-27T14:48:00Z">
              <w:r>
                <w:rPr>
                  <w:rFonts w:cs="Arial"/>
                </w:rPr>
                <w:t>dB</w:t>
              </w:r>
            </w:ins>
          </w:p>
        </w:tc>
        <w:tc>
          <w:tcPr>
            <w:tcW w:w="1845" w:type="dxa"/>
            <w:tcBorders>
              <w:top w:val="single" w:sz="4" w:space="0" w:color="auto"/>
              <w:left w:val="single" w:sz="4" w:space="0" w:color="auto"/>
              <w:bottom w:val="single" w:sz="4" w:space="0" w:color="auto"/>
              <w:right w:val="single" w:sz="4" w:space="0" w:color="auto"/>
            </w:tcBorders>
            <w:vAlign w:val="center"/>
            <w:hideMark/>
          </w:tcPr>
          <w:p w:rsidR="004A4E95" w:rsidRDefault="004A4E95" w:rsidP="005C668F">
            <w:pPr>
              <w:pStyle w:val="TAC"/>
              <w:rPr>
                <w:ins w:id="2578" w:author="Qualcomm User_1" w:date="2018-08-27T14:48:00Z"/>
                <w:rFonts w:cs="Arial"/>
              </w:rPr>
            </w:pPr>
            <w:ins w:id="2579" w:author="Qualcomm User_1" w:date="2018-08-27T14:48:00Z">
              <w:r>
                <w:rPr>
                  <w:rFonts w:cs="Arial"/>
                </w:rPr>
                <w:t>-25</w:t>
              </w:r>
            </w:ins>
          </w:p>
        </w:tc>
        <w:tc>
          <w:tcPr>
            <w:tcW w:w="4686" w:type="dxa"/>
            <w:tcBorders>
              <w:top w:val="single" w:sz="4" w:space="0" w:color="auto"/>
              <w:left w:val="single" w:sz="4" w:space="0" w:color="auto"/>
              <w:bottom w:val="single" w:sz="4" w:space="0" w:color="auto"/>
              <w:right w:val="single" w:sz="4" w:space="0" w:color="auto"/>
            </w:tcBorders>
            <w:vAlign w:val="center"/>
            <w:hideMark/>
          </w:tcPr>
          <w:p w:rsidR="004A4E95" w:rsidRDefault="004A4E95" w:rsidP="005C668F">
            <w:pPr>
              <w:pStyle w:val="TAL"/>
              <w:rPr>
                <w:ins w:id="2580" w:author="Qualcomm User_1" w:date="2018-08-27T14:48:00Z"/>
                <w:rFonts w:cs="Arial"/>
              </w:rPr>
            </w:pPr>
            <w:ins w:id="2581" w:author="Qualcomm User_1" w:date="2018-08-27T14:48:00Z">
              <w:r>
                <w:rPr>
                  <w:rFonts w:cs="Arial"/>
                </w:rPr>
                <w:t>Output power &gt; 27 dBm</w:t>
              </w:r>
            </w:ins>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4A4E95" w:rsidRDefault="004A4E95" w:rsidP="005C668F">
            <w:pPr>
              <w:pStyle w:val="TAC"/>
              <w:rPr>
                <w:ins w:id="2582" w:author="Qualcomm User_1" w:date="2018-08-27T14:48:00Z"/>
                <w:rFonts w:cs="Arial"/>
              </w:rPr>
            </w:pPr>
            <w:ins w:id="2583" w:author="Qualcomm User_1" w:date="2018-08-27T14:48:00Z">
              <w:r>
                <w:rPr>
                  <w:rFonts w:cs="Arial"/>
                </w:rPr>
                <w:t>Image frequencies (NOTES 2, 3)</w:t>
              </w:r>
            </w:ins>
          </w:p>
        </w:tc>
      </w:tr>
      <w:tr w:rsidR="004A4E95" w:rsidTr="005C668F">
        <w:trPr>
          <w:jc w:val="center"/>
          <w:ins w:id="2584" w:author="Qualcomm User_1" w:date="2018-08-27T14:4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A4E95" w:rsidRDefault="004A4E95" w:rsidP="005C668F">
            <w:pPr>
              <w:spacing w:after="0"/>
              <w:rPr>
                <w:ins w:id="2585" w:author="Qualcomm User_1" w:date="2018-08-27T14:48: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A4E95" w:rsidRDefault="004A4E95" w:rsidP="005C668F">
            <w:pPr>
              <w:spacing w:after="0"/>
              <w:rPr>
                <w:ins w:id="2586" w:author="Qualcomm User_1" w:date="2018-08-27T14:48:00Z"/>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4A4E95" w:rsidRDefault="004A4E95" w:rsidP="005C668F">
            <w:pPr>
              <w:pStyle w:val="TAC"/>
              <w:rPr>
                <w:ins w:id="2587" w:author="Qualcomm User_1" w:date="2018-08-27T14:48:00Z"/>
                <w:rFonts w:cs="Arial"/>
              </w:rPr>
            </w:pPr>
            <w:ins w:id="2588" w:author="Qualcomm User_1" w:date="2018-08-27T14:48:00Z">
              <w:r>
                <w:rPr>
                  <w:rFonts w:cs="Arial"/>
                </w:rPr>
                <w:t>-20</w:t>
              </w:r>
            </w:ins>
          </w:p>
        </w:tc>
        <w:tc>
          <w:tcPr>
            <w:tcW w:w="4686" w:type="dxa"/>
            <w:tcBorders>
              <w:top w:val="single" w:sz="4" w:space="0" w:color="auto"/>
              <w:left w:val="single" w:sz="4" w:space="0" w:color="auto"/>
              <w:bottom w:val="single" w:sz="4" w:space="0" w:color="auto"/>
              <w:right w:val="single" w:sz="4" w:space="0" w:color="auto"/>
            </w:tcBorders>
            <w:vAlign w:val="center"/>
            <w:hideMark/>
          </w:tcPr>
          <w:p w:rsidR="004A4E95" w:rsidRDefault="004A4E95" w:rsidP="005C668F">
            <w:pPr>
              <w:pStyle w:val="TAL"/>
              <w:rPr>
                <w:ins w:id="2589" w:author="Qualcomm User_1" w:date="2018-08-27T14:48:00Z"/>
                <w:rFonts w:cs="Arial"/>
              </w:rPr>
            </w:pPr>
            <w:ins w:id="2590" w:author="Qualcomm User_1" w:date="2018-08-27T14:48:00Z">
              <w:r>
                <w:rPr>
                  <w:rFonts w:cs="Arial"/>
                </w:rPr>
                <w:t>Output power ≤ 27 dBm</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A4E95" w:rsidRDefault="004A4E95" w:rsidP="005C668F">
            <w:pPr>
              <w:spacing w:after="0"/>
              <w:rPr>
                <w:ins w:id="2591" w:author="Qualcomm User_1" w:date="2018-08-27T14:48:00Z"/>
                <w:rFonts w:ascii="Arial" w:hAnsi="Arial" w:cs="Arial"/>
                <w:sz w:val="18"/>
              </w:rPr>
            </w:pPr>
          </w:p>
        </w:tc>
      </w:tr>
      <w:tr w:rsidR="004A4E95" w:rsidTr="005C668F">
        <w:trPr>
          <w:trHeight w:val="208"/>
          <w:jc w:val="center"/>
          <w:ins w:id="2592" w:author="Qualcomm User_1" w:date="2018-08-27T14:48:00Z"/>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A4E95" w:rsidRDefault="004A4E95" w:rsidP="005C668F">
            <w:pPr>
              <w:pStyle w:val="TAH"/>
              <w:rPr>
                <w:ins w:id="2593" w:author="Qualcomm User_1" w:date="2018-08-27T14:48:00Z"/>
                <w:rFonts w:cs="Arial"/>
              </w:rPr>
            </w:pPr>
            <w:ins w:id="2594" w:author="Qualcomm User_1" w:date="2018-08-27T14:48:00Z">
              <w:r>
                <w:rPr>
                  <w:rFonts w:cs="Arial"/>
                </w:rPr>
                <w:lastRenderedPageBreak/>
                <w:t>Carrier leakage</w:t>
              </w:r>
            </w:ins>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4A4E95" w:rsidRDefault="004A4E95" w:rsidP="005C668F">
            <w:pPr>
              <w:pStyle w:val="TAC"/>
              <w:rPr>
                <w:ins w:id="2595" w:author="Qualcomm User_1" w:date="2018-08-27T14:48:00Z"/>
                <w:rFonts w:cs="Arial"/>
              </w:rPr>
            </w:pPr>
            <w:ins w:id="2596" w:author="Qualcomm User_1" w:date="2018-08-27T14:48:00Z">
              <w:r>
                <w:rPr>
                  <w:rFonts w:cs="Arial"/>
                </w:rPr>
                <w:t>dBc</w:t>
              </w:r>
            </w:ins>
          </w:p>
        </w:tc>
        <w:tc>
          <w:tcPr>
            <w:tcW w:w="1845" w:type="dxa"/>
            <w:tcBorders>
              <w:top w:val="single" w:sz="4" w:space="0" w:color="auto"/>
              <w:left w:val="single" w:sz="4" w:space="0" w:color="auto"/>
              <w:bottom w:val="single" w:sz="4" w:space="0" w:color="auto"/>
              <w:right w:val="single" w:sz="4" w:space="0" w:color="auto"/>
            </w:tcBorders>
            <w:vAlign w:val="center"/>
            <w:hideMark/>
          </w:tcPr>
          <w:p w:rsidR="004A4E95" w:rsidRDefault="004A4E95" w:rsidP="005C668F">
            <w:pPr>
              <w:pStyle w:val="TAC"/>
              <w:rPr>
                <w:ins w:id="2597" w:author="Qualcomm User_1" w:date="2018-08-27T14:48:00Z"/>
                <w:rFonts w:cs="Arial"/>
              </w:rPr>
            </w:pPr>
            <w:ins w:id="2598" w:author="Qualcomm User_1" w:date="2018-08-27T14:48:00Z">
              <w:r>
                <w:rPr>
                  <w:rFonts w:cs="Arial"/>
                </w:rPr>
                <w:t>-25</w:t>
              </w:r>
            </w:ins>
          </w:p>
        </w:tc>
        <w:tc>
          <w:tcPr>
            <w:tcW w:w="4686" w:type="dxa"/>
            <w:tcBorders>
              <w:top w:val="single" w:sz="4" w:space="0" w:color="auto"/>
              <w:left w:val="single" w:sz="4" w:space="0" w:color="auto"/>
              <w:bottom w:val="single" w:sz="4" w:space="0" w:color="auto"/>
              <w:right w:val="single" w:sz="4" w:space="0" w:color="auto"/>
            </w:tcBorders>
            <w:vAlign w:val="center"/>
            <w:hideMark/>
          </w:tcPr>
          <w:p w:rsidR="004A4E95" w:rsidRDefault="004A4E95" w:rsidP="005C668F">
            <w:pPr>
              <w:pStyle w:val="TAL"/>
              <w:rPr>
                <w:ins w:id="2599" w:author="Qualcomm User_1" w:date="2018-08-27T14:48:00Z"/>
                <w:rFonts w:cs="Arial"/>
              </w:rPr>
            </w:pPr>
            <w:ins w:id="2600" w:author="Qualcomm User_1" w:date="2018-08-27T14:48:00Z">
              <w:r>
                <w:rPr>
                  <w:rFonts w:cs="Arial"/>
                </w:rPr>
                <w:t xml:space="preserve">Output power &gt; 17 dBm </w:t>
              </w:r>
            </w:ins>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4A4E95" w:rsidRDefault="004A4E95" w:rsidP="005C668F">
            <w:pPr>
              <w:pStyle w:val="TAC"/>
              <w:rPr>
                <w:ins w:id="2601" w:author="Qualcomm User_1" w:date="2018-08-27T14:48:00Z"/>
                <w:rFonts w:cs="Arial"/>
              </w:rPr>
            </w:pPr>
            <w:ins w:id="2602" w:author="Qualcomm User_1" w:date="2018-08-27T14:48:00Z">
              <w:r>
                <w:rPr>
                  <w:rFonts w:cs="Arial"/>
                </w:rPr>
                <w:t>Carrier frequency (NOTES 4, 5)</w:t>
              </w:r>
            </w:ins>
          </w:p>
        </w:tc>
      </w:tr>
      <w:tr w:rsidR="004A4E95" w:rsidTr="005C668F">
        <w:trPr>
          <w:trHeight w:val="208"/>
          <w:jc w:val="center"/>
          <w:ins w:id="2603" w:author="Qualcomm User_1" w:date="2018-08-27T14:4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A4E95" w:rsidRDefault="004A4E95" w:rsidP="005C668F">
            <w:pPr>
              <w:spacing w:after="0"/>
              <w:rPr>
                <w:ins w:id="2604" w:author="Qualcomm User_1" w:date="2018-08-27T14:48: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A4E95" w:rsidRDefault="004A4E95" w:rsidP="005C668F">
            <w:pPr>
              <w:spacing w:after="0"/>
              <w:rPr>
                <w:ins w:id="2605" w:author="Qualcomm User_1" w:date="2018-08-27T14:48:00Z"/>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4A4E95" w:rsidRDefault="004A4E95" w:rsidP="005C668F">
            <w:pPr>
              <w:pStyle w:val="TAC"/>
              <w:rPr>
                <w:ins w:id="2606" w:author="Qualcomm User_1" w:date="2018-08-27T14:48:00Z"/>
                <w:rFonts w:cs="Arial"/>
              </w:rPr>
            </w:pPr>
            <w:ins w:id="2607" w:author="Qualcomm User_1" w:date="2018-08-27T14:48:00Z">
              <w:r>
                <w:rPr>
                  <w:rFonts w:cs="Arial"/>
                </w:rPr>
                <w:t>-20</w:t>
              </w:r>
            </w:ins>
          </w:p>
        </w:tc>
        <w:tc>
          <w:tcPr>
            <w:tcW w:w="4686" w:type="dxa"/>
            <w:tcBorders>
              <w:top w:val="single" w:sz="4" w:space="0" w:color="auto"/>
              <w:left w:val="single" w:sz="4" w:space="0" w:color="auto"/>
              <w:bottom w:val="single" w:sz="4" w:space="0" w:color="auto"/>
              <w:right w:val="single" w:sz="4" w:space="0" w:color="auto"/>
            </w:tcBorders>
            <w:vAlign w:val="center"/>
            <w:hideMark/>
          </w:tcPr>
          <w:p w:rsidR="004A4E95" w:rsidRDefault="004A4E95" w:rsidP="005C668F">
            <w:pPr>
              <w:pStyle w:val="TAL"/>
              <w:rPr>
                <w:ins w:id="2608" w:author="Qualcomm User_1" w:date="2018-08-27T14:48:00Z"/>
                <w:rFonts w:cs="Arial"/>
              </w:rPr>
            </w:pPr>
            <w:ins w:id="2609" w:author="Qualcomm User_1" w:date="2018-08-27T14:48:00Z">
              <w:r>
                <w:rPr>
                  <w:rFonts w:cs="Arial"/>
                </w:rPr>
                <w:t>4 dBm ≤ Output power ≤ 17 dBm</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A4E95" w:rsidRDefault="004A4E95" w:rsidP="005C668F">
            <w:pPr>
              <w:spacing w:after="0"/>
              <w:rPr>
                <w:ins w:id="2610" w:author="Qualcomm User_1" w:date="2018-08-27T14:48:00Z"/>
                <w:rFonts w:ascii="Arial" w:hAnsi="Arial" w:cs="Arial"/>
                <w:sz w:val="18"/>
              </w:rPr>
            </w:pPr>
          </w:p>
        </w:tc>
      </w:tr>
      <w:tr w:rsidR="004A4E95" w:rsidTr="005C668F">
        <w:trPr>
          <w:trHeight w:val="424"/>
          <w:jc w:val="center"/>
          <w:ins w:id="2611" w:author="Qualcomm User_1" w:date="2018-08-27T14:48:00Z"/>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4A4E95" w:rsidRDefault="004A4E95" w:rsidP="005C668F">
            <w:pPr>
              <w:pStyle w:val="TAN"/>
              <w:spacing w:line="276" w:lineRule="auto"/>
              <w:rPr>
                <w:ins w:id="2612" w:author="Qualcomm User_1" w:date="2018-08-27T14:48:00Z"/>
                <w:sz w:val="24"/>
                <w:szCs w:val="24"/>
                <w:lang w:val="en-US"/>
              </w:rPr>
            </w:pPr>
            <w:ins w:id="2613" w:author="Qualcomm User_1" w:date="2018-08-27T14:48:00Z">
              <w:r>
                <w:t>NOTE 1:</w:t>
              </w:r>
              <w:r>
                <w:tab/>
                <w:t>An in-band emissions combined limit is evaluated in each non-allocated RB. For each such RB, the minimum requirement is calculated as the higher of (</w:t>
              </w:r>
              <w:r>
                <w:rPr>
                  <w:i/>
                  <w:iCs/>
                </w:rPr>
                <w:t>P</w:t>
              </w:r>
              <w:r>
                <w:rPr>
                  <w:i/>
                  <w:iCs/>
                  <w:position w:val="-5"/>
                  <w:vertAlign w:val="subscript"/>
                </w:rPr>
                <w:t xml:space="preserve">RB </w:t>
              </w:r>
              <w:r>
                <w:t xml:space="preserve">- 25 dB) and the power sum of all limit values (General, IQ Image or Carrier leakage) that apply. </w:t>
              </w:r>
              <w:r>
                <w:rPr>
                  <w:i/>
                  <w:iCs/>
                </w:rPr>
                <w:t>P</w:t>
              </w:r>
              <w:r>
                <w:rPr>
                  <w:i/>
                  <w:iCs/>
                  <w:position w:val="-5"/>
                  <w:vertAlign w:val="subscript"/>
                </w:rPr>
                <w:t>RB</w:t>
              </w:r>
              <w:r>
                <w:rPr>
                  <w:i/>
                  <w:iCs/>
                </w:rPr>
                <w:t xml:space="preserve"> </w:t>
              </w:r>
              <w:r>
                <w:t xml:space="preserve">is defined in NOTE 10. </w:t>
              </w:r>
            </w:ins>
          </w:p>
          <w:p w:rsidR="004A4E95" w:rsidRDefault="004A4E95" w:rsidP="005C668F">
            <w:pPr>
              <w:pStyle w:val="TAN"/>
              <w:spacing w:line="276" w:lineRule="auto"/>
              <w:rPr>
                <w:ins w:id="2614" w:author="Qualcomm User_1" w:date="2018-08-27T14:48:00Z"/>
                <w:sz w:val="24"/>
                <w:szCs w:val="24"/>
                <w:lang w:val="en-US"/>
              </w:rPr>
            </w:pPr>
            <w:ins w:id="2615" w:author="Qualcomm User_1" w:date="2018-08-27T14:48:00Z">
              <w:r>
                <w:t>NOTE 2:</w:t>
              </w:r>
              <w: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ins>
          </w:p>
          <w:p w:rsidR="004A4E95" w:rsidRDefault="004A4E95" w:rsidP="005C668F">
            <w:pPr>
              <w:pStyle w:val="TAN"/>
              <w:spacing w:line="276" w:lineRule="auto"/>
              <w:rPr>
                <w:ins w:id="2616" w:author="Qualcomm User_1" w:date="2018-08-27T14:48:00Z"/>
                <w:sz w:val="24"/>
                <w:szCs w:val="24"/>
                <w:lang w:val="en-US"/>
              </w:rPr>
            </w:pPr>
            <w:ins w:id="2617" w:author="Qualcomm User_1" w:date="2018-08-27T14:48:00Z">
              <w:r>
                <w:t>NOTE 3:</w:t>
              </w:r>
              <w:r>
                <w:tab/>
                <w:t xml:space="preserve">The applicable frequencies for this limit are those that are enclosed in the reflection of the allocated bandwidth, based on symmetry with respect to the carrier frequency, but excluding any allocated RBs. </w:t>
              </w:r>
            </w:ins>
          </w:p>
          <w:p w:rsidR="004A4E95" w:rsidRDefault="004A4E95" w:rsidP="005C668F">
            <w:pPr>
              <w:pStyle w:val="TAN"/>
              <w:spacing w:line="276" w:lineRule="auto"/>
              <w:rPr>
                <w:ins w:id="2618" w:author="Qualcomm User_1" w:date="2018-08-27T14:48:00Z"/>
                <w:sz w:val="24"/>
                <w:szCs w:val="24"/>
                <w:lang w:val="en-US"/>
              </w:rPr>
            </w:pPr>
            <w:ins w:id="2619" w:author="Qualcomm User_1" w:date="2018-08-27T14:48:00Z">
              <w:r>
                <w:t>NOTE 4:</w:t>
              </w:r>
              <w:r>
                <w:tab/>
                <w:t xml:space="preserve">The measurement bandwidth is 1 RB and the limit is expressed as a ratio of measured power in one non-allocated RB to the measured total power in all allocated RBs. </w:t>
              </w:r>
            </w:ins>
          </w:p>
          <w:p w:rsidR="004A4E95" w:rsidRDefault="004A4E95" w:rsidP="005C668F">
            <w:pPr>
              <w:pStyle w:val="TAN"/>
              <w:spacing w:line="276" w:lineRule="auto"/>
              <w:rPr>
                <w:ins w:id="2620" w:author="Qualcomm User_1" w:date="2018-08-27T14:48:00Z"/>
                <w:sz w:val="24"/>
                <w:szCs w:val="24"/>
                <w:lang w:val="en-US"/>
              </w:rPr>
            </w:pPr>
            <w:ins w:id="2621" w:author="Qualcomm User_1" w:date="2018-08-27T14:48:00Z">
              <w:r>
                <w:t>NOTE 5:</w:t>
              </w:r>
              <w:r>
                <w:tab/>
                <w:t>The applicable frequencies for this limit are those that are enclosed in the RBs containing the DC frequency if N</w:t>
              </w:r>
              <w:r>
                <w:rPr>
                  <w:position w:val="-5"/>
                  <w:vertAlign w:val="subscript"/>
                </w:rPr>
                <w:t>RB</w:t>
              </w:r>
              <w:r>
                <w:t xml:space="preserve"> is odd, or in the two RBs immediately adjacent to the DC frequency if N</w:t>
              </w:r>
              <w:r>
                <w:rPr>
                  <w:position w:val="-5"/>
                  <w:vertAlign w:val="subscript"/>
                </w:rPr>
                <w:t>RB</w:t>
              </w:r>
              <w:r>
                <w:t xml:space="preserve"> is even</w:t>
              </w:r>
            </w:ins>
            <w:ins w:id="2622" w:author="Qualcomm User_1" w:date="2018-08-27T14:53:00Z">
              <w:r w:rsidR="005C668F">
                <w:t xml:space="preserve"> </w:t>
              </w:r>
            </w:ins>
            <w:ins w:id="2623" w:author="Qualcomm User_1" w:date="2018-08-27T14:48:00Z">
              <w:r>
                <w:t>but excluding any allocated RB.</w:t>
              </w:r>
            </w:ins>
          </w:p>
          <w:p w:rsidR="004A4E95" w:rsidRDefault="004A4E95" w:rsidP="005C668F">
            <w:pPr>
              <w:pStyle w:val="TAN"/>
              <w:spacing w:line="276" w:lineRule="auto"/>
              <w:rPr>
                <w:ins w:id="2624" w:author="Qualcomm User_1" w:date="2018-08-27T14:48:00Z"/>
                <w:sz w:val="24"/>
                <w:szCs w:val="24"/>
                <w:lang w:val="en-US"/>
              </w:rPr>
            </w:pPr>
            <w:ins w:id="2625" w:author="Qualcomm User_1" w:date="2018-08-27T14:48:00Z">
              <w:r>
                <w:t>NOTE 6:</w:t>
              </w:r>
              <w:r>
                <w:tab/>
                <w:t>L</w:t>
              </w:r>
              <w:r>
                <w:rPr>
                  <w:position w:val="-5"/>
                  <w:vertAlign w:val="subscript"/>
                </w:rPr>
                <w:t>CRB</w:t>
              </w:r>
              <w:r>
                <w:t xml:space="preserve"> is the Transmission Bandwidth (see Figure 5.3.3-1). </w:t>
              </w:r>
            </w:ins>
          </w:p>
          <w:p w:rsidR="004A4E95" w:rsidRDefault="004A4E95" w:rsidP="005C668F">
            <w:pPr>
              <w:pStyle w:val="TAN"/>
              <w:spacing w:line="276" w:lineRule="auto"/>
              <w:rPr>
                <w:ins w:id="2626" w:author="Qualcomm User_1" w:date="2018-08-27T14:48:00Z"/>
                <w:sz w:val="24"/>
                <w:szCs w:val="24"/>
                <w:lang w:val="en-US"/>
              </w:rPr>
            </w:pPr>
            <w:ins w:id="2627" w:author="Qualcomm User_1" w:date="2018-08-27T14:48:00Z">
              <w:r>
                <w:t>NOTE 7:</w:t>
              </w:r>
              <w:r>
                <w:tab/>
                <w:t>N</w:t>
              </w:r>
              <w:r>
                <w:rPr>
                  <w:position w:val="-5"/>
                  <w:vertAlign w:val="subscript"/>
                </w:rPr>
                <w:t>RB</w:t>
              </w:r>
              <w:r>
                <w:t xml:space="preserve"> is the Transmission Bandwidth Configuration (see Figure 5.3.3-1). </w:t>
              </w:r>
            </w:ins>
          </w:p>
          <w:p w:rsidR="004A4E95" w:rsidRDefault="004A4E95" w:rsidP="005C668F">
            <w:pPr>
              <w:pStyle w:val="TAN"/>
              <w:spacing w:line="276" w:lineRule="auto"/>
              <w:rPr>
                <w:ins w:id="2628" w:author="Qualcomm User_1" w:date="2018-08-27T14:48:00Z"/>
                <w:sz w:val="24"/>
                <w:szCs w:val="24"/>
                <w:lang w:val="en-US"/>
              </w:rPr>
            </w:pPr>
            <w:ins w:id="2629" w:author="Qualcomm User_1" w:date="2018-08-27T14:48:00Z">
              <w:r>
                <w:t>NOTE 8:</w:t>
              </w:r>
              <w:r>
                <w:tab/>
                <w:t xml:space="preserve">EVM s the limit for the modulation format used in the allocated RBs. </w:t>
              </w:r>
            </w:ins>
          </w:p>
          <w:p w:rsidR="004A4E95" w:rsidRDefault="004A4E95" w:rsidP="005C668F">
            <w:pPr>
              <w:pStyle w:val="TAN"/>
              <w:spacing w:line="276" w:lineRule="auto"/>
              <w:rPr>
                <w:ins w:id="2630" w:author="Qualcomm User_1" w:date="2018-08-27T14:48:00Z"/>
                <w:sz w:val="24"/>
                <w:szCs w:val="24"/>
                <w:lang w:val="en-US"/>
              </w:rPr>
            </w:pPr>
            <w:ins w:id="2631" w:author="Qualcomm User_1" w:date="2018-08-27T14:48:00Z">
              <w:r>
                <w:t>NOTE 9:</w:t>
              </w:r>
              <w:r>
                <w:tab/>
              </w:r>
              <w:r>
                <w:rPr>
                  <w:rFonts w:ascii="Symbol" w:hAnsi="Symbol"/>
                </w:rPr>
                <w:t></w:t>
              </w:r>
              <w:r>
                <w:rPr>
                  <w:position w:val="-5"/>
                  <w:vertAlign w:val="subscript"/>
                </w:rPr>
                <w:t>RB</w:t>
              </w:r>
              <w:r>
                <w:t xml:space="preserve"> is the starting frequency offset between the allocated RB and the measured non-allocated RB (e.g. </w:t>
              </w:r>
              <w:r>
                <w:rPr>
                  <w:rFonts w:ascii="Symbol" w:hAnsi="Symbol"/>
                </w:rPr>
                <w:t></w:t>
              </w:r>
              <w:r>
                <w:rPr>
                  <w:position w:val="-5"/>
                  <w:vertAlign w:val="subscript"/>
                </w:rPr>
                <w:t>RB</w:t>
              </w:r>
              <w:r>
                <w:t xml:space="preserve">= 1 or </w:t>
              </w:r>
              <w:r>
                <w:rPr>
                  <w:rFonts w:ascii="Symbol" w:hAnsi="Symbol"/>
                </w:rPr>
                <w:t></w:t>
              </w:r>
              <w:r>
                <w:rPr>
                  <w:position w:val="-5"/>
                  <w:vertAlign w:val="subscript"/>
                </w:rPr>
                <w:t>RB</w:t>
              </w:r>
              <w:r>
                <w:t xml:space="preserve">= -1 for the first adjacent RB outside of the allocated bandwidth). </w:t>
              </w:r>
            </w:ins>
          </w:p>
          <w:p w:rsidR="004A4E95" w:rsidRDefault="004A4E95" w:rsidP="005C668F">
            <w:pPr>
              <w:pStyle w:val="TAN"/>
              <w:spacing w:line="276" w:lineRule="auto"/>
              <w:rPr>
                <w:ins w:id="2632" w:author="Qualcomm User_1" w:date="2018-08-27T14:48:00Z"/>
                <w:sz w:val="24"/>
                <w:szCs w:val="24"/>
                <w:lang w:val="en-US"/>
              </w:rPr>
            </w:pPr>
            <w:ins w:id="2633" w:author="Qualcomm User_1" w:date="2018-08-27T14:48:00Z">
              <w:r>
                <w:t>NOTE 10:</w:t>
              </w:r>
              <w:r>
                <w:tab/>
                <w:t>P</w:t>
              </w:r>
              <w:r>
                <w:rPr>
                  <w:position w:val="-5"/>
                  <w:vertAlign w:val="subscript"/>
                </w:rPr>
                <w:t>RB</w:t>
              </w:r>
              <w:r>
                <w:t xml:space="preserve"> is the transmitted power per allocated RB, measured in dBm.</w:t>
              </w:r>
            </w:ins>
          </w:p>
          <w:p w:rsidR="004A4E95" w:rsidRDefault="004A4E95" w:rsidP="005C668F">
            <w:pPr>
              <w:pStyle w:val="TAN"/>
              <w:spacing w:line="276" w:lineRule="auto"/>
              <w:rPr>
                <w:ins w:id="2634" w:author="Qualcomm User_1" w:date="2018-08-27T14:48:00Z"/>
                <w:rFonts w:cs="Arial"/>
              </w:rPr>
            </w:pPr>
            <w:ins w:id="2635" w:author="Qualcomm User_1" w:date="2018-08-27T14:48:00Z">
              <w:r>
                <w:t>NOTE 11:</w:t>
              </w:r>
              <w:r>
                <w:tab/>
                <w:t xml:space="preserve">All powers are EIRP in </w:t>
              </w:r>
              <w:r>
                <w:rPr>
                  <w:lang w:eastAsia="ja-JP"/>
                </w:rPr>
                <w:t>beam peak direction.</w:t>
              </w:r>
            </w:ins>
          </w:p>
        </w:tc>
      </w:tr>
    </w:tbl>
    <w:p w:rsidR="004A4E95" w:rsidRDefault="004A4E95" w:rsidP="004A4E95">
      <w:pPr>
        <w:rPr>
          <w:ins w:id="2636" w:author="Qualcomm User_1" w:date="2018-08-27T14:48:00Z"/>
          <w:rFonts w:eastAsia="Malgun Gothic"/>
        </w:rPr>
      </w:pPr>
    </w:p>
    <w:p w:rsidR="004A4E95" w:rsidRDefault="004A4E95" w:rsidP="004A4E95">
      <w:pPr>
        <w:pStyle w:val="Heading5"/>
        <w:rPr>
          <w:ins w:id="2637" w:author="Qualcomm User_1" w:date="2018-08-27T14:48:00Z"/>
        </w:rPr>
      </w:pPr>
      <w:ins w:id="2638" w:author="Qualcomm User_1" w:date="2018-08-27T14:48:00Z">
        <w:r>
          <w:t>6.4.2.3.3</w:t>
        </w:r>
        <w:r>
          <w:tab/>
        </w:r>
        <w:r w:rsidRPr="00407309">
          <w:rPr>
            <w:rFonts w:eastAsia="Malgun Gothic"/>
            <w:sz w:val="24"/>
          </w:rPr>
          <w:t>In-band emissions</w:t>
        </w:r>
        <w:r>
          <w:rPr>
            <w:rFonts w:eastAsia="Malgun Gothic"/>
            <w:sz w:val="24"/>
          </w:rPr>
          <w:t xml:space="preserve"> for power class 2</w:t>
        </w:r>
      </w:ins>
    </w:p>
    <w:p w:rsidR="004A4E95" w:rsidRDefault="004A4E95" w:rsidP="004A4E95">
      <w:pPr>
        <w:pStyle w:val="Heading5"/>
        <w:rPr>
          <w:ins w:id="2639" w:author="Qualcomm User_1" w:date="2018-08-27T14:48:00Z"/>
        </w:rPr>
      </w:pPr>
      <w:ins w:id="2640" w:author="Qualcomm User_1" w:date="2018-08-27T14:48:00Z">
        <w:r>
          <w:t>6.4.2.3.4</w:t>
        </w:r>
        <w:r>
          <w:tab/>
        </w:r>
        <w:r w:rsidRPr="00407309">
          <w:rPr>
            <w:rFonts w:eastAsia="Malgun Gothic"/>
            <w:sz w:val="24"/>
          </w:rPr>
          <w:t>In-band emissions</w:t>
        </w:r>
        <w:r>
          <w:rPr>
            <w:rFonts w:eastAsia="Malgun Gothic"/>
            <w:sz w:val="24"/>
          </w:rPr>
          <w:t xml:space="preserve"> for power class 3</w:t>
        </w:r>
      </w:ins>
    </w:p>
    <w:p w:rsidR="004A4E95" w:rsidRPr="00407309" w:rsidRDefault="004A4E95" w:rsidP="004A4E95">
      <w:pPr>
        <w:rPr>
          <w:ins w:id="2641" w:author="Qualcomm User_1" w:date="2018-08-27T14:51:00Z"/>
          <w:rFonts w:eastAsia="Malgun Gothic"/>
        </w:rPr>
      </w:pPr>
      <w:ins w:id="2642" w:author="Qualcomm User_1" w:date="2018-08-27T14:51:00Z">
        <w:r>
          <w:t>The relative in-band emission shall not exceed the values specified in Table 6.4.2.3.4-1 for power class 3 UEs</w:t>
        </w:r>
        <w:r>
          <w:rPr>
            <w:rFonts w:cs="v5.0.0"/>
          </w:rPr>
          <w:t>.</w:t>
        </w:r>
      </w:ins>
    </w:p>
    <w:p w:rsidR="004A4E95" w:rsidRPr="00963101" w:rsidDel="004A4E95" w:rsidRDefault="004A4E95" w:rsidP="004A4E95">
      <w:pPr>
        <w:rPr>
          <w:del w:id="2643" w:author="Qualcomm User_1" w:date="2018-08-27T14:51:00Z"/>
        </w:rPr>
      </w:pPr>
    </w:p>
    <w:p w:rsidR="00044CC7" w:rsidRPr="00963101" w:rsidRDefault="00044CC7" w:rsidP="008D5287">
      <w:pPr>
        <w:pStyle w:val="TH"/>
      </w:pPr>
      <w:r w:rsidRPr="00963101">
        <w:lastRenderedPageBreak/>
        <w:t>Table 6.4.2.3</w:t>
      </w:r>
      <w:ins w:id="2644" w:author="Qualcomm User_1" w:date="2018-08-27T14:49:00Z">
        <w:r w:rsidR="004A4E95">
          <w:t>.4</w:t>
        </w:r>
      </w:ins>
      <w:r w:rsidRPr="00963101">
        <w:t>-1: Requirements for in-band emissions</w:t>
      </w:r>
      <w:ins w:id="2645" w:author="Qualcomm User_1" w:date="2018-08-27T14:52:00Z">
        <w:r w:rsidR="005C668F">
          <w:t xml:space="preserve"> for power class 3</w:t>
        </w:r>
      </w:ins>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044CC7" w:rsidRPr="00963101" w:rsidTr="00AF6F90">
        <w:trPr>
          <w:jc w:val="center"/>
        </w:trPr>
        <w:tc>
          <w:tcPr>
            <w:tcW w:w="1187" w:type="dxa"/>
            <w:tcBorders>
              <w:bottom w:val="single" w:sz="4" w:space="0" w:color="auto"/>
              <w:right w:val="single" w:sz="4" w:space="0" w:color="auto"/>
            </w:tcBorders>
            <w:shd w:val="clear" w:color="auto" w:fill="auto"/>
            <w:vAlign w:val="center"/>
          </w:tcPr>
          <w:p w:rsidR="00044CC7" w:rsidRPr="00963101" w:rsidRDefault="00044CC7" w:rsidP="008D5287">
            <w:pPr>
              <w:pStyle w:val="TAH"/>
              <w:rPr>
                <w:rFonts w:cs="Arial"/>
                <w:i/>
                <w:iCs/>
              </w:rPr>
            </w:pPr>
            <w:r w:rsidRPr="00963101">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rsidR="00044CC7" w:rsidRPr="00963101" w:rsidRDefault="00044CC7" w:rsidP="008D5287">
            <w:pPr>
              <w:pStyle w:val="TAH"/>
              <w:rPr>
                <w:rFonts w:cs="Arial"/>
              </w:rPr>
            </w:pPr>
            <w:r w:rsidRPr="00963101">
              <w:rPr>
                <w:rFonts w:cs="Arial"/>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rsidR="00044CC7" w:rsidRPr="00963101" w:rsidRDefault="00044CC7" w:rsidP="008D5287">
            <w:pPr>
              <w:pStyle w:val="TAH"/>
              <w:rPr>
                <w:rFonts w:cs="Arial"/>
              </w:rPr>
            </w:pPr>
            <w:r w:rsidRPr="00963101">
              <w:rPr>
                <w:rFonts w:cs="Arial"/>
              </w:rPr>
              <w:t>Limit (NOTE 1)</w:t>
            </w:r>
          </w:p>
        </w:tc>
        <w:tc>
          <w:tcPr>
            <w:tcW w:w="1905" w:type="dxa"/>
            <w:tcBorders>
              <w:left w:val="single" w:sz="4" w:space="0" w:color="auto"/>
              <w:bottom w:val="single" w:sz="4" w:space="0" w:color="auto"/>
              <w:right w:val="single" w:sz="4" w:space="0" w:color="auto"/>
            </w:tcBorders>
            <w:shd w:val="clear" w:color="auto" w:fill="auto"/>
            <w:vAlign w:val="center"/>
          </w:tcPr>
          <w:p w:rsidR="00044CC7" w:rsidRPr="00963101" w:rsidRDefault="00044CC7" w:rsidP="008D5287">
            <w:pPr>
              <w:pStyle w:val="TAH"/>
              <w:rPr>
                <w:rFonts w:cs="Arial"/>
              </w:rPr>
            </w:pPr>
            <w:r w:rsidRPr="00963101">
              <w:rPr>
                <w:rFonts w:cs="Arial"/>
              </w:rPr>
              <w:t>Applicable Frequencies</w:t>
            </w:r>
          </w:p>
        </w:tc>
      </w:tr>
      <w:tr w:rsidR="00044CC7" w:rsidRPr="00963101" w:rsidTr="00AF6F90">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rsidR="00044CC7" w:rsidRPr="00963101" w:rsidRDefault="00044CC7" w:rsidP="008D5287">
            <w:pPr>
              <w:pStyle w:val="TAH"/>
              <w:rPr>
                <w:rFonts w:cs="Arial"/>
              </w:rPr>
            </w:pPr>
            <w:r w:rsidRPr="00963101">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pStyle w:val="TAC"/>
              <w:rPr>
                <w:rFonts w:cs="Arial"/>
              </w:rPr>
            </w:pPr>
            <w:r w:rsidRPr="00963101">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5C668F" w:rsidRPr="00407309" w:rsidRDefault="0020113A" w:rsidP="005C668F">
            <w:pPr>
              <w:keepNext/>
              <w:keepLines/>
              <w:spacing w:after="0"/>
              <w:jc w:val="center"/>
              <w:rPr>
                <w:ins w:id="2646" w:author="Qualcomm User_1" w:date="2018-08-27T14:52:00Z"/>
                <w:rFonts w:ascii="Arial" w:eastAsia="Malgun Gothic" w:hAnsi="Arial" w:cs="Arial"/>
                <w:sz w:val="18"/>
                <w:lang w:eastAsia="ko-KR"/>
              </w:rPr>
            </w:pPr>
            <w:del w:id="2647" w:author="Qualcomm User_1" w:date="2018-08-27T14:52:00Z">
              <w:r w:rsidRPr="00963101" w:rsidDel="005C668F">
                <w:rPr>
                  <w:noProof/>
                  <w:lang w:val="en-US" w:eastAsia="ko-KR"/>
                </w:rPr>
                <w:drawing>
                  <wp:inline distT="0" distB="0" distL="0" distR="0">
                    <wp:extent cx="2078990" cy="836930"/>
                    <wp:effectExtent l="0" t="0" r="0" b="0"/>
                    <wp:docPr id="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5" cstate="print"/>
                            <a:srcRect l="29276" r="28703"/>
                            <a:stretch>
                              <a:fillRect/>
                            </a:stretch>
                          </pic:blipFill>
                          <pic:spPr bwMode="auto">
                            <a:xfrm>
                              <a:off x="0" y="0"/>
                              <a:ext cx="2078990" cy="836930"/>
                            </a:xfrm>
                            <a:prstGeom prst="rect">
                              <a:avLst/>
                            </a:prstGeom>
                            <a:noFill/>
                            <a:ln w="9525">
                              <a:noFill/>
                              <a:miter lim="800000"/>
                              <a:headEnd/>
                              <a:tailEnd/>
                            </a:ln>
                          </pic:spPr>
                        </pic:pic>
                      </a:graphicData>
                    </a:graphic>
                  </wp:inline>
                </w:drawing>
              </w:r>
            </w:del>
            <m:oMath>
              <m:r>
                <w:ins w:id="2648" w:author="Qualcomm User_1" w:date="2018-08-27T14:52:00Z">
                  <m:rPr>
                    <m:sty m:val="p"/>
                  </m:rPr>
                  <w:rPr>
                    <w:rFonts w:ascii="Cambria Math" w:hAnsi="Cambria Math"/>
                  </w:rPr>
                  <w:br/>
                </w:ins>
              </m:r>
            </m:oMath>
            <m:oMathPara>
              <m:oMath>
                <m:func>
                  <m:funcPr>
                    <m:ctrlPr>
                      <w:ins w:id="2649" w:author="Qualcomm User_1" w:date="2018-08-27T14:52:00Z">
                        <w:rPr>
                          <w:rFonts w:ascii="Cambria Math" w:hAnsi="Cambria Math"/>
                          <w:i/>
                        </w:rPr>
                      </w:ins>
                    </m:ctrlPr>
                  </m:funcPr>
                  <m:fName>
                    <m:r>
                      <w:ins w:id="2650" w:author="Qualcomm User_1" w:date="2018-08-27T14:52:00Z">
                        <w:rPr>
                          <w:rFonts w:ascii="Cambria Math" w:hAnsi="Cambria Math"/>
                        </w:rPr>
                        <m:t>max</m:t>
                      </w:ins>
                    </m:r>
                  </m:fName>
                  <m:e>
                    <m:d>
                      <m:dPr>
                        <m:begChr m:val="["/>
                        <m:endChr m:val="]"/>
                        <m:ctrlPr>
                          <w:ins w:id="2651" w:author="Qualcomm User_1" w:date="2018-08-27T14:52:00Z">
                            <w:rPr>
                              <w:rFonts w:ascii="Cambria Math" w:hAnsi="Cambria Math"/>
                            </w:rPr>
                          </w:ins>
                        </m:ctrlPr>
                      </m:dPr>
                      <m:e>
                        <m:eqArr>
                          <m:eqArrPr>
                            <m:ctrlPr>
                              <w:ins w:id="2652" w:author="Qualcomm User_1" w:date="2018-08-27T14:52:00Z">
                                <w:rPr>
                                  <w:rFonts w:ascii="Cambria Math" w:hAnsi="Cambria Math"/>
                                </w:rPr>
                              </w:ins>
                            </m:ctrlPr>
                          </m:eqArrPr>
                          <m:e>
                            <m:r>
                              <w:ins w:id="2653" w:author="Qualcomm User_1" w:date="2018-08-27T14:52:00Z">
                                <m:rPr>
                                  <m:sty m:val="p"/>
                                </m:rPr>
                                <w:rPr>
                                  <w:rFonts w:ascii="Cambria Math" w:hAnsi="Cambria Math"/>
                                </w:rPr>
                                <m:t>-25 -10.</m:t>
                              </w:ins>
                            </m:r>
                            <m:sSub>
                              <m:sSubPr>
                                <m:ctrlPr>
                                  <w:ins w:id="2654" w:author="Qualcomm User_1" w:date="2018-08-27T14:52:00Z">
                                    <w:rPr>
                                      <w:rFonts w:ascii="Cambria Math" w:hAnsi="Cambria Math"/>
                                    </w:rPr>
                                  </w:ins>
                                </m:ctrlPr>
                              </m:sSubPr>
                              <m:e>
                                <m:r>
                                  <w:ins w:id="2655" w:author="Qualcomm User_1" w:date="2018-08-27T14:52:00Z">
                                    <m:rPr>
                                      <m:sty m:val="p"/>
                                    </m:rPr>
                                    <w:rPr>
                                      <w:rFonts w:ascii="Cambria Math" w:hAnsi="Cambria Math"/>
                                    </w:rPr>
                                    <m:t>log</m:t>
                                  </w:ins>
                                </m:r>
                              </m:e>
                              <m:sub>
                                <m:r>
                                  <w:ins w:id="2656" w:author="Qualcomm User_1" w:date="2018-08-27T14:52:00Z">
                                    <w:rPr>
                                      <w:rFonts w:ascii="Cambria Math" w:hAnsi="Cambria Math"/>
                                    </w:rPr>
                                    <m:t>10</m:t>
                                  </w:ins>
                                </m:r>
                              </m:sub>
                            </m:sSub>
                            <m:d>
                              <m:dPr>
                                <m:ctrlPr>
                                  <w:ins w:id="2657" w:author="Qualcomm User_1" w:date="2018-08-27T14:52:00Z">
                                    <w:rPr>
                                      <w:rFonts w:ascii="Cambria Math" w:hAnsi="Cambria Math"/>
                                    </w:rPr>
                                  </w:ins>
                                </m:ctrlPr>
                              </m:dPr>
                              <m:e>
                                <m:f>
                                  <m:fPr>
                                    <m:ctrlPr>
                                      <w:ins w:id="2658" w:author="Qualcomm User_1" w:date="2018-08-27T14:52:00Z">
                                        <w:rPr>
                                          <w:rFonts w:ascii="Cambria Math" w:hAnsi="Cambria Math"/>
                                        </w:rPr>
                                      </w:ins>
                                    </m:ctrlPr>
                                  </m:fPr>
                                  <m:num>
                                    <m:sSub>
                                      <m:sSubPr>
                                        <m:ctrlPr>
                                          <w:ins w:id="2659" w:author="Qualcomm User_1" w:date="2018-08-27T14:52:00Z">
                                            <w:rPr>
                                              <w:rFonts w:ascii="Cambria Math" w:hAnsi="Cambria Math"/>
                                            </w:rPr>
                                          </w:ins>
                                        </m:ctrlPr>
                                      </m:sSubPr>
                                      <m:e>
                                        <m:r>
                                          <w:ins w:id="2660" w:author="Qualcomm User_1" w:date="2018-08-27T14:52:00Z">
                                            <m:rPr>
                                              <m:sty m:val="p"/>
                                            </m:rPr>
                                            <w:rPr>
                                              <w:rFonts w:ascii="Cambria Math" w:hAnsi="Cambria Math"/>
                                            </w:rPr>
                                            <m:t>N</m:t>
                                          </w:ins>
                                        </m:r>
                                      </m:e>
                                      <m:sub>
                                        <m:r>
                                          <w:ins w:id="2661" w:author="Qualcomm User_1" w:date="2018-08-27T14:52:00Z">
                                            <w:rPr>
                                              <w:rFonts w:ascii="Cambria Math" w:hAnsi="Cambria Math"/>
                                            </w:rPr>
                                            <m:t>RB</m:t>
                                          </w:ins>
                                        </m:r>
                                      </m:sub>
                                    </m:sSub>
                                  </m:num>
                                  <m:den>
                                    <m:sSub>
                                      <m:sSubPr>
                                        <m:ctrlPr>
                                          <w:ins w:id="2662" w:author="Qualcomm User_1" w:date="2018-08-27T14:52:00Z">
                                            <w:rPr>
                                              <w:rFonts w:ascii="Cambria Math" w:hAnsi="Cambria Math"/>
                                              <w:vertAlign w:val="subscript"/>
                                            </w:rPr>
                                          </w:ins>
                                        </m:ctrlPr>
                                      </m:sSubPr>
                                      <m:e>
                                        <m:r>
                                          <w:ins w:id="2663" w:author="Qualcomm User_1" w:date="2018-08-27T14:52:00Z">
                                            <m:rPr>
                                              <m:sty m:val="p"/>
                                            </m:rPr>
                                            <w:rPr>
                                              <w:rFonts w:ascii="Cambria Math" w:hAnsi="Cambria Math"/>
                                              <w:vertAlign w:val="subscript"/>
                                            </w:rPr>
                                            <m:t>L</m:t>
                                          </w:ins>
                                        </m:r>
                                      </m:e>
                                      <m:sub>
                                        <m:r>
                                          <w:ins w:id="2664" w:author="Qualcomm User_1" w:date="2018-08-27T14:52:00Z">
                                            <w:rPr>
                                              <w:rFonts w:ascii="Cambria Math" w:hAnsi="Cambria Math"/>
                                              <w:vertAlign w:val="subscript"/>
                                            </w:rPr>
                                            <m:t>CRB</m:t>
                                          </w:ins>
                                        </m:r>
                                      </m:sub>
                                    </m:sSub>
                                  </m:den>
                                </m:f>
                              </m:e>
                            </m:d>
                            <m:r>
                              <w:ins w:id="2665" w:author="Qualcomm User_1" w:date="2018-08-27T14:52:00Z">
                                <m:rPr>
                                  <m:sty m:val="p"/>
                                </m:rPr>
                                <w:rPr>
                                  <w:rFonts w:ascii="Cambria Math" w:hAnsi="Cambria Math"/>
                                </w:rPr>
                                <m:t xml:space="preserve">,  </m:t>
                              </w:ins>
                            </m:r>
                            <m:ctrlPr>
                              <w:ins w:id="2666" w:author="Qualcomm User_1" w:date="2018-08-27T14:52:00Z">
                                <w:rPr>
                                  <w:rFonts w:ascii="Cambria Math" w:hAnsi="Cambria Math"/>
                                  <w:i/>
                                  <w:vertAlign w:val="subscript"/>
                                </w:rPr>
                              </w:ins>
                            </m:ctrlPr>
                          </m:e>
                          <m:e>
                            <m:r>
                              <w:ins w:id="2667" w:author="Qualcomm User_1" w:date="2018-08-27T14:52:00Z">
                                <m:rPr>
                                  <m:sty m:val="p"/>
                                </m:rPr>
                                <w:rPr>
                                  <w:rFonts w:ascii="Cambria Math" w:hAnsi="Cambria Math"/>
                                </w:rPr>
                                <m:t>20.</m:t>
                              </w:ins>
                            </m:r>
                            <m:sSub>
                              <m:sSubPr>
                                <m:ctrlPr>
                                  <w:ins w:id="2668" w:author="Qualcomm User_1" w:date="2018-08-27T14:52:00Z">
                                    <w:rPr>
                                      <w:rFonts w:ascii="Cambria Math" w:hAnsi="Cambria Math"/>
                                    </w:rPr>
                                  </w:ins>
                                </m:ctrlPr>
                              </m:sSubPr>
                              <m:e>
                                <m:r>
                                  <w:ins w:id="2669" w:author="Qualcomm User_1" w:date="2018-08-27T14:52:00Z">
                                    <m:rPr>
                                      <m:sty m:val="p"/>
                                    </m:rPr>
                                    <w:rPr>
                                      <w:rFonts w:ascii="Cambria Math" w:hAnsi="Cambria Math"/>
                                    </w:rPr>
                                    <m:t>log</m:t>
                                  </w:ins>
                                </m:r>
                              </m:e>
                              <m:sub>
                                <m:r>
                                  <w:ins w:id="2670" w:author="Qualcomm User_1" w:date="2018-08-27T14:52:00Z">
                                    <w:rPr>
                                      <w:rFonts w:ascii="Cambria Math" w:hAnsi="Cambria Math"/>
                                    </w:rPr>
                                    <m:t>10</m:t>
                                  </w:ins>
                                </m:r>
                              </m:sub>
                            </m:sSub>
                            <m:d>
                              <m:dPr>
                                <m:ctrlPr>
                                  <w:ins w:id="2671" w:author="Qualcomm User_1" w:date="2018-08-27T14:52:00Z">
                                    <w:rPr>
                                      <w:rFonts w:ascii="Cambria Math" w:hAnsi="Cambria Math"/>
                                    </w:rPr>
                                  </w:ins>
                                </m:ctrlPr>
                              </m:dPr>
                              <m:e>
                                <m:r>
                                  <w:ins w:id="2672" w:author="Qualcomm User_1" w:date="2018-08-27T14:52:00Z">
                                    <m:rPr>
                                      <m:sty m:val="p"/>
                                    </m:rPr>
                                    <w:rPr>
                                      <w:rFonts w:ascii="Cambria Math" w:hAnsi="Cambria Math"/>
                                    </w:rPr>
                                    <m:t>EVM</m:t>
                                  </w:ins>
                                </m:r>
                              </m:e>
                            </m:d>
                            <m:r>
                              <w:ins w:id="2673" w:author="Qualcomm User_1" w:date="2018-08-27T14:52:00Z">
                                <w:rPr>
                                  <w:rFonts w:ascii="Cambria Math" w:hAnsi="Cambria Math"/>
                                </w:rPr>
                                <m:t>- 5.</m:t>
                              </w:ins>
                            </m:r>
                            <m:f>
                              <m:fPr>
                                <m:ctrlPr>
                                  <w:ins w:id="2674" w:author="Qualcomm User_1" w:date="2018-08-27T14:52:00Z">
                                    <w:rPr>
                                      <w:rFonts w:ascii="Cambria Math" w:hAnsi="Cambria Math"/>
                                      <w:i/>
                                    </w:rPr>
                                  </w:ins>
                                </m:ctrlPr>
                              </m:fPr>
                              <m:num>
                                <m:d>
                                  <m:dPr>
                                    <m:ctrlPr>
                                      <w:ins w:id="2675" w:author="Qualcomm User_1" w:date="2018-08-27T14:52:00Z">
                                        <w:rPr>
                                          <w:rFonts w:ascii="Cambria Math" w:hAnsi="Cambria Math"/>
                                          <w:i/>
                                        </w:rPr>
                                      </w:ins>
                                    </m:ctrlPr>
                                  </m:dPr>
                                  <m:e>
                                    <m:sSub>
                                      <m:sSubPr>
                                        <m:ctrlPr>
                                          <w:ins w:id="2676" w:author="Qualcomm User_1" w:date="2018-08-27T14:52:00Z">
                                            <w:rPr>
                                              <w:rFonts w:ascii="Cambria Math" w:hAnsi="Cambria Math"/>
                                              <w:i/>
                                            </w:rPr>
                                          </w:ins>
                                        </m:ctrlPr>
                                      </m:sSubPr>
                                      <m:e>
                                        <m:r>
                                          <w:ins w:id="2677" w:author="Qualcomm User_1" w:date="2018-08-27T14:52:00Z">
                                            <w:rPr>
                                              <w:rFonts w:ascii="Cambria Math" w:hAnsi="Cambria Math"/>
                                            </w:rPr>
                                            <m:t>|∆</m:t>
                                          </w:ins>
                                        </m:r>
                                      </m:e>
                                      <m:sub>
                                        <m:r>
                                          <w:ins w:id="2678" w:author="Qualcomm User_1" w:date="2018-08-27T14:52:00Z">
                                            <w:rPr>
                                              <w:rFonts w:ascii="Cambria Math" w:hAnsi="Cambria Math"/>
                                            </w:rPr>
                                            <m:t>RB</m:t>
                                          </w:ins>
                                        </m:r>
                                      </m:sub>
                                    </m:sSub>
                                  </m:e>
                                  <m:e>
                                    <m:r>
                                      <w:ins w:id="2679" w:author="Qualcomm User_1" w:date="2018-08-27T14:52:00Z">
                                        <w:rPr>
                                          <w:rFonts w:ascii="Cambria Math" w:hAnsi="Cambria Math"/>
                                        </w:rPr>
                                        <m:t>-1</m:t>
                                      </w:ins>
                                    </m:r>
                                  </m:e>
                                </m:d>
                              </m:num>
                              <m:den>
                                <m:sSub>
                                  <m:sSubPr>
                                    <m:ctrlPr>
                                      <w:ins w:id="2680" w:author="Qualcomm User_1" w:date="2018-08-27T14:52:00Z">
                                        <w:rPr>
                                          <w:rFonts w:ascii="Cambria Math" w:hAnsi="Cambria Math"/>
                                          <w:vertAlign w:val="subscript"/>
                                        </w:rPr>
                                      </w:ins>
                                    </m:ctrlPr>
                                  </m:sSubPr>
                                  <m:e>
                                    <m:r>
                                      <w:ins w:id="2681" w:author="Qualcomm User_1" w:date="2018-08-27T14:52:00Z">
                                        <m:rPr>
                                          <m:sty m:val="p"/>
                                        </m:rPr>
                                        <w:rPr>
                                          <w:rFonts w:ascii="Cambria Math" w:hAnsi="Cambria Math"/>
                                          <w:vertAlign w:val="subscript"/>
                                        </w:rPr>
                                        <m:t>L</m:t>
                                      </w:ins>
                                    </m:r>
                                  </m:e>
                                  <m:sub>
                                    <m:r>
                                      <w:ins w:id="2682" w:author="Qualcomm User_1" w:date="2018-08-27T14:52:00Z">
                                        <w:rPr>
                                          <w:rFonts w:ascii="Cambria Math" w:hAnsi="Cambria Math"/>
                                          <w:vertAlign w:val="subscript"/>
                                        </w:rPr>
                                        <m:t>CRB</m:t>
                                      </w:ins>
                                    </m:r>
                                  </m:sub>
                                </m:sSub>
                              </m:den>
                            </m:f>
                            <m:r>
                              <w:ins w:id="2683" w:author="Qualcomm User_1" w:date="2018-08-27T14:52:00Z">
                                <w:rPr>
                                  <w:rFonts w:ascii="Cambria Math" w:hAnsi="Cambria Math"/>
                                  <w:vertAlign w:val="subscript"/>
                                </w:rPr>
                                <m:t>,</m:t>
                              </w:ins>
                            </m:r>
                            <m:ctrlPr>
                              <w:ins w:id="2684" w:author="Qualcomm User_1" w:date="2018-08-27T14:52:00Z">
                                <w:rPr>
                                  <w:rFonts w:ascii="Cambria Math" w:eastAsia="Cambria Math" w:hAnsi="Cambria Math" w:cs="Cambria Math"/>
                                  <w:i/>
                                  <w:vertAlign w:val="subscript"/>
                                </w:rPr>
                              </w:ins>
                            </m:ctrlPr>
                          </m:e>
                          <m:e>
                            <m:r>
                              <w:ins w:id="2685" w:author="Qualcomm User_1" w:date="2018-08-27T14:52:00Z">
                                <w:rPr>
                                  <w:rFonts w:ascii="Cambria Math" w:hAnsi="Cambria Math"/>
                                  <w:vertAlign w:val="subscript"/>
                                </w:rPr>
                                <m:t xml:space="preserve"> -55.1dBm</m:t>
                              </w:ins>
                            </m:r>
                            <m:r>
                              <w:ins w:id="2686" w:author="Qualcomm User_1" w:date="2018-08-27T14:52:00Z">
                                <w:rPr>
                                  <w:rFonts w:ascii="Cambria Math" w:hAnsi="Cambria Math"/>
                                </w:rPr>
                                <m:t>-</m:t>
                              </w:ins>
                            </m:r>
                            <m:sSub>
                              <m:sSubPr>
                                <m:ctrlPr>
                                  <w:ins w:id="2687" w:author="Qualcomm User_1" w:date="2018-08-27T14:52:00Z">
                                    <w:rPr>
                                      <w:rFonts w:ascii="Cambria Math" w:hAnsi="Cambria Math"/>
                                      <w:i/>
                                    </w:rPr>
                                  </w:ins>
                                </m:ctrlPr>
                              </m:sSubPr>
                              <m:e>
                                <m:r>
                                  <w:ins w:id="2688" w:author="Qualcomm User_1" w:date="2018-08-27T14:52:00Z">
                                    <w:rPr>
                                      <w:rFonts w:ascii="Cambria Math" w:hAnsi="Cambria Math"/>
                                    </w:rPr>
                                    <m:t>P</m:t>
                                  </w:ins>
                                </m:r>
                              </m:e>
                              <m:sub>
                                <m:r>
                                  <w:ins w:id="2689" w:author="Qualcomm User_1" w:date="2018-08-27T14:52:00Z">
                                    <w:rPr>
                                      <w:rFonts w:ascii="Cambria Math" w:hAnsi="Cambria Math"/>
                                    </w:rPr>
                                    <m:t>RB</m:t>
                                  </w:ins>
                                </m:r>
                              </m:sub>
                            </m:sSub>
                            <m:ctrlPr>
                              <w:ins w:id="2690" w:author="Qualcomm User_1" w:date="2018-08-27T14:52:00Z">
                                <w:rPr>
                                  <w:rFonts w:ascii="Cambria Math" w:hAnsi="Cambria Math"/>
                                  <w:i/>
                                </w:rPr>
                              </w:ins>
                            </m:ctrlPr>
                          </m:e>
                        </m:eqArr>
                      </m:e>
                    </m:d>
                  </m:e>
                </m:func>
              </m:oMath>
            </m:oMathPara>
          </w:p>
          <w:p w:rsidR="00044CC7" w:rsidRPr="00963101" w:rsidRDefault="00044CC7" w:rsidP="008D5287">
            <w:pPr>
              <w:pStyle w:val="TAC"/>
              <w:rPr>
                <w:rFonts w:cs="Arial"/>
                <w:lang w:eastAsia="ko-KR"/>
              </w:rPr>
            </w:pPr>
          </w:p>
          <w:p w:rsidR="00044CC7" w:rsidRPr="00963101" w:rsidRDefault="00044CC7" w:rsidP="008D5287">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pStyle w:val="TAC"/>
              <w:rPr>
                <w:rFonts w:cs="Arial"/>
              </w:rPr>
            </w:pPr>
            <w:r w:rsidRPr="00963101">
              <w:rPr>
                <w:rFonts w:cs="Arial"/>
              </w:rPr>
              <w:t>Any non-allocated (NOTE 2)</w:t>
            </w:r>
          </w:p>
        </w:tc>
      </w:tr>
      <w:tr w:rsidR="00044CC7" w:rsidRPr="00963101" w:rsidTr="00AF6F90">
        <w:trPr>
          <w:jc w:val="center"/>
        </w:trPr>
        <w:tc>
          <w:tcPr>
            <w:tcW w:w="1187" w:type="dxa"/>
            <w:vMerge w:val="restart"/>
            <w:tcBorders>
              <w:top w:val="single" w:sz="4" w:space="0" w:color="auto"/>
              <w:right w:val="single" w:sz="4" w:space="0" w:color="auto"/>
            </w:tcBorders>
            <w:shd w:val="clear" w:color="auto" w:fill="auto"/>
            <w:vAlign w:val="center"/>
          </w:tcPr>
          <w:p w:rsidR="00044CC7" w:rsidRPr="00963101" w:rsidRDefault="00044CC7" w:rsidP="008D5287">
            <w:pPr>
              <w:pStyle w:val="TAH"/>
              <w:rPr>
                <w:rFonts w:cs="Arial"/>
              </w:rPr>
            </w:pPr>
            <w:r w:rsidRPr="00963101">
              <w:rPr>
                <w:rFonts w:cs="Arial"/>
              </w:rPr>
              <w:t>IQ Image</w:t>
            </w:r>
          </w:p>
        </w:tc>
        <w:tc>
          <w:tcPr>
            <w:tcW w:w="566" w:type="dxa"/>
            <w:vMerge w:val="restart"/>
            <w:tcBorders>
              <w:top w:val="single" w:sz="4" w:space="0" w:color="auto"/>
              <w:left w:val="single" w:sz="4" w:space="0" w:color="auto"/>
              <w:right w:val="single" w:sz="4" w:space="0" w:color="auto"/>
            </w:tcBorders>
            <w:vAlign w:val="center"/>
          </w:tcPr>
          <w:p w:rsidR="00044CC7" w:rsidRPr="00963101" w:rsidRDefault="00044CC7" w:rsidP="008D5287">
            <w:pPr>
              <w:pStyle w:val="TAC"/>
              <w:rPr>
                <w:rFonts w:cs="Arial"/>
              </w:rPr>
            </w:pPr>
            <w:r w:rsidRPr="00963101">
              <w:rPr>
                <w:rFonts w:cs="Arial"/>
              </w:rPr>
              <w:t>dB</w:t>
            </w:r>
          </w:p>
        </w:tc>
        <w:tc>
          <w:tcPr>
            <w:tcW w:w="1845" w:type="dxa"/>
            <w:tcBorders>
              <w:top w:val="single" w:sz="4" w:space="0" w:color="auto"/>
              <w:left w:val="single" w:sz="4" w:space="0" w:color="auto"/>
              <w:right w:val="single" w:sz="4" w:space="0" w:color="auto"/>
            </w:tcBorders>
            <w:vAlign w:val="center"/>
          </w:tcPr>
          <w:p w:rsidR="00044CC7" w:rsidRPr="00963101" w:rsidRDefault="00044CC7" w:rsidP="008D5287">
            <w:pPr>
              <w:pStyle w:val="TAC"/>
              <w:rPr>
                <w:rFonts w:cs="Arial"/>
              </w:rPr>
            </w:pPr>
            <w:r w:rsidRPr="00963101">
              <w:rPr>
                <w:rFonts w:cs="Arial"/>
              </w:rPr>
              <w:t>-25</w:t>
            </w:r>
          </w:p>
        </w:tc>
        <w:tc>
          <w:tcPr>
            <w:tcW w:w="4686" w:type="dxa"/>
            <w:tcBorders>
              <w:top w:val="single" w:sz="4" w:space="0" w:color="auto"/>
              <w:left w:val="single" w:sz="4" w:space="0" w:color="auto"/>
              <w:right w:val="single" w:sz="4" w:space="0" w:color="auto"/>
            </w:tcBorders>
            <w:vAlign w:val="center"/>
          </w:tcPr>
          <w:p w:rsidR="00044CC7" w:rsidRPr="00963101" w:rsidRDefault="00044CC7" w:rsidP="008D5287">
            <w:pPr>
              <w:pStyle w:val="TAL"/>
              <w:rPr>
                <w:rFonts w:cs="Arial"/>
              </w:rPr>
            </w:pPr>
            <w:r w:rsidRPr="00963101">
              <w:rPr>
                <w:rFonts w:cs="Arial"/>
              </w:rPr>
              <w:t>Output power &gt; 10 dBm</w:t>
            </w:r>
          </w:p>
        </w:tc>
        <w:tc>
          <w:tcPr>
            <w:tcW w:w="1905" w:type="dxa"/>
            <w:vMerge w:val="restart"/>
            <w:tcBorders>
              <w:top w:val="single" w:sz="4" w:space="0" w:color="auto"/>
              <w:left w:val="single" w:sz="4" w:space="0" w:color="auto"/>
              <w:right w:val="single" w:sz="4" w:space="0" w:color="auto"/>
            </w:tcBorders>
            <w:vAlign w:val="center"/>
          </w:tcPr>
          <w:p w:rsidR="00044CC7" w:rsidRPr="00963101" w:rsidRDefault="00044CC7" w:rsidP="008D5287">
            <w:pPr>
              <w:pStyle w:val="TAC"/>
              <w:rPr>
                <w:rFonts w:cs="Arial"/>
              </w:rPr>
            </w:pPr>
            <w:r w:rsidRPr="00963101">
              <w:rPr>
                <w:rFonts w:cs="Arial"/>
              </w:rPr>
              <w:t>Image frequencies (NOTES 2, 3)</w:t>
            </w:r>
          </w:p>
        </w:tc>
      </w:tr>
      <w:tr w:rsidR="00044CC7" w:rsidRPr="00963101" w:rsidTr="00AF6F90">
        <w:trPr>
          <w:jc w:val="center"/>
        </w:trPr>
        <w:tc>
          <w:tcPr>
            <w:tcW w:w="1187" w:type="dxa"/>
            <w:vMerge/>
            <w:tcBorders>
              <w:right w:val="single" w:sz="4" w:space="0" w:color="auto"/>
            </w:tcBorders>
            <w:shd w:val="clear" w:color="auto" w:fill="auto"/>
            <w:vAlign w:val="center"/>
          </w:tcPr>
          <w:p w:rsidR="00044CC7" w:rsidRPr="00963101" w:rsidRDefault="00044CC7" w:rsidP="008D5287">
            <w:pPr>
              <w:pStyle w:val="TAH"/>
              <w:rPr>
                <w:rFonts w:cs="Arial"/>
              </w:rPr>
            </w:pPr>
          </w:p>
        </w:tc>
        <w:tc>
          <w:tcPr>
            <w:tcW w:w="566" w:type="dxa"/>
            <w:vMerge/>
            <w:tcBorders>
              <w:left w:val="single" w:sz="4" w:space="0" w:color="auto"/>
              <w:right w:val="single" w:sz="4" w:space="0" w:color="auto"/>
            </w:tcBorders>
            <w:vAlign w:val="center"/>
          </w:tcPr>
          <w:p w:rsidR="00044CC7" w:rsidRPr="00963101" w:rsidRDefault="00044CC7" w:rsidP="008D5287">
            <w:pPr>
              <w:pStyle w:val="TAC"/>
              <w:rPr>
                <w:rFonts w:cs="Arial"/>
              </w:rPr>
            </w:pPr>
          </w:p>
        </w:tc>
        <w:tc>
          <w:tcPr>
            <w:tcW w:w="1845" w:type="dxa"/>
            <w:tcBorders>
              <w:top w:val="single" w:sz="4" w:space="0" w:color="auto"/>
              <w:left w:val="single" w:sz="4" w:space="0" w:color="auto"/>
              <w:right w:val="single" w:sz="4" w:space="0" w:color="auto"/>
            </w:tcBorders>
            <w:vAlign w:val="center"/>
          </w:tcPr>
          <w:p w:rsidR="00044CC7" w:rsidRPr="00963101" w:rsidRDefault="00044CC7" w:rsidP="008D5287">
            <w:pPr>
              <w:pStyle w:val="TAC"/>
              <w:rPr>
                <w:rFonts w:cs="Arial"/>
              </w:rPr>
            </w:pPr>
            <w:r w:rsidRPr="00963101">
              <w:rPr>
                <w:rFonts w:cs="Arial"/>
              </w:rPr>
              <w:t>-20</w:t>
            </w:r>
          </w:p>
        </w:tc>
        <w:tc>
          <w:tcPr>
            <w:tcW w:w="4686" w:type="dxa"/>
            <w:tcBorders>
              <w:top w:val="single" w:sz="4" w:space="0" w:color="auto"/>
              <w:left w:val="single" w:sz="4" w:space="0" w:color="auto"/>
              <w:right w:val="single" w:sz="4" w:space="0" w:color="auto"/>
            </w:tcBorders>
            <w:vAlign w:val="center"/>
          </w:tcPr>
          <w:p w:rsidR="00044CC7" w:rsidRPr="00963101" w:rsidRDefault="00044CC7" w:rsidP="008D5287">
            <w:pPr>
              <w:pStyle w:val="TAL"/>
              <w:rPr>
                <w:rFonts w:cs="Arial"/>
              </w:rPr>
            </w:pPr>
            <w:r w:rsidRPr="00963101">
              <w:rPr>
                <w:rFonts w:cs="Arial"/>
              </w:rPr>
              <w:t>Output power ≤ 10 dBm</w:t>
            </w:r>
          </w:p>
        </w:tc>
        <w:tc>
          <w:tcPr>
            <w:tcW w:w="1905" w:type="dxa"/>
            <w:vMerge/>
            <w:tcBorders>
              <w:left w:val="single" w:sz="4" w:space="0" w:color="auto"/>
              <w:right w:val="single" w:sz="4" w:space="0" w:color="auto"/>
            </w:tcBorders>
            <w:vAlign w:val="center"/>
          </w:tcPr>
          <w:p w:rsidR="00044CC7" w:rsidRPr="00963101" w:rsidRDefault="00044CC7" w:rsidP="008D5287">
            <w:pPr>
              <w:pStyle w:val="TAC"/>
              <w:rPr>
                <w:rFonts w:cs="Arial"/>
              </w:rPr>
            </w:pPr>
          </w:p>
        </w:tc>
      </w:tr>
      <w:tr w:rsidR="00044CC7" w:rsidRPr="00963101" w:rsidTr="00AF6F90">
        <w:trPr>
          <w:trHeight w:val="208"/>
          <w:jc w:val="center"/>
        </w:trPr>
        <w:tc>
          <w:tcPr>
            <w:tcW w:w="1187" w:type="dxa"/>
            <w:vMerge w:val="restart"/>
            <w:tcBorders>
              <w:top w:val="single" w:sz="4" w:space="0" w:color="auto"/>
              <w:right w:val="single" w:sz="4" w:space="0" w:color="auto"/>
            </w:tcBorders>
            <w:shd w:val="clear" w:color="auto" w:fill="auto"/>
            <w:vAlign w:val="center"/>
          </w:tcPr>
          <w:p w:rsidR="00044CC7" w:rsidRPr="00963101" w:rsidRDefault="00044CC7" w:rsidP="008D5287">
            <w:pPr>
              <w:pStyle w:val="TAH"/>
              <w:rPr>
                <w:rFonts w:cs="Arial"/>
              </w:rPr>
            </w:pPr>
            <w:r w:rsidRPr="00963101">
              <w:rPr>
                <w:rFonts w:cs="Arial"/>
              </w:rPr>
              <w:t>Carrier leakage</w:t>
            </w:r>
          </w:p>
        </w:tc>
        <w:tc>
          <w:tcPr>
            <w:tcW w:w="566" w:type="dxa"/>
            <w:vMerge w:val="restart"/>
            <w:tcBorders>
              <w:top w:val="single" w:sz="4" w:space="0" w:color="auto"/>
              <w:left w:val="single" w:sz="4" w:space="0" w:color="auto"/>
              <w:right w:val="single" w:sz="4" w:space="0" w:color="auto"/>
            </w:tcBorders>
            <w:vAlign w:val="center"/>
          </w:tcPr>
          <w:p w:rsidR="00044CC7" w:rsidRPr="00963101" w:rsidRDefault="00044CC7" w:rsidP="008D5287">
            <w:pPr>
              <w:pStyle w:val="TAC"/>
              <w:rPr>
                <w:rFonts w:cs="Arial"/>
              </w:rPr>
            </w:pPr>
            <w:r w:rsidRPr="00963101">
              <w:rPr>
                <w:rFonts w:cs="Arial"/>
              </w:rPr>
              <w:t>dBc</w:t>
            </w:r>
          </w:p>
        </w:tc>
        <w:tc>
          <w:tcPr>
            <w:tcW w:w="1845" w:type="dxa"/>
            <w:tcBorders>
              <w:top w:val="single" w:sz="4" w:space="0" w:color="auto"/>
              <w:left w:val="single" w:sz="4" w:space="0" w:color="auto"/>
              <w:right w:val="single" w:sz="4" w:space="0" w:color="auto"/>
            </w:tcBorders>
            <w:vAlign w:val="center"/>
          </w:tcPr>
          <w:p w:rsidR="00044CC7" w:rsidRPr="00963101" w:rsidRDefault="00044CC7" w:rsidP="008D5287">
            <w:pPr>
              <w:pStyle w:val="TAC"/>
              <w:rPr>
                <w:rFonts w:cs="Arial"/>
              </w:rPr>
            </w:pPr>
            <w:r w:rsidRPr="00963101">
              <w:rPr>
                <w:rFonts w:cs="Arial"/>
              </w:rPr>
              <w:t>-25</w:t>
            </w:r>
          </w:p>
        </w:tc>
        <w:tc>
          <w:tcPr>
            <w:tcW w:w="4686" w:type="dxa"/>
            <w:tcBorders>
              <w:top w:val="single" w:sz="4" w:space="0" w:color="auto"/>
              <w:left w:val="single" w:sz="4" w:space="0" w:color="auto"/>
              <w:right w:val="single" w:sz="4" w:space="0" w:color="auto"/>
            </w:tcBorders>
            <w:shd w:val="clear" w:color="auto" w:fill="auto"/>
            <w:vAlign w:val="center"/>
          </w:tcPr>
          <w:p w:rsidR="00044CC7" w:rsidRPr="00963101" w:rsidRDefault="00044CC7" w:rsidP="008D5287">
            <w:pPr>
              <w:pStyle w:val="TAL"/>
              <w:rPr>
                <w:rFonts w:cs="Arial"/>
              </w:rPr>
            </w:pPr>
            <w:r w:rsidRPr="00963101">
              <w:rPr>
                <w:rFonts w:cs="Arial"/>
              </w:rPr>
              <w:t xml:space="preserve">Output power &gt; 0 dBm </w:t>
            </w:r>
          </w:p>
        </w:tc>
        <w:tc>
          <w:tcPr>
            <w:tcW w:w="1905" w:type="dxa"/>
            <w:vMerge w:val="restart"/>
            <w:tcBorders>
              <w:top w:val="single" w:sz="4" w:space="0" w:color="auto"/>
              <w:left w:val="single" w:sz="4" w:space="0" w:color="auto"/>
              <w:right w:val="single" w:sz="4" w:space="0" w:color="auto"/>
            </w:tcBorders>
            <w:vAlign w:val="center"/>
          </w:tcPr>
          <w:p w:rsidR="00044CC7" w:rsidRPr="00963101" w:rsidRDefault="00044CC7" w:rsidP="008D5287">
            <w:pPr>
              <w:pStyle w:val="TAC"/>
              <w:rPr>
                <w:rFonts w:cs="Arial"/>
              </w:rPr>
            </w:pPr>
            <w:r w:rsidRPr="00963101">
              <w:rPr>
                <w:rFonts w:cs="Arial"/>
              </w:rPr>
              <w:t>Carrier frequency (NOTES 4, 5)</w:t>
            </w:r>
          </w:p>
        </w:tc>
      </w:tr>
      <w:tr w:rsidR="00044CC7" w:rsidRPr="00963101" w:rsidTr="00AF6F90">
        <w:trPr>
          <w:trHeight w:val="208"/>
          <w:jc w:val="center"/>
        </w:trPr>
        <w:tc>
          <w:tcPr>
            <w:tcW w:w="1187" w:type="dxa"/>
            <w:vMerge/>
            <w:tcBorders>
              <w:top w:val="single" w:sz="4" w:space="0" w:color="auto"/>
              <w:right w:val="single" w:sz="4" w:space="0" w:color="auto"/>
            </w:tcBorders>
            <w:shd w:val="clear" w:color="auto" w:fill="auto"/>
            <w:vAlign w:val="center"/>
          </w:tcPr>
          <w:p w:rsidR="00044CC7" w:rsidRPr="00963101" w:rsidRDefault="00044CC7" w:rsidP="008D5287">
            <w:pPr>
              <w:pStyle w:val="TAH"/>
              <w:rPr>
                <w:rFonts w:cs="Arial"/>
              </w:rPr>
            </w:pPr>
          </w:p>
        </w:tc>
        <w:tc>
          <w:tcPr>
            <w:tcW w:w="566" w:type="dxa"/>
            <w:vMerge/>
            <w:tcBorders>
              <w:top w:val="single" w:sz="4" w:space="0" w:color="auto"/>
              <w:left w:val="single" w:sz="4" w:space="0" w:color="auto"/>
              <w:right w:val="single" w:sz="4" w:space="0" w:color="auto"/>
            </w:tcBorders>
            <w:vAlign w:val="center"/>
          </w:tcPr>
          <w:p w:rsidR="00044CC7" w:rsidRPr="00963101" w:rsidRDefault="00044CC7" w:rsidP="008D5287">
            <w:pPr>
              <w:pStyle w:val="TAC"/>
              <w:rPr>
                <w:rFonts w:cs="Arial"/>
              </w:rPr>
            </w:pPr>
          </w:p>
        </w:tc>
        <w:tc>
          <w:tcPr>
            <w:tcW w:w="1845" w:type="dxa"/>
            <w:tcBorders>
              <w:top w:val="single" w:sz="4" w:space="0" w:color="auto"/>
              <w:left w:val="single" w:sz="4" w:space="0" w:color="auto"/>
              <w:right w:val="single" w:sz="4" w:space="0" w:color="auto"/>
            </w:tcBorders>
            <w:vAlign w:val="center"/>
          </w:tcPr>
          <w:p w:rsidR="00044CC7" w:rsidRPr="00963101" w:rsidRDefault="00044CC7" w:rsidP="008D5287">
            <w:pPr>
              <w:pStyle w:val="TAC"/>
              <w:rPr>
                <w:rFonts w:cs="Arial"/>
              </w:rPr>
            </w:pPr>
            <w:r w:rsidRPr="00963101">
              <w:rPr>
                <w:rFonts w:cs="Arial"/>
              </w:rPr>
              <w:t>-20</w:t>
            </w:r>
          </w:p>
        </w:tc>
        <w:tc>
          <w:tcPr>
            <w:tcW w:w="4686" w:type="dxa"/>
            <w:tcBorders>
              <w:top w:val="single" w:sz="4" w:space="0" w:color="auto"/>
              <w:left w:val="single" w:sz="4" w:space="0" w:color="auto"/>
              <w:right w:val="single" w:sz="4" w:space="0" w:color="auto"/>
            </w:tcBorders>
            <w:shd w:val="clear" w:color="auto" w:fill="auto"/>
            <w:vAlign w:val="center"/>
          </w:tcPr>
          <w:p w:rsidR="00044CC7" w:rsidRPr="00963101" w:rsidRDefault="00044CC7" w:rsidP="008D5287">
            <w:pPr>
              <w:pStyle w:val="TAL"/>
              <w:rPr>
                <w:rFonts w:cs="Arial"/>
              </w:rPr>
            </w:pPr>
            <w:r w:rsidRPr="00963101">
              <w:rPr>
                <w:rFonts w:cs="Arial"/>
              </w:rPr>
              <w:t>-13</w:t>
            </w:r>
            <w:r w:rsidR="00AF6F90" w:rsidRPr="00963101">
              <w:rPr>
                <w:rFonts w:cs="Arial"/>
              </w:rPr>
              <w:t xml:space="preserve"> </w:t>
            </w:r>
            <w:r w:rsidRPr="00963101">
              <w:rPr>
                <w:rFonts w:cs="Arial"/>
              </w:rPr>
              <w:t>dBm ≤ Output power ≤</w:t>
            </w:r>
            <w:r w:rsidR="00AF6F90" w:rsidRPr="00963101">
              <w:rPr>
                <w:rFonts w:cs="Arial"/>
              </w:rPr>
              <w:t xml:space="preserve"> </w:t>
            </w:r>
            <w:r w:rsidRPr="00963101">
              <w:rPr>
                <w:rFonts w:cs="Arial"/>
              </w:rPr>
              <w:t>0 dBm</w:t>
            </w:r>
          </w:p>
        </w:tc>
        <w:tc>
          <w:tcPr>
            <w:tcW w:w="1905" w:type="dxa"/>
            <w:vMerge/>
            <w:tcBorders>
              <w:top w:val="single" w:sz="4" w:space="0" w:color="auto"/>
              <w:left w:val="single" w:sz="4" w:space="0" w:color="auto"/>
              <w:right w:val="single" w:sz="4" w:space="0" w:color="auto"/>
            </w:tcBorders>
            <w:vAlign w:val="center"/>
          </w:tcPr>
          <w:p w:rsidR="00044CC7" w:rsidRPr="00963101" w:rsidRDefault="00044CC7" w:rsidP="008D5287">
            <w:pPr>
              <w:spacing w:after="0"/>
            </w:pPr>
          </w:p>
        </w:tc>
      </w:tr>
      <w:tr w:rsidR="00044CC7" w:rsidRPr="00963101" w:rsidTr="00AF6F90">
        <w:trPr>
          <w:trHeight w:val="424"/>
          <w:jc w:val="center"/>
        </w:trPr>
        <w:tc>
          <w:tcPr>
            <w:tcW w:w="10189" w:type="dxa"/>
            <w:gridSpan w:val="5"/>
            <w:tcBorders>
              <w:right w:val="single" w:sz="4" w:space="0" w:color="auto"/>
            </w:tcBorders>
            <w:shd w:val="clear" w:color="auto" w:fill="auto"/>
            <w:vAlign w:val="center"/>
          </w:tcPr>
          <w:p w:rsidR="00AA43A2" w:rsidRPr="00C24190" w:rsidRDefault="00044CC7">
            <w:pPr>
              <w:pStyle w:val="TAN"/>
              <w:spacing w:line="276" w:lineRule="auto"/>
              <w:rPr>
                <w:rPrChange w:id="2691" w:author="Qualcomm User_1" w:date="2018-08-27T13:22:00Z">
                  <w:rPr>
                    <w:sz w:val="24"/>
                    <w:szCs w:val="24"/>
                    <w:lang w:val="en-US"/>
                  </w:rPr>
                </w:rPrChange>
              </w:rPr>
            </w:pPr>
            <w:r w:rsidRPr="00963101">
              <w:t>NOTE 1:</w:t>
            </w:r>
            <w:r w:rsidRPr="00963101">
              <w:tab/>
              <w:t>An in-band emissions combined limit is evaluated in each non-allocated RB. For each such RB, the minimum requirement is calculated as the higher of (</w:t>
            </w:r>
            <w:r w:rsidRPr="00963101">
              <w:rPr>
                <w:i/>
                <w:iCs/>
              </w:rPr>
              <w:t>P</w:t>
            </w:r>
            <w:r w:rsidRPr="00963101">
              <w:rPr>
                <w:i/>
                <w:iCs/>
                <w:position w:val="-5"/>
                <w:vertAlign w:val="subscript"/>
              </w:rPr>
              <w:t xml:space="preserve">RB </w:t>
            </w:r>
            <w:r w:rsidRPr="00963101">
              <w:t xml:space="preserve">- </w:t>
            </w:r>
            <w:r w:rsidR="00E270FF" w:rsidRPr="00963101">
              <w:t>25</w:t>
            </w:r>
            <w:r w:rsidRPr="00963101">
              <w:t xml:space="preserve"> dB) and the power sum of all limit values (General, IQ Image or Carrier leakage) that apply. </w:t>
            </w:r>
            <w:r w:rsidRPr="00963101">
              <w:rPr>
                <w:i/>
                <w:iCs/>
              </w:rPr>
              <w:t>P</w:t>
            </w:r>
            <w:r w:rsidRPr="00963101">
              <w:rPr>
                <w:i/>
                <w:iCs/>
                <w:position w:val="-5"/>
                <w:vertAlign w:val="subscript"/>
              </w:rPr>
              <w:t>RB</w:t>
            </w:r>
            <w:r w:rsidRPr="00963101">
              <w:rPr>
                <w:i/>
                <w:iCs/>
              </w:rPr>
              <w:t xml:space="preserve"> </w:t>
            </w:r>
            <w:r w:rsidRPr="00963101">
              <w:t xml:space="preserve">is defined in NOTE 10. </w:t>
            </w:r>
          </w:p>
          <w:p w:rsidR="00AA43A2" w:rsidRPr="00C24190" w:rsidRDefault="00044CC7">
            <w:pPr>
              <w:pStyle w:val="TAN"/>
              <w:spacing w:line="276" w:lineRule="auto"/>
              <w:rPr>
                <w:rPrChange w:id="2692" w:author="Qualcomm User_1" w:date="2018-08-27T13:22:00Z">
                  <w:rPr>
                    <w:sz w:val="24"/>
                    <w:szCs w:val="24"/>
                    <w:lang w:val="en-US"/>
                  </w:rPr>
                </w:rPrChange>
              </w:rPr>
            </w:pPr>
            <w:r w:rsidRPr="00963101">
              <w:t>NOTE 2:</w:t>
            </w:r>
            <w:r w:rsidRPr="00963101">
              <w:tab/>
              <w:t>The measurement bandwidth is 1 RB and the limit is expressed as a ratio of measured power in one non-allocated RB to the measured average power per allocated RB, where the averaging is done across all allocated RBs. For pi/2 BPSK</w:t>
            </w:r>
            <w:r w:rsidR="00E270FF" w:rsidRPr="00963101">
              <w:t xml:space="preserve"> with Spectrum Shaping</w:t>
            </w:r>
            <w:r w:rsidRPr="00963101">
              <w:t>, the limit is expressed as a ratio of measured power in one non-allocated RB to the measured power in the allocated RB with highest PSD</w:t>
            </w:r>
          </w:p>
          <w:p w:rsidR="00AA43A2" w:rsidRPr="00C24190" w:rsidRDefault="00044CC7">
            <w:pPr>
              <w:pStyle w:val="TAN"/>
              <w:spacing w:line="276" w:lineRule="auto"/>
              <w:rPr>
                <w:rPrChange w:id="2693" w:author="Qualcomm User_1" w:date="2018-08-27T13:22:00Z">
                  <w:rPr>
                    <w:sz w:val="24"/>
                    <w:szCs w:val="24"/>
                    <w:lang w:val="en-US"/>
                  </w:rPr>
                </w:rPrChange>
              </w:rPr>
            </w:pPr>
            <w:r w:rsidRPr="00963101">
              <w:t>NOTE 3:</w:t>
            </w:r>
            <w:r w:rsidRPr="00963101">
              <w:tab/>
              <w:t xml:space="preserve">The applicable frequencies for this limit are those that are enclosed in the reflection of the allocated bandwidth, based on symmetry with respect to the carrier frequency, but excluding any allocated RBs. </w:t>
            </w:r>
          </w:p>
          <w:p w:rsidR="00AA43A2" w:rsidRPr="00C24190" w:rsidRDefault="00044CC7">
            <w:pPr>
              <w:pStyle w:val="TAN"/>
              <w:spacing w:line="276" w:lineRule="auto"/>
              <w:rPr>
                <w:rPrChange w:id="2694" w:author="Qualcomm User_1" w:date="2018-08-27T13:22:00Z">
                  <w:rPr>
                    <w:sz w:val="24"/>
                    <w:szCs w:val="24"/>
                    <w:lang w:val="en-US"/>
                  </w:rPr>
                </w:rPrChange>
              </w:rPr>
            </w:pPr>
            <w:r w:rsidRPr="00963101">
              <w:t>NOTE 4:</w:t>
            </w:r>
            <w:r w:rsidRPr="00963101">
              <w:tab/>
              <w:t xml:space="preserve">The measurement bandwidth is 1 RB and the limit is expressed as a ratio of measured power in one non-allocated RB to the measured total power in all allocated RBs. </w:t>
            </w:r>
          </w:p>
          <w:p w:rsidR="00AA43A2" w:rsidRPr="00C24190" w:rsidRDefault="00044CC7">
            <w:pPr>
              <w:pStyle w:val="TAN"/>
              <w:spacing w:line="276" w:lineRule="auto"/>
              <w:rPr>
                <w:rPrChange w:id="2695" w:author="Qualcomm User_1" w:date="2018-08-27T13:22:00Z">
                  <w:rPr>
                    <w:sz w:val="24"/>
                    <w:szCs w:val="24"/>
                    <w:lang w:val="en-US"/>
                  </w:rPr>
                </w:rPrChange>
              </w:rPr>
            </w:pPr>
            <w:r w:rsidRPr="00963101">
              <w:t>NOTE 5:</w:t>
            </w:r>
            <w:r w:rsidRPr="00963101">
              <w:tab/>
              <w:t>The applicable frequencies for this limit are those that are enclosed in the RBs containing the DC frequency if N</w:t>
            </w:r>
            <w:r w:rsidRPr="00963101">
              <w:rPr>
                <w:position w:val="-5"/>
                <w:vertAlign w:val="subscript"/>
              </w:rPr>
              <w:t>RB</w:t>
            </w:r>
            <w:r w:rsidRPr="00963101">
              <w:t xml:space="preserve"> is odd, or in the two RBs immediately adjacent to the DC frequency if N</w:t>
            </w:r>
            <w:r w:rsidRPr="00963101">
              <w:rPr>
                <w:position w:val="-5"/>
                <w:vertAlign w:val="subscript"/>
              </w:rPr>
              <w:t>RB</w:t>
            </w:r>
            <w:r w:rsidRPr="00963101">
              <w:t xml:space="preserve"> is </w:t>
            </w:r>
            <w:del w:id="2696" w:author="Qualcomm User_1" w:date="2018-08-27T14:52:00Z">
              <w:r w:rsidRPr="00963101" w:rsidDel="005C668F">
                <w:delText>even,but</w:delText>
              </w:r>
            </w:del>
            <w:ins w:id="2697" w:author="Qualcomm User_1" w:date="2018-08-27T14:52:00Z">
              <w:r w:rsidR="005C668F" w:rsidRPr="00963101">
                <w:t>even but</w:t>
              </w:r>
            </w:ins>
            <w:r w:rsidRPr="00963101">
              <w:t xml:space="preserve"> excluding any allocated RB.</w:t>
            </w:r>
          </w:p>
          <w:p w:rsidR="00AA43A2" w:rsidRPr="00C24190" w:rsidRDefault="00044CC7">
            <w:pPr>
              <w:pStyle w:val="TAN"/>
              <w:spacing w:line="276" w:lineRule="auto"/>
              <w:rPr>
                <w:rPrChange w:id="2698" w:author="Qualcomm User_1" w:date="2018-08-27T13:22:00Z">
                  <w:rPr>
                    <w:sz w:val="24"/>
                    <w:szCs w:val="24"/>
                    <w:lang w:val="en-US"/>
                  </w:rPr>
                </w:rPrChange>
              </w:rPr>
            </w:pPr>
            <w:r w:rsidRPr="00963101">
              <w:t>NOTE 6:</w:t>
            </w:r>
            <w:r w:rsidRPr="00963101">
              <w:tab/>
              <w:t>L</w:t>
            </w:r>
            <w:r w:rsidRPr="00963101">
              <w:rPr>
                <w:position w:val="-5"/>
                <w:vertAlign w:val="subscript"/>
              </w:rPr>
              <w:t>CRB</w:t>
            </w:r>
            <w:r w:rsidRPr="00963101">
              <w:t xml:space="preserve"> is the Transmission Bandwidth (see Figure </w:t>
            </w:r>
            <w:r w:rsidR="003A1CD2" w:rsidRPr="00963101">
              <w:t>5.3.3-1</w:t>
            </w:r>
            <w:r w:rsidRPr="00963101">
              <w:t xml:space="preserve">). </w:t>
            </w:r>
          </w:p>
          <w:p w:rsidR="00AA43A2" w:rsidRPr="00C24190" w:rsidRDefault="00044CC7">
            <w:pPr>
              <w:pStyle w:val="TAN"/>
              <w:spacing w:line="276" w:lineRule="auto"/>
              <w:rPr>
                <w:rPrChange w:id="2699" w:author="Qualcomm User_1" w:date="2018-08-27T13:22:00Z">
                  <w:rPr>
                    <w:sz w:val="24"/>
                    <w:szCs w:val="24"/>
                    <w:lang w:val="en-US"/>
                  </w:rPr>
                </w:rPrChange>
              </w:rPr>
            </w:pPr>
            <w:r w:rsidRPr="00963101">
              <w:t>NOTE 7:</w:t>
            </w:r>
            <w:r w:rsidRPr="00963101">
              <w:tab/>
              <w:t>N</w:t>
            </w:r>
            <w:r w:rsidRPr="00963101">
              <w:rPr>
                <w:position w:val="-5"/>
                <w:vertAlign w:val="subscript"/>
              </w:rPr>
              <w:t>RB</w:t>
            </w:r>
            <w:r w:rsidRPr="00963101">
              <w:t xml:space="preserve"> is the Transmission Bandwidth Configuration (see Figure </w:t>
            </w:r>
            <w:r w:rsidR="00AF6F90" w:rsidRPr="00963101">
              <w:t>5.3.3-1</w:t>
            </w:r>
            <w:r w:rsidRPr="00963101">
              <w:t xml:space="preserve">). </w:t>
            </w:r>
          </w:p>
          <w:p w:rsidR="00AA43A2" w:rsidRPr="00C24190" w:rsidRDefault="00044CC7">
            <w:pPr>
              <w:pStyle w:val="TAN"/>
              <w:spacing w:line="276" w:lineRule="auto"/>
              <w:rPr>
                <w:rPrChange w:id="2700" w:author="Qualcomm User_1" w:date="2018-08-27T13:22:00Z">
                  <w:rPr>
                    <w:sz w:val="24"/>
                    <w:szCs w:val="24"/>
                    <w:lang w:val="en-US"/>
                  </w:rPr>
                </w:rPrChange>
              </w:rPr>
            </w:pPr>
            <w:r w:rsidRPr="00963101">
              <w:t>NOTE 8:</w:t>
            </w:r>
            <w:r w:rsidRPr="00963101">
              <w:tab/>
              <w:t xml:space="preserve">EVM s the limit for the modulation format used in the allocated RBs. </w:t>
            </w:r>
          </w:p>
          <w:p w:rsidR="00AA43A2" w:rsidRPr="00C24190" w:rsidRDefault="00044CC7">
            <w:pPr>
              <w:pStyle w:val="TAN"/>
              <w:spacing w:line="276" w:lineRule="auto"/>
              <w:rPr>
                <w:rPrChange w:id="2701" w:author="Qualcomm User_1" w:date="2018-08-27T13:22:00Z">
                  <w:rPr>
                    <w:sz w:val="24"/>
                    <w:szCs w:val="24"/>
                    <w:lang w:val="en-US"/>
                  </w:rPr>
                </w:rPrChange>
              </w:rPr>
            </w:pPr>
            <w:r w:rsidRPr="00963101">
              <w:t>NOTE 9:</w:t>
            </w:r>
            <w:r w:rsidRPr="00963101">
              <w:tab/>
            </w:r>
            <w:r w:rsidRPr="00963101">
              <w:rPr>
                <w:rFonts w:ascii="Symbol" w:hAnsi="Symbol"/>
              </w:rPr>
              <w:t></w:t>
            </w:r>
            <w:r w:rsidRPr="00963101">
              <w:rPr>
                <w:position w:val="-5"/>
                <w:vertAlign w:val="subscript"/>
              </w:rPr>
              <w:t>RB</w:t>
            </w:r>
            <w:r w:rsidRPr="00963101">
              <w:t xml:space="preserve"> is the starting frequency offset between the allocated RB and the measured non-allocated RB (e.g. </w:t>
            </w:r>
            <w:r w:rsidRPr="00963101">
              <w:rPr>
                <w:rFonts w:ascii="Symbol" w:hAnsi="Symbol"/>
              </w:rPr>
              <w:t></w:t>
            </w:r>
            <w:r w:rsidRPr="00963101">
              <w:rPr>
                <w:position w:val="-5"/>
                <w:vertAlign w:val="subscript"/>
              </w:rPr>
              <w:t>RB</w:t>
            </w:r>
            <w:r w:rsidRPr="00963101">
              <w:t>=</w:t>
            </w:r>
            <w:r w:rsidR="00AF6F90" w:rsidRPr="00963101">
              <w:t xml:space="preserve"> </w:t>
            </w:r>
            <w:r w:rsidRPr="00963101">
              <w:t xml:space="preserve">1 or </w:t>
            </w:r>
            <w:r w:rsidRPr="00963101">
              <w:rPr>
                <w:rFonts w:ascii="Symbol" w:hAnsi="Symbol"/>
              </w:rPr>
              <w:t></w:t>
            </w:r>
            <w:r w:rsidRPr="00963101">
              <w:rPr>
                <w:position w:val="-5"/>
                <w:vertAlign w:val="subscript"/>
              </w:rPr>
              <w:t>RB</w:t>
            </w:r>
            <w:r w:rsidRPr="00963101">
              <w:t xml:space="preserve">= -1 for the first adjacent RB outside of the allocated bandwidth). </w:t>
            </w:r>
          </w:p>
          <w:p w:rsidR="00AA43A2" w:rsidRPr="00C24190" w:rsidRDefault="00044CC7">
            <w:pPr>
              <w:pStyle w:val="TAN"/>
              <w:spacing w:line="276" w:lineRule="auto"/>
              <w:rPr>
                <w:rPrChange w:id="2702" w:author="Qualcomm User_1" w:date="2018-08-27T13:22:00Z">
                  <w:rPr>
                    <w:sz w:val="24"/>
                    <w:szCs w:val="24"/>
                    <w:lang w:val="en-US"/>
                  </w:rPr>
                </w:rPrChange>
              </w:rPr>
            </w:pPr>
            <w:r w:rsidRPr="00963101">
              <w:t>NOTE 10:</w:t>
            </w:r>
            <w:r w:rsidRPr="00963101">
              <w:tab/>
              <w:t>P</w:t>
            </w:r>
            <w:r w:rsidRPr="00963101">
              <w:rPr>
                <w:position w:val="-5"/>
                <w:vertAlign w:val="subscript"/>
              </w:rPr>
              <w:t>RB</w:t>
            </w:r>
            <w:r w:rsidRPr="00963101">
              <w:t xml:space="preserve"> is the transmitted power per allocated RB, measured in dBm.</w:t>
            </w:r>
          </w:p>
          <w:p w:rsidR="00AA43A2" w:rsidRPr="00963101" w:rsidRDefault="00044CC7">
            <w:pPr>
              <w:pStyle w:val="TAN"/>
              <w:spacing w:line="276" w:lineRule="auto"/>
              <w:rPr>
                <w:rFonts w:cs="Arial"/>
              </w:rPr>
            </w:pPr>
            <w:r w:rsidRPr="00963101">
              <w:t>NOTE 11:</w:t>
            </w:r>
            <w:r w:rsidRPr="00963101">
              <w:tab/>
              <w:t xml:space="preserve">All powers are EIRP in </w:t>
            </w:r>
            <w:r w:rsidRPr="00963101">
              <w:rPr>
                <w:rFonts w:hint="eastAsia"/>
                <w:lang w:eastAsia="ja-JP"/>
              </w:rPr>
              <w:t>beam peak direction.</w:t>
            </w:r>
          </w:p>
        </w:tc>
      </w:tr>
    </w:tbl>
    <w:p w:rsidR="00044CC7" w:rsidRDefault="00044CC7" w:rsidP="008D5287">
      <w:pPr>
        <w:rPr>
          <w:ins w:id="2703" w:author="Qualcomm User_1" w:date="2018-08-27T14:53:00Z"/>
        </w:rPr>
      </w:pPr>
    </w:p>
    <w:p w:rsidR="005C668F" w:rsidRDefault="005C668F" w:rsidP="005C668F">
      <w:pPr>
        <w:pStyle w:val="Heading5"/>
        <w:rPr>
          <w:ins w:id="2704" w:author="Qualcomm User_1" w:date="2018-08-27T14:53:00Z"/>
        </w:rPr>
      </w:pPr>
      <w:ins w:id="2705" w:author="Qualcomm User_1" w:date="2018-08-27T14:53:00Z">
        <w:r>
          <w:t>6.4.2.3.5</w:t>
        </w:r>
        <w:r>
          <w:tab/>
        </w:r>
        <w:r w:rsidRPr="00407309">
          <w:rPr>
            <w:rFonts w:eastAsia="Malgun Gothic"/>
            <w:sz w:val="24"/>
          </w:rPr>
          <w:t>In-band emissions</w:t>
        </w:r>
        <w:r>
          <w:rPr>
            <w:rFonts w:eastAsia="Malgun Gothic"/>
            <w:sz w:val="24"/>
          </w:rPr>
          <w:t xml:space="preserve"> for power class 4</w:t>
        </w:r>
      </w:ins>
    </w:p>
    <w:p w:rsidR="005C668F" w:rsidRPr="00963101" w:rsidRDefault="005C668F" w:rsidP="008D5287"/>
    <w:p w:rsidR="00044CC7" w:rsidRPr="00963101" w:rsidRDefault="00044CC7" w:rsidP="008D5287">
      <w:pPr>
        <w:pStyle w:val="Heading4"/>
      </w:pPr>
      <w:bookmarkStart w:id="2706" w:name="_Toc518913765"/>
      <w:r w:rsidRPr="00963101">
        <w:t>6.4.2.4</w:t>
      </w:r>
      <w:r w:rsidRPr="00963101">
        <w:tab/>
        <w:t>EVM equalizer spectrum flatness</w:t>
      </w:r>
      <w:bookmarkEnd w:id="2706"/>
    </w:p>
    <w:p w:rsidR="00044CC7" w:rsidRPr="00963101" w:rsidRDefault="00044CC7" w:rsidP="008D5287">
      <w:r w:rsidRPr="00963101">
        <w:t xml:space="preserve">The EVM measurement process (as described in </w:t>
      </w:r>
      <w:ins w:id="2707" w:author="Qualcomm User_1" w:date="2018-08-27T14:53:00Z">
        <w:r w:rsidR="005C668F">
          <w:t>Annex F</w:t>
        </w:r>
      </w:ins>
      <w:del w:id="2708" w:author="Qualcomm User_1" w:date="2018-08-27T14:53:00Z">
        <w:r w:rsidRPr="00963101" w:rsidDel="005C668F">
          <w:delText>TBD</w:delText>
        </w:r>
      </w:del>
      <w:r w:rsidRPr="00963101">
        <w:t xml:space="preserve">) entails generation of a zero-forcing equalizer. The EVM equalizer spectrum flatness is defined in terms of the maximum peak-to-peak ripple of the equalizer coefficients (dB) across the allocated uplink block. The basic measurement interval is the same as for EVM. </w:t>
      </w:r>
    </w:p>
    <w:p w:rsidR="00044CC7" w:rsidRPr="00963101" w:rsidRDefault="00044CC7" w:rsidP="008D5287">
      <w:r w:rsidRPr="00963101">
        <w:t>For BPSK modulation waveforms, the minimum requirements are defined in Clause 6.4.2.5.</w:t>
      </w:r>
    </w:p>
    <w:p w:rsidR="00044CC7" w:rsidRPr="00963101" w:rsidRDefault="00044CC7" w:rsidP="008D5287">
      <w:r w:rsidRPr="00963101">
        <w:t xml:space="preserve">The peak-to-peak variation of the EVM equalizer coefficients contained within the frequency range of the uplink allocation shall not exceed the maximum ripple specified in Table 6.4.2.4-1 for normal conditions. For uplink allocations contained within both Range 1 and Range 2, the coefficients evaluated within each of these frequency ranges shall meet the corresponding ripple requirement and the following additional requirements: the relative </w:t>
      </w:r>
      <w:r w:rsidRPr="00963101">
        <w:lastRenderedPageBreak/>
        <w:t xml:space="preserve">difference between the maximum coefficient in Range 1 and the minimum coefficient in Range 2 </w:t>
      </w:r>
      <w:r w:rsidR="00BC25C8" w:rsidRPr="00963101">
        <w:t xml:space="preserve">(Table 6.4.2.4-1) </w:t>
      </w:r>
      <w:r w:rsidRPr="00963101">
        <w:t xml:space="preserve">must not be larger than </w:t>
      </w:r>
      <w:r w:rsidR="00BC25C8" w:rsidRPr="00963101">
        <w:t xml:space="preserve">7 </w:t>
      </w:r>
      <w:r w:rsidRPr="00963101">
        <w:t xml:space="preserve">dB, and the relative difference between the maximum coefficient in Range 2 and the minimum coefficient in Range 1 must not be larger than </w:t>
      </w:r>
      <w:r w:rsidR="00BC25C8" w:rsidRPr="00963101">
        <w:t xml:space="preserve">8 </w:t>
      </w:r>
      <w:r w:rsidRPr="00963101">
        <w:t>dB (see Figure 6.4.2.4-1).</w:t>
      </w:r>
    </w:p>
    <w:p w:rsidR="00044CC7" w:rsidRPr="00963101" w:rsidRDefault="00EC2E78" w:rsidP="008D5287">
      <w:r w:rsidRPr="00963101">
        <w:t>The requirement is verified with the test metric of EVM SF (Link=TX beam peak direction, Meas=Link angle).</w:t>
      </w:r>
    </w:p>
    <w:p w:rsidR="00044CC7" w:rsidRPr="00963101" w:rsidRDefault="00044CC7" w:rsidP="008D5287">
      <w:pPr>
        <w:pStyle w:val="TH"/>
      </w:pPr>
      <w:r w:rsidRPr="00963101">
        <w:rPr>
          <w:lang w:val="en-US"/>
        </w:rPr>
        <w:t>Table 6.4.2.4-1: Minimum requirements for EVM equalizer spectrum flatness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044CC7" w:rsidRPr="00963101" w:rsidTr="008D5287">
        <w:trPr>
          <w:jc w:val="center"/>
        </w:trPr>
        <w:tc>
          <w:tcPr>
            <w:tcW w:w="5123" w:type="dxa"/>
          </w:tcPr>
          <w:p w:rsidR="00044CC7" w:rsidRPr="00963101" w:rsidRDefault="00044CC7" w:rsidP="008D5287">
            <w:pPr>
              <w:pStyle w:val="TAH"/>
              <w:rPr>
                <w:rFonts w:cs="Arial"/>
              </w:rPr>
            </w:pPr>
            <w:r w:rsidRPr="00963101">
              <w:rPr>
                <w:rFonts w:cs="Arial"/>
              </w:rPr>
              <w:t>Frequency range</w:t>
            </w:r>
          </w:p>
        </w:tc>
        <w:tc>
          <w:tcPr>
            <w:tcW w:w="2268" w:type="dxa"/>
          </w:tcPr>
          <w:p w:rsidR="00044CC7" w:rsidRPr="00963101" w:rsidRDefault="00044CC7" w:rsidP="008D5287">
            <w:pPr>
              <w:pStyle w:val="TAH"/>
              <w:rPr>
                <w:rFonts w:cs="Arial"/>
              </w:rPr>
            </w:pPr>
            <w:r w:rsidRPr="00963101">
              <w:rPr>
                <w:rFonts w:cs="Arial"/>
              </w:rPr>
              <w:t xml:space="preserve">Maximum ripple </w:t>
            </w:r>
            <w:r w:rsidR="004C4605" w:rsidRPr="00963101">
              <w:rPr>
                <w:rFonts w:cs="Arial"/>
              </w:rPr>
              <w:t>(</w:t>
            </w:r>
            <w:r w:rsidRPr="00963101">
              <w:rPr>
                <w:rFonts w:cs="Arial"/>
              </w:rPr>
              <w:t>dB</w:t>
            </w:r>
            <w:r w:rsidR="004C4605" w:rsidRPr="00963101">
              <w:rPr>
                <w:rFonts w:cs="Arial"/>
              </w:rPr>
              <w:t>)</w:t>
            </w:r>
          </w:p>
        </w:tc>
      </w:tr>
      <w:tr w:rsidR="00044CC7" w:rsidRPr="00963101" w:rsidTr="008D5287">
        <w:trPr>
          <w:jc w:val="center"/>
        </w:trPr>
        <w:tc>
          <w:tcPr>
            <w:tcW w:w="5123" w:type="dxa"/>
          </w:tcPr>
          <w:p w:rsidR="00044CC7" w:rsidRPr="00963101" w:rsidRDefault="00044CC7" w:rsidP="008D5287">
            <w:pPr>
              <w:pStyle w:val="TAC"/>
              <w:rPr>
                <w:rFonts w:cs="Arial"/>
              </w:rPr>
            </w:pPr>
            <w:r w:rsidRPr="00963101">
              <w:rPr>
                <w:rFonts w:cs="Arial"/>
              </w:rPr>
              <w:t>F</w:t>
            </w:r>
            <w:r w:rsidRPr="00963101">
              <w:rPr>
                <w:rFonts w:cs="Arial"/>
                <w:vertAlign w:val="subscript"/>
              </w:rPr>
              <w:t xml:space="preserve">UL_Meas </w:t>
            </w:r>
            <w:r w:rsidRPr="00963101">
              <w:rPr>
                <w:rFonts w:cs="Arial"/>
              </w:rPr>
              <w:t>– F</w:t>
            </w:r>
            <w:r w:rsidRPr="00963101">
              <w:rPr>
                <w:rFonts w:cs="Arial"/>
                <w:vertAlign w:val="subscript"/>
              </w:rPr>
              <w:t xml:space="preserve">UL_Low </w:t>
            </w:r>
            <w:r w:rsidRPr="00963101">
              <w:rPr>
                <w:rFonts w:cs="Arial"/>
              </w:rPr>
              <w:t>≥ X MHz and F</w:t>
            </w:r>
            <w:r w:rsidRPr="00963101">
              <w:rPr>
                <w:rFonts w:cs="Arial"/>
                <w:vertAlign w:val="subscript"/>
              </w:rPr>
              <w:t xml:space="preserve">UL_High </w:t>
            </w:r>
            <w:r w:rsidRPr="00963101">
              <w:rPr>
                <w:rFonts w:cs="Arial"/>
              </w:rPr>
              <w:t>– F</w:t>
            </w:r>
            <w:r w:rsidRPr="00963101">
              <w:rPr>
                <w:rFonts w:cs="Arial"/>
                <w:vertAlign w:val="subscript"/>
              </w:rPr>
              <w:t xml:space="preserve">UL_Meas </w:t>
            </w:r>
            <w:r w:rsidRPr="00963101">
              <w:rPr>
                <w:rFonts w:cs="Arial"/>
              </w:rPr>
              <w:t xml:space="preserve">≥ X MHz </w:t>
            </w:r>
          </w:p>
          <w:p w:rsidR="00044CC7" w:rsidRPr="00963101" w:rsidRDefault="00044CC7" w:rsidP="008D5287">
            <w:pPr>
              <w:pStyle w:val="TAC"/>
              <w:rPr>
                <w:rFonts w:cs="Arial"/>
              </w:rPr>
            </w:pPr>
            <w:r w:rsidRPr="00963101">
              <w:rPr>
                <w:rFonts w:cs="Arial"/>
              </w:rPr>
              <w:t>(Range 1)</w:t>
            </w:r>
          </w:p>
        </w:tc>
        <w:tc>
          <w:tcPr>
            <w:tcW w:w="2268" w:type="dxa"/>
          </w:tcPr>
          <w:p w:rsidR="00044CC7" w:rsidRPr="00963101" w:rsidRDefault="00BC25C8" w:rsidP="008D5287">
            <w:pPr>
              <w:pStyle w:val="TAC"/>
              <w:rPr>
                <w:rFonts w:cs="v5.0.0"/>
              </w:rPr>
            </w:pPr>
            <w:r w:rsidRPr="00963101">
              <w:rPr>
                <w:rFonts w:cs="v5.0.0"/>
              </w:rPr>
              <w:t xml:space="preserve">6 </w:t>
            </w:r>
            <w:r w:rsidR="00044CC7" w:rsidRPr="00963101">
              <w:rPr>
                <w:rFonts w:cs="v5.0.0"/>
              </w:rPr>
              <w:t>(p-p)</w:t>
            </w:r>
          </w:p>
        </w:tc>
      </w:tr>
      <w:tr w:rsidR="00044CC7" w:rsidRPr="00963101" w:rsidTr="008D5287">
        <w:trPr>
          <w:jc w:val="center"/>
        </w:trPr>
        <w:tc>
          <w:tcPr>
            <w:tcW w:w="5123" w:type="dxa"/>
          </w:tcPr>
          <w:p w:rsidR="00044CC7" w:rsidRPr="00963101" w:rsidRDefault="00044CC7" w:rsidP="008D5287">
            <w:pPr>
              <w:pStyle w:val="TAC"/>
              <w:rPr>
                <w:rFonts w:cs="Arial"/>
              </w:rPr>
            </w:pPr>
            <w:r w:rsidRPr="00963101">
              <w:rPr>
                <w:rFonts w:cs="Arial"/>
              </w:rPr>
              <w:t>F</w:t>
            </w:r>
            <w:r w:rsidRPr="00963101">
              <w:rPr>
                <w:rFonts w:cs="Arial"/>
                <w:vertAlign w:val="subscript"/>
              </w:rPr>
              <w:t xml:space="preserve">UL_Meas </w:t>
            </w:r>
            <w:r w:rsidRPr="00963101">
              <w:rPr>
                <w:rFonts w:cs="Arial"/>
              </w:rPr>
              <w:t>– F</w:t>
            </w:r>
            <w:r w:rsidRPr="00963101">
              <w:rPr>
                <w:rFonts w:cs="Arial"/>
                <w:vertAlign w:val="subscript"/>
              </w:rPr>
              <w:t xml:space="preserve">UL_Low </w:t>
            </w:r>
            <w:r w:rsidRPr="00963101">
              <w:rPr>
                <w:rFonts w:cs="Arial"/>
              </w:rPr>
              <w:t>&lt; X MHz or F</w:t>
            </w:r>
            <w:r w:rsidRPr="00963101">
              <w:rPr>
                <w:rFonts w:cs="Arial"/>
                <w:vertAlign w:val="subscript"/>
              </w:rPr>
              <w:t>UL_High</w:t>
            </w:r>
            <w:r w:rsidRPr="00963101">
              <w:rPr>
                <w:rFonts w:cs="Arial"/>
              </w:rPr>
              <w:t xml:space="preserve"> – F</w:t>
            </w:r>
            <w:r w:rsidRPr="00963101">
              <w:rPr>
                <w:rFonts w:cs="Arial"/>
                <w:vertAlign w:val="subscript"/>
              </w:rPr>
              <w:t xml:space="preserve">UL_Meas </w:t>
            </w:r>
            <w:r w:rsidRPr="00963101">
              <w:rPr>
                <w:rFonts w:cs="Arial"/>
              </w:rPr>
              <w:t xml:space="preserve">&lt; X MHz </w:t>
            </w:r>
          </w:p>
          <w:p w:rsidR="00044CC7" w:rsidRPr="00963101" w:rsidRDefault="00044CC7" w:rsidP="008D5287">
            <w:pPr>
              <w:pStyle w:val="TAC"/>
              <w:rPr>
                <w:rFonts w:cs="Arial"/>
              </w:rPr>
            </w:pPr>
            <w:r w:rsidRPr="00963101">
              <w:rPr>
                <w:rFonts w:cs="Arial"/>
              </w:rPr>
              <w:t>(Range 2)</w:t>
            </w:r>
          </w:p>
        </w:tc>
        <w:tc>
          <w:tcPr>
            <w:tcW w:w="2268" w:type="dxa"/>
          </w:tcPr>
          <w:p w:rsidR="00044CC7" w:rsidRPr="00963101" w:rsidRDefault="00BC25C8" w:rsidP="008D5287">
            <w:pPr>
              <w:pStyle w:val="TAC"/>
              <w:rPr>
                <w:rFonts w:cs="v5.0.0"/>
              </w:rPr>
            </w:pPr>
            <w:r w:rsidRPr="00963101">
              <w:rPr>
                <w:rFonts w:cs="v5.0.0"/>
              </w:rPr>
              <w:t xml:space="preserve">9 </w:t>
            </w:r>
            <w:r w:rsidR="00044CC7" w:rsidRPr="00963101">
              <w:rPr>
                <w:rFonts w:cs="v5.0.0"/>
              </w:rPr>
              <w:t>(p-p)</w:t>
            </w:r>
          </w:p>
        </w:tc>
      </w:tr>
      <w:tr w:rsidR="00044CC7" w:rsidRPr="00963101" w:rsidTr="008D5287">
        <w:trPr>
          <w:jc w:val="center"/>
        </w:trPr>
        <w:tc>
          <w:tcPr>
            <w:tcW w:w="7391" w:type="dxa"/>
            <w:gridSpan w:val="2"/>
          </w:tcPr>
          <w:p w:rsidR="00044CC7" w:rsidRPr="00963101" w:rsidRDefault="00044CC7" w:rsidP="008D5287">
            <w:pPr>
              <w:pStyle w:val="TAN"/>
              <w:rPr>
                <w:rFonts w:cs="Arial"/>
              </w:rPr>
            </w:pPr>
            <w:r w:rsidRPr="00963101">
              <w:rPr>
                <w:rFonts w:cs="Arial"/>
              </w:rPr>
              <w:t>NOTE 1:</w:t>
            </w:r>
            <w:r w:rsidRPr="00963101">
              <w:rPr>
                <w:rFonts w:cs="Arial"/>
              </w:rPr>
              <w:tab/>
              <w:t>F</w:t>
            </w:r>
            <w:r w:rsidRPr="00963101">
              <w:rPr>
                <w:rFonts w:cs="Arial"/>
                <w:vertAlign w:val="subscript"/>
              </w:rPr>
              <w:t>UL_Meas</w:t>
            </w:r>
            <w:r w:rsidRPr="00963101">
              <w:rPr>
                <w:rFonts w:cs="Arial"/>
              </w:rPr>
              <w:t xml:space="preserve"> refers to the sub-carrier frequency for which the equalizer coefficient is evaluated</w:t>
            </w:r>
          </w:p>
          <w:p w:rsidR="00044CC7" w:rsidRPr="00963101" w:rsidRDefault="00044CC7" w:rsidP="008D5287">
            <w:pPr>
              <w:pStyle w:val="TAN"/>
              <w:rPr>
                <w:rFonts w:cs="Arial"/>
              </w:rPr>
            </w:pPr>
            <w:r w:rsidRPr="00963101">
              <w:rPr>
                <w:rFonts w:cs="Arial"/>
              </w:rPr>
              <w:t>NOTE 2:</w:t>
            </w:r>
            <w:r w:rsidRPr="00963101">
              <w:rPr>
                <w:rFonts w:cs="Arial"/>
              </w:rPr>
              <w:tab/>
              <w:t>F</w:t>
            </w:r>
            <w:r w:rsidRPr="00963101">
              <w:rPr>
                <w:rFonts w:cs="Arial"/>
                <w:vertAlign w:val="subscript"/>
              </w:rPr>
              <w:t>UL_Low</w:t>
            </w:r>
            <w:r w:rsidRPr="00963101">
              <w:rPr>
                <w:rFonts w:cs="Arial"/>
              </w:rPr>
              <w:t xml:space="preserve"> and F</w:t>
            </w:r>
            <w:r w:rsidRPr="00963101">
              <w:rPr>
                <w:rFonts w:cs="Arial"/>
                <w:vertAlign w:val="subscript"/>
              </w:rPr>
              <w:t>UL_High</w:t>
            </w:r>
            <w:r w:rsidRPr="00963101">
              <w:rPr>
                <w:rFonts w:cs="Arial"/>
              </w:rPr>
              <w:t xml:space="preserve"> refer to channel edges</w:t>
            </w:r>
          </w:p>
          <w:p w:rsidR="00044CC7" w:rsidRPr="00963101" w:rsidRDefault="00044CC7" w:rsidP="008D5287">
            <w:pPr>
              <w:pStyle w:val="TAN"/>
              <w:rPr>
                <w:rFonts w:cs="Arial"/>
                <w:vertAlign w:val="subscript"/>
              </w:rPr>
            </w:pPr>
            <w:r w:rsidRPr="00963101">
              <w:rPr>
                <w:rFonts w:cs="Arial"/>
              </w:rPr>
              <w:t>NOTE 3:</w:t>
            </w:r>
            <w:r w:rsidRPr="00963101">
              <w:rPr>
                <w:rFonts w:cs="Arial"/>
              </w:rPr>
              <w:tab/>
              <w:t>X, in MHz, is equal to 20% of the CC bandwidth</w:t>
            </w:r>
          </w:p>
        </w:tc>
      </w:tr>
    </w:tbl>
    <w:p w:rsidR="00044CC7" w:rsidRPr="00963101" w:rsidRDefault="00044CC7" w:rsidP="008D5287"/>
    <w:p w:rsidR="00044CC7" w:rsidRPr="00963101" w:rsidRDefault="00044CC7" w:rsidP="008D5287">
      <w:pPr>
        <w:pStyle w:val="TH"/>
      </w:pPr>
      <w:r w:rsidRPr="00963101">
        <w:t xml:space="preserve">Table 6.4.2.4-2: </w:t>
      </w:r>
      <w:r w:rsidR="00D54BBD" w:rsidRPr="00963101">
        <w:t>(Void)</w:t>
      </w:r>
    </w:p>
    <w:p w:rsidR="00D54BBD" w:rsidRPr="00963101" w:rsidRDefault="00D54BBD" w:rsidP="008D5287"/>
    <w:bookmarkStart w:id="2709" w:name="_MON_1588663189"/>
    <w:bookmarkEnd w:id="2709"/>
    <w:p w:rsidR="00044CC7" w:rsidRPr="00963101" w:rsidRDefault="00BC25C8" w:rsidP="008D5287">
      <w:pPr>
        <w:pStyle w:val="TH"/>
      </w:pPr>
      <w:r w:rsidRPr="00963101">
        <w:object w:dxaOrig="9641" w:dyaOrig="3485">
          <v:shape id="_x0000_i1037" type="#_x0000_t75" style="width:482.1pt;height:173.95pt" o:ole="">
            <v:imagedata r:id="rId46" o:title=""/>
          </v:shape>
          <o:OLEObject Type="Embed" ProgID="Word.Document.12" ShapeID="_x0000_i1037" DrawAspect="Content" ObjectID="_1596896751" r:id="rId47">
            <o:FieldCodes>\s</o:FieldCodes>
          </o:OLEObject>
        </w:object>
      </w:r>
    </w:p>
    <w:p w:rsidR="00044CC7" w:rsidRPr="00963101" w:rsidRDefault="00044CC7" w:rsidP="008D5287">
      <w:pPr>
        <w:pStyle w:val="TF"/>
        <w:rPr>
          <w:rFonts w:cs="v5.0.0"/>
          <w:snapToGrid w:val="0"/>
        </w:rPr>
      </w:pPr>
      <w:r w:rsidRPr="00963101">
        <w:t xml:space="preserve">Figure 6.4.2.4-1: The limits for EVM equalizer spectral flatness with the maximum allowed variation of the coefficients indicated under normal conditions </w:t>
      </w:r>
    </w:p>
    <w:p w:rsidR="00044CC7" w:rsidRPr="00963101" w:rsidRDefault="00044CC7" w:rsidP="008D5287">
      <w:pPr>
        <w:pStyle w:val="Heading4"/>
      </w:pPr>
      <w:bookmarkStart w:id="2710" w:name="_Toc518913766"/>
      <w:r w:rsidRPr="00963101">
        <w:t>6.4.2.5</w:t>
      </w:r>
      <w:r w:rsidRPr="00963101">
        <w:tab/>
      </w:r>
      <w:r w:rsidR="00952E69" w:rsidRPr="00963101">
        <w:t>EVM spectral flatness</w:t>
      </w:r>
      <w:r w:rsidR="005F0D1D" w:rsidRPr="00963101">
        <w:t xml:space="preserve"> for pi/2 BPSK modulation with spectrum shaping</w:t>
      </w:r>
      <w:bookmarkEnd w:id="2710"/>
    </w:p>
    <w:p w:rsidR="00AA43A2" w:rsidRPr="00963101" w:rsidRDefault="005F0D1D">
      <w:r w:rsidRPr="00963101">
        <w:t>These requirements are defined for pi/2 BPSK modulation. The EVM equalizer coefficients across the allocated uplink block shall be modified to fit inside the mask specified in Table 6.4.2.5-1 for normal conditions, prior to the calculation of EVM.</w:t>
      </w:r>
      <w:ins w:id="2711" w:author="Qualcomm User_1" w:date="2018-08-27T14:54:00Z">
        <w:r w:rsidR="005C668F">
          <w:t xml:space="preserve"> </w:t>
        </w:r>
        <w:r w:rsidR="005C668F" w:rsidRPr="005C668F">
          <w:t>The limiting mask shall be placed to minimize the change in equalizer coefficients in a sum of squares sense.</w:t>
        </w:r>
      </w:ins>
    </w:p>
    <w:p w:rsidR="00AA43A2" w:rsidRPr="00963101" w:rsidRDefault="005F0D1D">
      <w:pPr>
        <w:pStyle w:val="TH"/>
      </w:pPr>
      <w:r w:rsidRPr="00963101">
        <w:t>Table 6.4.2.5-1: Mask for EVM equalizer coefficients for pi/2 BPSK with spectrum shaping, normal conditions</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1123"/>
        <w:gridCol w:w="2385"/>
      </w:tblGrid>
      <w:tr w:rsidR="005F0D1D" w:rsidRPr="00963101" w:rsidTr="003D657F">
        <w:trPr>
          <w:jc w:val="center"/>
        </w:trPr>
        <w:tc>
          <w:tcPr>
            <w:tcW w:w="5123" w:type="dxa"/>
          </w:tcPr>
          <w:p w:rsidR="005F0D1D" w:rsidRPr="00963101" w:rsidRDefault="005F0D1D" w:rsidP="005F0D1D">
            <w:pPr>
              <w:pStyle w:val="TAH"/>
            </w:pPr>
            <w:r w:rsidRPr="00963101">
              <w:t>Frequency range</w:t>
            </w:r>
          </w:p>
        </w:tc>
        <w:tc>
          <w:tcPr>
            <w:tcW w:w="1123" w:type="dxa"/>
          </w:tcPr>
          <w:p w:rsidR="005F0D1D" w:rsidRPr="00963101" w:rsidRDefault="005F0D1D" w:rsidP="007B272A">
            <w:pPr>
              <w:pStyle w:val="TAH"/>
            </w:pPr>
            <w:r w:rsidRPr="00963101">
              <w:t xml:space="preserve">Parameter </w:t>
            </w:r>
          </w:p>
        </w:tc>
        <w:tc>
          <w:tcPr>
            <w:tcW w:w="2385" w:type="dxa"/>
          </w:tcPr>
          <w:p w:rsidR="005F0D1D" w:rsidRPr="00963101" w:rsidRDefault="005F0D1D" w:rsidP="00825DF8">
            <w:pPr>
              <w:pStyle w:val="TAH"/>
            </w:pPr>
            <w:r w:rsidRPr="00963101">
              <w:t xml:space="preserve">Maximum ripple </w:t>
            </w:r>
            <w:r w:rsidR="004C4605" w:rsidRPr="00963101">
              <w:t>(</w:t>
            </w:r>
            <w:r w:rsidRPr="00963101">
              <w:t>dB</w:t>
            </w:r>
            <w:r w:rsidR="004C4605" w:rsidRPr="00963101">
              <w:t>)</w:t>
            </w:r>
          </w:p>
        </w:tc>
      </w:tr>
      <w:tr w:rsidR="005F0D1D" w:rsidRPr="00963101" w:rsidTr="003D657F">
        <w:trPr>
          <w:trHeight w:val="150"/>
          <w:jc w:val="center"/>
        </w:trPr>
        <w:tc>
          <w:tcPr>
            <w:tcW w:w="5123" w:type="dxa"/>
          </w:tcPr>
          <w:p w:rsidR="005F0D1D" w:rsidRPr="00963101" w:rsidRDefault="005F0D1D" w:rsidP="005F0D1D">
            <w:pPr>
              <w:pStyle w:val="TAC"/>
            </w:pPr>
            <w:r w:rsidRPr="00963101">
              <w:t xml:space="preserve">F_meas – F_center ≤ X MHz or F_center – F_meas ≤ X MHz </w:t>
            </w:r>
          </w:p>
          <w:p w:rsidR="005F0D1D" w:rsidRPr="00963101" w:rsidRDefault="005F0D1D" w:rsidP="007B272A">
            <w:pPr>
              <w:pStyle w:val="TAC"/>
            </w:pPr>
            <w:r w:rsidRPr="00963101">
              <w:t>(Range 1)</w:t>
            </w:r>
          </w:p>
        </w:tc>
        <w:tc>
          <w:tcPr>
            <w:tcW w:w="1123" w:type="dxa"/>
          </w:tcPr>
          <w:p w:rsidR="005F0D1D" w:rsidRPr="00963101" w:rsidRDefault="005F0D1D" w:rsidP="00825DF8">
            <w:pPr>
              <w:pStyle w:val="TAC"/>
            </w:pPr>
            <w:r w:rsidRPr="00963101">
              <w:t>X1</w:t>
            </w:r>
          </w:p>
        </w:tc>
        <w:tc>
          <w:tcPr>
            <w:tcW w:w="2385" w:type="dxa"/>
          </w:tcPr>
          <w:p w:rsidR="005F0D1D" w:rsidRPr="00963101" w:rsidRDefault="005F0D1D" w:rsidP="00DD3495">
            <w:pPr>
              <w:pStyle w:val="TAC"/>
            </w:pPr>
            <w:r w:rsidRPr="00963101">
              <w:t>6 (p-p)</w:t>
            </w:r>
          </w:p>
        </w:tc>
      </w:tr>
      <w:tr w:rsidR="005F0D1D" w:rsidRPr="00963101" w:rsidTr="003D657F">
        <w:trPr>
          <w:trHeight w:val="150"/>
          <w:jc w:val="center"/>
        </w:trPr>
        <w:tc>
          <w:tcPr>
            <w:tcW w:w="5123" w:type="dxa"/>
          </w:tcPr>
          <w:p w:rsidR="005F0D1D" w:rsidRPr="00963101" w:rsidRDefault="005F0D1D" w:rsidP="005F0D1D">
            <w:pPr>
              <w:pStyle w:val="TAC"/>
            </w:pPr>
            <w:r w:rsidRPr="00963101">
              <w:t xml:space="preserve">F_meas – F_center &gt; X MHz or F_center – F_meas &lt; X MHz </w:t>
            </w:r>
          </w:p>
          <w:p w:rsidR="005F0D1D" w:rsidRPr="00963101" w:rsidRDefault="005F0D1D" w:rsidP="007B272A">
            <w:pPr>
              <w:pStyle w:val="TAC"/>
            </w:pPr>
            <w:r w:rsidRPr="00963101">
              <w:t>(Range 2)</w:t>
            </w:r>
          </w:p>
        </w:tc>
        <w:tc>
          <w:tcPr>
            <w:tcW w:w="1123" w:type="dxa"/>
          </w:tcPr>
          <w:p w:rsidR="005F0D1D" w:rsidRPr="00963101" w:rsidRDefault="005F0D1D" w:rsidP="00825DF8">
            <w:pPr>
              <w:pStyle w:val="TAC"/>
            </w:pPr>
            <w:r w:rsidRPr="00963101">
              <w:t>X2</w:t>
            </w:r>
          </w:p>
        </w:tc>
        <w:tc>
          <w:tcPr>
            <w:tcW w:w="2385" w:type="dxa"/>
          </w:tcPr>
          <w:p w:rsidR="005F0D1D" w:rsidRPr="00963101" w:rsidRDefault="00952E69" w:rsidP="00DD3495">
            <w:pPr>
              <w:pStyle w:val="TAC"/>
            </w:pPr>
            <w:r w:rsidRPr="00963101">
              <w:t>14</w:t>
            </w:r>
            <w:r w:rsidR="005F0D1D" w:rsidRPr="00963101">
              <w:t xml:space="preserve"> (p-p)</w:t>
            </w:r>
          </w:p>
        </w:tc>
      </w:tr>
      <w:tr w:rsidR="005F0D1D" w:rsidRPr="00963101" w:rsidTr="003D657F">
        <w:trPr>
          <w:trHeight w:val="150"/>
          <w:jc w:val="center"/>
        </w:trPr>
        <w:tc>
          <w:tcPr>
            <w:tcW w:w="8631" w:type="dxa"/>
            <w:gridSpan w:val="3"/>
          </w:tcPr>
          <w:p w:rsidR="00AA43A2" w:rsidRPr="00963101" w:rsidRDefault="005F0D1D">
            <w:pPr>
              <w:pStyle w:val="TAN"/>
            </w:pPr>
            <w:r w:rsidRPr="00963101">
              <w:t>NOTE 1:</w:t>
            </w:r>
            <w:r w:rsidRPr="00963101">
              <w:tab/>
              <w:t>F_meas refers to the sub-carrier frequency for which the equalizer coefficient is evaluated</w:t>
            </w:r>
          </w:p>
          <w:p w:rsidR="005F0D1D" w:rsidRPr="00963101" w:rsidRDefault="005F0D1D" w:rsidP="00ED7884">
            <w:pPr>
              <w:pStyle w:val="TAN"/>
            </w:pPr>
            <w:r w:rsidRPr="00963101">
              <w:t>NOTE 2:</w:t>
            </w:r>
            <w:r w:rsidRPr="00963101">
              <w:tab/>
              <w:t>F_center refers to the center frequency of an allocated block of PRBs</w:t>
            </w:r>
          </w:p>
          <w:p w:rsidR="00AA43A2" w:rsidRPr="00963101" w:rsidRDefault="005F0D1D">
            <w:pPr>
              <w:pStyle w:val="TAN"/>
            </w:pPr>
            <w:r w:rsidRPr="00963101">
              <w:t>NOTE 3:</w:t>
            </w:r>
            <w:r w:rsidRPr="00963101">
              <w:tab/>
              <w:t xml:space="preserve">X, in MHz, is equal to 25% of the bandwidth of the PRB </w:t>
            </w:r>
            <w:r w:rsidR="00336EA1" w:rsidRPr="00963101">
              <w:t>allocation</w:t>
            </w:r>
          </w:p>
          <w:p w:rsidR="00AA43A2" w:rsidRPr="00963101" w:rsidRDefault="00336EA1">
            <w:pPr>
              <w:pStyle w:val="TAN"/>
            </w:pPr>
            <w:r w:rsidRPr="00963101">
              <w:t>NOTE</w:t>
            </w:r>
            <w:r w:rsidR="00AF6F90" w:rsidRPr="00963101">
              <w:t xml:space="preserve"> </w:t>
            </w:r>
            <w:r w:rsidRPr="00963101">
              <w:t>4:</w:t>
            </w:r>
            <w:r w:rsidR="00D54BBD" w:rsidRPr="00963101">
              <w:tab/>
            </w:r>
            <w:r w:rsidRPr="00963101">
              <w:t>See Figure 6.4.2.5-1 for description of X1, X2 and X3</w:t>
            </w:r>
          </w:p>
        </w:tc>
      </w:tr>
    </w:tbl>
    <w:p w:rsidR="005F0D1D" w:rsidRPr="00963101" w:rsidRDefault="005F0D1D" w:rsidP="008D5287">
      <w:pPr>
        <w:pStyle w:val="EditorsNote"/>
        <w:rPr>
          <w:color w:val="auto"/>
        </w:rPr>
      </w:pPr>
    </w:p>
    <w:p w:rsidR="00AA43A2" w:rsidRPr="00963101" w:rsidRDefault="0020113A">
      <w:pPr>
        <w:pStyle w:val="TH"/>
      </w:pPr>
      <w:r w:rsidRPr="00963101">
        <w:rPr>
          <w:noProof/>
          <w:lang w:val="en-US" w:eastAsia="ko-KR"/>
        </w:rPr>
        <w:lastRenderedPageBreak/>
        <w:drawing>
          <wp:inline distT="0" distB="0" distL="0" distR="0">
            <wp:extent cx="6124575" cy="2441575"/>
            <wp:effectExtent l="19050" t="0" r="9525" b="0"/>
            <wp:docPr id="37"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48" cstate="print"/>
                    <a:srcRect/>
                    <a:stretch>
                      <a:fillRect/>
                    </a:stretch>
                  </pic:blipFill>
                  <pic:spPr bwMode="auto">
                    <a:xfrm>
                      <a:off x="0" y="0"/>
                      <a:ext cx="6124575" cy="2441575"/>
                    </a:xfrm>
                    <a:prstGeom prst="rect">
                      <a:avLst/>
                    </a:prstGeom>
                    <a:noFill/>
                    <a:ln w="9525">
                      <a:noFill/>
                      <a:miter lim="800000"/>
                      <a:headEnd/>
                      <a:tailEnd/>
                    </a:ln>
                  </pic:spPr>
                </pic:pic>
              </a:graphicData>
            </a:graphic>
          </wp:inline>
        </w:drawing>
      </w:r>
    </w:p>
    <w:p w:rsidR="005F0D1D" w:rsidRPr="00963101" w:rsidRDefault="005F0D1D" w:rsidP="005F0D1D">
      <w:pPr>
        <w:pStyle w:val="TF"/>
      </w:pPr>
      <w:r w:rsidRPr="00963101">
        <w:t>Figure 6.4.2.5-1: The limits for EVM equalizer spectral flatness with the maximum allowed variation. F_center denotes the center frequency of the allocated block of PRBs. F_alloc denotes the bandwidth of the PRB allocation.</w:t>
      </w:r>
    </w:p>
    <w:p w:rsidR="00952E69" w:rsidRPr="00963101" w:rsidRDefault="00952E69" w:rsidP="00952E69">
      <w:del w:id="2712" w:author="Qualcomm User_1" w:date="2018-08-27T14:54:00Z">
        <w:r w:rsidRPr="00963101" w:rsidDel="005C668F">
          <w:delText xml:space="preserve">UE </w:delText>
        </w:r>
        <w:r w:rsidR="00AF6F90" w:rsidRPr="00963101" w:rsidDel="005C668F">
          <w:delText>s</w:delText>
        </w:r>
        <w:r w:rsidRPr="00963101" w:rsidDel="005C668F">
          <w:delText xml:space="preserve">haping </w:delText>
        </w:r>
        <w:r w:rsidR="00AF6F90" w:rsidRPr="00963101" w:rsidDel="005C668F">
          <w:delText>f</w:delText>
        </w:r>
        <w:r w:rsidRPr="00963101" w:rsidDel="005C668F">
          <w:delText xml:space="preserve">ilter </w:delText>
        </w:r>
        <w:r w:rsidR="00AF6F90" w:rsidRPr="00963101" w:rsidDel="005C668F">
          <w:delText>r</w:delText>
        </w:r>
        <w:r w:rsidRPr="00963101" w:rsidDel="005C668F">
          <w:delText xml:space="preserve">equirement for pi/2 BPSK: </w:delText>
        </w:r>
      </w:del>
      <w:r w:rsidRPr="00963101">
        <w:t>This requirement does not apply to other modulation types. The UE shall be allowed to employ spectral shaping for pi/2 BPSK</w:t>
      </w:r>
      <w:ins w:id="2713" w:author="Qualcomm User_1" w:date="2018-08-27T14:54:00Z">
        <w:r w:rsidR="005C668F">
          <w:t>.</w:t>
        </w:r>
      </w:ins>
      <w:r w:rsidRPr="00963101">
        <w:t xml:space="preserve"> </w:t>
      </w:r>
      <w:del w:id="2714" w:author="Qualcomm User_1" w:date="2018-08-27T14:54:00Z">
        <w:r w:rsidRPr="00963101" w:rsidDel="005C668F">
          <w:delText>and t</w:delText>
        </w:r>
      </w:del>
      <w:ins w:id="2715" w:author="Qualcomm User_1" w:date="2018-08-27T14:54:00Z">
        <w:r w:rsidR="005C668F">
          <w:t>T</w:t>
        </w:r>
      </w:ins>
      <w:r w:rsidRPr="00963101">
        <w:t>he shaping filter shall be restricted so that the impulse response of the transmit chain shall meet</w:t>
      </w:r>
    </w:p>
    <w:p w:rsidR="00AA43A2" w:rsidRPr="00963101" w:rsidRDefault="00952E69">
      <w:pPr>
        <w:pStyle w:val="EQ"/>
        <w:jc w:val="center"/>
        <w:rPr>
          <w:rFonts w:ascii="Cambria Math" w:hAnsi="Cambria Math" w:cs="Cambria Math"/>
        </w:rPr>
      </w:pPr>
      <w:r w:rsidRPr="00963101">
        <w:t>│</w:t>
      </w:r>
      <w:r w:rsidR="00E14715" w:rsidRPr="00963101">
        <w:rPr>
          <w:i/>
        </w:rPr>
        <w:t>ã</w:t>
      </w:r>
      <w:r w:rsidR="00E14715" w:rsidRPr="00963101">
        <w:rPr>
          <w:i/>
          <w:vertAlign w:val="subscript"/>
        </w:rPr>
        <w:t>t</w:t>
      </w:r>
      <w:r w:rsidR="00965CC4" w:rsidRPr="00963101">
        <w:t>(</w:t>
      </w:r>
      <w:ins w:id="2716" w:author="Qualcomm User_1" w:date="2018-08-27T14:55:00Z">
        <w:r w:rsidR="005C668F">
          <w:rPr>
            <w:i/>
          </w:rPr>
          <w:t>t</w:t>
        </w:r>
      </w:ins>
      <w:del w:id="2717" w:author="Qualcomm User_1" w:date="2018-08-27T14:55:00Z">
        <w:r w:rsidR="00E14715" w:rsidRPr="00963101" w:rsidDel="005C668F">
          <w:rPr>
            <w:i/>
          </w:rPr>
          <w:delText>τ</w:delText>
        </w:r>
      </w:del>
      <w:r w:rsidR="00965CC4" w:rsidRPr="00963101">
        <w:t>,0)│</w:t>
      </w:r>
      <w:r w:rsidR="001A64CC" w:rsidRPr="00963101">
        <w:t xml:space="preserve"> </w:t>
      </w:r>
      <w:r w:rsidR="00965CC4" w:rsidRPr="00963101">
        <w:t>≥</w:t>
      </w:r>
      <w:r w:rsidR="001A64CC" w:rsidRPr="00963101">
        <w:t xml:space="preserve"> </w:t>
      </w:r>
      <w:r w:rsidR="00965CC4" w:rsidRPr="00963101">
        <w:t>│</w:t>
      </w:r>
      <w:r w:rsidR="00E14715" w:rsidRPr="00963101">
        <w:rPr>
          <w:i/>
        </w:rPr>
        <w:t>ã</w:t>
      </w:r>
      <w:r w:rsidR="00E14715" w:rsidRPr="00963101">
        <w:rPr>
          <w:i/>
          <w:vertAlign w:val="subscript"/>
        </w:rPr>
        <w:t>t</w:t>
      </w:r>
      <w:r w:rsidR="00965CC4" w:rsidRPr="00963101">
        <w:t>(</w:t>
      </w:r>
      <w:r w:rsidR="00E14715" w:rsidRPr="00963101">
        <w:rPr>
          <w:i/>
        </w:rPr>
        <w:t>t</w:t>
      </w:r>
      <w:r w:rsidR="00965CC4" w:rsidRPr="00963101">
        <w:t>,</w:t>
      </w:r>
      <w:r w:rsidR="00E14715" w:rsidRPr="00963101">
        <w:rPr>
          <w:i/>
        </w:rPr>
        <w:t xml:space="preserve"> τ</w:t>
      </w:r>
      <w:r w:rsidR="00965CC4" w:rsidRPr="00963101">
        <w:t>)│</w:t>
      </w:r>
      <w:r w:rsidR="000561DB" w:rsidRPr="00963101">
        <w:t xml:space="preserve">   </w:t>
      </w:r>
      <w:r w:rsidR="00965CC4" w:rsidRPr="00963101">
        <w:t xml:space="preserve"> </w:t>
      </w:r>
      <w:r w:rsidR="00965CC4" w:rsidRPr="00963101">
        <w:rPr>
          <w:rFonts w:ascii="Cambria Math" w:hAnsi="Cambria Math" w:cs="Cambria Math"/>
        </w:rPr>
        <w:t>∀</w:t>
      </w:r>
      <w:r w:rsidR="00E14715" w:rsidRPr="00963101">
        <w:rPr>
          <w:i/>
        </w:rPr>
        <w:t>τ</w:t>
      </w:r>
      <w:r w:rsidR="00965CC4" w:rsidRPr="00963101">
        <w:t xml:space="preserve"> ≠ </w:t>
      </w:r>
      <w:r w:rsidR="00965CC4" w:rsidRPr="00963101">
        <w:rPr>
          <w:rFonts w:ascii="Cambria Math" w:hAnsi="Cambria Math" w:cs="Cambria Math"/>
        </w:rPr>
        <w:t xml:space="preserve">0 </w:t>
      </w:r>
    </w:p>
    <w:p w:rsidR="00965CC4" w:rsidRPr="00963101" w:rsidRDefault="00965CC4" w:rsidP="00965CC4">
      <w:pPr>
        <w:pStyle w:val="EQ"/>
        <w:jc w:val="center"/>
      </w:pPr>
      <w:r w:rsidRPr="00963101">
        <w:t>20</w:t>
      </w:r>
      <w:r w:rsidR="00E14715" w:rsidRPr="00963101">
        <w:rPr>
          <w:i/>
        </w:rPr>
        <w:t>log</w:t>
      </w:r>
      <w:r w:rsidR="00E14715" w:rsidRPr="00963101">
        <w:rPr>
          <w:vertAlign w:val="subscript"/>
        </w:rPr>
        <w:t>10</w:t>
      </w:r>
      <w:r w:rsidRPr="00963101">
        <w:t>│</w:t>
      </w:r>
      <w:r w:rsidR="00E14715" w:rsidRPr="00963101">
        <w:rPr>
          <w:i/>
        </w:rPr>
        <w:t>ã</w:t>
      </w:r>
      <w:r w:rsidR="00E14715" w:rsidRPr="00963101">
        <w:rPr>
          <w:i/>
          <w:vertAlign w:val="subscript"/>
        </w:rPr>
        <w:t>t</w:t>
      </w:r>
      <w:r w:rsidRPr="00963101">
        <w:t>(</w:t>
      </w:r>
      <w:r w:rsidR="00E14715" w:rsidRPr="00963101">
        <w:rPr>
          <w:i/>
        </w:rPr>
        <w:t>t</w:t>
      </w:r>
      <w:r w:rsidRPr="00963101">
        <w:t>,</w:t>
      </w:r>
      <w:r w:rsidR="00E14715" w:rsidRPr="00963101">
        <w:rPr>
          <w:i/>
        </w:rPr>
        <w:t>τ</w:t>
      </w:r>
      <w:r w:rsidRPr="00963101">
        <w:t>)│&lt;</w:t>
      </w:r>
      <w:r w:rsidR="001A64CC" w:rsidRPr="00963101">
        <w:t xml:space="preserve"> </w:t>
      </w:r>
      <w:r w:rsidRPr="00963101">
        <w:t>-15 dB</w:t>
      </w:r>
      <w:r w:rsidR="000561DB" w:rsidRPr="00963101">
        <w:t xml:space="preserve">   </w:t>
      </w:r>
      <w:r w:rsidRPr="00963101">
        <w:t xml:space="preserve"> 1&lt;</w:t>
      </w:r>
      <w:r w:rsidR="001A64CC" w:rsidRPr="00963101">
        <w:t xml:space="preserve"> </w:t>
      </w:r>
      <w:r w:rsidR="00E14715" w:rsidRPr="00963101">
        <w:rPr>
          <w:i/>
        </w:rPr>
        <w:t>τ</w:t>
      </w:r>
      <w:r w:rsidR="001A64CC" w:rsidRPr="00963101">
        <w:rPr>
          <w:i/>
        </w:rPr>
        <w:t xml:space="preserve"> </w:t>
      </w:r>
      <w:r w:rsidRPr="00963101">
        <w:t>&lt;</w:t>
      </w:r>
      <w:r w:rsidR="001A64CC" w:rsidRPr="00963101">
        <w:t xml:space="preserve"> </w:t>
      </w:r>
      <w:r w:rsidRPr="00963101">
        <w:t>M</w:t>
      </w:r>
      <w:r w:rsidR="001A64CC" w:rsidRPr="00963101">
        <w:t xml:space="preserve"> </w:t>
      </w:r>
      <w:r w:rsidRPr="00963101">
        <w:t>-</w:t>
      </w:r>
      <w:r w:rsidR="001A64CC" w:rsidRPr="00963101">
        <w:t xml:space="preserve"> </w:t>
      </w:r>
      <w:r w:rsidRPr="00963101">
        <w:t>1,</w:t>
      </w:r>
    </w:p>
    <w:p w:rsidR="005C668F" w:rsidRDefault="001A64CC">
      <w:pPr>
        <w:rPr>
          <w:ins w:id="2718" w:author="Qualcomm User_1" w:date="2018-08-27T14:55:00Z"/>
        </w:rPr>
      </w:pPr>
      <w:r w:rsidRPr="00963101">
        <w:t>Where</w:t>
      </w:r>
      <w:ins w:id="2719" w:author="Qualcomm User_1" w:date="2018-08-27T14:55:00Z">
        <w:r w:rsidR="005C668F">
          <w:t>:</w:t>
        </w:r>
      </w:ins>
      <w:del w:id="2720" w:author="Qualcomm User_1" w:date="2018-08-27T14:55:00Z">
        <w:r w:rsidRPr="00963101" w:rsidDel="005C668F">
          <w:delText>,</w:delText>
        </w:r>
      </w:del>
      <w:r w:rsidRPr="00963101">
        <w:t xml:space="preserve"> </w:t>
      </w:r>
    </w:p>
    <w:p w:rsidR="005C668F" w:rsidRDefault="001A64CC">
      <w:pPr>
        <w:pStyle w:val="B10"/>
        <w:rPr>
          <w:ins w:id="2721" w:author="Qualcomm User_1" w:date="2018-08-27T14:56:00Z"/>
        </w:rPr>
        <w:pPrChange w:id="2722" w:author="Qualcomm User_1" w:date="2018-08-27T14:57:00Z">
          <w:pPr/>
        </w:pPrChange>
      </w:pPr>
      <w:r w:rsidRPr="00963101">
        <w:t>│</w:t>
      </w:r>
      <w:r w:rsidR="00E14715" w:rsidRPr="00963101">
        <w:t>ã</w:t>
      </w:r>
      <w:r w:rsidR="00E14715" w:rsidRPr="00963101">
        <w:rPr>
          <w:vertAlign w:val="subscript"/>
        </w:rPr>
        <w:t>t</w:t>
      </w:r>
      <w:r w:rsidRPr="00963101">
        <w:t>(</w:t>
      </w:r>
      <w:ins w:id="2723" w:author="Qualcomm User_1" w:date="2018-08-27T14:55:00Z">
        <w:r w:rsidR="005C668F" w:rsidRPr="005C668F">
          <w:t>t</w:t>
        </w:r>
        <w:r w:rsidR="005C668F">
          <w:t>,</w:t>
        </w:r>
      </w:ins>
      <w:r w:rsidRPr="005C668F">
        <w:t>τ</w:t>
      </w:r>
      <w:del w:id="2724" w:author="Qualcomm User_1" w:date="2018-08-27T14:55:00Z">
        <w:r w:rsidRPr="00963101" w:rsidDel="005C668F">
          <w:delText>,0</w:delText>
        </w:r>
      </w:del>
      <w:r w:rsidRPr="00963101">
        <w:t>)│=</w:t>
      </w:r>
      <w:r w:rsidR="00E14715" w:rsidRPr="00963101">
        <w:t>IDFT</w:t>
      </w:r>
      <w:r w:rsidRPr="00963101">
        <w:t>{│</w:t>
      </w:r>
      <w:r w:rsidR="00E14715" w:rsidRPr="00963101">
        <w:t>ã</w:t>
      </w:r>
      <w:r w:rsidR="00E14715" w:rsidRPr="00963101">
        <w:rPr>
          <w:vertAlign w:val="subscript"/>
        </w:rPr>
        <w:t>t</w:t>
      </w:r>
      <w:r w:rsidRPr="00963101">
        <w:t>(</w:t>
      </w:r>
      <w:r w:rsidR="00E14715" w:rsidRPr="00963101">
        <w:t>t</w:t>
      </w:r>
      <w:r w:rsidRPr="00963101">
        <w:t>,</w:t>
      </w:r>
      <w:r w:rsidR="00E14715" w:rsidRPr="00963101">
        <w:t>f</w:t>
      </w:r>
      <w:r w:rsidRPr="00963101">
        <w:t>)│</w:t>
      </w:r>
      <w:r w:rsidR="00E14715" w:rsidRPr="00963101">
        <w:t>e</w:t>
      </w:r>
      <w:r w:rsidR="00E14715" w:rsidRPr="00963101">
        <w:rPr>
          <w:vertAlign w:val="superscript"/>
        </w:rPr>
        <w:t>j</w:t>
      </w:r>
      <w:r w:rsidRPr="00963101">
        <w:rPr>
          <w:vertAlign w:val="superscript"/>
        </w:rPr>
        <w:t xml:space="preserve">φ </w:t>
      </w:r>
      <w:r w:rsidR="00E14715" w:rsidRPr="00963101">
        <w:rPr>
          <w:vertAlign w:val="superscript"/>
        </w:rPr>
        <w:t>(t,f)</w:t>
      </w:r>
      <w:r w:rsidRPr="00963101">
        <w:t xml:space="preserve">} </w:t>
      </w:r>
      <w:ins w:id="2725" w:author="Qualcomm User_1" w:date="2018-08-27T14:56:00Z">
        <w:r w:rsidR="005C668F">
          <w:t>,</w:t>
        </w:r>
      </w:ins>
    </w:p>
    <w:p w:rsidR="005C668F" w:rsidRDefault="001A64CC">
      <w:pPr>
        <w:pStyle w:val="B10"/>
        <w:rPr>
          <w:ins w:id="2726" w:author="Qualcomm User_1" w:date="2018-08-27T14:56:00Z"/>
        </w:rPr>
        <w:pPrChange w:id="2727" w:author="Qualcomm User_1" w:date="2018-08-27T14:57:00Z">
          <w:pPr/>
        </w:pPrChange>
      </w:pPr>
      <w:del w:id="2728" w:author="Qualcomm User_1" w:date="2018-08-27T14:56:00Z">
        <w:r w:rsidRPr="00963101" w:rsidDel="005C668F">
          <w:delText xml:space="preserve">, </w:delText>
        </w:r>
      </w:del>
      <w:r w:rsidR="00CC5A35" w:rsidRPr="00963101">
        <w:t xml:space="preserve"> </w:t>
      </w:r>
      <w:r w:rsidR="00E14715" w:rsidRPr="00963101">
        <w:t>f</w:t>
      </w:r>
      <w:r w:rsidR="00CC5A35" w:rsidRPr="00963101">
        <w:t xml:space="preserve"> </w:t>
      </w:r>
      <w:r w:rsidRPr="00963101">
        <w:t xml:space="preserve"> </w:t>
      </w:r>
      <w:r w:rsidR="00E14715" w:rsidRPr="00963101">
        <w:t xml:space="preserve">is the frequency of the </w:t>
      </w:r>
      <w:r w:rsidRPr="00963101">
        <w:t>M</w:t>
      </w:r>
      <w:r w:rsidR="00E14715" w:rsidRPr="00963101">
        <w:t xml:space="preserve"> allocated subcarriers,</w:t>
      </w:r>
    </w:p>
    <w:p w:rsidR="005C668F" w:rsidRDefault="00E14715">
      <w:pPr>
        <w:pStyle w:val="B10"/>
        <w:rPr>
          <w:ins w:id="2729" w:author="Qualcomm User_1" w:date="2018-08-27T14:56:00Z"/>
        </w:rPr>
        <w:pPrChange w:id="2730" w:author="Qualcomm User_1" w:date="2018-08-27T14:57:00Z">
          <w:pPr/>
        </w:pPrChange>
      </w:pPr>
      <w:r w:rsidRPr="00963101">
        <w:t xml:space="preserve"> ã</w:t>
      </w:r>
      <w:r w:rsidR="001A64CC" w:rsidRPr="00963101">
        <w:t>(</w:t>
      </w:r>
      <w:r w:rsidRPr="00963101">
        <w:t>t</w:t>
      </w:r>
      <w:r w:rsidR="001A64CC" w:rsidRPr="00963101">
        <w:t>,</w:t>
      </w:r>
      <w:r w:rsidRPr="00963101">
        <w:t>f</w:t>
      </w:r>
      <w:r w:rsidR="001A64CC" w:rsidRPr="00963101">
        <w:t xml:space="preserve">) and </w:t>
      </w:r>
      <w:r w:rsidRPr="00963101">
        <w:t>φ</w:t>
      </w:r>
      <w:r w:rsidR="001A64CC" w:rsidRPr="00963101">
        <w:t>(t,f) are</w:t>
      </w:r>
      <w:r w:rsidR="008E4C99" w:rsidRPr="00963101">
        <w:t xml:space="preserve"> </w:t>
      </w:r>
      <w:del w:id="2731" w:author="Qualcomm User_1" w:date="2018-08-27T14:56:00Z">
        <w:r w:rsidR="008E4C99" w:rsidRPr="00963101" w:rsidDel="005C668F">
          <w:delText xml:space="preserve">ã </w:delText>
        </w:r>
      </w:del>
      <w:r w:rsidR="001A64CC" w:rsidRPr="00963101">
        <w:t>the amplitude and phase response, respectively of the transmit chain</w:t>
      </w:r>
      <w:del w:id="2732" w:author="Qualcomm User_1" w:date="2018-08-27T14:56:00Z">
        <w:r w:rsidR="001A64CC" w:rsidRPr="00963101" w:rsidDel="005C668F">
          <w:delText>.</w:delText>
        </w:r>
      </w:del>
    </w:p>
    <w:p w:rsidR="005C668F" w:rsidRDefault="005C668F">
      <w:pPr>
        <w:pStyle w:val="B10"/>
        <w:rPr>
          <w:ins w:id="2733" w:author="Qualcomm User_1" w:date="2018-08-27T14:56:00Z"/>
          <w:rFonts w:eastAsia="Malgun Gothic"/>
        </w:rPr>
        <w:pPrChange w:id="2734" w:author="Qualcomm User_1" w:date="2018-08-27T14:57:00Z">
          <w:pPr>
            <w:ind w:left="284"/>
          </w:pPr>
        </w:pPrChange>
      </w:pPr>
      <w:ins w:id="2735" w:author="Qualcomm User_1" w:date="2018-08-27T14:56:00Z">
        <w:r>
          <w:rPr>
            <w:rFonts w:eastAsia="Malgun Gothic"/>
          </w:rPr>
          <w:t xml:space="preserve">0dB </w:t>
        </w:r>
        <w:r w:rsidRPr="005C668F">
          <w:rPr>
            <w:rFonts w:eastAsia="Malgun Gothic"/>
            <w:rPrChange w:id="2736" w:author="Qualcomm User_1" w:date="2018-08-27T14:57:00Z">
              <w:rPr>
                <w:rFonts w:eastAsia="Malgun Gothic"/>
                <w:i/>
              </w:rPr>
            </w:rPrChange>
          </w:rPr>
          <w:t>reference is defined as</w:t>
        </w:r>
        <w:r>
          <w:rPr>
            <w:rFonts w:eastAsia="Malgun Gothic"/>
          </w:rPr>
          <w:t xml:space="preserve"> </w:t>
        </w:r>
        <w:r w:rsidRPr="00407309">
          <w:rPr>
            <w:rFonts w:eastAsia="Malgun Gothic"/>
            <w:noProof/>
          </w:rPr>
          <w:t>20log</w:t>
        </w:r>
        <w:r w:rsidRPr="00407309">
          <w:rPr>
            <w:rFonts w:eastAsia="Malgun Gothic"/>
            <w:noProof/>
            <w:vertAlign w:val="subscript"/>
          </w:rPr>
          <w:t>10</w:t>
        </w:r>
        <w:r w:rsidRPr="00407309">
          <w:rPr>
            <w:rFonts w:eastAsia="Malgun Gothic"/>
            <w:noProof/>
          </w:rPr>
          <w:t>│ã</w:t>
        </w:r>
        <w:r w:rsidRPr="00407309">
          <w:rPr>
            <w:rFonts w:eastAsia="Malgun Gothic"/>
            <w:noProof/>
            <w:vertAlign w:val="subscript"/>
          </w:rPr>
          <w:t>t</w:t>
        </w:r>
        <w:r w:rsidRPr="00407309">
          <w:rPr>
            <w:rFonts w:eastAsia="Malgun Gothic"/>
            <w:noProof/>
          </w:rPr>
          <w:t>(t,</w:t>
        </w:r>
        <w:r>
          <w:rPr>
            <w:rFonts w:eastAsia="Malgun Gothic"/>
            <w:noProof/>
          </w:rPr>
          <w:t>0</w:t>
        </w:r>
        <w:r w:rsidRPr="00407309">
          <w:rPr>
            <w:rFonts w:eastAsia="Malgun Gothic"/>
            <w:noProof/>
          </w:rPr>
          <w:t>)│</w:t>
        </w:r>
      </w:ins>
    </w:p>
    <w:p w:rsidR="00AA43A2" w:rsidRPr="00963101" w:rsidRDefault="00E14715">
      <w:r w:rsidRPr="00963101">
        <w:t xml:space="preserve"> </w:t>
      </w:r>
    </w:p>
    <w:p w:rsidR="00AA43A2" w:rsidRDefault="00044CC7">
      <w:pPr>
        <w:pStyle w:val="Heading2"/>
        <w:rPr>
          <w:ins w:id="2737" w:author="Qualcomm User_1" w:date="2018-08-27T07:00:00Z"/>
        </w:rPr>
      </w:pPr>
      <w:bookmarkStart w:id="2738" w:name="_Toc518913767"/>
      <w:r w:rsidRPr="00963101">
        <w:t>6.4A</w:t>
      </w:r>
      <w:r w:rsidRPr="00963101">
        <w:tab/>
        <w:t>Transmit signal quality for CA</w:t>
      </w:r>
      <w:bookmarkEnd w:id="2738"/>
    </w:p>
    <w:p w:rsidR="00001EE1" w:rsidRPr="00001EE1" w:rsidRDefault="00001EE1">
      <w:pPr>
        <w:overflowPunct w:val="0"/>
        <w:autoSpaceDE w:val="0"/>
        <w:autoSpaceDN w:val="0"/>
        <w:adjustRightInd w:val="0"/>
        <w:textAlignment w:val="baseline"/>
        <w:rPr>
          <w:rFonts w:eastAsia="Malgun Gothic"/>
          <w:rPrChange w:id="2739" w:author="Qualcomm User_1" w:date="2018-08-27T07:00:00Z">
            <w:rPr/>
          </w:rPrChange>
        </w:rPr>
        <w:pPrChange w:id="2740" w:author="Qualcomm User_1" w:date="2018-08-27T07:00:00Z">
          <w:pPr>
            <w:pStyle w:val="Heading2"/>
          </w:pPr>
        </w:pPrChange>
      </w:pPr>
      <w:ins w:id="2741" w:author="Qualcomm User_1" w:date="2018-08-27T07:00:00Z">
        <w:r>
          <w:t>The requirements in this section apply if the UE has at least one of UL or DL configured for CA.</w:t>
        </w:r>
      </w:ins>
    </w:p>
    <w:p w:rsidR="00044CC7" w:rsidRDefault="00044CC7" w:rsidP="000D1FF9">
      <w:pPr>
        <w:pStyle w:val="Heading3"/>
        <w:rPr>
          <w:ins w:id="2742" w:author="Qualcomm User_1" w:date="2018-08-27T07:01:00Z"/>
        </w:rPr>
      </w:pPr>
      <w:bookmarkStart w:id="2743" w:name="_Toc518913768"/>
      <w:r w:rsidRPr="00963101">
        <w:t>6.4A.1</w:t>
      </w:r>
      <w:r w:rsidRPr="00963101">
        <w:tab/>
        <w:t>Frequency error</w:t>
      </w:r>
      <w:del w:id="2744" w:author="Qualcomm User_1" w:date="2018-08-27T07:02:00Z">
        <w:r w:rsidRPr="00963101" w:rsidDel="00001EE1">
          <w:delText xml:space="preserve"> for CA</w:delText>
        </w:r>
      </w:del>
      <w:bookmarkEnd w:id="2743"/>
    </w:p>
    <w:p w:rsidR="00001EE1" w:rsidRPr="00FD0FDA" w:rsidRDefault="00001EE1" w:rsidP="00001EE1">
      <w:pPr>
        <w:rPr>
          <w:ins w:id="2745" w:author="Qualcomm User_1" w:date="2018-08-27T07:01:00Z"/>
        </w:rPr>
      </w:pPr>
      <w:ins w:id="2746" w:author="Qualcomm User_1" w:date="2018-08-27T07:01:00Z">
        <w:r>
          <w:t xml:space="preserve">The requirements in this subsection apply to UEs of all power classes. </w:t>
        </w:r>
        <w:r w:rsidRPr="00FD0FDA">
          <w:t>For inter-band carrier aggregation with uplink assigned to two NR bands, the frequency error requirements defined in subclause 6.4.1 shall apply on each component carrier with all component carriers active.</w:t>
        </w:r>
      </w:ins>
    </w:p>
    <w:p w:rsidR="00001EE1" w:rsidRPr="00FD0FDA" w:rsidRDefault="00001EE1" w:rsidP="00001EE1">
      <w:pPr>
        <w:rPr>
          <w:ins w:id="2747" w:author="Qualcomm User_1" w:date="2018-08-27T07:01:00Z"/>
        </w:rPr>
      </w:pPr>
      <w:ins w:id="2748" w:author="Qualcomm User_1" w:date="2018-08-27T07:01:00Z">
        <w:r w:rsidRPr="00FD0FDA">
          <w:t xml:space="preserve">For intra-band contiguous carrier aggregation, the UE modulated carrier frequencies per band shall be accurate to within ±0.1 PPM observed over a period of 1ms compared to the carrier frequency of primary component carrier received from the gNB. </w:t>
        </w:r>
      </w:ins>
    </w:p>
    <w:p w:rsidR="00001EE1" w:rsidRPr="00FD0FDA" w:rsidRDefault="00001EE1" w:rsidP="00001EE1">
      <w:pPr>
        <w:rPr>
          <w:ins w:id="2749" w:author="Qualcomm User_1" w:date="2018-08-27T07:01:00Z"/>
        </w:rPr>
      </w:pPr>
      <w:ins w:id="2750" w:author="Qualcomm User_1" w:date="2018-08-27T07:01:00Z">
        <w:r w:rsidRPr="00FD0FDA">
          <w:t>For intra-band non-contiguous carrier aggregation, the requirements in Section 6.4.1 applies per component carrier.</w:t>
        </w:r>
      </w:ins>
    </w:p>
    <w:p w:rsidR="00001EE1" w:rsidRPr="008850B6" w:rsidRDefault="00001EE1">
      <w:pPr>
        <w:overflowPunct w:val="0"/>
        <w:autoSpaceDE w:val="0"/>
        <w:autoSpaceDN w:val="0"/>
        <w:adjustRightInd w:val="0"/>
        <w:textAlignment w:val="baseline"/>
        <w:rPr>
          <w:ins w:id="2751" w:author="Qualcomm User_1" w:date="2018-08-27T07:01:00Z"/>
          <w:rFonts w:eastAsia="Malgun Gothic"/>
        </w:rPr>
        <w:pPrChange w:id="2752" w:author="Qualcomm, RAN4#88" w:date="2018-07-18T09:41:00Z">
          <w:pPr>
            <w:keepNext/>
            <w:keepLines/>
            <w:spacing w:before="120"/>
            <w:ind w:left="1134" w:hanging="1134"/>
            <w:outlineLvl w:val="2"/>
          </w:pPr>
        </w:pPrChange>
      </w:pPr>
      <w:ins w:id="2753" w:author="Qualcomm User_1" w:date="2018-08-27T07:01:00Z">
        <w:r w:rsidRPr="00FD0FDA">
          <w:t>The frequency error is defined as a directional requirement. The requirement is verified in beam locked mode on beam peak direction.</w:t>
        </w:r>
      </w:ins>
    </w:p>
    <w:p w:rsidR="00001EE1" w:rsidRPr="00001EE1" w:rsidRDefault="00001EE1">
      <w:pPr>
        <w:rPr>
          <w:rPrChange w:id="2754" w:author="Qualcomm User_1" w:date="2018-08-27T07:01:00Z">
            <w:rPr/>
          </w:rPrChange>
        </w:rPr>
        <w:pPrChange w:id="2755" w:author="Qualcomm User_1" w:date="2018-08-27T07:01:00Z">
          <w:pPr>
            <w:pStyle w:val="Heading3"/>
          </w:pPr>
        </w:pPrChange>
      </w:pPr>
    </w:p>
    <w:p w:rsidR="00044CC7" w:rsidRDefault="00044CC7" w:rsidP="000D1FF9">
      <w:pPr>
        <w:pStyle w:val="Heading3"/>
        <w:rPr>
          <w:ins w:id="2756" w:author="Qualcomm User_1" w:date="2018-08-27T07:01:00Z"/>
        </w:rPr>
      </w:pPr>
      <w:bookmarkStart w:id="2757" w:name="_Toc518913769"/>
      <w:r w:rsidRPr="00963101">
        <w:lastRenderedPageBreak/>
        <w:t>6.4A.2</w:t>
      </w:r>
      <w:r w:rsidRPr="00963101">
        <w:tab/>
        <w:t>Transmit modulation quality</w:t>
      </w:r>
      <w:bookmarkEnd w:id="2757"/>
    </w:p>
    <w:p w:rsidR="00001EE1" w:rsidRDefault="00001EE1" w:rsidP="00001EE1">
      <w:pPr>
        <w:pStyle w:val="Heading4"/>
        <w:rPr>
          <w:ins w:id="2758" w:author="Qualcomm User_1" w:date="2018-08-27T07:01:00Z"/>
        </w:rPr>
      </w:pPr>
      <w:ins w:id="2759" w:author="Qualcomm User_1" w:date="2018-08-27T07:01:00Z">
        <w:r>
          <w:t>6.4A.2.0</w:t>
        </w:r>
        <w:r>
          <w:tab/>
          <w:t>General</w:t>
        </w:r>
      </w:ins>
    </w:p>
    <w:p w:rsidR="00001EE1" w:rsidRDefault="00001EE1" w:rsidP="00001EE1">
      <w:pPr>
        <w:rPr>
          <w:ins w:id="2760" w:author="Qualcomm User_1" w:date="2018-08-27T07:01:00Z"/>
          <w:lang w:eastAsia="zh-CN"/>
        </w:rPr>
      </w:pPr>
      <w:ins w:id="2761" w:author="Qualcomm User_1" w:date="2018-08-27T07:01:00Z">
        <w:r w:rsidRPr="005D7A6F">
          <w:rPr>
            <w:rFonts w:hint="eastAsia"/>
            <w:lang w:eastAsia="zh-CN"/>
          </w:rPr>
          <w:t>F</w:t>
        </w:r>
        <w:r w:rsidRPr="005D7A6F">
          <w:t xml:space="preserve">or inter-band carrier aggregation with uplink assigned to two </w:t>
        </w:r>
        <w:r>
          <w:t>NR</w:t>
        </w:r>
        <w:r w:rsidRPr="005D7A6F">
          <w:t xml:space="preserve"> bands</w:t>
        </w:r>
        <w:r w:rsidRPr="005D7A6F">
          <w:rPr>
            <w:rFonts w:hint="eastAsia"/>
          </w:rPr>
          <w:t>,</w:t>
        </w:r>
        <w:r w:rsidRPr="005D7A6F">
          <w:rPr>
            <w:snapToGrid w:val="0"/>
          </w:rPr>
          <w:t xml:space="preserve"> </w:t>
        </w:r>
        <w:r w:rsidRPr="005D7A6F">
          <w:rPr>
            <w:rFonts w:hint="eastAsia"/>
            <w:snapToGrid w:val="0"/>
          </w:rPr>
          <w:t>t</w:t>
        </w:r>
        <w:r w:rsidRPr="005D7A6F">
          <w:rPr>
            <w:snapToGrid w:val="0"/>
          </w:rPr>
          <w:t>he requirement</w:t>
        </w:r>
        <w:r w:rsidRPr="005D7A6F">
          <w:rPr>
            <w:rFonts w:hint="eastAsia"/>
            <w:snapToGrid w:val="0"/>
            <w:lang w:eastAsia="zh-CN"/>
          </w:rPr>
          <w:t>s</w:t>
        </w:r>
        <w:r w:rsidRPr="005D7A6F">
          <w:rPr>
            <w:rFonts w:hint="eastAsia"/>
            <w:lang w:eastAsia="zh-CN"/>
          </w:rPr>
          <w:t xml:space="preserve"> shall apply on each component carrier</w:t>
        </w:r>
        <w:r w:rsidRPr="005D7A6F">
          <w:t xml:space="preserve"> as defined in clause 6.</w:t>
        </w:r>
        <w:r>
          <w:t>4</w:t>
        </w:r>
        <w:r w:rsidRPr="005D7A6F">
          <w:t>.2</w:t>
        </w:r>
        <w:r w:rsidRPr="005D7A6F">
          <w:rPr>
            <w:rFonts w:hint="eastAsia"/>
            <w:lang w:eastAsia="zh-CN"/>
          </w:rPr>
          <w:t xml:space="preserve"> </w:t>
        </w:r>
        <w:r w:rsidRPr="005D7A6F">
          <w:rPr>
            <w:lang w:eastAsia="zh-CN"/>
          </w:rPr>
          <w:t xml:space="preserve">with </w:t>
        </w:r>
        <w:r w:rsidRPr="005D7A6F">
          <w:rPr>
            <w:rFonts w:hint="eastAsia"/>
            <w:lang w:eastAsia="zh-CN"/>
          </w:rPr>
          <w:t>all</w:t>
        </w:r>
        <w:r w:rsidRPr="005D7A6F">
          <w:rPr>
            <w:lang w:eastAsia="zh-CN"/>
          </w:rPr>
          <w:t xml:space="preserve"> component carriers active</w:t>
        </w:r>
        <w:r>
          <w:rPr>
            <w:lang w:eastAsia="zh-CN"/>
          </w:rPr>
          <w:t>.</w:t>
        </w:r>
        <w:r>
          <w:t xml:space="preserve"> </w:t>
        </w:r>
        <w:r w:rsidRPr="005D7A6F">
          <w:rPr>
            <w:rFonts w:hint="eastAsia"/>
            <w:lang w:eastAsia="zh-CN"/>
          </w:rPr>
          <w:t xml:space="preserve">If </w:t>
        </w:r>
        <w:r>
          <w:rPr>
            <w:lang w:eastAsia="zh-CN"/>
          </w:rPr>
          <w:t>multiple</w:t>
        </w:r>
        <w:r w:rsidRPr="005D7A6F">
          <w:rPr>
            <w:lang w:eastAsia="zh-CN"/>
          </w:rPr>
          <w:t xml:space="preserve"> </w:t>
        </w:r>
        <w:r w:rsidRPr="005D7A6F">
          <w:rPr>
            <w:rFonts w:hint="eastAsia"/>
            <w:lang w:eastAsia="zh-CN"/>
          </w:rPr>
          <w:t>component carrier</w:t>
        </w:r>
        <w:r w:rsidRPr="005D7A6F">
          <w:rPr>
            <w:lang w:eastAsia="zh-CN"/>
          </w:rPr>
          <w:t>s are</w:t>
        </w:r>
        <w:r w:rsidRPr="005D7A6F">
          <w:rPr>
            <w:rFonts w:hint="eastAsia"/>
            <w:lang w:eastAsia="zh-CN"/>
          </w:rPr>
          <w:t xml:space="preserve"> assigned to one </w:t>
        </w:r>
        <w:r>
          <w:rPr>
            <w:lang w:eastAsia="zh-CN"/>
          </w:rPr>
          <w:t>NR</w:t>
        </w:r>
        <w:r w:rsidRPr="005D7A6F">
          <w:rPr>
            <w:rFonts w:hint="eastAsia"/>
            <w:lang w:eastAsia="zh-CN"/>
          </w:rPr>
          <w:t xml:space="preserve"> band, the requirements </w:t>
        </w:r>
        <w:r w:rsidRPr="005D7A6F">
          <w:rPr>
            <w:lang w:eastAsia="zh-CN"/>
          </w:rPr>
          <w:t>in</w:t>
        </w:r>
        <w:r w:rsidRPr="005D7A6F">
          <w:rPr>
            <w:rFonts w:hint="eastAsia"/>
            <w:lang w:eastAsia="zh-CN"/>
          </w:rPr>
          <w:t xml:space="preserve"> subclause</w:t>
        </w:r>
        <w:r w:rsidRPr="005D7A6F">
          <w:rPr>
            <w:lang w:eastAsia="zh-CN"/>
          </w:rPr>
          <w:t>s</w:t>
        </w:r>
        <w:r w:rsidRPr="005D7A6F">
          <w:rPr>
            <w:rFonts w:hint="eastAsia"/>
            <w:lang w:eastAsia="zh-CN"/>
          </w:rPr>
          <w:t xml:space="preserve"> 6.</w:t>
        </w:r>
        <w:r>
          <w:rPr>
            <w:lang w:eastAsia="zh-CN"/>
          </w:rPr>
          <w:t>4A</w:t>
        </w:r>
        <w:r w:rsidRPr="005D7A6F">
          <w:rPr>
            <w:rFonts w:hint="eastAsia"/>
            <w:lang w:eastAsia="zh-CN"/>
          </w:rPr>
          <w:t>.2.1, 6.</w:t>
        </w:r>
        <w:r>
          <w:rPr>
            <w:lang w:eastAsia="zh-CN"/>
          </w:rPr>
          <w:t>4A.2</w:t>
        </w:r>
        <w:r w:rsidRPr="005D7A6F">
          <w:rPr>
            <w:rFonts w:hint="eastAsia"/>
            <w:lang w:eastAsia="zh-CN"/>
          </w:rPr>
          <w:t>.2, and 6.</w:t>
        </w:r>
        <w:r>
          <w:rPr>
            <w:lang w:eastAsia="zh-CN"/>
          </w:rPr>
          <w:t>4A.2</w:t>
        </w:r>
        <w:r w:rsidRPr="005D7A6F">
          <w:rPr>
            <w:rFonts w:hint="eastAsia"/>
            <w:lang w:eastAsia="zh-CN"/>
          </w:rPr>
          <w:t>.3 apply for those component carriers.</w:t>
        </w:r>
      </w:ins>
    </w:p>
    <w:p w:rsidR="00001EE1" w:rsidRDefault="00001EE1" w:rsidP="00001EE1">
      <w:pPr>
        <w:rPr>
          <w:ins w:id="2762" w:author="Qualcomm User_1" w:date="2018-08-27T07:01:00Z"/>
          <w:rFonts w:eastAsia="Malgun Gothic" w:cs="v5.0.0"/>
        </w:rPr>
      </w:pPr>
      <w:ins w:id="2763" w:author="Qualcomm User_1" w:date="2018-08-27T07:01:00Z">
        <w:r w:rsidRPr="00407309">
          <w:rPr>
            <w:rFonts w:eastAsia="Malgun Gothic" w:cs="v5.0.0"/>
          </w:rPr>
          <w:t>All the parameters defined in subclause 6.4</w:t>
        </w:r>
        <w:r>
          <w:rPr>
            <w:rFonts w:eastAsia="Malgun Gothic" w:cs="v5.0.0"/>
          </w:rPr>
          <w:t>A</w:t>
        </w:r>
        <w:r w:rsidRPr="00407309">
          <w:rPr>
            <w:rFonts w:eastAsia="Malgun Gothic" w:cs="v5.0.0"/>
          </w:rPr>
          <w:t xml:space="preserve">.2 are defined using the measurement methodology specified in </w:t>
        </w:r>
        <w:r>
          <w:rPr>
            <w:rFonts w:eastAsia="Malgun Gothic" w:cs="v5.0.0"/>
          </w:rPr>
          <w:t>Annex F</w:t>
        </w:r>
        <w:r w:rsidRPr="00407309">
          <w:rPr>
            <w:rFonts w:eastAsia="Malgun Gothic" w:cs="v5.0.0"/>
          </w:rPr>
          <w:t>.</w:t>
        </w:r>
      </w:ins>
    </w:p>
    <w:p w:rsidR="00001EE1" w:rsidRDefault="00001EE1">
      <w:pPr>
        <w:overflowPunct w:val="0"/>
        <w:autoSpaceDE w:val="0"/>
        <w:autoSpaceDN w:val="0"/>
        <w:adjustRightInd w:val="0"/>
        <w:textAlignment w:val="baseline"/>
        <w:rPr>
          <w:ins w:id="2764" w:author="Qualcomm User_1" w:date="2018-08-27T07:01:00Z"/>
          <w:lang w:val="en-US"/>
        </w:rPr>
        <w:pPrChange w:id="2765" w:author="Qualcomm, RAN4#88" w:date="2018-07-18T09:46:00Z">
          <w:pPr>
            <w:keepNext/>
            <w:keepLines/>
            <w:spacing w:before="120"/>
            <w:ind w:left="1418" w:hanging="1418"/>
            <w:outlineLvl w:val="3"/>
          </w:pPr>
        </w:pPrChange>
      </w:pPr>
      <w:ins w:id="2766" w:author="Qualcomm User_1" w:date="2018-08-27T07:01:00Z">
        <w:r w:rsidRPr="00163AD4">
          <w:rPr>
            <w:lang w:val="en-US"/>
          </w:rPr>
          <w:t xml:space="preserve">All the requirements in </w:t>
        </w:r>
        <w:r w:rsidRPr="00163AD4">
          <w:rPr>
            <w:rFonts w:cs="v5.0.0"/>
          </w:rPr>
          <w:t>6.4</w:t>
        </w:r>
        <w:r>
          <w:rPr>
            <w:rFonts w:cs="v5.0.0"/>
          </w:rPr>
          <w:t>A</w:t>
        </w:r>
        <w:r w:rsidRPr="00163AD4">
          <w:rPr>
            <w:rFonts w:cs="v5.0.0"/>
          </w:rPr>
          <w:t xml:space="preserve">.2 </w:t>
        </w:r>
        <w:r w:rsidRPr="00163AD4">
          <w:rPr>
            <w:lang w:val="en-US"/>
          </w:rPr>
          <w:t xml:space="preserve">are defined as </w:t>
        </w:r>
        <w:r w:rsidRPr="00163AD4">
          <w:rPr>
            <w:lang w:val="en-US" w:eastAsia="ja-JP"/>
          </w:rPr>
          <w:t>directional</w:t>
        </w:r>
        <w:r w:rsidRPr="00163AD4">
          <w:rPr>
            <w:lang w:val="en-US"/>
          </w:rPr>
          <w:t xml:space="preserve"> requirement. The requirements are verified in beam locked mode on beam peak direction, with both UL polarizations active.</w:t>
        </w:r>
      </w:ins>
    </w:p>
    <w:p w:rsidR="00001EE1" w:rsidRPr="00001EE1" w:rsidRDefault="00001EE1">
      <w:pPr>
        <w:rPr>
          <w:rPrChange w:id="2767" w:author="Qualcomm User_1" w:date="2018-08-27T07:01:00Z">
            <w:rPr/>
          </w:rPrChange>
        </w:rPr>
        <w:pPrChange w:id="2768" w:author="Qualcomm User_1" w:date="2018-08-27T07:01:00Z">
          <w:pPr>
            <w:pStyle w:val="Heading3"/>
          </w:pPr>
        </w:pPrChange>
      </w:pPr>
    </w:p>
    <w:p w:rsidR="00044CC7" w:rsidRDefault="00044CC7" w:rsidP="008D5287">
      <w:pPr>
        <w:pStyle w:val="Heading4"/>
        <w:rPr>
          <w:ins w:id="2769" w:author="Qualcomm User_1" w:date="2018-08-27T07:02:00Z"/>
        </w:rPr>
      </w:pPr>
      <w:bookmarkStart w:id="2770" w:name="_Toc518913770"/>
      <w:r w:rsidRPr="00963101">
        <w:t>6.4A.2.1</w:t>
      </w:r>
      <w:r w:rsidRPr="00963101">
        <w:tab/>
        <w:t>Error Vector magnitude</w:t>
      </w:r>
      <w:bookmarkEnd w:id="2770"/>
    </w:p>
    <w:p w:rsidR="00001EE1" w:rsidRPr="008850B6" w:rsidRDefault="00001EE1">
      <w:pPr>
        <w:overflowPunct w:val="0"/>
        <w:autoSpaceDE w:val="0"/>
        <w:autoSpaceDN w:val="0"/>
        <w:adjustRightInd w:val="0"/>
        <w:textAlignment w:val="baseline"/>
        <w:rPr>
          <w:ins w:id="2771" w:author="Qualcomm User_1" w:date="2018-08-27T07:02:00Z"/>
          <w:rFonts w:ascii="Arial" w:eastAsia="Malgun Gothic" w:hAnsi="Arial"/>
          <w:sz w:val="24"/>
        </w:rPr>
        <w:pPrChange w:id="2772" w:author="Qualcomm, RAN4#88" w:date="2018-07-18T09:46:00Z">
          <w:pPr>
            <w:keepNext/>
            <w:keepLines/>
            <w:spacing w:before="120"/>
            <w:ind w:left="1418" w:hanging="1418"/>
            <w:outlineLvl w:val="3"/>
          </w:pPr>
        </w:pPrChange>
      </w:pPr>
      <w:ins w:id="2773" w:author="Qualcomm User_1" w:date="2018-08-27T07:02:00Z">
        <w:r>
          <w:t xml:space="preserve">The requirements in this subsection apply to UEs of all power classes. </w:t>
        </w:r>
        <w:r w:rsidRPr="005D7A6F">
          <w:rPr>
            <w:rFonts w:hint="eastAsia"/>
          </w:rPr>
          <w:t xml:space="preserve">For intra-band </w:t>
        </w:r>
        <w:r w:rsidRPr="005D7A6F">
          <w:t>contiguous and non-contiguous</w:t>
        </w:r>
        <w:r w:rsidRPr="005D7A6F" w:rsidDel="000C4A5A">
          <w:rPr>
            <w:rFonts w:hint="eastAsia"/>
          </w:rPr>
          <w:t xml:space="preserve"> </w:t>
        </w:r>
        <w:r w:rsidRPr="005D7A6F">
          <w:t>carrier aggregation</w:t>
        </w:r>
        <w:r w:rsidRPr="005D7A6F">
          <w:rPr>
            <w:rFonts w:hint="eastAsia"/>
          </w:rPr>
          <w:t xml:space="preserve">, the </w:t>
        </w:r>
        <w:r w:rsidRPr="005D7A6F">
          <w:t>Error Vector Magnitude</w:t>
        </w:r>
        <w:r w:rsidRPr="005D7A6F">
          <w:rPr>
            <w:rFonts w:hint="eastAsia"/>
          </w:rPr>
          <w:t xml:space="preserve"> requirement </w:t>
        </w:r>
        <w:r>
          <w:t>of section 6.4.2.2 is</w:t>
        </w:r>
        <w:r w:rsidRPr="005D7A6F">
          <w:rPr>
            <w:rFonts w:hint="eastAsia"/>
          </w:rPr>
          <w:t xml:space="preserve"> d</w:t>
        </w:r>
        <w:r w:rsidRPr="005D7A6F">
          <w:t>e</w:t>
        </w:r>
        <w:r w:rsidRPr="005D7A6F">
          <w:rPr>
            <w:rFonts w:hint="eastAsia"/>
          </w:rPr>
          <w:t xml:space="preserve">fined for each </w:t>
        </w:r>
        <w:r w:rsidRPr="005D7A6F">
          <w:t>component carrier</w:t>
        </w:r>
        <w:r w:rsidRPr="005D7A6F">
          <w:rPr>
            <w:rFonts w:hint="eastAsia"/>
          </w:rPr>
          <w:t xml:space="preserve">. </w:t>
        </w:r>
        <w:r w:rsidRPr="005D7A6F">
          <w:t>Requirements only apply with PRB allocation in one of the component carriers. Similar transmitter impairment removal procedures are applied for CA waveform before EVM calculation as is specified for non-CA waveform.</w:t>
        </w:r>
      </w:ins>
    </w:p>
    <w:p w:rsidR="00001EE1" w:rsidRPr="00001EE1" w:rsidRDefault="00001EE1">
      <w:pPr>
        <w:rPr>
          <w:rPrChange w:id="2774" w:author="Qualcomm User_1" w:date="2018-08-27T07:02:00Z">
            <w:rPr/>
          </w:rPrChange>
        </w:rPr>
        <w:pPrChange w:id="2775" w:author="Qualcomm User_1" w:date="2018-08-27T07:02:00Z">
          <w:pPr>
            <w:pStyle w:val="Heading4"/>
          </w:pPr>
        </w:pPrChange>
      </w:pPr>
    </w:p>
    <w:p w:rsidR="00044CC7" w:rsidRDefault="00044CC7" w:rsidP="008D5287">
      <w:pPr>
        <w:pStyle w:val="Heading4"/>
        <w:rPr>
          <w:ins w:id="2776" w:author="Qualcomm User_1" w:date="2018-08-27T07:02:00Z"/>
        </w:rPr>
      </w:pPr>
      <w:bookmarkStart w:id="2777" w:name="_Toc518913771"/>
      <w:r w:rsidRPr="00963101">
        <w:t>6.4A.2.2</w:t>
      </w:r>
      <w:r w:rsidRPr="00963101">
        <w:tab/>
        <w:t>Carrier leakage</w:t>
      </w:r>
      <w:del w:id="2778" w:author="Qualcomm User_1" w:date="2018-08-27T07:02:00Z">
        <w:r w:rsidRPr="00963101" w:rsidDel="00001EE1">
          <w:delText xml:space="preserve"> for CA</w:delText>
        </w:r>
      </w:del>
      <w:bookmarkEnd w:id="2777"/>
    </w:p>
    <w:p w:rsidR="00001EE1" w:rsidRPr="00001EE1" w:rsidRDefault="00001EE1">
      <w:pPr>
        <w:rPr>
          <w:ins w:id="2779" w:author="Qualcomm User_1" w:date="2018-08-27T07:02:00Z"/>
          <w:rPrChange w:id="2780" w:author="Qualcomm User_1" w:date="2018-08-27T07:02:00Z">
            <w:rPr>
              <w:ins w:id="2781" w:author="Qualcomm User_1" w:date="2018-08-27T07:02:00Z"/>
            </w:rPr>
          </w:rPrChange>
        </w:rPr>
        <w:pPrChange w:id="2782" w:author="Qualcomm User_1" w:date="2018-08-27T07:02:00Z">
          <w:pPr>
            <w:pStyle w:val="Heading4"/>
          </w:pPr>
        </w:pPrChange>
      </w:pPr>
    </w:p>
    <w:p w:rsidR="00001EE1" w:rsidRPr="00001EE1" w:rsidRDefault="00001EE1">
      <w:pPr>
        <w:pStyle w:val="Heading5"/>
        <w:rPr>
          <w:rPrChange w:id="2783" w:author="Qualcomm User_1" w:date="2018-08-27T07:02:00Z">
            <w:rPr/>
          </w:rPrChange>
        </w:rPr>
        <w:pPrChange w:id="2784" w:author="Qualcomm User_1" w:date="2018-08-27T07:02:00Z">
          <w:pPr>
            <w:pStyle w:val="Heading4"/>
          </w:pPr>
        </w:pPrChange>
      </w:pPr>
      <w:ins w:id="2785" w:author="Qualcomm User_1" w:date="2018-08-27T07:02:00Z">
        <w:r>
          <w:t>6.4A.2.2.1</w:t>
        </w:r>
        <w:r>
          <w:tab/>
          <w:t>General</w:t>
        </w:r>
      </w:ins>
    </w:p>
    <w:p w:rsidR="00044CC7" w:rsidRPr="00963101" w:rsidRDefault="00044CC7" w:rsidP="008D5287">
      <w:del w:id="2786" w:author="Qualcomm User_1" w:date="2018-08-27T07:03:00Z">
        <w:r w:rsidRPr="00963101" w:rsidDel="00001EE1">
          <w:delText xml:space="preserve">For intra-band contiguous CA with UL and DL configured for same component carriers, </w:delText>
        </w:r>
      </w:del>
      <w:ins w:id="2787" w:author="Qualcomm User_1" w:date="2018-08-27T07:03:00Z">
        <w:r w:rsidR="00001EE1">
          <w:t>C</w:t>
        </w:r>
      </w:ins>
      <w:del w:id="2788" w:author="Qualcomm User_1" w:date="2018-08-27T07:03:00Z">
        <w:r w:rsidRPr="00963101" w:rsidDel="00001EE1">
          <w:delText>c</w:delText>
        </w:r>
      </w:del>
      <w:r w:rsidRPr="00963101">
        <w:t>arrier leakage is an additive sinusoid waveform</w:t>
      </w:r>
      <w:del w:id="2789" w:author="Qualcomm User_1" w:date="2018-08-27T07:03:00Z">
        <w:r w:rsidRPr="00963101" w:rsidDel="00001EE1">
          <w:delText xml:space="preserve"> that is confined within the aggregated transmission bandwidth configuration</w:delText>
        </w:r>
      </w:del>
      <w:r w:rsidRPr="00963101">
        <w:t xml:space="preserve">. The carrier leakage requirement is defined for each component carrier and is measured on the component carrier with PRBs allocated. The measurement interval is one slot in the time domain. </w:t>
      </w:r>
    </w:p>
    <w:p w:rsidR="00044CC7" w:rsidRPr="00963101" w:rsidDel="00001EE1" w:rsidRDefault="00044CC7" w:rsidP="008D5287">
      <w:pPr>
        <w:rPr>
          <w:del w:id="2790" w:author="Qualcomm User_1" w:date="2018-08-27T07:04:00Z"/>
        </w:rPr>
      </w:pPr>
      <w:del w:id="2791" w:author="Qualcomm User_1" w:date="2018-08-27T07:04:00Z">
        <w:r w:rsidRPr="00963101" w:rsidDel="00001EE1">
          <w:delText>For intra-band contiguous CA with different component carriers configured for UL than for DL, carrier leakage is an additive sinusoid waveform that is confined within aggregated receiver bandwidth configuration.  The carrier leakage requirement is defined for each component carrier and is measured on the component carrier with PRBs allocated. The measurement interval is one slot in the time domain.</w:delText>
        </w:r>
      </w:del>
    </w:p>
    <w:p w:rsidR="00044CC7" w:rsidRPr="00963101" w:rsidDel="00001EE1" w:rsidRDefault="00044CC7" w:rsidP="008D5287">
      <w:pPr>
        <w:rPr>
          <w:del w:id="2792" w:author="Qualcomm User_1" w:date="2018-08-27T07:04:00Z"/>
        </w:rPr>
      </w:pPr>
      <w:del w:id="2793" w:author="Qualcomm User_1" w:date="2018-08-27T07:04:00Z">
        <w:r w:rsidRPr="00963101" w:rsidDel="00001EE1">
          <w:delText>For intra-band non-contiguous CA, carrier leakage is an additive sinusoid waveform that is confined within outer edges of the aggregated receiver bandwidth configuration. The carrier leakage requirement is defined for each component carrier and is measured on the component carrier with PRBs allocated. The measurement interval is one slot in the time domain.</w:delText>
        </w:r>
      </w:del>
    </w:p>
    <w:p w:rsidR="00AA43A2" w:rsidRPr="00963101" w:rsidRDefault="00044CC7">
      <w:pPr>
        <w:pStyle w:val="NO"/>
      </w:pPr>
      <w:r w:rsidRPr="00963101">
        <w:t xml:space="preserve">Note: </w:t>
      </w:r>
      <w:del w:id="2794" w:author="Qualcomm User_1" w:date="2018-08-27T07:04:00Z">
        <w:r w:rsidRPr="00963101" w:rsidDel="00001EE1">
          <w:delText>For</w:delText>
        </w:r>
      </w:del>
      <w:r w:rsidRPr="00963101">
        <w:t xml:space="preserve"> </w:t>
      </w:r>
      <w:ins w:id="2795" w:author="Qualcomm User_1" w:date="2018-08-27T07:04:00Z">
        <w:r w:rsidR="00001EE1" w:rsidRPr="00001EE1">
          <w:t xml:space="preserve">When UE has at least one of UL or DL configured for </w:t>
        </w:r>
      </w:ins>
      <w:del w:id="2796" w:author="Qualcomm User_1" w:date="2018-08-27T07:05:00Z">
        <w:r w:rsidRPr="00963101" w:rsidDel="000D0C1F">
          <w:delText>intra-band</w:delText>
        </w:r>
      </w:del>
      <w:r w:rsidRPr="00963101">
        <w:t xml:space="preserve"> non-contiguous CA, carrier leakage may land outside </w:t>
      </w:r>
      <w:ins w:id="2797" w:author="Qualcomm User_1" w:date="2018-08-27T07:05:00Z">
        <w:r w:rsidR="000D0C1F" w:rsidRPr="000D0C1F">
          <w:t>the spectrum occupied by all configured UL and DL CC</w:t>
        </w:r>
      </w:ins>
      <w:del w:id="2798" w:author="Qualcomm User_1" w:date="2018-08-27T07:06:00Z">
        <w:r w:rsidRPr="00963101" w:rsidDel="000D0C1F">
          <w:delText>component carrier bandwidth</w:delText>
        </w:r>
      </w:del>
      <w:r w:rsidRPr="00963101">
        <w:t>.</w:t>
      </w:r>
    </w:p>
    <w:p w:rsidR="00044CC7" w:rsidRDefault="00044CC7" w:rsidP="008D5287">
      <w:pPr>
        <w:rPr>
          <w:ins w:id="2799" w:author="Qualcomm User_1" w:date="2018-08-27T07:06:00Z"/>
        </w:rPr>
      </w:pPr>
      <w:r w:rsidRPr="00963101">
        <w:t>The relative carrier leakage power is a power ratio of the additive sinusoid waveform and the modulated waveform.</w:t>
      </w:r>
      <w:del w:id="2800" w:author="Qualcomm User_1" w:date="2018-08-27T07:06:00Z">
        <w:r w:rsidRPr="00963101" w:rsidDel="000D0C1F">
          <w:delText xml:space="preserve"> The relative carrier leakage power shall not exceed the values specified in Table 6.4.2.2A-1</w:delText>
        </w:r>
      </w:del>
      <w:r w:rsidRPr="00963101">
        <w:t>.</w:t>
      </w:r>
      <w:r w:rsidR="00EC2E78" w:rsidRPr="00963101">
        <w:t xml:space="preserve"> The requirement is verified with the test metric of Carrier Leakage (Link=TX beam peak direction, Meas=Link angle).</w:t>
      </w:r>
    </w:p>
    <w:p w:rsidR="000D0C1F" w:rsidRDefault="000D0C1F" w:rsidP="000D0C1F">
      <w:pPr>
        <w:pStyle w:val="Heading5"/>
        <w:rPr>
          <w:ins w:id="2801" w:author="Qualcomm User_1" w:date="2018-08-27T07:06:00Z"/>
        </w:rPr>
      </w:pPr>
      <w:ins w:id="2802" w:author="Qualcomm User_1" w:date="2018-08-27T07:06:00Z">
        <w:r>
          <w:t>6.4A.2.2.2</w:t>
        </w:r>
        <w:r>
          <w:tab/>
          <w:t>Carrier leakage for power class 1</w:t>
        </w:r>
      </w:ins>
    </w:p>
    <w:p w:rsidR="000D0C1F" w:rsidRPr="008850B6" w:rsidRDefault="000D0C1F" w:rsidP="000D0C1F">
      <w:pPr>
        <w:rPr>
          <w:ins w:id="2803" w:author="Qualcomm User_1" w:date="2018-08-27T07:06:00Z"/>
          <w:rFonts w:eastAsia="Malgun Gothic"/>
        </w:rPr>
      </w:pPr>
      <w:ins w:id="2804" w:author="Qualcomm User_1" w:date="2018-08-27T07:06:00Z">
        <w:r>
          <w:t>When carrier leakage is contained inside the spectrum occupied by all configured UL and DL CCs, t</w:t>
        </w:r>
        <w:r w:rsidRPr="005B0DB1">
          <w:t>he relative carrier leakage power shall not exceed the values specified in Table 6.4</w:t>
        </w:r>
        <w:r>
          <w:t>A</w:t>
        </w:r>
        <w:r w:rsidRPr="005B0DB1">
          <w:t>.2.</w:t>
        </w:r>
        <w:r>
          <w:t>2.2</w:t>
        </w:r>
        <w:r w:rsidRPr="005B0DB1">
          <w:t>-1</w:t>
        </w:r>
        <w:r w:rsidRPr="001D334E">
          <w:t xml:space="preserve"> </w:t>
        </w:r>
        <w:r>
          <w:t>for power class 1 UEs</w:t>
        </w:r>
        <w:r w:rsidRPr="005B0DB1">
          <w:t>.</w:t>
        </w:r>
      </w:ins>
    </w:p>
    <w:p w:rsidR="000D0C1F" w:rsidRPr="008850B6" w:rsidRDefault="000D0C1F" w:rsidP="000D0C1F">
      <w:pPr>
        <w:keepNext/>
        <w:keepLines/>
        <w:spacing w:before="60"/>
        <w:jc w:val="center"/>
        <w:rPr>
          <w:ins w:id="2805" w:author="Qualcomm User_1" w:date="2018-08-27T07:06:00Z"/>
          <w:rFonts w:ascii="Arial" w:eastAsia="Malgun Gothic" w:hAnsi="Arial"/>
          <w:b/>
        </w:rPr>
      </w:pPr>
      <w:ins w:id="2806" w:author="Qualcomm User_1" w:date="2018-08-27T07:06:00Z">
        <w:r w:rsidRPr="008850B6">
          <w:rPr>
            <w:rFonts w:ascii="Arial" w:eastAsia="Malgun Gothic" w:hAnsi="Arial"/>
            <w:b/>
          </w:rPr>
          <w:lastRenderedPageBreak/>
          <w:t>Table 6.4A.2.</w:t>
        </w:r>
        <w:r>
          <w:rPr>
            <w:rFonts w:ascii="Arial" w:eastAsia="Malgun Gothic" w:hAnsi="Arial"/>
            <w:b/>
          </w:rPr>
          <w:t>2.2</w:t>
        </w:r>
        <w:r w:rsidRPr="008850B6">
          <w:rPr>
            <w:rFonts w:ascii="Arial" w:eastAsia="Malgun Gothic" w:hAnsi="Arial"/>
            <w:b/>
          </w:rPr>
          <w:t xml:space="preserve">-1: Minimum requirements for </w:t>
        </w:r>
        <w:r>
          <w:rPr>
            <w:rFonts w:ascii="Arial" w:eastAsia="Malgun Gothic" w:hAnsi="Arial"/>
            <w:b/>
          </w:rPr>
          <w:t>r</w:t>
        </w:r>
        <w:r w:rsidRPr="008850B6">
          <w:rPr>
            <w:rFonts w:ascii="Arial" w:eastAsia="Malgun Gothic" w:hAnsi="Arial"/>
            <w:b/>
          </w:rPr>
          <w:t xml:space="preserve">elative </w:t>
        </w:r>
        <w:r>
          <w:rPr>
            <w:rFonts w:ascii="Arial" w:eastAsia="Malgun Gothic" w:hAnsi="Arial"/>
            <w:b/>
          </w:rPr>
          <w:t>c</w:t>
        </w:r>
        <w:r w:rsidRPr="008850B6">
          <w:rPr>
            <w:rFonts w:ascii="Arial" w:eastAsia="Malgun Gothic" w:hAnsi="Arial"/>
            <w:b/>
          </w:rPr>
          <w:t xml:space="preserve">arrier </w:t>
        </w:r>
        <w:r>
          <w:rPr>
            <w:rFonts w:ascii="Arial" w:eastAsia="Malgun Gothic" w:hAnsi="Arial"/>
            <w:b/>
          </w:rPr>
          <w:t>l</w:t>
        </w:r>
        <w:r w:rsidRPr="008850B6">
          <w:rPr>
            <w:rFonts w:ascii="Arial" w:eastAsia="Malgun Gothic" w:hAnsi="Arial"/>
            <w:b/>
          </w:rPr>
          <w:t xml:space="preserve">eakage </w:t>
        </w:r>
        <w:r>
          <w:rPr>
            <w:rFonts w:ascii="Arial" w:eastAsia="Malgun Gothic" w:hAnsi="Arial"/>
            <w:b/>
          </w:rPr>
          <w:t>for p</w:t>
        </w:r>
        <w:r w:rsidRPr="008850B6">
          <w:rPr>
            <w:rFonts w:ascii="Arial" w:eastAsia="Malgun Gothic" w:hAnsi="Arial"/>
            <w:b/>
          </w:rPr>
          <w:t>ower</w:t>
        </w:r>
        <w:r>
          <w:rPr>
            <w:rFonts w:ascii="Arial" w:eastAsia="Malgun Gothic" w:hAnsi="Arial"/>
            <w:b/>
          </w:rPr>
          <w:t xml:space="preserve">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551"/>
      </w:tblGrid>
      <w:tr w:rsidR="000D0C1F" w:rsidRPr="008850B6" w:rsidTr="004D1BB1">
        <w:trPr>
          <w:trHeight w:val="407"/>
          <w:jc w:val="center"/>
          <w:ins w:id="2807" w:author="Qualcomm User_1" w:date="2018-08-27T07:06:00Z"/>
        </w:trPr>
        <w:tc>
          <w:tcPr>
            <w:tcW w:w="2448" w:type="dxa"/>
            <w:shd w:val="clear" w:color="auto" w:fill="auto"/>
            <w:vAlign w:val="center"/>
          </w:tcPr>
          <w:p w:rsidR="000D0C1F" w:rsidRPr="008850B6" w:rsidRDefault="000D0C1F" w:rsidP="004D1BB1">
            <w:pPr>
              <w:keepNext/>
              <w:keepLines/>
              <w:spacing w:after="0"/>
              <w:jc w:val="center"/>
              <w:rPr>
                <w:ins w:id="2808" w:author="Qualcomm User_1" w:date="2018-08-27T07:06:00Z"/>
                <w:rFonts w:ascii="Arial" w:eastAsia="Malgun Gothic" w:hAnsi="Arial"/>
                <w:b/>
                <w:sz w:val="18"/>
              </w:rPr>
            </w:pPr>
            <w:ins w:id="2809" w:author="Qualcomm User_1" w:date="2018-08-27T07:06:00Z">
              <w:r w:rsidRPr="008850B6">
                <w:rPr>
                  <w:rFonts w:ascii="Arial" w:eastAsia="Malgun Gothic" w:hAnsi="Arial"/>
                  <w:b/>
                  <w:sz w:val="18"/>
                </w:rPr>
                <w:t>Parameters</w:t>
              </w:r>
            </w:ins>
          </w:p>
        </w:tc>
        <w:tc>
          <w:tcPr>
            <w:tcW w:w="2551" w:type="dxa"/>
            <w:shd w:val="clear" w:color="auto" w:fill="auto"/>
            <w:vAlign w:val="center"/>
          </w:tcPr>
          <w:p w:rsidR="000D0C1F" w:rsidRPr="008850B6" w:rsidRDefault="000D0C1F" w:rsidP="004D1BB1">
            <w:pPr>
              <w:keepNext/>
              <w:keepLines/>
              <w:spacing w:after="0"/>
              <w:jc w:val="center"/>
              <w:rPr>
                <w:ins w:id="2810" w:author="Qualcomm User_1" w:date="2018-08-27T07:06:00Z"/>
                <w:rFonts w:ascii="Arial" w:eastAsia="Malgun Gothic" w:hAnsi="Arial"/>
                <w:b/>
                <w:sz w:val="18"/>
              </w:rPr>
            </w:pPr>
            <w:ins w:id="2811" w:author="Qualcomm User_1" w:date="2018-08-27T07:06:00Z">
              <w:r w:rsidRPr="008850B6">
                <w:rPr>
                  <w:rFonts w:ascii="Arial" w:eastAsia="Malgun Gothic" w:hAnsi="Arial"/>
                  <w:b/>
                  <w:sz w:val="18"/>
                </w:rPr>
                <w:t>Relative Limit (dBc)</w:t>
              </w:r>
            </w:ins>
          </w:p>
        </w:tc>
      </w:tr>
      <w:tr w:rsidR="000D0C1F" w:rsidRPr="008850B6" w:rsidTr="004D1BB1">
        <w:trPr>
          <w:trHeight w:val="509"/>
          <w:jc w:val="center"/>
          <w:ins w:id="2812" w:author="Qualcomm User_1" w:date="2018-08-27T07:06:00Z"/>
        </w:trPr>
        <w:tc>
          <w:tcPr>
            <w:tcW w:w="2448" w:type="dxa"/>
            <w:shd w:val="clear" w:color="auto" w:fill="auto"/>
            <w:vAlign w:val="center"/>
          </w:tcPr>
          <w:p w:rsidR="000D0C1F" w:rsidRPr="008850B6" w:rsidRDefault="000D0C1F" w:rsidP="004D1BB1">
            <w:pPr>
              <w:keepNext/>
              <w:keepLines/>
              <w:spacing w:after="0"/>
              <w:jc w:val="center"/>
              <w:rPr>
                <w:ins w:id="2813" w:author="Qualcomm User_1" w:date="2018-08-27T07:06:00Z"/>
                <w:rFonts w:ascii="Arial" w:eastAsia="Malgun Gothic" w:hAnsi="Arial"/>
                <w:sz w:val="18"/>
              </w:rPr>
            </w:pPr>
            <w:ins w:id="2814" w:author="Qualcomm User_1" w:date="2018-08-27T07:06:00Z">
              <w:r>
                <w:rPr>
                  <w:rFonts w:ascii="Arial" w:eastAsia="Malgun Gothic" w:hAnsi="Arial"/>
                  <w:sz w:val="18"/>
                </w:rPr>
                <w:t>EIRP</w:t>
              </w:r>
              <w:r w:rsidRPr="008850B6">
                <w:rPr>
                  <w:rFonts w:ascii="Arial" w:eastAsia="Malgun Gothic" w:hAnsi="Arial"/>
                  <w:sz w:val="18"/>
                </w:rPr>
                <w:t xml:space="preserve"> &gt;</w:t>
              </w:r>
              <w:r>
                <w:rPr>
                  <w:rFonts w:ascii="Arial" w:eastAsia="Malgun Gothic" w:hAnsi="Arial"/>
                  <w:sz w:val="18"/>
                </w:rPr>
                <w:t xml:space="preserve"> 17</w:t>
              </w:r>
              <w:r w:rsidRPr="008850B6">
                <w:rPr>
                  <w:rFonts w:ascii="Arial" w:eastAsia="Malgun Gothic" w:hAnsi="Arial"/>
                  <w:sz w:val="18"/>
                </w:rPr>
                <w:t xml:space="preserve">  dBm</w:t>
              </w:r>
            </w:ins>
          </w:p>
        </w:tc>
        <w:tc>
          <w:tcPr>
            <w:tcW w:w="2551" w:type="dxa"/>
            <w:shd w:val="clear" w:color="auto" w:fill="auto"/>
            <w:vAlign w:val="center"/>
          </w:tcPr>
          <w:p w:rsidR="000D0C1F" w:rsidRPr="008850B6" w:rsidRDefault="000D0C1F" w:rsidP="004D1BB1">
            <w:pPr>
              <w:keepNext/>
              <w:keepLines/>
              <w:spacing w:after="0"/>
              <w:jc w:val="center"/>
              <w:rPr>
                <w:ins w:id="2815" w:author="Qualcomm User_1" w:date="2018-08-27T07:06:00Z"/>
                <w:rFonts w:ascii="Arial" w:eastAsia="Malgun Gothic" w:hAnsi="Arial"/>
                <w:sz w:val="18"/>
              </w:rPr>
            </w:pPr>
            <w:ins w:id="2816" w:author="Qualcomm User_1" w:date="2018-08-27T07:06:00Z">
              <w:r w:rsidRPr="008850B6">
                <w:rPr>
                  <w:rFonts w:ascii="Arial" w:eastAsia="Malgun Gothic" w:hAnsi="Arial"/>
                  <w:sz w:val="18"/>
                </w:rPr>
                <w:t>-25</w:t>
              </w:r>
            </w:ins>
          </w:p>
        </w:tc>
      </w:tr>
      <w:tr w:rsidR="000D0C1F" w:rsidRPr="008850B6" w:rsidTr="004D1BB1">
        <w:trPr>
          <w:trHeight w:val="407"/>
          <w:jc w:val="center"/>
          <w:ins w:id="2817" w:author="Qualcomm User_1" w:date="2018-08-27T07:06:00Z"/>
        </w:trPr>
        <w:tc>
          <w:tcPr>
            <w:tcW w:w="2448" w:type="dxa"/>
            <w:shd w:val="clear" w:color="auto" w:fill="auto"/>
            <w:vAlign w:val="center"/>
          </w:tcPr>
          <w:p w:rsidR="000D0C1F" w:rsidRPr="008850B6" w:rsidRDefault="000D0C1F" w:rsidP="004D1BB1">
            <w:pPr>
              <w:keepNext/>
              <w:keepLines/>
              <w:spacing w:after="0"/>
              <w:jc w:val="center"/>
              <w:rPr>
                <w:ins w:id="2818" w:author="Qualcomm User_1" w:date="2018-08-27T07:06:00Z"/>
                <w:rFonts w:ascii="Arial" w:eastAsia="Malgun Gothic" w:hAnsi="Arial"/>
                <w:sz w:val="18"/>
              </w:rPr>
            </w:pPr>
            <w:ins w:id="2819" w:author="Qualcomm User_1" w:date="2018-08-27T07:06:00Z">
              <w:r>
                <w:rPr>
                  <w:rFonts w:ascii="Arial" w:eastAsia="Malgun Gothic" w:hAnsi="Arial"/>
                  <w:sz w:val="18"/>
                </w:rPr>
                <w:t>4</w:t>
              </w:r>
              <w:r w:rsidRPr="008850B6">
                <w:rPr>
                  <w:rFonts w:ascii="Arial" w:eastAsia="Malgun Gothic" w:hAnsi="Arial"/>
                  <w:sz w:val="18"/>
                </w:rPr>
                <w:t xml:space="preserve"> dBm ≤ </w:t>
              </w:r>
              <w:r>
                <w:rPr>
                  <w:rFonts w:ascii="Arial" w:eastAsia="Malgun Gothic" w:hAnsi="Arial"/>
                  <w:sz w:val="18"/>
                </w:rPr>
                <w:t xml:space="preserve">EIRP </w:t>
              </w:r>
              <w:r w:rsidRPr="008850B6">
                <w:rPr>
                  <w:rFonts w:ascii="Arial" w:eastAsia="Malgun Gothic" w:hAnsi="Arial"/>
                  <w:sz w:val="18"/>
                </w:rPr>
                <w:t xml:space="preserve">≤ </w:t>
              </w:r>
              <w:r>
                <w:rPr>
                  <w:rFonts w:ascii="Arial" w:eastAsia="Malgun Gothic" w:hAnsi="Arial"/>
                  <w:sz w:val="18"/>
                </w:rPr>
                <w:t>17</w:t>
              </w:r>
              <w:r w:rsidRPr="008850B6">
                <w:rPr>
                  <w:rFonts w:ascii="Arial" w:eastAsia="Malgun Gothic" w:hAnsi="Arial"/>
                  <w:sz w:val="18"/>
                </w:rPr>
                <w:t xml:space="preserve"> dBm</w:t>
              </w:r>
            </w:ins>
          </w:p>
        </w:tc>
        <w:tc>
          <w:tcPr>
            <w:tcW w:w="2551" w:type="dxa"/>
            <w:shd w:val="clear" w:color="auto" w:fill="auto"/>
            <w:vAlign w:val="center"/>
          </w:tcPr>
          <w:p w:rsidR="000D0C1F" w:rsidRPr="008850B6" w:rsidRDefault="000D0C1F" w:rsidP="004D1BB1">
            <w:pPr>
              <w:keepNext/>
              <w:keepLines/>
              <w:spacing w:after="0"/>
              <w:jc w:val="center"/>
              <w:rPr>
                <w:ins w:id="2820" w:author="Qualcomm User_1" w:date="2018-08-27T07:06:00Z"/>
                <w:rFonts w:ascii="Arial" w:eastAsia="Malgun Gothic" w:hAnsi="Arial"/>
                <w:sz w:val="18"/>
              </w:rPr>
            </w:pPr>
            <w:ins w:id="2821" w:author="Qualcomm User_1" w:date="2018-08-27T07:06:00Z">
              <w:r w:rsidRPr="008850B6">
                <w:rPr>
                  <w:rFonts w:ascii="Arial" w:eastAsia="Malgun Gothic" w:hAnsi="Arial"/>
                  <w:sz w:val="18"/>
                </w:rPr>
                <w:t>-20</w:t>
              </w:r>
            </w:ins>
          </w:p>
        </w:tc>
      </w:tr>
    </w:tbl>
    <w:p w:rsidR="000D0C1F" w:rsidRDefault="000D0C1F">
      <w:pPr>
        <w:rPr>
          <w:ins w:id="2822" w:author="Qualcomm User_1" w:date="2018-08-27T07:06:00Z"/>
        </w:rPr>
        <w:pPrChange w:id="2823" w:author="Qualcomm, RAN4#88" w:date="2018-07-18T10:12:00Z">
          <w:pPr>
            <w:pStyle w:val="Heading5"/>
          </w:pPr>
        </w:pPrChange>
      </w:pPr>
    </w:p>
    <w:p w:rsidR="000D0C1F" w:rsidRDefault="000D0C1F" w:rsidP="000D0C1F">
      <w:pPr>
        <w:pStyle w:val="Heading5"/>
        <w:rPr>
          <w:ins w:id="2824" w:author="Qualcomm User_1" w:date="2018-08-27T07:06:00Z"/>
        </w:rPr>
      </w:pPr>
      <w:ins w:id="2825" w:author="Qualcomm User_1" w:date="2018-08-27T07:06:00Z">
        <w:r>
          <w:t>6.4A.2.2.3</w:t>
        </w:r>
        <w:r>
          <w:tab/>
          <w:t>Carrier leakage for power class 2</w:t>
        </w:r>
      </w:ins>
    </w:p>
    <w:p w:rsidR="000D0C1F" w:rsidRDefault="000D0C1F" w:rsidP="000D0C1F">
      <w:pPr>
        <w:pStyle w:val="Heading5"/>
        <w:rPr>
          <w:ins w:id="2826" w:author="Qualcomm User_1" w:date="2018-08-27T07:06:00Z"/>
        </w:rPr>
      </w:pPr>
      <w:ins w:id="2827" w:author="Qualcomm User_1" w:date="2018-08-27T07:06:00Z">
        <w:r>
          <w:t>6.4A.2.2.4</w:t>
        </w:r>
        <w:r>
          <w:tab/>
          <w:t>Carrier leakage for power class 3</w:t>
        </w:r>
      </w:ins>
    </w:p>
    <w:p w:rsidR="000D0C1F" w:rsidRPr="008850B6" w:rsidRDefault="000D0C1F" w:rsidP="000D0C1F">
      <w:pPr>
        <w:rPr>
          <w:ins w:id="2828" w:author="Qualcomm User_1" w:date="2018-08-27T07:06:00Z"/>
          <w:rFonts w:eastAsia="Malgun Gothic"/>
        </w:rPr>
      </w:pPr>
      <w:ins w:id="2829" w:author="Qualcomm User_1" w:date="2018-08-27T07:06:00Z">
        <w:r>
          <w:t>When carrier leakage is contained inside the spectrum occupied by all configured UL and DL CCs, t</w:t>
        </w:r>
        <w:r w:rsidRPr="005B0DB1">
          <w:t>he relative carrier leakage power shall not exceed the values specified in Table 6.4</w:t>
        </w:r>
        <w:r>
          <w:t>A</w:t>
        </w:r>
        <w:r w:rsidRPr="005B0DB1">
          <w:t>.2.</w:t>
        </w:r>
        <w:r>
          <w:t>2.4</w:t>
        </w:r>
        <w:r w:rsidRPr="005B0DB1">
          <w:t>-1</w:t>
        </w:r>
        <w:r w:rsidRPr="001D334E">
          <w:t xml:space="preserve"> </w:t>
        </w:r>
        <w:r>
          <w:t>for power class 3 UEs</w:t>
        </w:r>
        <w:r w:rsidRPr="005B0DB1">
          <w:t>.</w:t>
        </w:r>
      </w:ins>
    </w:p>
    <w:p w:rsidR="000D0C1F" w:rsidRPr="00963101" w:rsidRDefault="000D0C1F" w:rsidP="008D5287"/>
    <w:p w:rsidR="00044CC7" w:rsidRPr="00963101" w:rsidRDefault="00044CC7" w:rsidP="008D5287">
      <w:pPr>
        <w:pStyle w:val="TH"/>
      </w:pPr>
      <w:r w:rsidRPr="00963101">
        <w:t>Table 6.4A.2.</w:t>
      </w:r>
      <w:ins w:id="2830" w:author="Qualcomm User_1" w:date="2018-08-27T08:53:00Z">
        <w:r w:rsidR="0080753D">
          <w:t>4</w:t>
        </w:r>
      </w:ins>
      <w:del w:id="2831" w:author="Qualcomm User_1" w:date="2018-08-27T08:53:00Z">
        <w:r w:rsidRPr="00963101" w:rsidDel="0080753D">
          <w:delText>2</w:delText>
        </w:r>
      </w:del>
      <w:r w:rsidRPr="00963101">
        <w:t xml:space="preserve">-1: Minimum requirements for </w:t>
      </w:r>
      <w:ins w:id="2832" w:author="Qualcomm User_1" w:date="2018-08-27T08:53:00Z">
        <w:r w:rsidR="0080753D">
          <w:t>r</w:t>
        </w:r>
      </w:ins>
      <w:del w:id="2833" w:author="Qualcomm User_1" w:date="2018-08-27T08:53:00Z">
        <w:r w:rsidRPr="00963101" w:rsidDel="0080753D">
          <w:delText>R</w:delText>
        </w:r>
      </w:del>
      <w:r w:rsidRPr="00963101">
        <w:t xml:space="preserve">elative </w:t>
      </w:r>
      <w:ins w:id="2834" w:author="Qualcomm User_1" w:date="2018-08-27T08:53:00Z">
        <w:r w:rsidR="0080753D">
          <w:t>c</w:t>
        </w:r>
      </w:ins>
      <w:del w:id="2835" w:author="Qualcomm User_1" w:date="2018-08-27T08:53:00Z">
        <w:r w:rsidRPr="00963101" w:rsidDel="0080753D">
          <w:delText>C</w:delText>
        </w:r>
      </w:del>
      <w:r w:rsidRPr="00963101">
        <w:t xml:space="preserve">arrier </w:t>
      </w:r>
      <w:ins w:id="2836" w:author="Qualcomm User_1" w:date="2018-08-27T08:53:00Z">
        <w:r w:rsidR="0080753D">
          <w:t>l</w:t>
        </w:r>
      </w:ins>
      <w:del w:id="2837" w:author="Qualcomm User_1" w:date="2018-08-27T08:53:00Z">
        <w:r w:rsidRPr="00963101" w:rsidDel="0080753D">
          <w:delText>L</w:delText>
        </w:r>
      </w:del>
      <w:r w:rsidRPr="00963101">
        <w:t xml:space="preserve">eakage </w:t>
      </w:r>
      <w:ins w:id="2838" w:author="Qualcomm User_1" w:date="2018-08-27T08:53:00Z">
        <w:r w:rsidR="0080753D">
          <w:t>p</w:t>
        </w:r>
      </w:ins>
      <w:del w:id="2839" w:author="Qualcomm User_1" w:date="2018-08-27T08:53:00Z">
        <w:r w:rsidRPr="00963101" w:rsidDel="0080753D">
          <w:delText>P</w:delText>
        </w:r>
      </w:del>
      <w:r w:rsidRPr="00963101">
        <w:t>ower</w:t>
      </w:r>
      <w:ins w:id="2840" w:author="Qualcomm User_1" w:date="2018-08-27T08:54:00Z">
        <w:r w:rsidR="003563A0">
          <w:t xml:space="preserve">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044CC7" w:rsidRPr="00963101" w:rsidTr="008D5287">
        <w:trPr>
          <w:trHeight w:val="407"/>
          <w:jc w:val="center"/>
        </w:trPr>
        <w:tc>
          <w:tcPr>
            <w:tcW w:w="2147" w:type="dxa"/>
            <w:shd w:val="clear" w:color="auto" w:fill="auto"/>
            <w:vAlign w:val="center"/>
          </w:tcPr>
          <w:p w:rsidR="00044CC7" w:rsidRPr="00963101" w:rsidRDefault="00044CC7" w:rsidP="008D5287">
            <w:pPr>
              <w:pStyle w:val="TAH"/>
            </w:pPr>
            <w:r w:rsidRPr="00963101">
              <w:t>Parameters</w:t>
            </w:r>
          </w:p>
        </w:tc>
        <w:tc>
          <w:tcPr>
            <w:tcW w:w="2551" w:type="dxa"/>
            <w:shd w:val="clear" w:color="auto" w:fill="auto"/>
            <w:vAlign w:val="center"/>
          </w:tcPr>
          <w:p w:rsidR="00044CC7" w:rsidRPr="00963101" w:rsidRDefault="00044CC7" w:rsidP="008D5287">
            <w:pPr>
              <w:pStyle w:val="TAH"/>
            </w:pPr>
            <w:r w:rsidRPr="00963101">
              <w:t xml:space="preserve">Relative </w:t>
            </w:r>
            <w:del w:id="2841" w:author="Qualcomm User_1" w:date="2018-08-27T08:54:00Z">
              <w:r w:rsidRPr="00963101" w:rsidDel="003563A0">
                <w:delText xml:space="preserve">Limit </w:delText>
              </w:r>
            </w:del>
            <w:ins w:id="2842" w:author="Qualcomm User_1" w:date="2018-08-27T08:54:00Z">
              <w:r w:rsidR="003563A0">
                <w:t>l</w:t>
              </w:r>
              <w:r w:rsidR="003563A0" w:rsidRPr="00963101">
                <w:t xml:space="preserve">imit </w:t>
              </w:r>
            </w:ins>
            <w:r w:rsidRPr="00963101">
              <w:t>(dBc)</w:t>
            </w:r>
          </w:p>
        </w:tc>
      </w:tr>
      <w:tr w:rsidR="00044CC7" w:rsidRPr="00963101" w:rsidTr="008D5287">
        <w:trPr>
          <w:trHeight w:val="509"/>
          <w:jc w:val="center"/>
        </w:trPr>
        <w:tc>
          <w:tcPr>
            <w:tcW w:w="2147" w:type="dxa"/>
            <w:shd w:val="clear" w:color="auto" w:fill="auto"/>
            <w:vAlign w:val="center"/>
          </w:tcPr>
          <w:p w:rsidR="00044CC7" w:rsidRPr="00963101" w:rsidRDefault="00044CC7" w:rsidP="008D5287">
            <w:pPr>
              <w:pStyle w:val="TAC"/>
            </w:pPr>
            <w:r w:rsidRPr="00963101">
              <w:t>Output power &gt;</w:t>
            </w:r>
            <w:del w:id="2843" w:author="Qualcomm User_1" w:date="2018-08-27T08:54:00Z">
              <w:r w:rsidRPr="00963101" w:rsidDel="003563A0">
                <w:delText xml:space="preserve">TBD  </w:delText>
              </w:r>
            </w:del>
            <w:ins w:id="2844" w:author="Qualcomm User_1" w:date="2018-08-27T08:54:00Z">
              <w:r w:rsidR="003563A0">
                <w:t>0</w:t>
              </w:r>
              <w:r w:rsidR="003563A0" w:rsidRPr="00963101">
                <w:t xml:space="preserve">  </w:t>
              </w:r>
            </w:ins>
            <w:r w:rsidRPr="00963101">
              <w:t>dBm</w:t>
            </w:r>
          </w:p>
        </w:tc>
        <w:tc>
          <w:tcPr>
            <w:tcW w:w="2551" w:type="dxa"/>
            <w:shd w:val="clear" w:color="auto" w:fill="auto"/>
            <w:vAlign w:val="center"/>
          </w:tcPr>
          <w:p w:rsidR="00044CC7" w:rsidRPr="00963101" w:rsidRDefault="00044CC7" w:rsidP="008D5287">
            <w:pPr>
              <w:pStyle w:val="TAC"/>
            </w:pPr>
            <w:r w:rsidRPr="00963101">
              <w:t>-25</w:t>
            </w:r>
          </w:p>
        </w:tc>
      </w:tr>
      <w:tr w:rsidR="00044CC7" w:rsidRPr="00963101" w:rsidTr="008D5287">
        <w:trPr>
          <w:trHeight w:val="407"/>
          <w:jc w:val="center"/>
        </w:trPr>
        <w:tc>
          <w:tcPr>
            <w:tcW w:w="2147" w:type="dxa"/>
            <w:shd w:val="clear" w:color="auto" w:fill="auto"/>
            <w:vAlign w:val="center"/>
          </w:tcPr>
          <w:p w:rsidR="00044CC7" w:rsidRPr="00963101" w:rsidRDefault="00044CC7" w:rsidP="008D5287">
            <w:pPr>
              <w:pStyle w:val="TAC"/>
            </w:pPr>
            <w:r w:rsidRPr="00963101">
              <w:t>-</w:t>
            </w:r>
            <w:del w:id="2845" w:author="Qualcomm User_1" w:date="2018-08-27T08:54:00Z">
              <w:r w:rsidRPr="00963101" w:rsidDel="003563A0">
                <w:delText xml:space="preserve">TBD </w:delText>
              </w:r>
            </w:del>
            <w:ins w:id="2846" w:author="Qualcomm User_1" w:date="2018-08-27T08:54:00Z">
              <w:r w:rsidR="003563A0">
                <w:t>13</w:t>
              </w:r>
              <w:r w:rsidR="003563A0" w:rsidRPr="00963101">
                <w:t xml:space="preserve"> </w:t>
              </w:r>
            </w:ins>
            <w:r w:rsidRPr="00963101">
              <w:t xml:space="preserve">dBm ≤ Output power </w:t>
            </w:r>
            <w:ins w:id="2847" w:author="Qualcomm User_1" w:date="2018-08-27T08:54:00Z">
              <w:r w:rsidR="003563A0">
                <w:t xml:space="preserve">EIRP </w:t>
              </w:r>
            </w:ins>
            <w:r w:rsidRPr="00963101">
              <w:t xml:space="preserve">≤ </w:t>
            </w:r>
            <w:del w:id="2848" w:author="Qualcomm User_1" w:date="2018-08-27T08:54:00Z">
              <w:r w:rsidRPr="00963101" w:rsidDel="003563A0">
                <w:delText xml:space="preserve">TBD </w:delText>
              </w:r>
            </w:del>
            <w:ins w:id="2849" w:author="Qualcomm User_1" w:date="2018-08-27T08:54:00Z">
              <w:r w:rsidR="003563A0">
                <w:t>0</w:t>
              </w:r>
              <w:r w:rsidR="003563A0" w:rsidRPr="00963101">
                <w:t xml:space="preserve"> </w:t>
              </w:r>
            </w:ins>
            <w:r w:rsidRPr="00963101">
              <w:t>dBm</w:t>
            </w:r>
          </w:p>
        </w:tc>
        <w:tc>
          <w:tcPr>
            <w:tcW w:w="2551" w:type="dxa"/>
            <w:shd w:val="clear" w:color="auto" w:fill="auto"/>
            <w:vAlign w:val="center"/>
          </w:tcPr>
          <w:p w:rsidR="00044CC7" w:rsidRPr="00963101" w:rsidRDefault="00044CC7" w:rsidP="008D5287">
            <w:pPr>
              <w:pStyle w:val="TAC"/>
            </w:pPr>
            <w:r w:rsidRPr="00963101">
              <w:t>-20</w:t>
            </w:r>
          </w:p>
        </w:tc>
      </w:tr>
      <w:tr w:rsidR="00044CC7" w:rsidRPr="00963101" w:rsidTr="008D5287">
        <w:trPr>
          <w:trHeight w:val="407"/>
          <w:jc w:val="center"/>
        </w:trPr>
        <w:tc>
          <w:tcPr>
            <w:tcW w:w="2147" w:type="dxa"/>
            <w:shd w:val="clear" w:color="auto" w:fill="auto"/>
            <w:vAlign w:val="center"/>
          </w:tcPr>
          <w:p w:rsidR="00044CC7" w:rsidRPr="00963101" w:rsidRDefault="00044CC7" w:rsidP="008D5287">
            <w:pPr>
              <w:pStyle w:val="TAC"/>
            </w:pPr>
            <w:del w:id="2850" w:author="Qualcomm User_1" w:date="2018-08-27T08:54:00Z">
              <w:r w:rsidRPr="00963101" w:rsidDel="003563A0">
                <w:delText>-TDB dBm  ≤  Output power &lt; -TBD dBm</w:delText>
              </w:r>
            </w:del>
          </w:p>
        </w:tc>
        <w:tc>
          <w:tcPr>
            <w:tcW w:w="2551" w:type="dxa"/>
            <w:shd w:val="clear" w:color="auto" w:fill="auto"/>
            <w:vAlign w:val="center"/>
          </w:tcPr>
          <w:p w:rsidR="00044CC7" w:rsidRPr="00963101" w:rsidRDefault="00044CC7" w:rsidP="008D5287">
            <w:pPr>
              <w:pStyle w:val="TAC"/>
            </w:pPr>
            <w:del w:id="2851" w:author="Qualcomm User_1" w:date="2018-08-27T08:54:00Z">
              <w:r w:rsidRPr="00963101" w:rsidDel="003563A0">
                <w:delText>-10</w:delText>
              </w:r>
            </w:del>
          </w:p>
        </w:tc>
      </w:tr>
    </w:tbl>
    <w:p w:rsidR="003563A0" w:rsidRDefault="003563A0">
      <w:pPr>
        <w:rPr>
          <w:ins w:id="2852" w:author="Qualcomm User_1" w:date="2018-08-27T08:55:00Z"/>
        </w:rPr>
        <w:pPrChange w:id="2853" w:author="Qualcomm User_1" w:date="2018-08-27T08:55:00Z">
          <w:pPr>
            <w:pStyle w:val="Heading5"/>
          </w:pPr>
        </w:pPrChange>
      </w:pPr>
    </w:p>
    <w:p w:rsidR="003563A0" w:rsidRDefault="003563A0" w:rsidP="003563A0">
      <w:pPr>
        <w:pStyle w:val="Heading5"/>
        <w:rPr>
          <w:ins w:id="2854" w:author="Qualcomm User_1" w:date="2018-08-27T08:55:00Z"/>
        </w:rPr>
      </w:pPr>
      <w:ins w:id="2855" w:author="Qualcomm User_1" w:date="2018-08-27T08:55:00Z">
        <w:r>
          <w:t>6.4A.2.2.5</w:t>
        </w:r>
        <w:r>
          <w:tab/>
          <w:t>Carrier leakage for power class 4</w:t>
        </w:r>
      </w:ins>
    </w:p>
    <w:p w:rsidR="00044CC7" w:rsidRPr="00963101" w:rsidRDefault="00044CC7" w:rsidP="008D5287"/>
    <w:p w:rsidR="00044CC7" w:rsidRDefault="00044CC7" w:rsidP="008D5287">
      <w:pPr>
        <w:pStyle w:val="Heading4"/>
        <w:rPr>
          <w:ins w:id="2856" w:author="Qualcomm User_1" w:date="2018-08-27T08:56:00Z"/>
        </w:rPr>
      </w:pPr>
      <w:bookmarkStart w:id="2857" w:name="_Toc518913772"/>
      <w:r w:rsidRPr="00963101">
        <w:t>6.4A.2.3</w:t>
      </w:r>
      <w:r w:rsidRPr="00963101">
        <w:tab/>
        <w:t>Inband emissions</w:t>
      </w:r>
      <w:bookmarkEnd w:id="2857"/>
    </w:p>
    <w:p w:rsidR="003563A0" w:rsidRDefault="003563A0">
      <w:pPr>
        <w:rPr>
          <w:ins w:id="2858" w:author="Qualcomm User_1" w:date="2018-08-27T08:56:00Z"/>
        </w:rPr>
        <w:pPrChange w:id="2859" w:author="Qualcomm User_1" w:date="2018-08-27T08:56:00Z">
          <w:pPr>
            <w:pStyle w:val="Heading5"/>
          </w:pPr>
        </w:pPrChange>
      </w:pPr>
    </w:p>
    <w:p w:rsidR="003563A0" w:rsidRPr="003563A0" w:rsidRDefault="003563A0">
      <w:pPr>
        <w:pStyle w:val="Heading5"/>
        <w:rPr>
          <w:rPrChange w:id="2860" w:author="Qualcomm User_1" w:date="2018-08-27T08:56:00Z">
            <w:rPr/>
          </w:rPrChange>
        </w:rPr>
        <w:pPrChange w:id="2861" w:author="Qualcomm User_1" w:date="2018-08-27T08:56:00Z">
          <w:pPr>
            <w:pStyle w:val="Heading4"/>
          </w:pPr>
        </w:pPrChange>
      </w:pPr>
      <w:ins w:id="2862" w:author="Qualcomm User_1" w:date="2018-08-27T08:56:00Z">
        <w:r>
          <w:t>6.4A.2.3.1</w:t>
        </w:r>
        <w:r>
          <w:tab/>
          <w:t>General</w:t>
        </w:r>
      </w:ins>
    </w:p>
    <w:p w:rsidR="00044CC7" w:rsidRDefault="003563A0" w:rsidP="008D5287">
      <w:pPr>
        <w:rPr>
          <w:ins w:id="2863" w:author="Qualcomm User_1" w:date="2018-08-27T08:57:00Z"/>
        </w:rPr>
      </w:pPr>
      <w:ins w:id="2864" w:author="Qualcomm User_1" w:date="2018-08-27T08:56:00Z">
        <w:r w:rsidRPr="003563A0">
          <w:t xml:space="preserve">Inband emission requirement is defined over the spectrum occupied by all configured UL and DL CCs. The measurement interval is as defined in section 6.4.2.4. </w:t>
        </w:r>
      </w:ins>
      <w:del w:id="2865" w:author="Qualcomm User_1" w:date="2018-08-27T08:57:00Z">
        <w:r w:rsidR="00044CC7" w:rsidRPr="00963101" w:rsidDel="003563A0">
          <w:delText>IQ Image for DL CA is specified in relation to DL carrier frequency. IQ Image is specified in Table 6.4A.2.3-1</w:delText>
        </w:r>
        <w:r w:rsidR="00EC2E78" w:rsidRPr="00963101" w:rsidDel="003563A0">
          <w:delText xml:space="preserve">. </w:delText>
        </w:r>
      </w:del>
      <w:r w:rsidR="00EC2E78" w:rsidRPr="00963101">
        <w:t>The requirement is verified with the test metric of In-band emission (Link=TX beam peak direction, Meas=Link angle).</w:t>
      </w:r>
    </w:p>
    <w:p w:rsidR="003563A0" w:rsidRDefault="003563A0" w:rsidP="003563A0">
      <w:pPr>
        <w:pStyle w:val="Heading5"/>
        <w:rPr>
          <w:ins w:id="2866" w:author="Qualcomm User_1" w:date="2018-08-27T08:57:00Z"/>
        </w:rPr>
      </w:pPr>
      <w:ins w:id="2867" w:author="Qualcomm User_1" w:date="2018-08-27T08:57:00Z">
        <w:r>
          <w:t>6.4A.2.3.2</w:t>
        </w:r>
        <w:r>
          <w:tab/>
          <w:t>Inband emissions for power class 1</w:t>
        </w:r>
      </w:ins>
    </w:p>
    <w:p w:rsidR="003563A0" w:rsidRPr="008850B6" w:rsidRDefault="003563A0" w:rsidP="003563A0">
      <w:pPr>
        <w:rPr>
          <w:ins w:id="2868" w:author="Qualcomm User_1" w:date="2018-08-27T08:57:00Z"/>
          <w:rFonts w:eastAsia="Malgun Gothic"/>
        </w:rPr>
      </w:pPr>
      <w:ins w:id="2869" w:author="Qualcomm User_1" w:date="2018-08-27T08:57:00Z">
        <w:r>
          <w:t xml:space="preserve">The relative in-band emission shall not exceed the values specified in </w:t>
        </w:r>
        <w:r w:rsidRPr="005B0DB1">
          <w:t>Table 6.4</w:t>
        </w:r>
        <w:r>
          <w:t>A</w:t>
        </w:r>
        <w:r w:rsidRPr="005B0DB1">
          <w:t>.2.</w:t>
        </w:r>
        <w:r>
          <w:t>3.2</w:t>
        </w:r>
        <w:r w:rsidRPr="005B0DB1">
          <w:t>-1</w:t>
        </w:r>
        <w:r w:rsidRPr="001D334E">
          <w:t xml:space="preserve"> </w:t>
        </w:r>
        <w:r>
          <w:t>for power class 1 UEs</w:t>
        </w:r>
        <w:r w:rsidRPr="005B0DB1">
          <w:t>.</w:t>
        </w:r>
      </w:ins>
    </w:p>
    <w:p w:rsidR="003563A0" w:rsidRPr="008850B6" w:rsidRDefault="003563A0" w:rsidP="003563A0">
      <w:pPr>
        <w:keepNext/>
        <w:keepLines/>
        <w:spacing w:before="60"/>
        <w:jc w:val="center"/>
        <w:rPr>
          <w:ins w:id="2870" w:author="Qualcomm User_1" w:date="2018-08-27T08:57:00Z"/>
          <w:rFonts w:ascii="Arial" w:eastAsia="Malgun Gothic" w:hAnsi="Arial"/>
          <w:b/>
        </w:rPr>
      </w:pPr>
      <w:ins w:id="2871" w:author="Qualcomm User_1" w:date="2018-08-27T08:57:00Z">
        <w:r w:rsidRPr="008850B6">
          <w:rPr>
            <w:rFonts w:ascii="Arial" w:eastAsia="Malgun Gothic" w:hAnsi="Arial"/>
            <w:b/>
          </w:rPr>
          <w:t>Table 6.4A.2.</w:t>
        </w:r>
        <w:r>
          <w:rPr>
            <w:rFonts w:ascii="Arial" w:eastAsia="Malgun Gothic" w:hAnsi="Arial"/>
            <w:b/>
          </w:rPr>
          <w:t>3.2</w:t>
        </w:r>
        <w:r w:rsidRPr="008850B6">
          <w:rPr>
            <w:rFonts w:ascii="Arial" w:eastAsia="Malgun Gothic" w:hAnsi="Arial"/>
            <w:b/>
          </w:rPr>
          <w:t xml:space="preserve">-1: Requirements for IQ </w:t>
        </w:r>
        <w:r>
          <w:rPr>
            <w:rFonts w:ascii="Arial" w:eastAsia="Malgun Gothic" w:hAnsi="Arial"/>
            <w:b/>
          </w:rPr>
          <w:t>i</w:t>
        </w:r>
        <w:r w:rsidRPr="008850B6">
          <w:rPr>
            <w:rFonts w:ascii="Arial" w:eastAsia="Malgun Gothic" w:hAnsi="Arial"/>
            <w:b/>
          </w:rPr>
          <w:t>mage</w:t>
        </w:r>
        <w:r>
          <w:rPr>
            <w:rFonts w:ascii="Arial" w:eastAsia="Malgun Gothic" w:hAnsi="Arial"/>
            <w:b/>
          </w:rPr>
          <w:t xml:space="preserve"> for power class 1</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3563A0" w:rsidRPr="008850B6" w:rsidTr="004D1BB1">
        <w:trPr>
          <w:jc w:val="center"/>
          <w:ins w:id="2872" w:author="Qualcomm User_1" w:date="2018-08-27T08:57:00Z"/>
        </w:trPr>
        <w:tc>
          <w:tcPr>
            <w:tcW w:w="1205" w:type="dxa"/>
            <w:tcBorders>
              <w:bottom w:val="single" w:sz="4" w:space="0" w:color="auto"/>
              <w:right w:val="single" w:sz="4" w:space="0" w:color="auto"/>
            </w:tcBorders>
            <w:shd w:val="clear" w:color="auto" w:fill="auto"/>
            <w:vAlign w:val="center"/>
          </w:tcPr>
          <w:p w:rsidR="003563A0" w:rsidRPr="008850B6" w:rsidRDefault="003563A0" w:rsidP="004D1BB1">
            <w:pPr>
              <w:keepNext/>
              <w:keepLines/>
              <w:spacing w:after="0"/>
              <w:jc w:val="center"/>
              <w:rPr>
                <w:ins w:id="2873" w:author="Qualcomm User_1" w:date="2018-08-27T08:57:00Z"/>
                <w:rFonts w:ascii="Arial" w:eastAsia="Malgun Gothic" w:hAnsi="Arial"/>
                <w:b/>
                <w:i/>
                <w:iCs/>
                <w:sz w:val="18"/>
              </w:rPr>
            </w:pPr>
            <w:ins w:id="2874" w:author="Qualcomm User_1" w:date="2018-08-27T08:57:00Z">
              <w:r w:rsidRPr="008850B6">
                <w:rPr>
                  <w:rFonts w:ascii="Arial" w:eastAsia="Malgun Gothic" w:hAnsi="Arial"/>
                  <w:b/>
                  <w:sz w:val="18"/>
                </w:rPr>
                <w:t>Parameter description</w:t>
              </w:r>
            </w:ins>
          </w:p>
        </w:tc>
        <w:tc>
          <w:tcPr>
            <w:tcW w:w="1293" w:type="dxa"/>
            <w:tcBorders>
              <w:left w:val="single" w:sz="4" w:space="0" w:color="auto"/>
              <w:bottom w:val="single" w:sz="4" w:space="0" w:color="auto"/>
              <w:right w:val="single" w:sz="4" w:space="0" w:color="auto"/>
            </w:tcBorders>
            <w:shd w:val="clear" w:color="auto" w:fill="auto"/>
            <w:vAlign w:val="center"/>
          </w:tcPr>
          <w:p w:rsidR="003563A0" w:rsidRPr="008850B6" w:rsidRDefault="003563A0" w:rsidP="004D1BB1">
            <w:pPr>
              <w:keepNext/>
              <w:keepLines/>
              <w:spacing w:after="0"/>
              <w:jc w:val="center"/>
              <w:rPr>
                <w:ins w:id="2875" w:author="Qualcomm User_1" w:date="2018-08-27T08:57:00Z"/>
                <w:rFonts w:ascii="Arial" w:eastAsia="Malgun Gothic" w:hAnsi="Arial"/>
                <w:b/>
                <w:sz w:val="18"/>
              </w:rPr>
            </w:pPr>
            <w:ins w:id="2876" w:author="Qualcomm User_1" w:date="2018-08-27T08:57:00Z">
              <w:r w:rsidRPr="008850B6">
                <w:rPr>
                  <w:rFonts w:ascii="Arial" w:eastAsia="Malgun Gothic" w:hAnsi="Arial"/>
                  <w:b/>
                  <w:sz w:val="18"/>
                </w:rPr>
                <w:t>Unit</w:t>
              </w:r>
            </w:ins>
          </w:p>
        </w:tc>
        <w:tc>
          <w:tcPr>
            <w:tcW w:w="5420" w:type="dxa"/>
            <w:gridSpan w:val="2"/>
            <w:tcBorders>
              <w:left w:val="single" w:sz="4" w:space="0" w:color="auto"/>
              <w:bottom w:val="single" w:sz="4" w:space="0" w:color="auto"/>
              <w:right w:val="single" w:sz="4" w:space="0" w:color="auto"/>
            </w:tcBorders>
            <w:shd w:val="clear" w:color="auto" w:fill="auto"/>
            <w:vAlign w:val="center"/>
          </w:tcPr>
          <w:p w:rsidR="003563A0" w:rsidRPr="008850B6" w:rsidRDefault="003563A0" w:rsidP="004D1BB1">
            <w:pPr>
              <w:keepNext/>
              <w:keepLines/>
              <w:spacing w:after="0"/>
              <w:jc w:val="center"/>
              <w:rPr>
                <w:ins w:id="2877" w:author="Qualcomm User_1" w:date="2018-08-27T08:57:00Z"/>
                <w:rFonts w:ascii="Arial" w:eastAsia="Malgun Gothic" w:hAnsi="Arial"/>
                <w:b/>
                <w:sz w:val="18"/>
              </w:rPr>
            </w:pPr>
            <w:ins w:id="2878" w:author="Qualcomm User_1" w:date="2018-08-27T08:57:00Z">
              <w:r w:rsidRPr="008850B6">
                <w:rPr>
                  <w:rFonts w:ascii="Arial" w:eastAsia="Malgun Gothic" w:hAnsi="Arial"/>
                  <w:b/>
                  <w:sz w:val="18"/>
                </w:rPr>
                <w:t>Limit (NOTE 1)</w:t>
              </w:r>
            </w:ins>
          </w:p>
        </w:tc>
        <w:tc>
          <w:tcPr>
            <w:tcW w:w="1682" w:type="dxa"/>
            <w:tcBorders>
              <w:left w:val="single" w:sz="4" w:space="0" w:color="auto"/>
              <w:bottom w:val="single" w:sz="4" w:space="0" w:color="auto"/>
              <w:right w:val="single" w:sz="4" w:space="0" w:color="auto"/>
            </w:tcBorders>
            <w:shd w:val="clear" w:color="auto" w:fill="auto"/>
            <w:vAlign w:val="center"/>
          </w:tcPr>
          <w:p w:rsidR="003563A0" w:rsidRPr="008850B6" w:rsidRDefault="003563A0" w:rsidP="004D1BB1">
            <w:pPr>
              <w:keepNext/>
              <w:keepLines/>
              <w:spacing w:after="0"/>
              <w:jc w:val="center"/>
              <w:rPr>
                <w:ins w:id="2879" w:author="Qualcomm User_1" w:date="2018-08-27T08:57:00Z"/>
                <w:rFonts w:ascii="Arial" w:eastAsia="Malgun Gothic" w:hAnsi="Arial"/>
                <w:b/>
                <w:sz w:val="18"/>
              </w:rPr>
            </w:pPr>
            <w:ins w:id="2880" w:author="Qualcomm User_1" w:date="2018-08-27T08:57:00Z">
              <w:r w:rsidRPr="008850B6">
                <w:rPr>
                  <w:rFonts w:ascii="Arial" w:eastAsia="Malgun Gothic" w:hAnsi="Arial"/>
                  <w:b/>
                  <w:sz w:val="18"/>
                </w:rPr>
                <w:t>Applicable Frequencies</w:t>
              </w:r>
            </w:ins>
          </w:p>
        </w:tc>
      </w:tr>
      <w:tr w:rsidR="003563A0" w:rsidRPr="008850B6" w:rsidTr="004D1BB1">
        <w:trPr>
          <w:jc w:val="center"/>
          <w:ins w:id="2881" w:author="Qualcomm User_1" w:date="2018-08-27T08:57:00Z"/>
        </w:trPr>
        <w:tc>
          <w:tcPr>
            <w:tcW w:w="1205" w:type="dxa"/>
            <w:vMerge w:val="restart"/>
            <w:tcBorders>
              <w:top w:val="single" w:sz="4" w:space="0" w:color="auto"/>
              <w:right w:val="single" w:sz="4" w:space="0" w:color="auto"/>
            </w:tcBorders>
            <w:shd w:val="clear" w:color="auto" w:fill="auto"/>
            <w:vAlign w:val="center"/>
          </w:tcPr>
          <w:p w:rsidR="003563A0" w:rsidRPr="008850B6" w:rsidRDefault="003563A0" w:rsidP="004D1BB1">
            <w:pPr>
              <w:keepNext/>
              <w:keepLines/>
              <w:spacing w:after="0"/>
              <w:jc w:val="center"/>
              <w:rPr>
                <w:ins w:id="2882" w:author="Qualcomm User_1" w:date="2018-08-27T08:57:00Z"/>
                <w:rFonts w:ascii="Arial" w:eastAsia="Malgun Gothic" w:hAnsi="Arial"/>
                <w:b/>
                <w:sz w:val="18"/>
              </w:rPr>
            </w:pPr>
            <w:ins w:id="2883" w:author="Qualcomm User_1" w:date="2018-08-27T08:57:00Z">
              <w:r w:rsidRPr="008850B6">
                <w:rPr>
                  <w:rFonts w:ascii="Arial" w:eastAsia="Malgun Gothic" w:hAnsi="Arial"/>
                  <w:b/>
                  <w:sz w:val="18"/>
                </w:rPr>
                <w:t>IQ Image</w:t>
              </w:r>
            </w:ins>
          </w:p>
        </w:tc>
        <w:tc>
          <w:tcPr>
            <w:tcW w:w="1293" w:type="dxa"/>
            <w:vMerge w:val="restart"/>
            <w:tcBorders>
              <w:top w:val="single" w:sz="4" w:space="0" w:color="auto"/>
              <w:left w:val="single" w:sz="4" w:space="0" w:color="auto"/>
              <w:right w:val="single" w:sz="4" w:space="0" w:color="auto"/>
            </w:tcBorders>
            <w:vAlign w:val="center"/>
          </w:tcPr>
          <w:p w:rsidR="003563A0" w:rsidRPr="008850B6" w:rsidRDefault="003563A0" w:rsidP="004D1BB1">
            <w:pPr>
              <w:keepNext/>
              <w:keepLines/>
              <w:spacing w:after="0"/>
              <w:jc w:val="center"/>
              <w:rPr>
                <w:ins w:id="2884" w:author="Qualcomm User_1" w:date="2018-08-27T08:57:00Z"/>
                <w:rFonts w:ascii="Arial" w:eastAsia="Malgun Gothic" w:hAnsi="Arial"/>
                <w:sz w:val="18"/>
              </w:rPr>
            </w:pPr>
            <w:ins w:id="2885" w:author="Qualcomm User_1" w:date="2018-08-27T08:57:00Z">
              <w:r w:rsidRPr="008850B6">
                <w:rPr>
                  <w:rFonts w:ascii="Arial" w:eastAsia="Malgun Gothic" w:hAnsi="Arial"/>
                  <w:sz w:val="18"/>
                </w:rPr>
                <w:t>dB</w:t>
              </w:r>
            </w:ins>
          </w:p>
        </w:tc>
        <w:tc>
          <w:tcPr>
            <w:tcW w:w="1265" w:type="dxa"/>
            <w:tcBorders>
              <w:top w:val="single" w:sz="4" w:space="0" w:color="auto"/>
              <w:left w:val="single" w:sz="4" w:space="0" w:color="auto"/>
              <w:right w:val="single" w:sz="4" w:space="0" w:color="auto"/>
            </w:tcBorders>
            <w:vAlign w:val="center"/>
          </w:tcPr>
          <w:p w:rsidR="003563A0" w:rsidRPr="008850B6" w:rsidRDefault="003563A0" w:rsidP="004D1BB1">
            <w:pPr>
              <w:keepNext/>
              <w:keepLines/>
              <w:spacing w:after="0"/>
              <w:jc w:val="center"/>
              <w:rPr>
                <w:ins w:id="2886" w:author="Qualcomm User_1" w:date="2018-08-27T08:57:00Z"/>
                <w:rFonts w:ascii="Arial" w:eastAsia="Malgun Gothic" w:hAnsi="Arial"/>
                <w:sz w:val="18"/>
              </w:rPr>
            </w:pPr>
            <w:ins w:id="2887" w:author="Qualcomm User_1" w:date="2018-08-27T08:57:00Z">
              <w:r w:rsidRPr="008850B6">
                <w:rPr>
                  <w:rFonts w:ascii="Arial" w:eastAsia="Malgun Gothic" w:hAnsi="Arial"/>
                  <w:sz w:val="18"/>
                </w:rPr>
                <w:t>-25</w:t>
              </w:r>
            </w:ins>
          </w:p>
        </w:tc>
        <w:tc>
          <w:tcPr>
            <w:tcW w:w="4155" w:type="dxa"/>
            <w:tcBorders>
              <w:top w:val="single" w:sz="4" w:space="0" w:color="auto"/>
              <w:left w:val="single" w:sz="4" w:space="0" w:color="auto"/>
              <w:right w:val="single" w:sz="4" w:space="0" w:color="auto"/>
            </w:tcBorders>
            <w:vAlign w:val="center"/>
          </w:tcPr>
          <w:p w:rsidR="003563A0" w:rsidRPr="008850B6" w:rsidRDefault="003563A0" w:rsidP="004D1BB1">
            <w:pPr>
              <w:keepNext/>
              <w:keepLines/>
              <w:spacing w:after="0"/>
              <w:jc w:val="center"/>
              <w:rPr>
                <w:ins w:id="2888" w:author="Qualcomm User_1" w:date="2018-08-27T08:57:00Z"/>
                <w:rFonts w:ascii="Arial" w:eastAsia="Malgun Gothic" w:hAnsi="Arial"/>
                <w:sz w:val="18"/>
              </w:rPr>
            </w:pPr>
            <w:ins w:id="2889" w:author="Qualcomm User_1" w:date="2018-08-27T08:57:00Z">
              <w:r w:rsidRPr="008850B6">
                <w:rPr>
                  <w:rFonts w:ascii="Arial" w:eastAsia="Malgun Gothic" w:hAnsi="Arial"/>
                  <w:sz w:val="18"/>
                </w:rPr>
                <w:t xml:space="preserve">Output power &gt; </w:t>
              </w:r>
              <w:r>
                <w:rPr>
                  <w:rFonts w:ascii="Arial" w:eastAsia="Malgun Gothic" w:hAnsi="Arial"/>
                  <w:sz w:val="18"/>
                </w:rPr>
                <w:t>27</w:t>
              </w:r>
              <w:r w:rsidRPr="008850B6">
                <w:rPr>
                  <w:rFonts w:ascii="Arial" w:eastAsia="Malgun Gothic" w:hAnsi="Arial"/>
                  <w:sz w:val="18"/>
                </w:rPr>
                <w:t xml:space="preserve"> dBm</w:t>
              </w:r>
            </w:ins>
          </w:p>
        </w:tc>
        <w:tc>
          <w:tcPr>
            <w:tcW w:w="1682" w:type="dxa"/>
            <w:vMerge w:val="restart"/>
            <w:tcBorders>
              <w:top w:val="single" w:sz="4" w:space="0" w:color="auto"/>
              <w:left w:val="single" w:sz="4" w:space="0" w:color="auto"/>
              <w:right w:val="single" w:sz="4" w:space="0" w:color="auto"/>
            </w:tcBorders>
            <w:vAlign w:val="center"/>
          </w:tcPr>
          <w:p w:rsidR="003563A0" w:rsidRDefault="003563A0" w:rsidP="004D1BB1">
            <w:pPr>
              <w:keepNext/>
              <w:keepLines/>
              <w:spacing w:after="0"/>
              <w:jc w:val="center"/>
              <w:rPr>
                <w:ins w:id="2890" w:author="Qualcomm User_1" w:date="2018-08-27T08:57:00Z"/>
                <w:rFonts w:ascii="Arial" w:eastAsia="Malgun Gothic" w:hAnsi="Arial"/>
                <w:sz w:val="18"/>
              </w:rPr>
            </w:pPr>
            <w:ins w:id="2891" w:author="Qualcomm User_1" w:date="2018-08-27T08:57:00Z">
              <w:r w:rsidRPr="008850B6">
                <w:rPr>
                  <w:rFonts w:ascii="Arial" w:eastAsia="Malgun Gothic" w:hAnsi="Arial"/>
                  <w:sz w:val="18"/>
                </w:rPr>
                <w:t xml:space="preserve">Image frequencies </w:t>
              </w:r>
            </w:ins>
          </w:p>
          <w:p w:rsidR="003563A0" w:rsidRPr="008850B6" w:rsidRDefault="003563A0" w:rsidP="004D1BB1">
            <w:pPr>
              <w:keepNext/>
              <w:keepLines/>
              <w:spacing w:after="0"/>
              <w:jc w:val="center"/>
              <w:rPr>
                <w:ins w:id="2892" w:author="Qualcomm User_1" w:date="2018-08-27T08:57:00Z"/>
                <w:rFonts w:ascii="Arial" w:eastAsia="Malgun Gothic" w:hAnsi="Arial"/>
                <w:sz w:val="18"/>
              </w:rPr>
            </w:pPr>
            <w:ins w:id="2893" w:author="Qualcomm User_1" w:date="2018-08-27T08:57:00Z">
              <w:r>
                <w:rPr>
                  <w:rFonts w:ascii="Arial" w:eastAsia="Malgun Gothic" w:hAnsi="Arial"/>
                  <w:sz w:val="18"/>
                </w:rPr>
                <w:t>(NOTE 3)</w:t>
              </w:r>
            </w:ins>
          </w:p>
        </w:tc>
      </w:tr>
      <w:tr w:rsidR="003563A0" w:rsidRPr="008850B6" w:rsidTr="004D1BB1">
        <w:trPr>
          <w:jc w:val="center"/>
          <w:ins w:id="2894" w:author="Qualcomm User_1" w:date="2018-08-27T08:57:00Z"/>
        </w:trPr>
        <w:tc>
          <w:tcPr>
            <w:tcW w:w="1205" w:type="dxa"/>
            <w:vMerge/>
            <w:tcBorders>
              <w:right w:val="single" w:sz="4" w:space="0" w:color="auto"/>
            </w:tcBorders>
            <w:shd w:val="clear" w:color="auto" w:fill="auto"/>
            <w:vAlign w:val="center"/>
          </w:tcPr>
          <w:p w:rsidR="003563A0" w:rsidRPr="008850B6" w:rsidRDefault="003563A0" w:rsidP="004D1BB1">
            <w:pPr>
              <w:keepNext/>
              <w:keepLines/>
              <w:spacing w:after="0"/>
              <w:jc w:val="center"/>
              <w:rPr>
                <w:ins w:id="2895" w:author="Qualcomm User_1" w:date="2018-08-27T08:57:00Z"/>
                <w:rFonts w:ascii="Arial" w:eastAsia="Malgun Gothic" w:hAnsi="Arial"/>
                <w:sz w:val="18"/>
              </w:rPr>
            </w:pPr>
          </w:p>
        </w:tc>
        <w:tc>
          <w:tcPr>
            <w:tcW w:w="1293" w:type="dxa"/>
            <w:vMerge/>
            <w:tcBorders>
              <w:left w:val="single" w:sz="4" w:space="0" w:color="auto"/>
              <w:right w:val="single" w:sz="4" w:space="0" w:color="auto"/>
            </w:tcBorders>
            <w:vAlign w:val="center"/>
          </w:tcPr>
          <w:p w:rsidR="003563A0" w:rsidRPr="008850B6" w:rsidRDefault="003563A0" w:rsidP="004D1BB1">
            <w:pPr>
              <w:keepNext/>
              <w:keepLines/>
              <w:spacing w:after="0"/>
              <w:jc w:val="center"/>
              <w:rPr>
                <w:ins w:id="2896" w:author="Qualcomm User_1" w:date="2018-08-27T08:57:00Z"/>
                <w:rFonts w:ascii="Arial" w:eastAsia="Malgun Gothic" w:hAnsi="Arial"/>
                <w:sz w:val="18"/>
              </w:rPr>
            </w:pPr>
          </w:p>
        </w:tc>
        <w:tc>
          <w:tcPr>
            <w:tcW w:w="1265" w:type="dxa"/>
            <w:tcBorders>
              <w:top w:val="single" w:sz="4" w:space="0" w:color="auto"/>
              <w:left w:val="single" w:sz="4" w:space="0" w:color="auto"/>
              <w:right w:val="single" w:sz="4" w:space="0" w:color="auto"/>
            </w:tcBorders>
            <w:vAlign w:val="center"/>
          </w:tcPr>
          <w:p w:rsidR="003563A0" w:rsidRPr="008850B6" w:rsidRDefault="003563A0" w:rsidP="004D1BB1">
            <w:pPr>
              <w:keepNext/>
              <w:keepLines/>
              <w:spacing w:after="0"/>
              <w:jc w:val="center"/>
              <w:rPr>
                <w:ins w:id="2897" w:author="Qualcomm User_1" w:date="2018-08-27T08:57:00Z"/>
                <w:rFonts w:ascii="Arial" w:eastAsia="Malgun Gothic" w:hAnsi="Arial"/>
                <w:sz w:val="18"/>
              </w:rPr>
            </w:pPr>
            <w:ins w:id="2898" w:author="Qualcomm User_1" w:date="2018-08-27T08:57:00Z">
              <w:r w:rsidRPr="008850B6">
                <w:rPr>
                  <w:rFonts w:ascii="Arial" w:eastAsia="Malgun Gothic" w:hAnsi="Arial"/>
                  <w:sz w:val="18"/>
                </w:rPr>
                <w:t>-20</w:t>
              </w:r>
            </w:ins>
          </w:p>
        </w:tc>
        <w:tc>
          <w:tcPr>
            <w:tcW w:w="4155" w:type="dxa"/>
            <w:tcBorders>
              <w:top w:val="single" w:sz="4" w:space="0" w:color="auto"/>
              <w:left w:val="single" w:sz="4" w:space="0" w:color="auto"/>
              <w:right w:val="single" w:sz="4" w:space="0" w:color="auto"/>
            </w:tcBorders>
            <w:vAlign w:val="center"/>
          </w:tcPr>
          <w:p w:rsidR="003563A0" w:rsidRPr="008850B6" w:rsidRDefault="003563A0" w:rsidP="004D1BB1">
            <w:pPr>
              <w:keepNext/>
              <w:keepLines/>
              <w:spacing w:after="0"/>
              <w:jc w:val="center"/>
              <w:rPr>
                <w:ins w:id="2899" w:author="Qualcomm User_1" w:date="2018-08-27T08:57:00Z"/>
                <w:rFonts w:ascii="Arial" w:eastAsia="Malgun Gothic" w:hAnsi="Arial"/>
                <w:sz w:val="18"/>
              </w:rPr>
            </w:pPr>
            <w:ins w:id="2900" w:author="Qualcomm User_1" w:date="2018-08-27T08:57:00Z">
              <w:r w:rsidRPr="008850B6">
                <w:rPr>
                  <w:rFonts w:ascii="Arial" w:eastAsia="Malgun Gothic" w:hAnsi="Arial"/>
                  <w:sz w:val="18"/>
                </w:rPr>
                <w:t xml:space="preserve">Output power ≤ </w:t>
              </w:r>
              <w:r>
                <w:rPr>
                  <w:rFonts w:ascii="Arial" w:eastAsia="Malgun Gothic" w:hAnsi="Arial"/>
                  <w:sz w:val="18"/>
                </w:rPr>
                <w:t>27</w:t>
              </w:r>
              <w:r w:rsidRPr="008850B6">
                <w:rPr>
                  <w:rFonts w:ascii="Arial" w:eastAsia="Malgun Gothic" w:hAnsi="Arial"/>
                  <w:sz w:val="18"/>
                </w:rPr>
                <w:t xml:space="preserve"> dBm</w:t>
              </w:r>
            </w:ins>
          </w:p>
        </w:tc>
        <w:tc>
          <w:tcPr>
            <w:tcW w:w="1682" w:type="dxa"/>
            <w:vMerge/>
            <w:tcBorders>
              <w:left w:val="single" w:sz="4" w:space="0" w:color="auto"/>
              <w:right w:val="single" w:sz="4" w:space="0" w:color="auto"/>
            </w:tcBorders>
            <w:vAlign w:val="center"/>
          </w:tcPr>
          <w:p w:rsidR="003563A0" w:rsidRPr="008850B6" w:rsidRDefault="003563A0" w:rsidP="004D1BB1">
            <w:pPr>
              <w:keepNext/>
              <w:keepLines/>
              <w:spacing w:after="0"/>
              <w:jc w:val="center"/>
              <w:rPr>
                <w:ins w:id="2901" w:author="Qualcomm User_1" w:date="2018-08-27T08:57:00Z"/>
                <w:rFonts w:ascii="Arial" w:eastAsia="Malgun Gothic" w:hAnsi="Arial"/>
                <w:sz w:val="18"/>
              </w:rPr>
            </w:pPr>
          </w:p>
        </w:tc>
      </w:tr>
      <w:tr w:rsidR="003563A0" w:rsidRPr="008850B6" w:rsidTr="004D1BB1">
        <w:trPr>
          <w:trHeight w:val="424"/>
          <w:jc w:val="center"/>
          <w:ins w:id="2902" w:author="Qualcomm User_1" w:date="2018-08-27T08:57:00Z"/>
        </w:trPr>
        <w:tc>
          <w:tcPr>
            <w:tcW w:w="9600" w:type="dxa"/>
            <w:gridSpan w:val="5"/>
            <w:tcBorders>
              <w:right w:val="single" w:sz="4" w:space="0" w:color="auto"/>
            </w:tcBorders>
            <w:shd w:val="clear" w:color="auto" w:fill="auto"/>
            <w:vAlign w:val="center"/>
          </w:tcPr>
          <w:p w:rsidR="003563A0" w:rsidRPr="008850B6" w:rsidRDefault="003563A0" w:rsidP="004D1BB1">
            <w:pPr>
              <w:keepNext/>
              <w:keepLines/>
              <w:spacing w:after="0"/>
              <w:ind w:left="851" w:hanging="851"/>
              <w:rPr>
                <w:ins w:id="2903" w:author="Qualcomm User_1" w:date="2018-08-27T08:57:00Z"/>
                <w:rFonts w:ascii="Arial" w:eastAsia="Malgun Gothic" w:hAnsi="Arial"/>
                <w:sz w:val="24"/>
                <w:szCs w:val="24"/>
                <w:lang w:val="en-US"/>
              </w:rPr>
            </w:pPr>
            <w:ins w:id="2904" w:author="Qualcomm User_1" w:date="2018-08-27T08:57:00Z">
              <w:r w:rsidRPr="008850B6">
                <w:rPr>
                  <w:rFonts w:ascii="Arial" w:eastAsia="Malgun Gothic" w:hAnsi="Arial"/>
                  <w:sz w:val="18"/>
                </w:rPr>
                <w:t>NOTE 1:</w:t>
              </w:r>
              <w:r w:rsidRPr="008850B6">
                <w:rPr>
                  <w:rFonts w:ascii="Arial" w:eastAsia="Malgun Gothic" w:hAnsi="Arial"/>
                  <w:sz w:val="18"/>
                </w:rPr>
                <w:tab/>
                <w:t>The measurement bandwidth is 1 RB and the limit is expressed as a ratio of measured power</w:t>
              </w:r>
              <w:r>
                <w:rPr>
                  <w:rFonts w:ascii="Arial" w:eastAsia="Malgun Gothic" w:hAnsi="Arial"/>
                  <w:sz w:val="18"/>
                </w:rPr>
                <w:t xml:space="preserve"> </w:t>
              </w:r>
              <w:r w:rsidRPr="00440281">
                <w:rPr>
                  <w:rFonts w:ascii="Arial" w:hAnsi="Arial" w:cs="Arial"/>
                  <w:sz w:val="18"/>
                  <w:szCs w:val="18"/>
                </w:rPr>
                <w:t>outside the UL allocated RBs</w:t>
              </w:r>
              <w:r w:rsidRPr="008850B6">
                <w:rPr>
                  <w:rFonts w:ascii="Arial" w:eastAsia="Malgun Gothic" w:hAnsi="Arial"/>
                  <w:sz w:val="18"/>
                </w:rPr>
                <w:t xml:space="preserve"> to the measured average power per allocated RB, where the averaging is done across all allocated RBs. For pi/2 BPSK, the limit is expressed as a ratio of measured power </w:t>
              </w:r>
              <w:r w:rsidRPr="00440281">
                <w:rPr>
                  <w:rFonts w:ascii="Arial" w:hAnsi="Arial" w:cs="Arial"/>
                  <w:sz w:val="18"/>
                  <w:szCs w:val="18"/>
                </w:rPr>
                <w:t>outside the UL allocated RBs</w:t>
              </w:r>
              <w:r w:rsidRPr="008850B6">
                <w:rPr>
                  <w:rFonts w:ascii="Arial" w:eastAsia="Malgun Gothic" w:hAnsi="Arial"/>
                  <w:sz w:val="18"/>
                </w:rPr>
                <w:t xml:space="preserve"> to the measured power in the allocated RB with highest PSD</w:t>
              </w:r>
            </w:ins>
          </w:p>
          <w:p w:rsidR="003563A0" w:rsidRPr="008850B6" w:rsidRDefault="003563A0" w:rsidP="004D1BB1">
            <w:pPr>
              <w:keepNext/>
              <w:keepLines/>
              <w:spacing w:after="0"/>
              <w:ind w:left="851" w:hanging="851"/>
              <w:rPr>
                <w:ins w:id="2905" w:author="Qualcomm User_1" w:date="2018-08-27T08:57:00Z"/>
                <w:rFonts w:ascii="Arial" w:eastAsia="Malgun Gothic" w:hAnsi="Arial"/>
                <w:sz w:val="24"/>
                <w:szCs w:val="24"/>
                <w:lang w:val="en-US"/>
              </w:rPr>
            </w:pPr>
            <w:ins w:id="2906" w:author="Qualcomm User_1" w:date="2018-08-27T08:57:00Z">
              <w:r w:rsidRPr="008850B6">
                <w:rPr>
                  <w:rFonts w:ascii="Arial" w:eastAsia="Malgun Gothic" w:hAnsi="Arial"/>
                  <w:sz w:val="18"/>
                </w:rPr>
                <w:t>NOTE 2:</w:t>
              </w:r>
              <w:r w:rsidRPr="008850B6">
                <w:rPr>
                  <w:rFonts w:ascii="Arial" w:eastAsia="Malgun Gothic" w:hAnsi="Arial"/>
                  <w:sz w:val="18"/>
                </w:rPr>
                <w:tab/>
              </w:r>
              <w:r>
                <w:rPr>
                  <w:rFonts w:ascii="Arial" w:eastAsia="Malgun Gothic" w:hAnsi="Arial"/>
                  <w:sz w:val="18"/>
                </w:rPr>
                <w:t>All powers are EIRP along beam peak direction</w:t>
              </w:r>
              <w:r w:rsidRPr="008850B6">
                <w:rPr>
                  <w:rFonts w:ascii="Arial" w:eastAsia="Malgun Gothic" w:hAnsi="Arial"/>
                  <w:sz w:val="18"/>
                </w:rPr>
                <w:t xml:space="preserve">. </w:t>
              </w:r>
            </w:ins>
          </w:p>
          <w:p w:rsidR="003563A0" w:rsidRPr="008850B6" w:rsidRDefault="003563A0" w:rsidP="004D1BB1">
            <w:pPr>
              <w:keepNext/>
              <w:keepLines/>
              <w:spacing w:after="0"/>
              <w:ind w:left="851" w:hanging="851"/>
              <w:rPr>
                <w:ins w:id="2907" w:author="Qualcomm User_1" w:date="2018-08-27T08:57:00Z"/>
                <w:rFonts w:ascii="Arial" w:eastAsia="Malgun Gothic" w:hAnsi="Arial"/>
                <w:sz w:val="18"/>
              </w:rPr>
            </w:pPr>
            <w:ins w:id="2908" w:author="Qualcomm User_1" w:date="2018-08-27T08:57:00Z">
              <w:r w:rsidRPr="008850B6">
                <w:rPr>
                  <w:rFonts w:ascii="Arial" w:eastAsia="Malgun Gothic" w:hAnsi="Arial"/>
                  <w:sz w:val="18"/>
                </w:rPr>
                <w:t>NOTE 3:</w:t>
              </w:r>
              <w:r w:rsidRPr="008850B6">
                <w:rPr>
                  <w:rFonts w:ascii="Arial" w:eastAsia="Malgun Gothic" w:hAnsi="Arial"/>
                  <w:sz w:val="18"/>
                </w:rPr>
                <w:tab/>
              </w:r>
              <w:r w:rsidRPr="00440281">
                <w:rPr>
                  <w:rFonts w:ascii="Arial" w:hAnsi="Arial" w:cs="Arial"/>
                  <w:sz w:val="18"/>
                  <w:szCs w:val="18"/>
                </w:rPr>
                <w:t>Image frequencies for UL CA are specified in relation to either UL or DL carrier frequency</w:t>
              </w:r>
            </w:ins>
          </w:p>
        </w:tc>
      </w:tr>
    </w:tbl>
    <w:p w:rsidR="003563A0" w:rsidRPr="008850B6" w:rsidRDefault="003563A0" w:rsidP="003563A0">
      <w:pPr>
        <w:rPr>
          <w:ins w:id="2909" w:author="Qualcomm User_1" w:date="2018-08-27T08:57:00Z"/>
          <w:rFonts w:eastAsia="Malgun Gothic"/>
        </w:rPr>
      </w:pPr>
    </w:p>
    <w:p w:rsidR="003563A0" w:rsidRDefault="003563A0" w:rsidP="003563A0">
      <w:pPr>
        <w:pStyle w:val="Heading5"/>
        <w:rPr>
          <w:ins w:id="2910" w:author="Qualcomm User_1" w:date="2018-08-27T08:57:00Z"/>
        </w:rPr>
      </w:pPr>
      <w:ins w:id="2911" w:author="Qualcomm User_1" w:date="2018-08-27T08:57:00Z">
        <w:r>
          <w:lastRenderedPageBreak/>
          <w:t>6.4A.2.3.3</w:t>
        </w:r>
        <w:r>
          <w:tab/>
          <w:t>Inband emissions for power class 2</w:t>
        </w:r>
      </w:ins>
    </w:p>
    <w:p w:rsidR="003563A0" w:rsidRDefault="003563A0" w:rsidP="003563A0">
      <w:pPr>
        <w:pStyle w:val="Heading5"/>
        <w:rPr>
          <w:ins w:id="2912" w:author="Qualcomm User_1" w:date="2018-08-27T08:57:00Z"/>
        </w:rPr>
      </w:pPr>
      <w:ins w:id="2913" w:author="Qualcomm User_1" w:date="2018-08-27T08:57:00Z">
        <w:r>
          <w:t>6.4A.2.3.4</w:t>
        </w:r>
        <w:r>
          <w:tab/>
          <w:t>Inband emissions for power class 3</w:t>
        </w:r>
      </w:ins>
    </w:p>
    <w:p w:rsidR="003563A0" w:rsidRPr="008850B6" w:rsidRDefault="003563A0">
      <w:pPr>
        <w:overflowPunct w:val="0"/>
        <w:autoSpaceDE w:val="0"/>
        <w:autoSpaceDN w:val="0"/>
        <w:adjustRightInd w:val="0"/>
        <w:textAlignment w:val="baseline"/>
        <w:rPr>
          <w:ins w:id="2914" w:author="Qualcomm User_1" w:date="2018-08-27T08:57:00Z"/>
          <w:rFonts w:eastAsia="Malgun Gothic"/>
        </w:rPr>
        <w:pPrChange w:id="2915" w:author="Qualcomm, RAN4#88" w:date="2018-07-18T10:16:00Z">
          <w:pPr/>
        </w:pPrChange>
      </w:pPr>
      <w:ins w:id="2916" w:author="Qualcomm User_1" w:date="2018-08-27T08:57:00Z">
        <w:r>
          <w:t xml:space="preserve">The relative in-band emission shall not exceed the values specified in </w:t>
        </w:r>
        <w:r w:rsidRPr="005B0DB1">
          <w:t>Table 6.4</w:t>
        </w:r>
        <w:r>
          <w:t>A</w:t>
        </w:r>
        <w:r w:rsidRPr="005B0DB1">
          <w:t>.2.</w:t>
        </w:r>
        <w:r>
          <w:t>3.4</w:t>
        </w:r>
        <w:r w:rsidRPr="005B0DB1">
          <w:t>-1</w:t>
        </w:r>
        <w:r w:rsidRPr="001D334E">
          <w:t xml:space="preserve"> </w:t>
        </w:r>
        <w:r>
          <w:t>for power class 3 UEs</w:t>
        </w:r>
        <w:r w:rsidRPr="005B0DB1">
          <w:t>.</w:t>
        </w:r>
      </w:ins>
    </w:p>
    <w:p w:rsidR="003563A0" w:rsidRPr="00963101" w:rsidRDefault="003563A0" w:rsidP="008D5287"/>
    <w:p w:rsidR="00044CC7" w:rsidRPr="00963101" w:rsidRDefault="00044CC7" w:rsidP="008D5287">
      <w:pPr>
        <w:pStyle w:val="TH"/>
      </w:pPr>
      <w:r w:rsidRPr="00963101">
        <w:t>Table 6.4A.2.</w:t>
      </w:r>
      <w:del w:id="2917" w:author="Qualcomm User_1" w:date="2018-08-27T08:58:00Z">
        <w:r w:rsidRPr="00963101" w:rsidDel="003563A0">
          <w:delText>3</w:delText>
        </w:r>
      </w:del>
      <w:ins w:id="2918" w:author="Qualcomm User_1" w:date="2018-08-27T08:58:00Z">
        <w:r w:rsidR="003563A0">
          <w:t>.4</w:t>
        </w:r>
      </w:ins>
      <w:r w:rsidRPr="00963101">
        <w:t>-1: Requirements for IQ Image</w:t>
      </w:r>
      <w:ins w:id="2919" w:author="Qualcomm User_1" w:date="2018-08-27T08:58:00Z">
        <w:r w:rsidR="003563A0">
          <w:t xml:space="preserve"> for power class 3</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044CC7" w:rsidRPr="00963101" w:rsidTr="008D5287">
        <w:trPr>
          <w:jc w:val="center"/>
        </w:trPr>
        <w:tc>
          <w:tcPr>
            <w:tcW w:w="1205" w:type="dxa"/>
            <w:tcBorders>
              <w:bottom w:val="single" w:sz="4" w:space="0" w:color="auto"/>
              <w:right w:val="single" w:sz="4" w:space="0" w:color="auto"/>
            </w:tcBorders>
            <w:shd w:val="clear" w:color="auto" w:fill="auto"/>
            <w:vAlign w:val="center"/>
          </w:tcPr>
          <w:p w:rsidR="00044CC7" w:rsidRPr="00963101" w:rsidRDefault="00044CC7" w:rsidP="008D5287">
            <w:pPr>
              <w:pStyle w:val="TAH"/>
              <w:rPr>
                <w:i/>
                <w:iCs/>
              </w:rPr>
            </w:pPr>
            <w:r w:rsidRPr="00963101">
              <w:t>Parameter description</w:t>
            </w:r>
          </w:p>
        </w:tc>
        <w:tc>
          <w:tcPr>
            <w:tcW w:w="1293" w:type="dxa"/>
            <w:tcBorders>
              <w:left w:val="single" w:sz="4" w:space="0" w:color="auto"/>
              <w:bottom w:val="single" w:sz="4" w:space="0" w:color="auto"/>
              <w:right w:val="single" w:sz="4" w:space="0" w:color="auto"/>
            </w:tcBorders>
            <w:shd w:val="clear" w:color="auto" w:fill="auto"/>
            <w:vAlign w:val="center"/>
          </w:tcPr>
          <w:p w:rsidR="00044CC7" w:rsidRPr="00963101" w:rsidRDefault="00044CC7" w:rsidP="008D5287">
            <w:pPr>
              <w:pStyle w:val="TAH"/>
            </w:pPr>
            <w:r w:rsidRPr="00963101">
              <w:t>Unit</w:t>
            </w:r>
          </w:p>
        </w:tc>
        <w:tc>
          <w:tcPr>
            <w:tcW w:w="5420" w:type="dxa"/>
            <w:gridSpan w:val="2"/>
            <w:tcBorders>
              <w:left w:val="single" w:sz="4" w:space="0" w:color="auto"/>
              <w:bottom w:val="single" w:sz="4" w:space="0" w:color="auto"/>
              <w:right w:val="single" w:sz="4" w:space="0" w:color="auto"/>
            </w:tcBorders>
            <w:shd w:val="clear" w:color="auto" w:fill="auto"/>
            <w:vAlign w:val="center"/>
          </w:tcPr>
          <w:p w:rsidR="00044CC7" w:rsidRPr="00963101" w:rsidRDefault="00044CC7" w:rsidP="008D5287">
            <w:pPr>
              <w:pStyle w:val="TAH"/>
            </w:pPr>
            <w:r w:rsidRPr="00963101">
              <w:t>Limit (NOTE 1)</w:t>
            </w:r>
          </w:p>
        </w:tc>
        <w:tc>
          <w:tcPr>
            <w:tcW w:w="1682" w:type="dxa"/>
            <w:tcBorders>
              <w:left w:val="single" w:sz="4" w:space="0" w:color="auto"/>
              <w:bottom w:val="single" w:sz="4" w:space="0" w:color="auto"/>
              <w:right w:val="single" w:sz="4" w:space="0" w:color="auto"/>
            </w:tcBorders>
            <w:shd w:val="clear" w:color="auto" w:fill="auto"/>
            <w:vAlign w:val="center"/>
          </w:tcPr>
          <w:p w:rsidR="00044CC7" w:rsidRPr="00963101" w:rsidRDefault="00044CC7" w:rsidP="008D5287">
            <w:pPr>
              <w:pStyle w:val="TAH"/>
            </w:pPr>
            <w:r w:rsidRPr="00963101">
              <w:t>Applicable Frequencies</w:t>
            </w:r>
          </w:p>
        </w:tc>
      </w:tr>
      <w:tr w:rsidR="00044CC7" w:rsidRPr="00963101" w:rsidTr="008D5287">
        <w:trPr>
          <w:jc w:val="center"/>
        </w:trPr>
        <w:tc>
          <w:tcPr>
            <w:tcW w:w="1205" w:type="dxa"/>
            <w:vMerge w:val="restart"/>
            <w:tcBorders>
              <w:top w:val="single" w:sz="4" w:space="0" w:color="auto"/>
              <w:right w:val="single" w:sz="4" w:space="0" w:color="auto"/>
            </w:tcBorders>
            <w:shd w:val="clear" w:color="auto" w:fill="auto"/>
            <w:vAlign w:val="center"/>
          </w:tcPr>
          <w:p w:rsidR="00044CC7" w:rsidRPr="00963101" w:rsidRDefault="00044CC7" w:rsidP="008D5287">
            <w:pPr>
              <w:pStyle w:val="TAH"/>
            </w:pPr>
            <w:r w:rsidRPr="00963101">
              <w:t>IQ Image</w:t>
            </w:r>
          </w:p>
        </w:tc>
        <w:tc>
          <w:tcPr>
            <w:tcW w:w="1293" w:type="dxa"/>
            <w:vMerge w:val="restart"/>
            <w:tcBorders>
              <w:top w:val="single" w:sz="4" w:space="0" w:color="auto"/>
              <w:left w:val="single" w:sz="4" w:space="0" w:color="auto"/>
              <w:right w:val="single" w:sz="4" w:space="0" w:color="auto"/>
            </w:tcBorders>
            <w:vAlign w:val="center"/>
          </w:tcPr>
          <w:p w:rsidR="00044CC7" w:rsidRPr="00963101" w:rsidRDefault="00044CC7" w:rsidP="008D5287">
            <w:pPr>
              <w:pStyle w:val="TAC"/>
            </w:pPr>
            <w:r w:rsidRPr="00963101">
              <w:t>dB</w:t>
            </w:r>
          </w:p>
        </w:tc>
        <w:tc>
          <w:tcPr>
            <w:tcW w:w="1265" w:type="dxa"/>
            <w:tcBorders>
              <w:top w:val="single" w:sz="4" w:space="0" w:color="auto"/>
              <w:left w:val="single" w:sz="4" w:space="0" w:color="auto"/>
              <w:right w:val="single" w:sz="4" w:space="0" w:color="auto"/>
            </w:tcBorders>
            <w:vAlign w:val="center"/>
          </w:tcPr>
          <w:p w:rsidR="00044CC7" w:rsidRPr="00963101" w:rsidRDefault="00044CC7" w:rsidP="008D5287">
            <w:pPr>
              <w:pStyle w:val="TAC"/>
            </w:pPr>
            <w:r w:rsidRPr="00963101">
              <w:t>-25</w:t>
            </w:r>
          </w:p>
        </w:tc>
        <w:tc>
          <w:tcPr>
            <w:tcW w:w="4155" w:type="dxa"/>
            <w:tcBorders>
              <w:top w:val="single" w:sz="4" w:space="0" w:color="auto"/>
              <w:left w:val="single" w:sz="4" w:space="0" w:color="auto"/>
              <w:right w:val="single" w:sz="4" w:space="0" w:color="auto"/>
            </w:tcBorders>
            <w:vAlign w:val="center"/>
          </w:tcPr>
          <w:p w:rsidR="00044CC7" w:rsidRPr="00963101" w:rsidRDefault="00044CC7" w:rsidP="008D5287">
            <w:pPr>
              <w:pStyle w:val="TAC"/>
            </w:pPr>
            <w:r w:rsidRPr="00963101">
              <w:t>Output power &gt; 10 dBm</w:t>
            </w:r>
          </w:p>
        </w:tc>
        <w:tc>
          <w:tcPr>
            <w:tcW w:w="1682" w:type="dxa"/>
            <w:vMerge w:val="restart"/>
            <w:tcBorders>
              <w:top w:val="single" w:sz="4" w:space="0" w:color="auto"/>
              <w:left w:val="single" w:sz="4" w:space="0" w:color="auto"/>
              <w:right w:val="single" w:sz="4" w:space="0" w:color="auto"/>
            </w:tcBorders>
            <w:vAlign w:val="center"/>
          </w:tcPr>
          <w:p w:rsidR="00044CC7" w:rsidRDefault="00044CC7" w:rsidP="008D5287">
            <w:pPr>
              <w:pStyle w:val="TAC"/>
              <w:rPr>
                <w:ins w:id="2920" w:author="Qualcomm User_1" w:date="2018-08-27T08:58:00Z"/>
              </w:rPr>
            </w:pPr>
            <w:r w:rsidRPr="00963101">
              <w:t xml:space="preserve">Image frequencies </w:t>
            </w:r>
          </w:p>
          <w:p w:rsidR="003563A0" w:rsidRPr="00963101" w:rsidRDefault="003563A0" w:rsidP="008D5287">
            <w:pPr>
              <w:pStyle w:val="TAC"/>
            </w:pPr>
            <w:ins w:id="2921" w:author="Qualcomm User_1" w:date="2018-08-27T08:58:00Z">
              <w:r>
                <w:t>(NOTE 3)</w:t>
              </w:r>
            </w:ins>
          </w:p>
        </w:tc>
      </w:tr>
      <w:tr w:rsidR="00044CC7" w:rsidRPr="00963101" w:rsidTr="008D5287">
        <w:trPr>
          <w:jc w:val="center"/>
        </w:trPr>
        <w:tc>
          <w:tcPr>
            <w:tcW w:w="1205" w:type="dxa"/>
            <w:vMerge/>
            <w:tcBorders>
              <w:right w:val="single" w:sz="4" w:space="0" w:color="auto"/>
            </w:tcBorders>
            <w:shd w:val="clear" w:color="auto" w:fill="auto"/>
            <w:vAlign w:val="center"/>
          </w:tcPr>
          <w:p w:rsidR="00044CC7" w:rsidRPr="00963101" w:rsidRDefault="00044CC7" w:rsidP="008D5287">
            <w:pPr>
              <w:pStyle w:val="TAC"/>
            </w:pPr>
          </w:p>
        </w:tc>
        <w:tc>
          <w:tcPr>
            <w:tcW w:w="1293" w:type="dxa"/>
            <w:vMerge/>
            <w:tcBorders>
              <w:left w:val="single" w:sz="4" w:space="0" w:color="auto"/>
              <w:right w:val="single" w:sz="4" w:space="0" w:color="auto"/>
            </w:tcBorders>
            <w:vAlign w:val="center"/>
          </w:tcPr>
          <w:p w:rsidR="00044CC7" w:rsidRPr="00963101" w:rsidRDefault="00044CC7" w:rsidP="008D5287">
            <w:pPr>
              <w:pStyle w:val="TAC"/>
            </w:pPr>
          </w:p>
        </w:tc>
        <w:tc>
          <w:tcPr>
            <w:tcW w:w="1265" w:type="dxa"/>
            <w:tcBorders>
              <w:top w:val="single" w:sz="4" w:space="0" w:color="auto"/>
              <w:left w:val="single" w:sz="4" w:space="0" w:color="auto"/>
              <w:right w:val="single" w:sz="4" w:space="0" w:color="auto"/>
            </w:tcBorders>
            <w:vAlign w:val="center"/>
          </w:tcPr>
          <w:p w:rsidR="00044CC7" w:rsidRPr="00963101" w:rsidRDefault="00044CC7" w:rsidP="008D5287">
            <w:pPr>
              <w:pStyle w:val="TAC"/>
            </w:pPr>
            <w:r w:rsidRPr="00963101">
              <w:t>-20</w:t>
            </w:r>
          </w:p>
        </w:tc>
        <w:tc>
          <w:tcPr>
            <w:tcW w:w="4155" w:type="dxa"/>
            <w:tcBorders>
              <w:top w:val="single" w:sz="4" w:space="0" w:color="auto"/>
              <w:left w:val="single" w:sz="4" w:space="0" w:color="auto"/>
              <w:right w:val="single" w:sz="4" w:space="0" w:color="auto"/>
            </w:tcBorders>
            <w:vAlign w:val="center"/>
          </w:tcPr>
          <w:p w:rsidR="00044CC7" w:rsidRPr="00963101" w:rsidRDefault="00044CC7" w:rsidP="008D5287">
            <w:pPr>
              <w:pStyle w:val="TAC"/>
            </w:pPr>
            <w:r w:rsidRPr="00963101">
              <w:t>Output power ≤ 10 dBm</w:t>
            </w:r>
          </w:p>
        </w:tc>
        <w:tc>
          <w:tcPr>
            <w:tcW w:w="1682" w:type="dxa"/>
            <w:vMerge/>
            <w:tcBorders>
              <w:left w:val="single" w:sz="4" w:space="0" w:color="auto"/>
              <w:right w:val="single" w:sz="4" w:space="0" w:color="auto"/>
            </w:tcBorders>
            <w:vAlign w:val="center"/>
          </w:tcPr>
          <w:p w:rsidR="00044CC7" w:rsidRPr="00963101" w:rsidRDefault="00044CC7" w:rsidP="008D5287">
            <w:pPr>
              <w:pStyle w:val="TAC"/>
            </w:pPr>
          </w:p>
        </w:tc>
      </w:tr>
      <w:tr w:rsidR="00044CC7" w:rsidRPr="00963101" w:rsidTr="008D5287">
        <w:trPr>
          <w:trHeight w:val="424"/>
          <w:jc w:val="center"/>
        </w:trPr>
        <w:tc>
          <w:tcPr>
            <w:tcW w:w="9600" w:type="dxa"/>
            <w:gridSpan w:val="5"/>
            <w:tcBorders>
              <w:right w:val="single" w:sz="4" w:space="0" w:color="auto"/>
            </w:tcBorders>
            <w:shd w:val="clear" w:color="auto" w:fill="auto"/>
            <w:vAlign w:val="center"/>
          </w:tcPr>
          <w:p w:rsidR="00044CC7" w:rsidRPr="00C24190" w:rsidRDefault="00044CC7" w:rsidP="008D5287">
            <w:pPr>
              <w:pStyle w:val="TAN"/>
              <w:rPr>
                <w:rPrChange w:id="2922" w:author="Qualcomm User_1" w:date="2018-08-27T13:22:00Z">
                  <w:rPr>
                    <w:sz w:val="24"/>
                    <w:szCs w:val="24"/>
                    <w:lang w:val="en-US"/>
                  </w:rPr>
                </w:rPrChange>
              </w:rPr>
            </w:pPr>
            <w:r w:rsidRPr="00963101">
              <w:t>NOTE 1:</w:t>
            </w:r>
            <w:r w:rsidRPr="00963101">
              <w:tab/>
              <w:t xml:space="preserve">The measurement bandwidth is 1 RB and the limit is expressed as a ratio of measured power </w:t>
            </w:r>
            <w:ins w:id="2923" w:author="Qualcomm User_1" w:date="2018-08-27T08:59:00Z">
              <w:r w:rsidR="003563A0" w:rsidRPr="003563A0">
                <w:t xml:space="preserve">outside the UL allocated RBs </w:t>
              </w:r>
            </w:ins>
            <w:r w:rsidRPr="00963101">
              <w:t xml:space="preserve">to the measured average power per allocated RB, where the averaging is done across all allocated RBs. For </w:t>
            </w:r>
            <w:del w:id="2924" w:author="Qualcomm User_1" w:date="2018-08-27T08:59:00Z">
              <w:r w:rsidRPr="00963101" w:rsidDel="003563A0">
                <w:delText xml:space="preserve">pulse-shaped </w:delText>
              </w:r>
            </w:del>
            <w:r w:rsidRPr="00963101">
              <w:t xml:space="preserve">pi/2 BPSK, the limit is expressed as a ratio of measured power </w:t>
            </w:r>
            <w:ins w:id="2925" w:author="Qualcomm User_1" w:date="2018-08-27T08:59:00Z">
              <w:r w:rsidR="003563A0" w:rsidRPr="003563A0">
                <w:t xml:space="preserve">outside the UL allocated RBs </w:t>
              </w:r>
            </w:ins>
            <w:del w:id="2926" w:author="Qualcomm User_1" w:date="2018-08-27T09:00:00Z">
              <w:r w:rsidRPr="00963101" w:rsidDel="003563A0">
                <w:delText xml:space="preserve">in one non-allocated RB </w:delText>
              </w:r>
            </w:del>
            <w:r w:rsidRPr="00963101">
              <w:t>to the measured power in the allocated RB with highest PSD</w:t>
            </w:r>
          </w:p>
          <w:p w:rsidR="00044CC7" w:rsidRPr="003563A0" w:rsidRDefault="00044CC7">
            <w:pPr>
              <w:pStyle w:val="TAN"/>
              <w:rPr>
                <w:rPrChange w:id="2927" w:author="Qualcomm User_1" w:date="2018-08-27T09:01:00Z">
                  <w:rPr>
                    <w:sz w:val="24"/>
                    <w:szCs w:val="24"/>
                    <w:lang w:val="en-US"/>
                  </w:rPr>
                </w:rPrChange>
              </w:rPr>
            </w:pPr>
            <w:r w:rsidRPr="00963101">
              <w:t>NOTE 2:</w:t>
            </w:r>
            <w:r w:rsidRPr="00963101">
              <w:tab/>
            </w:r>
            <w:del w:id="2928" w:author="Qualcomm User_1" w:date="2018-08-27T09:00:00Z">
              <w:r w:rsidRPr="00963101" w:rsidDel="003563A0">
                <w:delText xml:space="preserve">The measurement bandwidth is 1 RB and the limit is expressed as a ratio of measured power in one non-allocated RB to the measured total power in all allocated RBs. </w:delText>
              </w:r>
            </w:del>
            <w:ins w:id="2929" w:author="Qualcomm User_1" w:date="2018-08-27T09:00:00Z">
              <w:r w:rsidR="003563A0" w:rsidRPr="003563A0">
                <w:t>All powers are EIRP along beam peak direction.</w:t>
              </w:r>
            </w:ins>
          </w:p>
          <w:p w:rsidR="00044CC7" w:rsidRPr="00963101" w:rsidRDefault="00044CC7" w:rsidP="008D5287">
            <w:pPr>
              <w:pStyle w:val="TAN"/>
            </w:pPr>
            <w:r w:rsidRPr="00963101">
              <w:t>NOTE 3:</w:t>
            </w:r>
            <w:r w:rsidRPr="00963101">
              <w:tab/>
            </w:r>
            <w:ins w:id="2930" w:author="Qualcomm User_1" w:date="2018-08-27T09:01:00Z">
              <w:r w:rsidR="003563A0" w:rsidRPr="003563A0">
                <w:t>Image frequencies for UL CA are specified in relation to either UL or DL carrier frequency</w:t>
              </w:r>
              <w:r w:rsidR="003563A0">
                <w:t xml:space="preserve">. </w:t>
              </w:r>
            </w:ins>
            <w:del w:id="2931" w:author="Qualcomm User_1" w:date="2018-08-27T09:01:00Z">
              <w:r w:rsidRPr="00963101" w:rsidDel="003563A0">
                <w:delText xml:space="preserve">All powers are EIRP in </w:delText>
              </w:r>
              <w:r w:rsidRPr="00963101" w:rsidDel="003563A0">
                <w:rPr>
                  <w:lang w:eastAsia="ja-JP"/>
                </w:rPr>
                <w:delText>beam peak direction.</w:delText>
              </w:r>
            </w:del>
          </w:p>
        </w:tc>
      </w:tr>
    </w:tbl>
    <w:p w:rsidR="00044CC7" w:rsidRDefault="00044CC7" w:rsidP="008D5287">
      <w:pPr>
        <w:rPr>
          <w:ins w:id="2932" w:author="Qualcomm User_1" w:date="2018-08-27T09:03:00Z"/>
        </w:rPr>
      </w:pPr>
    </w:p>
    <w:p w:rsidR="003563A0" w:rsidRDefault="003563A0" w:rsidP="003563A0">
      <w:pPr>
        <w:pStyle w:val="Heading5"/>
        <w:rPr>
          <w:ins w:id="2933" w:author="Qualcomm User_1" w:date="2018-08-27T09:03:00Z"/>
        </w:rPr>
      </w:pPr>
      <w:ins w:id="2934" w:author="Qualcomm User_1" w:date="2018-08-27T09:03:00Z">
        <w:r>
          <w:t>6.4A.2.3.5</w:t>
        </w:r>
        <w:r>
          <w:tab/>
          <w:t>Inband emissions for power class 4</w:t>
        </w:r>
      </w:ins>
    </w:p>
    <w:p w:rsidR="003563A0" w:rsidRPr="00963101" w:rsidRDefault="003563A0" w:rsidP="008D5287"/>
    <w:p w:rsidR="00044CC7" w:rsidRPr="00963101" w:rsidRDefault="00044CC7" w:rsidP="008D5287">
      <w:pPr>
        <w:pStyle w:val="Heading4"/>
      </w:pPr>
      <w:bookmarkStart w:id="2935" w:name="_Toc518913773"/>
      <w:r w:rsidRPr="00963101">
        <w:t>6.4A.2.4</w:t>
      </w:r>
      <w:r w:rsidRPr="00963101">
        <w:tab/>
        <w:t>EVM equalizer spectrum flatness</w:t>
      </w:r>
      <w:bookmarkEnd w:id="2935"/>
    </w:p>
    <w:p w:rsidR="00AA43A2" w:rsidRDefault="001F4AD6">
      <w:pPr>
        <w:pStyle w:val="Heading2"/>
        <w:rPr>
          <w:ins w:id="2936" w:author="Qualcomm User_1" w:date="2018-08-27T13:09:00Z"/>
        </w:rPr>
      </w:pPr>
      <w:bookmarkStart w:id="2937" w:name="_Toc518913774"/>
      <w:r w:rsidRPr="00963101">
        <w:t>6.4D</w:t>
      </w:r>
      <w:r w:rsidRPr="00963101">
        <w:tab/>
        <w:t>Transmit signal quality for UL-MIMO</w:t>
      </w:r>
      <w:bookmarkEnd w:id="2937"/>
      <w:r w:rsidRPr="00963101">
        <w:t xml:space="preserve"> </w:t>
      </w:r>
    </w:p>
    <w:p w:rsidR="008327EB" w:rsidRPr="008327EB" w:rsidRDefault="008327EB">
      <w:pPr>
        <w:pStyle w:val="Heading3"/>
        <w:rPr>
          <w:rPrChange w:id="2938" w:author="Qualcomm User_1" w:date="2018-08-27T13:09:00Z">
            <w:rPr/>
          </w:rPrChange>
        </w:rPr>
        <w:pPrChange w:id="2939" w:author="Qualcomm User_1" w:date="2018-08-27T13:09:00Z">
          <w:pPr>
            <w:pStyle w:val="Heading2"/>
          </w:pPr>
        </w:pPrChange>
      </w:pPr>
      <w:ins w:id="2940" w:author="Qualcomm User_1" w:date="2018-08-27T13:09:00Z">
        <w:r>
          <w:t>6.4D.0</w:t>
        </w:r>
        <w:r>
          <w:tab/>
        </w:r>
        <w:r>
          <w:tab/>
          <w:t>General</w:t>
        </w:r>
      </w:ins>
    </w:p>
    <w:p w:rsidR="00AA43A2" w:rsidRDefault="001F4AD6">
      <w:pPr>
        <w:rPr>
          <w:ins w:id="2941" w:author="Qualcomm User_1" w:date="2018-08-27T13:09:00Z"/>
        </w:rPr>
      </w:pPr>
      <w:r w:rsidRPr="00963101">
        <w:t>For UE(s) supporting UL-MIMO, the transmit modulation quality requirements in subclause 6.4 apply. The requirements shall be met with the UL-MIMO configurations specified in Table 6.2D.1</w:t>
      </w:r>
      <w:r w:rsidR="00351416" w:rsidRPr="00963101">
        <w:t>.3</w:t>
      </w:r>
      <w:r w:rsidRPr="00963101">
        <w:t>-</w:t>
      </w:r>
      <w:r w:rsidR="00351416" w:rsidRPr="00963101">
        <w:t>3</w:t>
      </w:r>
      <w:r w:rsidRPr="00963101">
        <w:t>. Each polarization could be verified separately in accordance with the test procedure specified in TS 38.521-2.</w:t>
      </w:r>
    </w:p>
    <w:p w:rsidR="008327EB" w:rsidRPr="00611CC4" w:rsidRDefault="008327EB" w:rsidP="008327EB">
      <w:pPr>
        <w:pStyle w:val="Heading3"/>
        <w:rPr>
          <w:ins w:id="2942" w:author="Qualcomm User_1" w:date="2018-08-27T13:09:00Z"/>
        </w:rPr>
      </w:pPr>
      <w:bookmarkStart w:id="2943" w:name="_Toc518915449"/>
      <w:ins w:id="2944" w:author="Qualcomm User_1" w:date="2018-08-27T13:09:00Z">
        <w:r w:rsidRPr="00611CC4">
          <w:t>6.4D.1</w:t>
        </w:r>
        <w:r w:rsidRPr="00611CC4">
          <w:tab/>
          <w:t>Frequency error for UL-MIMO</w:t>
        </w:r>
        <w:bookmarkEnd w:id="2943"/>
      </w:ins>
    </w:p>
    <w:p w:rsidR="008327EB" w:rsidRPr="00611CC4" w:rsidRDefault="008327EB" w:rsidP="008327EB">
      <w:pPr>
        <w:rPr>
          <w:ins w:id="2945" w:author="Qualcomm User_1" w:date="2018-08-27T13:09:00Z"/>
        </w:rPr>
      </w:pPr>
      <w:ins w:id="2946" w:author="Qualcomm User_1" w:date="2018-08-27T13:09:00Z">
        <w:r w:rsidRPr="00611CC4">
          <w:t xml:space="preserve">For UE(s) supporting UL-MIMO, the UE modulated carrier frequency at each </w:t>
        </w:r>
        <w:r>
          <w:t xml:space="preserve">polarization </w:t>
        </w:r>
        <w:r w:rsidRPr="00611CC4">
          <w:t>shall be accurate to within ± 0.1 PPM observed over a period of one sub-frame (1 ms) compared to the carrier frequency received from the NR Node B.</w:t>
        </w:r>
      </w:ins>
    </w:p>
    <w:p w:rsidR="008327EB" w:rsidRPr="00611CC4" w:rsidRDefault="008327EB" w:rsidP="008327EB">
      <w:pPr>
        <w:pStyle w:val="Heading3"/>
        <w:rPr>
          <w:ins w:id="2947" w:author="Qualcomm User_1" w:date="2018-08-27T13:09:00Z"/>
        </w:rPr>
      </w:pPr>
      <w:bookmarkStart w:id="2948" w:name="_Toc518915450"/>
      <w:ins w:id="2949" w:author="Qualcomm User_1" w:date="2018-08-27T13:09:00Z">
        <w:r w:rsidRPr="00611CC4">
          <w:t>6.4D.2</w:t>
        </w:r>
        <w:r w:rsidRPr="00611CC4">
          <w:tab/>
          <w:t>Transmit modulation quality for UL-MIMO</w:t>
        </w:r>
        <w:bookmarkEnd w:id="2948"/>
      </w:ins>
    </w:p>
    <w:p w:rsidR="008327EB" w:rsidRPr="00611CC4" w:rsidRDefault="008327EB" w:rsidP="008327EB">
      <w:pPr>
        <w:rPr>
          <w:ins w:id="2950" w:author="Qualcomm User_1" w:date="2018-08-27T13:09:00Z"/>
        </w:rPr>
      </w:pPr>
      <w:ins w:id="2951" w:author="Qualcomm User_1" w:date="2018-08-27T13:09:00Z">
        <w:r w:rsidRPr="00611CC4">
          <w:t xml:space="preserve">For UE supporting UL-MIMO, the transmit modulation quality requirements are specified at </w:t>
        </w:r>
        <w:r>
          <w:t>polarization separately.</w:t>
        </w:r>
      </w:ins>
    </w:p>
    <w:p w:rsidR="008327EB" w:rsidRPr="00611CC4" w:rsidRDefault="008327EB" w:rsidP="008327EB">
      <w:pPr>
        <w:rPr>
          <w:ins w:id="2952" w:author="Qualcomm User_1" w:date="2018-08-27T13:09:00Z"/>
        </w:rPr>
      </w:pPr>
      <w:ins w:id="2953" w:author="Qualcomm User_1" w:date="2018-08-27T13:09:00Z">
        <w:r w:rsidRPr="00611CC4">
          <w:t>The transmit modulation quality is specified in terms of:</w:t>
        </w:r>
      </w:ins>
    </w:p>
    <w:p w:rsidR="008327EB" w:rsidRPr="00611CC4" w:rsidRDefault="008327EB" w:rsidP="008327EB">
      <w:pPr>
        <w:pStyle w:val="B10"/>
        <w:rPr>
          <w:ins w:id="2954" w:author="Qualcomm User_1" w:date="2018-08-27T13:09:00Z"/>
        </w:rPr>
      </w:pPr>
      <w:ins w:id="2955" w:author="Qualcomm User_1" w:date="2018-08-27T13:09:00Z">
        <w:r w:rsidRPr="00611CC4">
          <w:t xml:space="preserve">Error Vector Magnitude (EVM) for the allocated resource blocks (RBs) </w:t>
        </w:r>
      </w:ins>
    </w:p>
    <w:p w:rsidR="008327EB" w:rsidRPr="00611CC4" w:rsidRDefault="008327EB" w:rsidP="008327EB">
      <w:pPr>
        <w:pStyle w:val="B10"/>
        <w:rPr>
          <w:ins w:id="2956" w:author="Qualcomm User_1" w:date="2018-08-27T13:09:00Z"/>
        </w:rPr>
      </w:pPr>
      <w:ins w:id="2957" w:author="Qualcomm User_1" w:date="2018-08-27T13:09:00Z">
        <w:r w:rsidRPr="00611CC4">
          <w:t>EVM equalizer spectrum flatness derived from the equalizer coefficients generated by the EVM measurement process</w:t>
        </w:r>
      </w:ins>
    </w:p>
    <w:p w:rsidR="008327EB" w:rsidRPr="00611CC4" w:rsidRDefault="008327EB" w:rsidP="008327EB">
      <w:pPr>
        <w:pStyle w:val="B10"/>
        <w:rPr>
          <w:ins w:id="2958" w:author="Qualcomm User_1" w:date="2018-08-27T13:09:00Z"/>
        </w:rPr>
      </w:pPr>
      <w:ins w:id="2959" w:author="Qualcomm User_1" w:date="2018-08-27T13:09:00Z">
        <w:r w:rsidRPr="00611CC4">
          <w:t>Carrier leakage (caused by IQ offset)</w:t>
        </w:r>
      </w:ins>
    </w:p>
    <w:p w:rsidR="008327EB" w:rsidRPr="00611CC4" w:rsidRDefault="008327EB" w:rsidP="008327EB">
      <w:pPr>
        <w:pStyle w:val="B10"/>
        <w:rPr>
          <w:ins w:id="2960" w:author="Qualcomm User_1" w:date="2018-08-27T13:09:00Z"/>
        </w:rPr>
      </w:pPr>
      <w:ins w:id="2961" w:author="Qualcomm User_1" w:date="2018-08-27T13:09:00Z">
        <w:r w:rsidRPr="00611CC4">
          <w:t>In-band emissions for the non-allocated RB</w:t>
        </w:r>
      </w:ins>
    </w:p>
    <w:p w:rsidR="008327EB" w:rsidRPr="00611CC4" w:rsidRDefault="008327EB" w:rsidP="008327EB">
      <w:pPr>
        <w:pStyle w:val="Heading3"/>
        <w:rPr>
          <w:ins w:id="2962" w:author="Qualcomm User_1" w:date="2018-08-27T13:09:00Z"/>
        </w:rPr>
      </w:pPr>
      <w:bookmarkStart w:id="2963" w:name="_Toc518915451"/>
      <w:ins w:id="2964" w:author="Qualcomm User_1" w:date="2018-08-27T13:09:00Z">
        <w:r w:rsidRPr="00611CC4">
          <w:lastRenderedPageBreak/>
          <w:t>6.4D.3</w:t>
        </w:r>
        <w:r w:rsidRPr="00611CC4">
          <w:tab/>
          <w:t>Time alignment error for UL-MIMO</w:t>
        </w:r>
        <w:bookmarkEnd w:id="2963"/>
      </w:ins>
    </w:p>
    <w:p w:rsidR="008327EB" w:rsidRPr="00611CC4" w:rsidRDefault="008327EB" w:rsidP="008327EB">
      <w:pPr>
        <w:rPr>
          <w:ins w:id="2965" w:author="Qualcomm User_1" w:date="2018-08-27T13:09:00Z"/>
        </w:rPr>
      </w:pPr>
      <w:ins w:id="2966" w:author="Qualcomm User_1" w:date="2018-08-27T13:09:00Z">
        <w:r w:rsidRPr="00611CC4">
          <w:t xml:space="preserve">For UE(s) with multiple </w:t>
        </w:r>
        <w:r>
          <w:t xml:space="preserve">physical antenna ports </w:t>
        </w:r>
        <w:r w:rsidRPr="00611CC4">
          <w:t xml:space="preserve">supporting UL-MIMO, this requirement applies to frame timing differences between transmissions on multiple </w:t>
        </w:r>
        <w:r>
          <w:t>physical antenna ports</w:t>
        </w:r>
        <w:r w:rsidRPr="00611CC4">
          <w:t xml:space="preserve"> in the </w:t>
        </w:r>
        <w:r>
          <w:t>codebook transmission scheme</w:t>
        </w:r>
        <w:r w:rsidRPr="00611CC4">
          <w:t>.</w:t>
        </w:r>
      </w:ins>
    </w:p>
    <w:p w:rsidR="008327EB" w:rsidRPr="00611CC4" w:rsidRDefault="008327EB" w:rsidP="008327EB">
      <w:pPr>
        <w:rPr>
          <w:ins w:id="2967" w:author="Qualcomm User_1" w:date="2018-08-27T13:09:00Z"/>
        </w:rPr>
      </w:pPr>
      <w:ins w:id="2968" w:author="Qualcomm User_1" w:date="2018-08-27T13:09:00Z">
        <w:r w:rsidRPr="00611CC4">
          <w:t xml:space="preserve">The time alignment error (TAE) is defined as the average frame timing difference between any two transmissions on different </w:t>
        </w:r>
        <w:r>
          <w:t>physical antenna ports.</w:t>
        </w:r>
      </w:ins>
    </w:p>
    <w:p w:rsidR="008327EB" w:rsidRPr="00611CC4" w:rsidRDefault="008327EB" w:rsidP="008327EB">
      <w:pPr>
        <w:rPr>
          <w:ins w:id="2969" w:author="Qualcomm User_1" w:date="2018-08-27T13:09:00Z"/>
        </w:rPr>
      </w:pPr>
      <w:ins w:id="2970" w:author="Qualcomm User_1" w:date="2018-08-27T13:09:00Z">
        <w:r w:rsidRPr="00611CC4">
          <w:t xml:space="preserve">For UE(s) with multiple </w:t>
        </w:r>
        <w:r>
          <w:t>physical antenna ports</w:t>
        </w:r>
        <w:r w:rsidRPr="00611CC4">
          <w:t>, the Time Alignment Error (TAE) shall not exceed 130 ns.</w:t>
        </w:r>
      </w:ins>
    </w:p>
    <w:p w:rsidR="008327EB" w:rsidRPr="00611CC4" w:rsidRDefault="008327EB" w:rsidP="008327EB">
      <w:pPr>
        <w:pStyle w:val="Heading3"/>
        <w:rPr>
          <w:ins w:id="2971" w:author="Qualcomm User_1" w:date="2018-08-27T13:09:00Z"/>
        </w:rPr>
      </w:pPr>
      <w:bookmarkStart w:id="2972" w:name="_Toc518915452"/>
      <w:ins w:id="2973" w:author="Qualcomm User_1" w:date="2018-08-27T13:09:00Z">
        <w:r w:rsidRPr="00611CC4">
          <w:t>6.4D.4</w:t>
        </w:r>
        <w:r w:rsidRPr="00611CC4">
          <w:tab/>
          <w:t>Requirements for coherent UL MIMO</w:t>
        </w:r>
        <w:bookmarkEnd w:id="2972"/>
      </w:ins>
    </w:p>
    <w:p w:rsidR="008327EB" w:rsidRPr="00611CC4" w:rsidRDefault="008327EB" w:rsidP="008327EB">
      <w:pPr>
        <w:rPr>
          <w:ins w:id="2974" w:author="Qualcomm User_1" w:date="2018-08-27T13:09:00Z"/>
        </w:rPr>
      </w:pPr>
      <w:ins w:id="2975" w:author="Qualcomm User_1" w:date="2018-08-27T13:09:00Z">
        <w:r w:rsidRPr="00611CC4">
          <w:t xml:space="preserve">For coherent UL MIMO, Table 6.4D.4-1 lists the maximum allowable difference between the measured relative power and phase errors between different </w:t>
        </w:r>
        <w:r>
          <w:t xml:space="preserve">physical </w:t>
        </w:r>
        <w:r w:rsidRPr="00611CC4">
          <w:t xml:space="preserve">antenna ports in any slot within the specified time window from the last transmitted SRS </w:t>
        </w:r>
        <w:r w:rsidRPr="007974A7">
          <w:t xml:space="preserve">on the same antenna ports, for the purpose of uplink transmission (codebook or non-codebook usage) </w:t>
        </w:r>
        <w:r w:rsidRPr="00611CC4">
          <w:t>and those measured at that last SRS</w:t>
        </w:r>
        <w:r>
          <w:t xml:space="preserve">. </w:t>
        </w:r>
        <w:r w:rsidRPr="007974A7">
          <w:rPr>
            <w:lang w:val="en-US"/>
          </w:rPr>
          <w:t>The requirements in Table 6.4D.4-1 apply</w:t>
        </w:r>
        <w:r w:rsidRPr="00611CC4">
          <w:t xml:space="preserve"> when the UL transmission power at each </w:t>
        </w:r>
        <w:r>
          <w:t xml:space="preserve">physical </w:t>
        </w:r>
        <w:r w:rsidRPr="00611CC4">
          <w:t xml:space="preserve">antenna port is larger than </w:t>
        </w:r>
        <w:r>
          <w:t>TBD</w:t>
        </w:r>
        <w:r w:rsidRPr="00611CC4">
          <w:t xml:space="preserve"> dBm</w:t>
        </w:r>
        <w:r>
          <w:t xml:space="preserve"> </w:t>
        </w:r>
        <w:r w:rsidRPr="007974A7">
          <w:rPr>
            <w:lang w:val="en-US"/>
          </w:rPr>
          <w:t>for SRS transmission and for the duration of time window</w:t>
        </w:r>
        <w:r w:rsidRPr="00611CC4">
          <w:t>.</w:t>
        </w:r>
        <w:r>
          <w:t xml:space="preserve"> </w:t>
        </w:r>
        <w:r w:rsidRPr="00963101">
          <w:t>The requirement is verified with the test metric of EIRP (Link=Beam peak search grids, Meas=Link angle).</w:t>
        </w:r>
      </w:ins>
    </w:p>
    <w:p w:rsidR="008327EB" w:rsidRPr="00611CC4" w:rsidRDefault="008327EB" w:rsidP="008327EB">
      <w:pPr>
        <w:pStyle w:val="TH"/>
        <w:rPr>
          <w:ins w:id="2976" w:author="Qualcomm User_1" w:date="2018-08-27T13:09:00Z"/>
        </w:rPr>
      </w:pPr>
      <w:ins w:id="2977" w:author="Qualcomm User_1" w:date="2018-08-27T13:09:00Z">
        <w:r w:rsidRPr="00611CC4">
          <w:t>Table 6.4D.4-1: Maximum allowable difference of relative phase and power errors in a given slot compared to those measured at last SRS transmitted</w:t>
        </w:r>
      </w:ins>
    </w:p>
    <w:tbl>
      <w:tblPr>
        <w:tblW w:w="8954" w:type="dxa"/>
        <w:jc w:val="center"/>
        <w:tblCellMar>
          <w:left w:w="0" w:type="dxa"/>
          <w:right w:w="0" w:type="dxa"/>
        </w:tblCellMar>
        <w:tblLook w:val="0420" w:firstRow="1" w:lastRow="0" w:firstColumn="0" w:lastColumn="0" w:noHBand="0" w:noVBand="1"/>
      </w:tblPr>
      <w:tblGrid>
        <w:gridCol w:w="3217"/>
        <w:gridCol w:w="2985"/>
        <w:gridCol w:w="2752"/>
      </w:tblGrid>
      <w:tr w:rsidR="008327EB" w:rsidRPr="00611CC4" w:rsidTr="004D1BB1">
        <w:trPr>
          <w:jc w:val="center"/>
          <w:ins w:id="2978" w:author="Qualcomm User_1" w:date="2018-08-27T13:09:00Z"/>
        </w:trPr>
        <w:tc>
          <w:tcPr>
            <w:tcW w:w="3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327EB" w:rsidRPr="00611CC4" w:rsidRDefault="008327EB" w:rsidP="004D1BB1">
            <w:pPr>
              <w:pStyle w:val="TAH"/>
              <w:rPr>
                <w:ins w:id="2979" w:author="Qualcomm User_1" w:date="2018-08-27T13:09:00Z"/>
              </w:rPr>
            </w:pPr>
            <w:ins w:id="2980" w:author="Qualcomm User_1" w:date="2018-08-27T13:09:00Z">
              <w:r w:rsidRPr="00611CC4">
                <w:t>Difference of relative phase error</w:t>
              </w:r>
            </w:ins>
          </w:p>
        </w:tc>
        <w:tc>
          <w:tcPr>
            <w:tcW w:w="2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327EB" w:rsidRPr="00611CC4" w:rsidRDefault="008327EB" w:rsidP="004D1BB1">
            <w:pPr>
              <w:pStyle w:val="TAH"/>
              <w:rPr>
                <w:ins w:id="2981" w:author="Qualcomm User_1" w:date="2018-08-27T13:09:00Z"/>
              </w:rPr>
            </w:pPr>
            <w:ins w:id="2982" w:author="Qualcomm User_1" w:date="2018-08-27T13:09:00Z">
              <w:r w:rsidRPr="00611CC4">
                <w:t>Difference of relative power error</w:t>
              </w:r>
            </w:ins>
          </w:p>
        </w:tc>
        <w:tc>
          <w:tcPr>
            <w:tcW w:w="27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327EB" w:rsidRPr="00611CC4" w:rsidRDefault="008327EB" w:rsidP="004D1BB1">
            <w:pPr>
              <w:pStyle w:val="TAH"/>
              <w:rPr>
                <w:ins w:id="2983" w:author="Qualcomm User_1" w:date="2018-08-27T13:09:00Z"/>
              </w:rPr>
            </w:pPr>
            <w:ins w:id="2984" w:author="Qualcomm User_1" w:date="2018-08-27T13:09:00Z">
              <w:r w:rsidRPr="00611CC4">
                <w:t>Time window</w:t>
              </w:r>
            </w:ins>
          </w:p>
        </w:tc>
      </w:tr>
      <w:tr w:rsidR="008327EB" w:rsidRPr="00611CC4" w:rsidTr="004D1BB1">
        <w:trPr>
          <w:jc w:val="center"/>
          <w:ins w:id="2985" w:author="Qualcomm User_1" w:date="2018-08-27T13:09:00Z"/>
        </w:trPr>
        <w:tc>
          <w:tcPr>
            <w:tcW w:w="3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327EB" w:rsidRPr="00611CC4" w:rsidRDefault="008327EB" w:rsidP="004D1BB1">
            <w:pPr>
              <w:pStyle w:val="TAC"/>
              <w:rPr>
                <w:ins w:id="2986" w:author="Qualcomm User_1" w:date="2018-08-27T13:09:00Z"/>
              </w:rPr>
            </w:pPr>
            <w:ins w:id="2987" w:author="Qualcomm User_1" w:date="2018-08-27T13:09:00Z">
              <w:r>
                <w:t>TBD</w:t>
              </w:r>
              <w:r w:rsidRPr="00611CC4">
                <w:t xml:space="preserve"> degrees</w:t>
              </w:r>
            </w:ins>
          </w:p>
        </w:tc>
        <w:tc>
          <w:tcPr>
            <w:tcW w:w="2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327EB" w:rsidRPr="00611CC4" w:rsidRDefault="008327EB" w:rsidP="004D1BB1">
            <w:pPr>
              <w:pStyle w:val="TAC"/>
              <w:rPr>
                <w:ins w:id="2988" w:author="Qualcomm User_1" w:date="2018-08-27T13:09:00Z"/>
              </w:rPr>
            </w:pPr>
            <w:ins w:id="2989" w:author="Qualcomm User_1" w:date="2018-08-27T13:09:00Z">
              <w:r>
                <w:t>TDB</w:t>
              </w:r>
              <w:r w:rsidRPr="00611CC4">
                <w:t xml:space="preserve"> dB</w:t>
              </w:r>
            </w:ins>
          </w:p>
        </w:tc>
        <w:tc>
          <w:tcPr>
            <w:tcW w:w="27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327EB" w:rsidRPr="00611CC4" w:rsidRDefault="008327EB" w:rsidP="004D1BB1">
            <w:pPr>
              <w:pStyle w:val="TAC"/>
              <w:rPr>
                <w:ins w:id="2990" w:author="Qualcomm User_1" w:date="2018-08-27T13:09:00Z"/>
              </w:rPr>
            </w:pPr>
            <w:ins w:id="2991" w:author="Qualcomm User_1" w:date="2018-08-27T13:09:00Z">
              <w:r w:rsidRPr="00611CC4">
                <w:t>20 msec</w:t>
              </w:r>
            </w:ins>
          </w:p>
        </w:tc>
      </w:tr>
    </w:tbl>
    <w:p w:rsidR="008327EB" w:rsidRPr="00611CC4" w:rsidRDefault="008327EB" w:rsidP="008327EB">
      <w:pPr>
        <w:rPr>
          <w:ins w:id="2992" w:author="Qualcomm User_1" w:date="2018-08-27T13:09:00Z"/>
        </w:rPr>
      </w:pPr>
    </w:p>
    <w:p w:rsidR="008327EB" w:rsidRDefault="008327EB" w:rsidP="008327EB">
      <w:pPr>
        <w:rPr>
          <w:ins w:id="2993" w:author="Qualcomm User_1" w:date="2018-08-27T13:09:00Z"/>
          <w:lang w:val="en-US"/>
        </w:rPr>
      </w:pPr>
      <w:ins w:id="2994" w:author="Qualcomm User_1" w:date="2018-08-27T13:09:00Z">
        <w:r w:rsidRPr="00611CC4">
          <w:rPr>
            <w:lang w:val="en-US"/>
          </w:rPr>
          <w:t xml:space="preserve">The above requirements apply when </w:t>
        </w:r>
        <w:r w:rsidRPr="007974A7">
          <w:rPr>
            <w:lang w:val="en-US"/>
          </w:rPr>
          <w:t xml:space="preserve">all of the following </w:t>
        </w:r>
        <w:r>
          <w:rPr>
            <w:lang w:val="en-US"/>
          </w:rPr>
          <w:t xml:space="preserve">conditions are met </w:t>
        </w:r>
        <w:r w:rsidRPr="00611CC4">
          <w:rPr>
            <w:lang w:val="en-US"/>
          </w:rPr>
          <w:t>within the specified time window</w:t>
        </w:r>
        <w:r>
          <w:rPr>
            <w:lang w:val="en-US"/>
          </w:rPr>
          <w:t>:</w:t>
        </w:r>
        <w:r w:rsidRPr="00611CC4">
          <w:rPr>
            <w:lang w:val="en-US"/>
          </w:rPr>
          <w:t xml:space="preserve"> </w:t>
        </w:r>
      </w:ins>
    </w:p>
    <w:p w:rsidR="008327EB" w:rsidRDefault="008327EB" w:rsidP="008327EB">
      <w:pPr>
        <w:pStyle w:val="B10"/>
        <w:rPr>
          <w:ins w:id="2995" w:author="Qualcomm User_1" w:date="2018-08-27T13:09:00Z"/>
        </w:rPr>
      </w:pPr>
      <w:ins w:id="2996" w:author="Qualcomm User_1" w:date="2018-08-27T13:09:00Z">
        <w:r>
          <w:t xml:space="preserve">- UE is not signaled with a change in number of SRS ports in </w:t>
        </w:r>
        <w:r w:rsidRPr="00C32AB6">
          <w:rPr>
            <w:i/>
          </w:rPr>
          <w:t>SRS-config</w:t>
        </w:r>
        <w:r>
          <w:t xml:space="preserve">, or a change in </w:t>
        </w:r>
        <w:r w:rsidRPr="00C32AB6">
          <w:rPr>
            <w:i/>
          </w:rPr>
          <w:t>PUSCH-config</w:t>
        </w:r>
        <w:r>
          <w:t xml:space="preserve"> </w:t>
        </w:r>
      </w:ins>
    </w:p>
    <w:p w:rsidR="008327EB" w:rsidRDefault="008327EB" w:rsidP="008327EB">
      <w:pPr>
        <w:pStyle w:val="B10"/>
        <w:rPr>
          <w:ins w:id="2997" w:author="Qualcomm User_1" w:date="2018-08-27T13:09:00Z"/>
        </w:rPr>
      </w:pPr>
      <w:ins w:id="2998" w:author="Qualcomm User_1" w:date="2018-08-27T13:09:00Z">
        <w:r>
          <w:t xml:space="preserve">- UE remains in DRX active time (UE does not enter DRX OFF time) </w:t>
        </w:r>
      </w:ins>
    </w:p>
    <w:p w:rsidR="008327EB" w:rsidRDefault="008327EB" w:rsidP="008327EB">
      <w:pPr>
        <w:pStyle w:val="B10"/>
        <w:rPr>
          <w:ins w:id="2999" w:author="Qualcomm User_1" w:date="2018-08-27T13:09:00Z"/>
        </w:rPr>
      </w:pPr>
      <w:ins w:id="3000" w:author="Qualcomm User_1" w:date="2018-08-27T13:09:00Z">
        <w:r>
          <w:t xml:space="preserve">- No measurement gap occurs </w:t>
        </w:r>
      </w:ins>
    </w:p>
    <w:p w:rsidR="008327EB" w:rsidRDefault="008327EB" w:rsidP="008327EB">
      <w:pPr>
        <w:pStyle w:val="B10"/>
        <w:rPr>
          <w:ins w:id="3001" w:author="Qualcomm User_1" w:date="2018-08-27T13:09:00Z"/>
        </w:rPr>
      </w:pPr>
      <w:ins w:id="3002" w:author="Qualcomm User_1" w:date="2018-08-27T13:09:00Z">
        <w:r>
          <w:t xml:space="preserve">- No instance of SRS transmission with the usage antenna switching occurs </w:t>
        </w:r>
      </w:ins>
    </w:p>
    <w:p w:rsidR="008327EB" w:rsidRDefault="008327EB" w:rsidP="008327EB">
      <w:pPr>
        <w:pStyle w:val="B10"/>
        <w:rPr>
          <w:ins w:id="3003" w:author="Qualcomm User_1" w:date="2018-08-27T13:09:00Z"/>
        </w:rPr>
      </w:pPr>
      <w:ins w:id="3004" w:author="Qualcomm User_1" w:date="2018-08-27T13:09:00Z">
        <w:r>
          <w:t xml:space="preserve">- Active BWP remains the same </w:t>
        </w:r>
      </w:ins>
    </w:p>
    <w:p w:rsidR="008327EB" w:rsidRDefault="008327EB" w:rsidP="008327EB">
      <w:pPr>
        <w:pStyle w:val="B10"/>
        <w:rPr>
          <w:ins w:id="3005" w:author="Qualcomm User_1" w:date="2018-08-27T13:09:00Z"/>
        </w:rPr>
      </w:pPr>
      <w:ins w:id="3006" w:author="Qualcomm User_1" w:date="2018-08-27T13:09:00Z">
        <w:r>
          <w:t xml:space="preserve">- EN-DC and CA configuration is not changed for the UE (UE is not configured or de-configured with PScell or SCell(s)) </w:t>
        </w:r>
      </w:ins>
    </w:p>
    <w:p w:rsidR="008327EB" w:rsidRPr="00963101" w:rsidRDefault="008327EB"/>
    <w:p w:rsidR="00044CC7" w:rsidRPr="00963101" w:rsidRDefault="00044CC7" w:rsidP="00727BE9">
      <w:pPr>
        <w:pStyle w:val="Heading2"/>
      </w:pPr>
      <w:bookmarkStart w:id="3007" w:name="_Toc518913775"/>
      <w:r w:rsidRPr="00963101">
        <w:t>6.5</w:t>
      </w:r>
      <w:r w:rsidRPr="00963101">
        <w:tab/>
        <w:t>Output RF spectrum emissions</w:t>
      </w:r>
      <w:bookmarkEnd w:id="3007"/>
    </w:p>
    <w:p w:rsidR="00044CC7" w:rsidRPr="00963101" w:rsidRDefault="00044CC7" w:rsidP="008D5287">
      <w:pPr>
        <w:pStyle w:val="Heading3"/>
      </w:pPr>
      <w:bookmarkStart w:id="3008" w:name="_Toc518913776"/>
      <w:r w:rsidRPr="00963101">
        <w:t>6.5.1</w:t>
      </w:r>
      <w:r w:rsidRPr="00963101">
        <w:tab/>
        <w:t>Occupied bandwidth</w:t>
      </w:r>
      <w:bookmarkEnd w:id="3008"/>
    </w:p>
    <w:p w:rsidR="00044CC7" w:rsidRPr="00963101" w:rsidRDefault="00044CC7" w:rsidP="008D5287">
      <w:pPr>
        <w:rPr>
          <w:rFonts w:cs="v5.0.0"/>
        </w:rPr>
      </w:pPr>
      <w:r w:rsidRPr="00963101">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6.6.1-1.</w:t>
      </w:r>
    </w:p>
    <w:p w:rsidR="00044CC7" w:rsidRPr="00963101" w:rsidRDefault="00044CC7" w:rsidP="008D5287">
      <w:pPr>
        <w:rPr>
          <w:rFonts w:cs="v5.0.0"/>
        </w:rPr>
      </w:pPr>
      <w:r w:rsidRPr="00963101">
        <w:rPr>
          <w:rFonts w:cs="v5.0.0" w:hint="eastAsia"/>
          <w:lang w:eastAsia="ja-JP"/>
        </w:rPr>
        <w:t xml:space="preserve">The occupied bandwidth is </w:t>
      </w:r>
      <w:r w:rsidRPr="00963101">
        <w:rPr>
          <w:rFonts w:cs="v5.0.0"/>
          <w:lang w:eastAsia="ja-JP"/>
        </w:rPr>
        <w:t xml:space="preserve">defined as a directional requirement. The requirement is verified in beam locked mode </w:t>
      </w:r>
      <w:r w:rsidR="00EC2E78" w:rsidRPr="00963101">
        <w:rPr>
          <w:rFonts w:cs="v5.0.0"/>
          <w:lang w:eastAsia="ja-JP"/>
        </w:rPr>
        <w:t>with the test metric of OBW (Link=TX beam peak direction, Meas=Link angle).</w:t>
      </w:r>
    </w:p>
    <w:p w:rsidR="00044CC7" w:rsidRPr="00963101" w:rsidRDefault="00044CC7" w:rsidP="008D5287">
      <w:pPr>
        <w:pStyle w:val="TH"/>
      </w:pPr>
      <w:r w:rsidRPr="00963101">
        <w:t>Table 6.6.1-1: Occupied channel bandwidth</w:t>
      </w:r>
    </w:p>
    <w:tbl>
      <w:tblPr>
        <w:tblW w:w="6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6"/>
        <w:gridCol w:w="1259"/>
        <w:gridCol w:w="900"/>
        <w:gridCol w:w="1079"/>
        <w:gridCol w:w="1464"/>
      </w:tblGrid>
      <w:tr w:rsidR="00044CC7" w:rsidRPr="00963101" w:rsidTr="008D5287">
        <w:trPr>
          <w:trHeight w:val="149"/>
          <w:jc w:val="center"/>
        </w:trPr>
        <w:tc>
          <w:tcPr>
            <w:tcW w:w="2086" w:type="dxa"/>
            <w:vAlign w:val="center"/>
          </w:tcPr>
          <w:p w:rsidR="00044CC7" w:rsidRPr="00963101" w:rsidRDefault="00044CC7" w:rsidP="008D5287">
            <w:pPr>
              <w:pStyle w:val="TAH"/>
              <w:rPr>
                <w:rFonts w:cs="Arial"/>
              </w:rPr>
            </w:pPr>
          </w:p>
        </w:tc>
        <w:tc>
          <w:tcPr>
            <w:tcW w:w="4702" w:type="dxa"/>
            <w:gridSpan w:val="4"/>
          </w:tcPr>
          <w:p w:rsidR="00044CC7" w:rsidRPr="00963101" w:rsidRDefault="00044CC7" w:rsidP="008D5287">
            <w:pPr>
              <w:pStyle w:val="TAH"/>
              <w:rPr>
                <w:rFonts w:cs="Arial"/>
              </w:rPr>
            </w:pPr>
            <w:r w:rsidRPr="00963101">
              <w:rPr>
                <w:rFonts w:cs="Arial"/>
              </w:rPr>
              <w:t>Occupied channel bandwidth / Channel bandwidth</w:t>
            </w:r>
          </w:p>
        </w:tc>
      </w:tr>
      <w:tr w:rsidR="00044CC7" w:rsidRPr="00963101" w:rsidTr="008D5287">
        <w:trPr>
          <w:trHeight w:val="296"/>
          <w:jc w:val="center"/>
        </w:trPr>
        <w:tc>
          <w:tcPr>
            <w:tcW w:w="2086" w:type="dxa"/>
            <w:vAlign w:val="center"/>
          </w:tcPr>
          <w:p w:rsidR="00044CC7" w:rsidRPr="00963101" w:rsidRDefault="00044CC7" w:rsidP="008D5287">
            <w:pPr>
              <w:pStyle w:val="TAH"/>
              <w:rPr>
                <w:rFonts w:cs="Arial"/>
              </w:rPr>
            </w:pPr>
          </w:p>
        </w:tc>
        <w:tc>
          <w:tcPr>
            <w:tcW w:w="1259" w:type="dxa"/>
          </w:tcPr>
          <w:p w:rsidR="00044CC7" w:rsidRPr="00963101" w:rsidRDefault="00044CC7" w:rsidP="008D5287">
            <w:pPr>
              <w:pStyle w:val="TAH"/>
              <w:rPr>
                <w:rFonts w:cs="Arial"/>
              </w:rPr>
            </w:pPr>
            <w:r w:rsidRPr="00963101">
              <w:rPr>
                <w:rFonts w:cs="Arial"/>
              </w:rPr>
              <w:t>50</w:t>
            </w:r>
          </w:p>
          <w:p w:rsidR="00044CC7" w:rsidRPr="00963101" w:rsidRDefault="00044CC7" w:rsidP="008D5287">
            <w:pPr>
              <w:pStyle w:val="TAH"/>
              <w:rPr>
                <w:rFonts w:cs="Arial"/>
              </w:rPr>
            </w:pPr>
            <w:r w:rsidRPr="00963101">
              <w:rPr>
                <w:rFonts w:cs="Arial"/>
              </w:rPr>
              <w:t>MHz</w:t>
            </w:r>
          </w:p>
        </w:tc>
        <w:tc>
          <w:tcPr>
            <w:tcW w:w="900" w:type="dxa"/>
            <w:shd w:val="clear" w:color="auto" w:fill="auto"/>
          </w:tcPr>
          <w:p w:rsidR="00044CC7" w:rsidRPr="00963101" w:rsidRDefault="00044CC7" w:rsidP="008D5287">
            <w:pPr>
              <w:pStyle w:val="TAH"/>
              <w:rPr>
                <w:rFonts w:cs="Arial"/>
              </w:rPr>
            </w:pPr>
            <w:r w:rsidRPr="00963101">
              <w:rPr>
                <w:rFonts w:cs="Arial"/>
              </w:rPr>
              <w:t>100</w:t>
            </w:r>
          </w:p>
          <w:p w:rsidR="00044CC7" w:rsidRPr="00963101" w:rsidRDefault="00044CC7" w:rsidP="008D5287">
            <w:pPr>
              <w:pStyle w:val="TAH"/>
              <w:rPr>
                <w:rFonts w:cs="Arial"/>
              </w:rPr>
            </w:pPr>
            <w:r w:rsidRPr="00963101">
              <w:rPr>
                <w:rFonts w:cs="Arial"/>
              </w:rPr>
              <w:t>MHz</w:t>
            </w:r>
          </w:p>
        </w:tc>
        <w:tc>
          <w:tcPr>
            <w:tcW w:w="1079" w:type="dxa"/>
          </w:tcPr>
          <w:p w:rsidR="00044CC7" w:rsidRPr="00963101" w:rsidRDefault="00044CC7" w:rsidP="008D5287">
            <w:pPr>
              <w:pStyle w:val="TAH"/>
              <w:rPr>
                <w:rFonts w:cs="Arial"/>
              </w:rPr>
            </w:pPr>
            <w:r w:rsidRPr="00963101">
              <w:rPr>
                <w:rFonts w:cs="Arial"/>
              </w:rPr>
              <w:t>200</w:t>
            </w:r>
          </w:p>
          <w:p w:rsidR="00044CC7" w:rsidRPr="00963101" w:rsidRDefault="00044CC7" w:rsidP="008D5287">
            <w:pPr>
              <w:pStyle w:val="TAH"/>
              <w:rPr>
                <w:rFonts w:cs="Arial"/>
              </w:rPr>
            </w:pPr>
            <w:r w:rsidRPr="00963101">
              <w:rPr>
                <w:rFonts w:cs="Arial"/>
              </w:rPr>
              <w:t>MHz</w:t>
            </w:r>
          </w:p>
        </w:tc>
        <w:tc>
          <w:tcPr>
            <w:tcW w:w="1464" w:type="dxa"/>
          </w:tcPr>
          <w:p w:rsidR="00044CC7" w:rsidRPr="00963101" w:rsidRDefault="00044CC7" w:rsidP="008D5287">
            <w:pPr>
              <w:pStyle w:val="TAH"/>
              <w:rPr>
                <w:rFonts w:cs="Arial"/>
              </w:rPr>
            </w:pPr>
            <w:r w:rsidRPr="00963101">
              <w:rPr>
                <w:rFonts w:cs="Arial"/>
              </w:rPr>
              <w:t>400</w:t>
            </w:r>
          </w:p>
          <w:p w:rsidR="00044CC7" w:rsidRPr="00963101" w:rsidRDefault="00044CC7" w:rsidP="008D5287">
            <w:pPr>
              <w:pStyle w:val="TAH"/>
              <w:rPr>
                <w:rFonts w:cs="Arial"/>
              </w:rPr>
            </w:pPr>
            <w:r w:rsidRPr="00963101">
              <w:rPr>
                <w:rFonts w:cs="Arial"/>
              </w:rPr>
              <w:t>MHz</w:t>
            </w:r>
          </w:p>
        </w:tc>
      </w:tr>
      <w:tr w:rsidR="00044CC7" w:rsidRPr="00963101" w:rsidTr="008D5287">
        <w:trPr>
          <w:trHeight w:val="296"/>
          <w:jc w:val="center"/>
        </w:trPr>
        <w:tc>
          <w:tcPr>
            <w:tcW w:w="2086" w:type="dxa"/>
            <w:vAlign w:val="center"/>
          </w:tcPr>
          <w:p w:rsidR="00044CC7" w:rsidRPr="00963101" w:rsidRDefault="00044CC7" w:rsidP="008D5287">
            <w:pPr>
              <w:pStyle w:val="TAH"/>
              <w:rPr>
                <w:rFonts w:cs="Arial"/>
              </w:rPr>
            </w:pPr>
            <w:r w:rsidRPr="00963101">
              <w:rPr>
                <w:rFonts w:cs="Arial"/>
              </w:rPr>
              <w:t>Channel bandwidth (MHz)</w:t>
            </w:r>
          </w:p>
        </w:tc>
        <w:tc>
          <w:tcPr>
            <w:tcW w:w="1259" w:type="dxa"/>
            <w:vAlign w:val="center"/>
          </w:tcPr>
          <w:p w:rsidR="00044CC7" w:rsidRPr="00963101" w:rsidRDefault="00044CC7" w:rsidP="008D5287">
            <w:pPr>
              <w:pStyle w:val="TAC"/>
              <w:rPr>
                <w:rFonts w:cs="Arial"/>
              </w:rPr>
            </w:pPr>
            <w:r w:rsidRPr="00963101">
              <w:rPr>
                <w:rFonts w:cs="Arial"/>
              </w:rPr>
              <w:t>50</w:t>
            </w:r>
          </w:p>
        </w:tc>
        <w:tc>
          <w:tcPr>
            <w:tcW w:w="900" w:type="dxa"/>
            <w:shd w:val="clear" w:color="auto" w:fill="auto"/>
            <w:vAlign w:val="center"/>
          </w:tcPr>
          <w:p w:rsidR="00044CC7" w:rsidRPr="00963101" w:rsidRDefault="00044CC7" w:rsidP="008D5287">
            <w:pPr>
              <w:pStyle w:val="TAC"/>
              <w:rPr>
                <w:rFonts w:cs="Arial"/>
              </w:rPr>
            </w:pPr>
            <w:r w:rsidRPr="00963101">
              <w:rPr>
                <w:rFonts w:cs="Arial"/>
              </w:rPr>
              <w:t>100</w:t>
            </w:r>
          </w:p>
        </w:tc>
        <w:tc>
          <w:tcPr>
            <w:tcW w:w="1079" w:type="dxa"/>
            <w:vAlign w:val="center"/>
          </w:tcPr>
          <w:p w:rsidR="00044CC7" w:rsidRPr="00963101" w:rsidRDefault="00044CC7" w:rsidP="008D5287">
            <w:pPr>
              <w:pStyle w:val="TAC"/>
              <w:rPr>
                <w:rFonts w:cs="Arial"/>
              </w:rPr>
            </w:pPr>
            <w:r w:rsidRPr="00963101">
              <w:rPr>
                <w:rFonts w:cs="Arial"/>
              </w:rPr>
              <w:t>200</w:t>
            </w:r>
          </w:p>
        </w:tc>
        <w:tc>
          <w:tcPr>
            <w:tcW w:w="1464" w:type="dxa"/>
            <w:vAlign w:val="center"/>
          </w:tcPr>
          <w:p w:rsidR="00044CC7" w:rsidRPr="00963101" w:rsidRDefault="00044CC7" w:rsidP="008D5287">
            <w:pPr>
              <w:pStyle w:val="TAC"/>
              <w:rPr>
                <w:rFonts w:cs="Arial"/>
              </w:rPr>
            </w:pPr>
            <w:r w:rsidRPr="00963101">
              <w:rPr>
                <w:rFonts w:cs="Arial"/>
              </w:rPr>
              <w:t>400</w:t>
            </w:r>
          </w:p>
        </w:tc>
      </w:tr>
    </w:tbl>
    <w:p w:rsidR="00044CC7" w:rsidRPr="00963101" w:rsidRDefault="00044CC7" w:rsidP="008D5287"/>
    <w:p w:rsidR="00044CC7" w:rsidRDefault="00044CC7" w:rsidP="008D5287">
      <w:pPr>
        <w:pStyle w:val="Heading3"/>
        <w:rPr>
          <w:ins w:id="3009" w:author="Qualcomm User_1" w:date="2018-08-27T09:17:00Z"/>
        </w:rPr>
      </w:pPr>
      <w:bookmarkStart w:id="3010" w:name="_Toc518913777"/>
      <w:r w:rsidRPr="00963101">
        <w:lastRenderedPageBreak/>
        <w:t>6.5.2</w:t>
      </w:r>
      <w:r w:rsidRPr="00963101">
        <w:tab/>
        <w:t>Out of band emissions</w:t>
      </w:r>
      <w:bookmarkEnd w:id="3010"/>
    </w:p>
    <w:p w:rsidR="00AF79D5" w:rsidRPr="00AF79D5" w:rsidRDefault="00AF79D5">
      <w:pPr>
        <w:rPr>
          <w:ins w:id="3011" w:author="Qualcomm User_1" w:date="2018-08-27T09:17:00Z"/>
          <w:rPrChange w:id="3012" w:author="Qualcomm User_1" w:date="2018-08-27T09:17:00Z">
            <w:rPr>
              <w:ins w:id="3013" w:author="Qualcomm User_1" w:date="2018-08-27T09:17:00Z"/>
            </w:rPr>
          </w:rPrChange>
        </w:rPr>
        <w:pPrChange w:id="3014" w:author="Qualcomm User_1" w:date="2018-08-27T09:17:00Z">
          <w:pPr>
            <w:pStyle w:val="Heading3"/>
          </w:pPr>
        </w:pPrChange>
      </w:pPr>
    </w:p>
    <w:p w:rsidR="00AF79D5" w:rsidRPr="00AF79D5" w:rsidRDefault="00AF79D5">
      <w:pPr>
        <w:pStyle w:val="Heading4"/>
        <w:rPr>
          <w:rPrChange w:id="3015" w:author="Qualcomm User_1" w:date="2018-08-27T09:17:00Z">
            <w:rPr/>
          </w:rPrChange>
        </w:rPr>
        <w:pPrChange w:id="3016" w:author="Qualcomm User_1" w:date="2018-08-27T09:17:00Z">
          <w:pPr>
            <w:pStyle w:val="Heading3"/>
          </w:pPr>
        </w:pPrChange>
      </w:pPr>
      <w:ins w:id="3017" w:author="Qualcomm User_1" w:date="2018-08-27T09:17:00Z">
        <w:r w:rsidRPr="00963101">
          <w:t>6.5.2.</w:t>
        </w:r>
        <w:r>
          <w:t>0</w:t>
        </w:r>
        <w:r w:rsidRPr="00963101">
          <w:tab/>
        </w:r>
        <w:r>
          <w:t>General</w:t>
        </w:r>
      </w:ins>
    </w:p>
    <w:p w:rsidR="00044CC7" w:rsidRDefault="00044CC7" w:rsidP="008D5287">
      <w:pPr>
        <w:jc w:val="both"/>
        <w:rPr>
          <w:ins w:id="3018" w:author="Qualcomm User_1" w:date="2018-08-27T09:17:00Z"/>
          <w:rFonts w:cs="v5.0.0"/>
        </w:rPr>
      </w:pPr>
      <w:r w:rsidRPr="00963101">
        <w:rPr>
          <w:rFonts w:cs="v5.0.0"/>
        </w:rPr>
        <w:t xml:space="preserve">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w:t>
      </w:r>
      <w:r w:rsidR="00AF6F90" w:rsidRPr="00963101">
        <w:rPr>
          <w:rFonts w:cs="v5.0.0"/>
        </w:rPr>
        <w:t>a</w:t>
      </w:r>
      <w:r w:rsidRPr="00963101">
        <w:rPr>
          <w:rFonts w:cs="v5.0.0"/>
        </w:rPr>
        <w:t xml:space="preserve">djacent </w:t>
      </w:r>
      <w:r w:rsidR="00AF6F90" w:rsidRPr="00963101">
        <w:rPr>
          <w:rFonts w:cs="v5.0.0"/>
        </w:rPr>
        <w:t>c</w:t>
      </w:r>
      <w:r w:rsidRPr="00963101">
        <w:rPr>
          <w:rFonts w:cs="v5.0.0"/>
        </w:rPr>
        <w:t xml:space="preserve">hannel </w:t>
      </w:r>
      <w:r w:rsidR="00AF6F90" w:rsidRPr="00963101">
        <w:rPr>
          <w:rFonts w:cs="v5.0.0"/>
        </w:rPr>
        <w:t>l</w:t>
      </w:r>
      <w:r w:rsidRPr="00963101">
        <w:rPr>
          <w:rFonts w:cs="v5.0.0"/>
        </w:rPr>
        <w:t xml:space="preserve">eakage power </w:t>
      </w:r>
      <w:r w:rsidR="00AF6F90" w:rsidRPr="00963101">
        <w:rPr>
          <w:rFonts w:cs="v5.0.0"/>
        </w:rPr>
        <w:t>r</w:t>
      </w:r>
      <w:r w:rsidRPr="00963101">
        <w:rPr>
          <w:rFonts w:cs="v5.0.0"/>
        </w:rPr>
        <w:t>atio. Additional requirements to protect specific bands are also considered.</w:t>
      </w:r>
    </w:p>
    <w:p w:rsidR="00AF79D5" w:rsidRPr="00AF79D5" w:rsidRDefault="00AF79D5">
      <w:pPr>
        <w:rPr>
          <w:rFonts w:eastAsia="Malgun Gothic"/>
          <w:rPrChange w:id="3019" w:author="Qualcomm User_1" w:date="2018-08-27T09:17:00Z">
            <w:rPr>
              <w:rFonts w:cs="v5.0.0"/>
            </w:rPr>
          </w:rPrChange>
        </w:rPr>
        <w:pPrChange w:id="3020" w:author="Qualcomm User_1" w:date="2018-08-27T09:17:00Z">
          <w:pPr>
            <w:jc w:val="both"/>
          </w:pPr>
        </w:pPrChange>
      </w:pPr>
      <w:ins w:id="3021" w:author="Qualcomm User_1" w:date="2018-08-27T09:17:00Z">
        <w:r w:rsidRPr="00980228">
          <w:t xml:space="preserve">The requirements in section 6.5.2.1 only apply when both UL and DL of a UE are configured for single CC operation, and they are of the same bandwidth. </w:t>
        </w:r>
        <w:r w:rsidRPr="00980228">
          <w:rPr>
            <w:rFonts w:eastAsia="Malgun Gothic"/>
          </w:rPr>
          <w:t>For a UE that is configured for single CC operation with different channel bandwidths in UL and DL, the requirements in section 6.5A.2.1 apply.</w:t>
        </w:r>
      </w:ins>
    </w:p>
    <w:p w:rsidR="00044CC7" w:rsidRPr="00963101" w:rsidRDefault="00044CC7" w:rsidP="008D5287">
      <w:pPr>
        <w:rPr>
          <w:rFonts w:cs="v5.0.0"/>
        </w:rPr>
      </w:pPr>
      <w:r w:rsidRPr="00963101">
        <w:rPr>
          <w:rFonts w:cs="v5.0.0"/>
        </w:rPr>
        <w:t xml:space="preserve">All out of band emissions for </w:t>
      </w:r>
      <w:r w:rsidR="00AF6F90" w:rsidRPr="00963101">
        <w:rPr>
          <w:rFonts w:cs="v5.0.0"/>
        </w:rPr>
        <w:t xml:space="preserve">frequency </w:t>
      </w:r>
      <w:r w:rsidRPr="00963101">
        <w:rPr>
          <w:rFonts w:cs="v5.0.0"/>
        </w:rPr>
        <w:t xml:space="preserve">range 2 are TRP. </w:t>
      </w:r>
    </w:p>
    <w:p w:rsidR="00044CC7" w:rsidRPr="00963101" w:rsidRDefault="00044CC7" w:rsidP="008D5287">
      <w:pPr>
        <w:pStyle w:val="Heading4"/>
      </w:pPr>
      <w:bookmarkStart w:id="3022" w:name="_Toc518913778"/>
      <w:r w:rsidRPr="00963101">
        <w:t>6.5.2.1</w:t>
      </w:r>
      <w:r w:rsidRPr="00963101">
        <w:tab/>
        <w:t>Spectrum emission mask</w:t>
      </w:r>
      <w:bookmarkEnd w:id="3022"/>
    </w:p>
    <w:p w:rsidR="00044CC7" w:rsidRPr="00963101" w:rsidRDefault="00044CC7" w:rsidP="008D5287">
      <w:pPr>
        <w:rPr>
          <w:snapToGrid w:val="0"/>
        </w:rPr>
      </w:pPr>
      <w:r w:rsidRPr="00963101">
        <w:t>The spectrum emission mask of the UE applies to frequencies (Δf</w:t>
      </w:r>
      <w:r w:rsidRPr="00963101">
        <w:rPr>
          <w:vertAlign w:val="subscript"/>
        </w:rPr>
        <w:t>OOB</w:t>
      </w:r>
      <w:r w:rsidRPr="00963101">
        <w:rPr>
          <w:snapToGrid w:val="0"/>
        </w:rPr>
        <w:t>)</w:t>
      </w:r>
      <w:r w:rsidRPr="00963101">
        <w:t xml:space="preserve"> starting from the </w:t>
      </w:r>
      <w:r w:rsidRPr="00963101">
        <w:sym w:font="Symbol" w:char="F0B1"/>
      </w:r>
      <w:r w:rsidRPr="00963101">
        <w:t xml:space="preserve"> edge of the assigned NR channel bandwidth. For frequencies </w:t>
      </w:r>
      <w:ins w:id="3023" w:author="Qualcomm User_1" w:date="2018-08-27T15:04:00Z">
        <w:r w:rsidR="002541DC">
          <w:t xml:space="preserve">offset </w:t>
        </w:r>
      </w:ins>
      <w:r w:rsidRPr="00963101">
        <w:t xml:space="preserve">greater than </w:t>
      </w:r>
      <w:ins w:id="3024" w:author="Qualcomm User_1" w:date="2018-08-27T15:04:00Z">
        <w:r w:rsidR="002541DC">
          <w:t>F</w:t>
        </w:r>
        <w:r w:rsidR="002541DC" w:rsidRPr="002541DC">
          <w:rPr>
            <w:vertAlign w:val="subscript"/>
            <w:rPrChange w:id="3025" w:author="Qualcomm User_1" w:date="2018-08-27T15:04:00Z">
              <w:rPr/>
            </w:rPrChange>
          </w:rPr>
          <w:t>OOB</w:t>
        </w:r>
      </w:ins>
      <w:del w:id="3026" w:author="Qualcomm User_1" w:date="2018-08-27T15:04:00Z">
        <w:r w:rsidRPr="00963101" w:rsidDel="002541DC">
          <w:delText>(Δf</w:delText>
        </w:r>
        <w:r w:rsidRPr="00963101" w:rsidDel="002541DC">
          <w:rPr>
            <w:vertAlign w:val="subscript"/>
          </w:rPr>
          <w:delText>OOB</w:delText>
        </w:r>
        <w:r w:rsidRPr="00963101" w:rsidDel="002541DC">
          <w:rPr>
            <w:snapToGrid w:val="0"/>
          </w:rPr>
          <w:delText>)</w:delText>
        </w:r>
      </w:del>
      <w:r w:rsidRPr="00963101">
        <w:rPr>
          <w:snapToGrid w:val="0"/>
        </w:rPr>
        <w:t xml:space="preserve"> as specified in Table 6.5.2.1-1 the spurious requirements in subclause 6.5.3 are applicable.</w:t>
      </w:r>
      <w:r w:rsidR="007561C8" w:rsidRPr="00963101">
        <w:rPr>
          <w:snapToGrid w:val="0"/>
        </w:rPr>
        <w:t xml:space="preserve"> </w:t>
      </w:r>
      <w:del w:id="3027" w:author="Qualcomm User_1" w:date="2018-08-27T09:18:00Z">
        <w:r w:rsidR="007561C8" w:rsidRPr="00963101" w:rsidDel="00AF79D5">
          <w:rPr>
            <w:snapToGrid w:val="0"/>
          </w:rPr>
          <w:delText xml:space="preserve">If for some frequency the carrier leakage overlaps with spectrum emission </w:delText>
        </w:r>
        <w:r w:rsidR="00AF6F90" w:rsidRPr="00963101" w:rsidDel="00AF79D5">
          <w:rPr>
            <w:snapToGrid w:val="0"/>
          </w:rPr>
          <w:delText>mask,</w:delText>
        </w:r>
        <w:r w:rsidR="007561C8" w:rsidRPr="00963101" w:rsidDel="00AF79D5">
          <w:rPr>
            <w:snapToGrid w:val="0"/>
          </w:rPr>
          <w:delText xml:space="preserve"> then the emission mask does not apply for that frequency.</w:delText>
        </w:r>
      </w:del>
    </w:p>
    <w:p w:rsidR="00044CC7" w:rsidRPr="00963101" w:rsidRDefault="00044CC7" w:rsidP="008D5287">
      <w:pPr>
        <w:rPr>
          <w:rFonts w:cs="v5.0.0"/>
        </w:rPr>
      </w:pPr>
      <w:r w:rsidRPr="00963101">
        <w:rPr>
          <w:rFonts w:cs="v5.0.0"/>
        </w:rPr>
        <w:t>The power of any UE emission shall not exceed the levels specified in Table 6.5.2.1-1 for the specified channel bandwidth.</w:t>
      </w:r>
      <w:r w:rsidR="00EC2E78" w:rsidRPr="00963101">
        <w:t xml:space="preserve"> </w:t>
      </w:r>
      <w:r w:rsidR="00EC2E78" w:rsidRPr="00963101">
        <w:rPr>
          <w:rFonts w:cs="v5.0.0"/>
        </w:rPr>
        <w:t>The requirement is verified in beam locked mode with the test metric of TRP (Link=TX beam peak direction).</w:t>
      </w:r>
    </w:p>
    <w:p w:rsidR="00044CC7" w:rsidRPr="00963101" w:rsidRDefault="00044CC7" w:rsidP="008D5287">
      <w:pPr>
        <w:pStyle w:val="TH"/>
        <w:rPr>
          <w:lang w:val="en-US"/>
        </w:rPr>
      </w:pPr>
      <w:r w:rsidRPr="00963101">
        <w:rPr>
          <w:lang w:val="en-US"/>
        </w:rPr>
        <w:t xml:space="preserve">Table 6.5.2.1-1: General NR spectrum emission mask for </w:t>
      </w:r>
      <w:r w:rsidR="00AF6F90" w:rsidRPr="00963101">
        <w:rPr>
          <w:lang w:val="en-US"/>
        </w:rPr>
        <w:t>frequency r</w:t>
      </w:r>
      <w:r w:rsidRPr="00963101">
        <w:rPr>
          <w:lang w:val="en-US"/>
        </w:rPr>
        <w:t>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044CC7" w:rsidRPr="00963101" w:rsidTr="008D5287">
        <w:trPr>
          <w:cantSplit/>
          <w:jc w:val="center"/>
        </w:trPr>
        <w:tc>
          <w:tcPr>
            <w:tcW w:w="5905" w:type="dxa"/>
            <w:gridSpan w:val="6"/>
          </w:tcPr>
          <w:p w:rsidR="00044CC7" w:rsidRPr="00963101" w:rsidRDefault="00044CC7" w:rsidP="008D5287">
            <w:pPr>
              <w:pStyle w:val="TAH"/>
              <w:rPr>
                <w:rFonts w:cs="Arial"/>
              </w:rPr>
            </w:pPr>
            <w:r w:rsidRPr="00963101">
              <w:rPr>
                <w:rFonts w:cs="Arial"/>
              </w:rPr>
              <w:t>Spectrum emission limit (dBm)/ Channel bandwidth</w:t>
            </w:r>
          </w:p>
        </w:tc>
      </w:tr>
      <w:tr w:rsidR="00044CC7" w:rsidRPr="00963101" w:rsidTr="008D5287">
        <w:trPr>
          <w:cantSplit/>
          <w:jc w:val="center"/>
        </w:trPr>
        <w:tc>
          <w:tcPr>
            <w:tcW w:w="1192" w:type="dxa"/>
          </w:tcPr>
          <w:p w:rsidR="00044CC7" w:rsidRPr="00963101" w:rsidRDefault="00044CC7" w:rsidP="008D5287">
            <w:pPr>
              <w:pStyle w:val="TAH"/>
              <w:rPr>
                <w:rFonts w:cs="Arial"/>
              </w:rPr>
            </w:pPr>
            <w:r w:rsidRPr="00963101">
              <w:rPr>
                <w:rFonts w:cs="Arial"/>
              </w:rPr>
              <w:t>Δf</w:t>
            </w:r>
            <w:r w:rsidRPr="00963101">
              <w:rPr>
                <w:rFonts w:cs="Arial"/>
                <w:vertAlign w:val="subscript"/>
              </w:rPr>
              <w:t>OOB</w:t>
            </w:r>
          </w:p>
          <w:p w:rsidR="00044CC7" w:rsidRPr="00963101" w:rsidRDefault="00044CC7" w:rsidP="008D5287">
            <w:pPr>
              <w:pStyle w:val="TAH"/>
              <w:rPr>
                <w:rFonts w:cs="Arial"/>
              </w:rPr>
            </w:pPr>
            <w:r w:rsidRPr="00963101">
              <w:rPr>
                <w:rFonts w:cs="Arial"/>
              </w:rPr>
              <w:t>(MHz)</w:t>
            </w:r>
          </w:p>
        </w:tc>
        <w:tc>
          <w:tcPr>
            <w:tcW w:w="744" w:type="dxa"/>
          </w:tcPr>
          <w:p w:rsidR="00044CC7" w:rsidRPr="00963101" w:rsidRDefault="00044CC7" w:rsidP="008D5287">
            <w:pPr>
              <w:pStyle w:val="TAH"/>
              <w:rPr>
                <w:rFonts w:cs="Arial"/>
              </w:rPr>
            </w:pPr>
            <w:r w:rsidRPr="00963101">
              <w:rPr>
                <w:rFonts w:cs="Arial"/>
              </w:rPr>
              <w:t>50</w:t>
            </w:r>
          </w:p>
          <w:p w:rsidR="00044CC7" w:rsidRPr="00963101" w:rsidRDefault="00044CC7" w:rsidP="008D5287">
            <w:pPr>
              <w:pStyle w:val="TAH"/>
              <w:rPr>
                <w:rFonts w:cs="Arial"/>
              </w:rPr>
            </w:pPr>
            <w:r w:rsidRPr="00963101">
              <w:rPr>
                <w:rFonts w:cs="Arial"/>
              </w:rPr>
              <w:t>MHz</w:t>
            </w:r>
          </w:p>
        </w:tc>
        <w:tc>
          <w:tcPr>
            <w:tcW w:w="851" w:type="dxa"/>
          </w:tcPr>
          <w:p w:rsidR="00044CC7" w:rsidRPr="00963101" w:rsidRDefault="00044CC7" w:rsidP="008D5287">
            <w:pPr>
              <w:pStyle w:val="TAH"/>
              <w:rPr>
                <w:rFonts w:cs="Arial"/>
              </w:rPr>
            </w:pPr>
            <w:r w:rsidRPr="00963101">
              <w:rPr>
                <w:rFonts w:cs="Arial"/>
              </w:rPr>
              <w:t>100</w:t>
            </w:r>
          </w:p>
          <w:p w:rsidR="00044CC7" w:rsidRPr="00963101" w:rsidRDefault="00044CC7" w:rsidP="008D5287">
            <w:pPr>
              <w:pStyle w:val="TAH"/>
              <w:rPr>
                <w:rFonts w:cs="Arial"/>
              </w:rPr>
            </w:pPr>
            <w:r w:rsidRPr="00963101">
              <w:rPr>
                <w:rFonts w:cs="Arial"/>
              </w:rPr>
              <w:t>MHz</w:t>
            </w:r>
          </w:p>
        </w:tc>
        <w:tc>
          <w:tcPr>
            <w:tcW w:w="850" w:type="dxa"/>
          </w:tcPr>
          <w:p w:rsidR="00044CC7" w:rsidRPr="00963101" w:rsidRDefault="00044CC7" w:rsidP="008D5287">
            <w:pPr>
              <w:pStyle w:val="TAH"/>
              <w:rPr>
                <w:rFonts w:cs="Arial"/>
              </w:rPr>
            </w:pPr>
            <w:r w:rsidRPr="00963101">
              <w:rPr>
                <w:rFonts w:cs="Arial"/>
              </w:rPr>
              <w:t>200</w:t>
            </w:r>
          </w:p>
          <w:p w:rsidR="00044CC7" w:rsidRPr="00963101" w:rsidRDefault="00044CC7" w:rsidP="008D5287">
            <w:pPr>
              <w:pStyle w:val="TAH"/>
              <w:rPr>
                <w:rFonts w:cs="Arial"/>
              </w:rPr>
            </w:pPr>
            <w:r w:rsidRPr="00963101">
              <w:rPr>
                <w:rFonts w:cs="Arial"/>
              </w:rPr>
              <w:t>MHz</w:t>
            </w:r>
          </w:p>
        </w:tc>
        <w:tc>
          <w:tcPr>
            <w:tcW w:w="851" w:type="dxa"/>
          </w:tcPr>
          <w:p w:rsidR="00044CC7" w:rsidRPr="00963101" w:rsidRDefault="00044CC7" w:rsidP="008D5287">
            <w:pPr>
              <w:pStyle w:val="TAH"/>
              <w:rPr>
                <w:rFonts w:cs="Arial"/>
              </w:rPr>
            </w:pPr>
            <w:r w:rsidRPr="00963101">
              <w:rPr>
                <w:rFonts w:cs="Arial"/>
              </w:rPr>
              <w:t>400</w:t>
            </w:r>
          </w:p>
          <w:p w:rsidR="00044CC7" w:rsidRPr="00963101" w:rsidRDefault="00044CC7" w:rsidP="008D5287">
            <w:pPr>
              <w:pStyle w:val="TAH"/>
              <w:rPr>
                <w:rFonts w:cs="Arial"/>
              </w:rPr>
            </w:pPr>
            <w:r w:rsidRPr="00963101">
              <w:rPr>
                <w:rFonts w:cs="Arial"/>
              </w:rPr>
              <w:t>MHz</w:t>
            </w:r>
          </w:p>
        </w:tc>
        <w:tc>
          <w:tcPr>
            <w:tcW w:w="1417" w:type="dxa"/>
          </w:tcPr>
          <w:p w:rsidR="00044CC7" w:rsidRPr="00963101" w:rsidRDefault="00044CC7" w:rsidP="008D5287">
            <w:pPr>
              <w:pStyle w:val="TAH"/>
              <w:rPr>
                <w:rFonts w:cs="Arial"/>
              </w:rPr>
            </w:pPr>
            <w:r w:rsidRPr="00963101">
              <w:rPr>
                <w:rFonts w:cs="Arial"/>
              </w:rPr>
              <w:t>Measurement bandwidth</w:t>
            </w:r>
          </w:p>
        </w:tc>
      </w:tr>
      <w:tr w:rsidR="00044CC7" w:rsidRPr="00963101" w:rsidTr="008D5287">
        <w:trPr>
          <w:jc w:val="center"/>
        </w:trPr>
        <w:tc>
          <w:tcPr>
            <w:tcW w:w="1192" w:type="dxa"/>
          </w:tcPr>
          <w:p w:rsidR="00044CC7" w:rsidRPr="00963101" w:rsidRDefault="00044CC7" w:rsidP="008D5287">
            <w:pPr>
              <w:pStyle w:val="TAC"/>
              <w:rPr>
                <w:rFonts w:cs="Arial"/>
                <w:b/>
              </w:rPr>
            </w:pPr>
            <w:r w:rsidRPr="00963101">
              <w:rPr>
                <w:rFonts w:cs="Arial"/>
              </w:rPr>
              <w:sym w:font="Symbol" w:char="F0B1"/>
            </w:r>
            <w:r w:rsidRPr="00963101">
              <w:rPr>
                <w:rFonts w:cs="Arial"/>
              </w:rPr>
              <w:t xml:space="preserve"> 0-5</w:t>
            </w:r>
          </w:p>
        </w:tc>
        <w:tc>
          <w:tcPr>
            <w:tcW w:w="744" w:type="dxa"/>
          </w:tcPr>
          <w:p w:rsidR="00044CC7" w:rsidRPr="00963101" w:rsidRDefault="00044CC7" w:rsidP="008D5287">
            <w:pPr>
              <w:pStyle w:val="TAC"/>
              <w:rPr>
                <w:rFonts w:cs="Arial"/>
                <w:b/>
              </w:rPr>
            </w:pPr>
            <w:r w:rsidRPr="00963101">
              <w:rPr>
                <w:rFonts w:cs="Arial"/>
              </w:rPr>
              <w:t xml:space="preserve">-5 </w:t>
            </w:r>
          </w:p>
        </w:tc>
        <w:tc>
          <w:tcPr>
            <w:tcW w:w="851" w:type="dxa"/>
          </w:tcPr>
          <w:p w:rsidR="00044CC7" w:rsidRPr="00963101" w:rsidRDefault="00044CC7" w:rsidP="008D5287">
            <w:pPr>
              <w:pStyle w:val="TAC"/>
              <w:rPr>
                <w:rFonts w:cs="Arial"/>
                <w:b/>
              </w:rPr>
            </w:pPr>
            <w:r w:rsidRPr="00963101">
              <w:rPr>
                <w:rFonts w:cs="Arial"/>
              </w:rPr>
              <w:t>-5</w:t>
            </w:r>
          </w:p>
        </w:tc>
        <w:tc>
          <w:tcPr>
            <w:tcW w:w="850" w:type="dxa"/>
          </w:tcPr>
          <w:p w:rsidR="00044CC7" w:rsidRPr="00963101" w:rsidRDefault="00044CC7" w:rsidP="008D5287">
            <w:pPr>
              <w:pStyle w:val="TAC"/>
              <w:rPr>
                <w:rFonts w:cs="Arial"/>
                <w:b/>
              </w:rPr>
            </w:pPr>
            <w:r w:rsidRPr="00963101">
              <w:rPr>
                <w:rFonts w:cs="Arial"/>
              </w:rPr>
              <w:t>-5</w:t>
            </w:r>
          </w:p>
        </w:tc>
        <w:tc>
          <w:tcPr>
            <w:tcW w:w="851" w:type="dxa"/>
          </w:tcPr>
          <w:p w:rsidR="00044CC7" w:rsidRPr="00963101" w:rsidRDefault="00044CC7" w:rsidP="008D5287">
            <w:pPr>
              <w:pStyle w:val="TAC"/>
              <w:rPr>
                <w:rFonts w:cs="Arial"/>
                <w:b/>
              </w:rPr>
            </w:pPr>
            <w:r w:rsidRPr="00963101">
              <w:rPr>
                <w:rFonts w:cs="Arial"/>
              </w:rPr>
              <w:t>-5</w:t>
            </w:r>
          </w:p>
        </w:tc>
        <w:tc>
          <w:tcPr>
            <w:tcW w:w="1417" w:type="dxa"/>
          </w:tcPr>
          <w:p w:rsidR="00044CC7" w:rsidRPr="00963101" w:rsidRDefault="00044CC7" w:rsidP="008D5287">
            <w:pPr>
              <w:pStyle w:val="TAC"/>
              <w:rPr>
                <w:rFonts w:cs="Arial"/>
                <w:b/>
              </w:rPr>
            </w:pPr>
            <w:r w:rsidRPr="00963101">
              <w:rPr>
                <w:rFonts w:cs="Arial"/>
              </w:rPr>
              <w:t xml:space="preserve">1 MHz </w:t>
            </w:r>
          </w:p>
        </w:tc>
      </w:tr>
      <w:tr w:rsidR="00044CC7" w:rsidRPr="00963101" w:rsidTr="008D5287">
        <w:trPr>
          <w:jc w:val="center"/>
        </w:trPr>
        <w:tc>
          <w:tcPr>
            <w:tcW w:w="1192" w:type="dxa"/>
          </w:tcPr>
          <w:p w:rsidR="00044CC7" w:rsidRPr="00963101" w:rsidRDefault="00044CC7" w:rsidP="008D5287">
            <w:pPr>
              <w:pStyle w:val="TAC"/>
              <w:rPr>
                <w:rFonts w:cs="Arial"/>
              </w:rPr>
            </w:pPr>
            <w:r w:rsidRPr="00963101">
              <w:rPr>
                <w:rFonts w:cs="Arial"/>
              </w:rPr>
              <w:sym w:font="Symbol" w:char="F0B1"/>
            </w:r>
            <w:r w:rsidRPr="00963101">
              <w:rPr>
                <w:rFonts w:cs="Arial"/>
              </w:rPr>
              <w:t xml:space="preserve"> 5-10</w:t>
            </w:r>
          </w:p>
        </w:tc>
        <w:tc>
          <w:tcPr>
            <w:tcW w:w="744" w:type="dxa"/>
          </w:tcPr>
          <w:p w:rsidR="00044CC7" w:rsidRPr="00963101" w:rsidRDefault="00044CC7" w:rsidP="008D5287">
            <w:pPr>
              <w:pStyle w:val="TAC"/>
              <w:rPr>
                <w:rFonts w:cs="Arial"/>
              </w:rPr>
            </w:pPr>
            <w:r w:rsidRPr="00963101">
              <w:rPr>
                <w:rFonts w:cs="Arial"/>
              </w:rPr>
              <w:t>-13</w:t>
            </w:r>
          </w:p>
        </w:tc>
        <w:tc>
          <w:tcPr>
            <w:tcW w:w="851" w:type="dxa"/>
          </w:tcPr>
          <w:p w:rsidR="00044CC7" w:rsidRPr="00963101" w:rsidRDefault="00044CC7" w:rsidP="008D5287">
            <w:pPr>
              <w:pStyle w:val="TAC"/>
              <w:rPr>
                <w:rFonts w:cs="Arial"/>
              </w:rPr>
            </w:pPr>
            <w:r w:rsidRPr="00963101">
              <w:rPr>
                <w:rFonts w:cs="Arial"/>
              </w:rPr>
              <w:t>-5</w:t>
            </w:r>
          </w:p>
        </w:tc>
        <w:tc>
          <w:tcPr>
            <w:tcW w:w="850" w:type="dxa"/>
          </w:tcPr>
          <w:p w:rsidR="00044CC7" w:rsidRPr="00963101" w:rsidRDefault="00044CC7" w:rsidP="008D5287">
            <w:pPr>
              <w:pStyle w:val="TAC"/>
              <w:rPr>
                <w:rFonts w:cs="Arial"/>
              </w:rPr>
            </w:pPr>
            <w:r w:rsidRPr="00963101">
              <w:rPr>
                <w:rFonts w:cs="Arial"/>
              </w:rPr>
              <w:t>-5</w:t>
            </w:r>
          </w:p>
        </w:tc>
        <w:tc>
          <w:tcPr>
            <w:tcW w:w="851" w:type="dxa"/>
          </w:tcPr>
          <w:p w:rsidR="00044CC7" w:rsidRPr="00963101" w:rsidRDefault="00044CC7" w:rsidP="008D5287">
            <w:pPr>
              <w:pStyle w:val="TAC"/>
              <w:rPr>
                <w:rFonts w:cs="Arial"/>
              </w:rPr>
            </w:pPr>
            <w:r w:rsidRPr="00963101">
              <w:rPr>
                <w:rFonts w:cs="Arial"/>
              </w:rPr>
              <w:t xml:space="preserve">-5 </w:t>
            </w:r>
          </w:p>
        </w:tc>
        <w:tc>
          <w:tcPr>
            <w:tcW w:w="1417" w:type="dxa"/>
          </w:tcPr>
          <w:p w:rsidR="00044CC7" w:rsidRPr="00963101" w:rsidRDefault="00044CC7" w:rsidP="008D5287">
            <w:pPr>
              <w:pStyle w:val="TAC"/>
              <w:rPr>
                <w:rFonts w:cs="Arial"/>
              </w:rPr>
            </w:pPr>
            <w:r w:rsidRPr="00963101">
              <w:rPr>
                <w:rFonts w:cs="Arial"/>
              </w:rPr>
              <w:t>1 MHz</w:t>
            </w:r>
          </w:p>
        </w:tc>
      </w:tr>
      <w:tr w:rsidR="00044CC7" w:rsidRPr="00963101" w:rsidTr="008D5287">
        <w:trPr>
          <w:jc w:val="center"/>
        </w:trPr>
        <w:tc>
          <w:tcPr>
            <w:tcW w:w="1192" w:type="dxa"/>
          </w:tcPr>
          <w:p w:rsidR="00044CC7" w:rsidRPr="00963101" w:rsidRDefault="00044CC7" w:rsidP="008D5287">
            <w:pPr>
              <w:pStyle w:val="TAC"/>
              <w:rPr>
                <w:rFonts w:cs="Arial"/>
              </w:rPr>
            </w:pPr>
            <w:r w:rsidRPr="00963101">
              <w:rPr>
                <w:rFonts w:cs="Arial"/>
              </w:rPr>
              <w:sym w:font="Symbol" w:char="F0B1"/>
            </w:r>
            <w:r w:rsidRPr="00963101">
              <w:rPr>
                <w:rFonts w:cs="Arial"/>
              </w:rPr>
              <w:t xml:space="preserve"> 10-20</w:t>
            </w:r>
          </w:p>
        </w:tc>
        <w:tc>
          <w:tcPr>
            <w:tcW w:w="744" w:type="dxa"/>
          </w:tcPr>
          <w:p w:rsidR="00044CC7" w:rsidRPr="00963101" w:rsidRDefault="00044CC7" w:rsidP="008D5287">
            <w:pPr>
              <w:pStyle w:val="TAC"/>
              <w:rPr>
                <w:rFonts w:cs="Arial"/>
              </w:rPr>
            </w:pPr>
            <w:r w:rsidRPr="00963101">
              <w:rPr>
                <w:rFonts w:cs="Arial"/>
              </w:rPr>
              <w:t>-13</w:t>
            </w:r>
          </w:p>
        </w:tc>
        <w:tc>
          <w:tcPr>
            <w:tcW w:w="851" w:type="dxa"/>
          </w:tcPr>
          <w:p w:rsidR="00044CC7" w:rsidRPr="00963101" w:rsidRDefault="00044CC7" w:rsidP="008D5287">
            <w:pPr>
              <w:pStyle w:val="TAC"/>
              <w:rPr>
                <w:rFonts w:cs="Arial"/>
              </w:rPr>
            </w:pPr>
            <w:r w:rsidRPr="00963101">
              <w:rPr>
                <w:rFonts w:cs="Arial"/>
              </w:rPr>
              <w:t>-13</w:t>
            </w:r>
          </w:p>
        </w:tc>
        <w:tc>
          <w:tcPr>
            <w:tcW w:w="850" w:type="dxa"/>
          </w:tcPr>
          <w:p w:rsidR="00044CC7" w:rsidRPr="00963101" w:rsidRDefault="00044CC7" w:rsidP="008D5287">
            <w:pPr>
              <w:pStyle w:val="TAC"/>
              <w:rPr>
                <w:rFonts w:cs="Arial"/>
              </w:rPr>
            </w:pPr>
            <w:r w:rsidRPr="00963101">
              <w:rPr>
                <w:rFonts w:cs="Arial"/>
              </w:rPr>
              <w:t>-5</w:t>
            </w:r>
          </w:p>
        </w:tc>
        <w:tc>
          <w:tcPr>
            <w:tcW w:w="851" w:type="dxa"/>
          </w:tcPr>
          <w:p w:rsidR="00044CC7" w:rsidRPr="00963101" w:rsidRDefault="00044CC7" w:rsidP="008D5287">
            <w:pPr>
              <w:pStyle w:val="TAC"/>
              <w:rPr>
                <w:rFonts w:cs="Arial"/>
              </w:rPr>
            </w:pPr>
            <w:r w:rsidRPr="00963101">
              <w:rPr>
                <w:rFonts w:cs="Arial"/>
              </w:rPr>
              <w:t xml:space="preserve">-5 </w:t>
            </w:r>
          </w:p>
        </w:tc>
        <w:tc>
          <w:tcPr>
            <w:tcW w:w="1417" w:type="dxa"/>
          </w:tcPr>
          <w:p w:rsidR="00044CC7" w:rsidRPr="00963101" w:rsidRDefault="00044CC7" w:rsidP="008D5287">
            <w:pPr>
              <w:pStyle w:val="TAC"/>
              <w:rPr>
                <w:rFonts w:cs="Arial"/>
              </w:rPr>
            </w:pPr>
            <w:r w:rsidRPr="00963101">
              <w:rPr>
                <w:rFonts w:cs="Arial"/>
              </w:rPr>
              <w:t>1 MHz</w:t>
            </w:r>
          </w:p>
        </w:tc>
      </w:tr>
      <w:tr w:rsidR="00044CC7" w:rsidRPr="00963101" w:rsidTr="008D5287">
        <w:trPr>
          <w:jc w:val="center"/>
        </w:trPr>
        <w:tc>
          <w:tcPr>
            <w:tcW w:w="1192" w:type="dxa"/>
          </w:tcPr>
          <w:p w:rsidR="00044CC7" w:rsidRPr="00963101" w:rsidRDefault="00044CC7" w:rsidP="008D5287">
            <w:pPr>
              <w:pStyle w:val="TAC"/>
              <w:rPr>
                <w:rFonts w:cs="Arial"/>
              </w:rPr>
            </w:pPr>
            <w:r w:rsidRPr="00963101">
              <w:rPr>
                <w:rFonts w:cs="Arial"/>
              </w:rPr>
              <w:sym w:font="Symbol" w:char="F0B1"/>
            </w:r>
            <w:r w:rsidRPr="00963101">
              <w:rPr>
                <w:rFonts w:cs="Arial"/>
              </w:rPr>
              <w:t xml:space="preserve"> 20-40</w:t>
            </w:r>
          </w:p>
        </w:tc>
        <w:tc>
          <w:tcPr>
            <w:tcW w:w="744" w:type="dxa"/>
          </w:tcPr>
          <w:p w:rsidR="00044CC7" w:rsidRPr="00963101" w:rsidRDefault="00044CC7" w:rsidP="008D5287">
            <w:pPr>
              <w:pStyle w:val="TAC"/>
              <w:rPr>
                <w:rFonts w:cs="Arial"/>
              </w:rPr>
            </w:pPr>
            <w:r w:rsidRPr="00963101">
              <w:rPr>
                <w:rFonts w:cs="Arial"/>
              </w:rPr>
              <w:t>-13</w:t>
            </w:r>
          </w:p>
        </w:tc>
        <w:tc>
          <w:tcPr>
            <w:tcW w:w="851" w:type="dxa"/>
          </w:tcPr>
          <w:p w:rsidR="00044CC7" w:rsidRPr="00963101" w:rsidRDefault="00044CC7" w:rsidP="008D5287">
            <w:pPr>
              <w:pStyle w:val="TAC"/>
              <w:rPr>
                <w:rFonts w:cs="Arial"/>
              </w:rPr>
            </w:pPr>
            <w:r w:rsidRPr="00963101">
              <w:rPr>
                <w:rFonts w:cs="Arial"/>
              </w:rPr>
              <w:t>-13</w:t>
            </w:r>
          </w:p>
        </w:tc>
        <w:tc>
          <w:tcPr>
            <w:tcW w:w="850" w:type="dxa"/>
          </w:tcPr>
          <w:p w:rsidR="00044CC7" w:rsidRPr="00963101" w:rsidRDefault="00044CC7" w:rsidP="008D5287">
            <w:pPr>
              <w:pStyle w:val="TAC"/>
              <w:rPr>
                <w:rFonts w:cs="Arial"/>
              </w:rPr>
            </w:pPr>
            <w:r w:rsidRPr="00963101">
              <w:rPr>
                <w:rFonts w:cs="Arial"/>
              </w:rPr>
              <w:t>-13</w:t>
            </w:r>
          </w:p>
        </w:tc>
        <w:tc>
          <w:tcPr>
            <w:tcW w:w="851" w:type="dxa"/>
          </w:tcPr>
          <w:p w:rsidR="00044CC7" w:rsidRPr="00963101" w:rsidRDefault="00044CC7" w:rsidP="008D5287">
            <w:pPr>
              <w:pStyle w:val="TAC"/>
              <w:rPr>
                <w:rFonts w:cs="Arial"/>
              </w:rPr>
            </w:pPr>
            <w:r w:rsidRPr="00963101">
              <w:rPr>
                <w:rFonts w:cs="Arial"/>
              </w:rPr>
              <w:t>-5</w:t>
            </w:r>
          </w:p>
        </w:tc>
        <w:tc>
          <w:tcPr>
            <w:tcW w:w="1417" w:type="dxa"/>
          </w:tcPr>
          <w:p w:rsidR="00044CC7" w:rsidRPr="00963101" w:rsidRDefault="00044CC7" w:rsidP="008D5287">
            <w:pPr>
              <w:pStyle w:val="TAC"/>
              <w:rPr>
                <w:rFonts w:cs="Arial"/>
              </w:rPr>
            </w:pPr>
            <w:r w:rsidRPr="00963101">
              <w:rPr>
                <w:rFonts w:cs="Arial"/>
              </w:rPr>
              <w:t>1 MHz</w:t>
            </w:r>
          </w:p>
        </w:tc>
      </w:tr>
      <w:tr w:rsidR="00044CC7" w:rsidRPr="00963101" w:rsidTr="008D5287">
        <w:trPr>
          <w:jc w:val="center"/>
        </w:trPr>
        <w:tc>
          <w:tcPr>
            <w:tcW w:w="1192" w:type="dxa"/>
          </w:tcPr>
          <w:p w:rsidR="00044CC7" w:rsidRPr="00963101" w:rsidRDefault="00044CC7" w:rsidP="008D5287">
            <w:pPr>
              <w:pStyle w:val="TAC"/>
              <w:rPr>
                <w:rFonts w:cs="Arial"/>
              </w:rPr>
            </w:pPr>
            <w:r w:rsidRPr="00963101">
              <w:rPr>
                <w:rFonts w:cs="Arial"/>
              </w:rPr>
              <w:sym w:font="Symbol" w:char="F0B1"/>
            </w:r>
            <w:r w:rsidRPr="00963101">
              <w:rPr>
                <w:rFonts w:cs="Arial"/>
              </w:rPr>
              <w:t xml:space="preserve"> 40-100</w:t>
            </w:r>
          </w:p>
        </w:tc>
        <w:tc>
          <w:tcPr>
            <w:tcW w:w="744" w:type="dxa"/>
          </w:tcPr>
          <w:p w:rsidR="00044CC7" w:rsidRPr="00963101" w:rsidRDefault="00044CC7" w:rsidP="008D5287">
            <w:pPr>
              <w:pStyle w:val="TAC"/>
              <w:rPr>
                <w:rFonts w:cs="Arial"/>
              </w:rPr>
            </w:pPr>
            <w:r w:rsidRPr="00963101">
              <w:rPr>
                <w:rFonts w:cs="Arial"/>
              </w:rPr>
              <w:t>-13</w:t>
            </w:r>
          </w:p>
        </w:tc>
        <w:tc>
          <w:tcPr>
            <w:tcW w:w="851" w:type="dxa"/>
          </w:tcPr>
          <w:p w:rsidR="00044CC7" w:rsidRPr="00963101" w:rsidRDefault="00044CC7" w:rsidP="008D5287">
            <w:pPr>
              <w:pStyle w:val="TAC"/>
              <w:rPr>
                <w:rFonts w:cs="Arial"/>
              </w:rPr>
            </w:pPr>
            <w:r w:rsidRPr="00963101">
              <w:rPr>
                <w:rFonts w:cs="Arial"/>
              </w:rPr>
              <w:t>-13</w:t>
            </w:r>
          </w:p>
        </w:tc>
        <w:tc>
          <w:tcPr>
            <w:tcW w:w="850" w:type="dxa"/>
          </w:tcPr>
          <w:p w:rsidR="00044CC7" w:rsidRPr="00963101" w:rsidRDefault="00044CC7" w:rsidP="008D5287">
            <w:pPr>
              <w:pStyle w:val="TAC"/>
              <w:rPr>
                <w:rFonts w:cs="Arial"/>
              </w:rPr>
            </w:pPr>
            <w:r w:rsidRPr="00963101">
              <w:rPr>
                <w:rFonts w:cs="Arial"/>
              </w:rPr>
              <w:t>-13</w:t>
            </w:r>
          </w:p>
        </w:tc>
        <w:tc>
          <w:tcPr>
            <w:tcW w:w="851" w:type="dxa"/>
          </w:tcPr>
          <w:p w:rsidR="00044CC7" w:rsidRPr="00963101" w:rsidRDefault="00044CC7" w:rsidP="008D5287">
            <w:pPr>
              <w:pStyle w:val="TAC"/>
              <w:rPr>
                <w:rFonts w:cs="Arial"/>
              </w:rPr>
            </w:pPr>
            <w:r w:rsidRPr="00963101">
              <w:rPr>
                <w:rFonts w:cs="Arial"/>
              </w:rPr>
              <w:t>-13</w:t>
            </w:r>
          </w:p>
        </w:tc>
        <w:tc>
          <w:tcPr>
            <w:tcW w:w="1417" w:type="dxa"/>
          </w:tcPr>
          <w:p w:rsidR="00044CC7" w:rsidRPr="00963101" w:rsidRDefault="00044CC7" w:rsidP="008D5287">
            <w:pPr>
              <w:pStyle w:val="TAC"/>
              <w:rPr>
                <w:rFonts w:cs="Arial"/>
              </w:rPr>
            </w:pPr>
            <w:r w:rsidRPr="00963101">
              <w:rPr>
                <w:rFonts w:cs="Arial"/>
              </w:rPr>
              <w:t>1 MHz</w:t>
            </w:r>
          </w:p>
        </w:tc>
      </w:tr>
      <w:tr w:rsidR="00044CC7" w:rsidRPr="00963101" w:rsidTr="008D5287">
        <w:trPr>
          <w:jc w:val="center"/>
        </w:trPr>
        <w:tc>
          <w:tcPr>
            <w:tcW w:w="1192" w:type="dxa"/>
          </w:tcPr>
          <w:p w:rsidR="00044CC7" w:rsidRPr="00963101" w:rsidRDefault="00044CC7" w:rsidP="008D5287">
            <w:pPr>
              <w:pStyle w:val="TAC"/>
              <w:rPr>
                <w:rFonts w:cs="Arial"/>
              </w:rPr>
            </w:pPr>
            <w:r w:rsidRPr="00963101">
              <w:rPr>
                <w:rFonts w:cs="Arial"/>
              </w:rPr>
              <w:sym w:font="Symbol" w:char="F0B1"/>
            </w:r>
            <w:r w:rsidRPr="00963101">
              <w:rPr>
                <w:rFonts w:cs="Arial"/>
              </w:rPr>
              <w:t xml:space="preserve"> 100-200</w:t>
            </w:r>
          </w:p>
        </w:tc>
        <w:tc>
          <w:tcPr>
            <w:tcW w:w="744" w:type="dxa"/>
          </w:tcPr>
          <w:p w:rsidR="00044CC7" w:rsidRPr="00963101" w:rsidRDefault="00044CC7" w:rsidP="008D5287">
            <w:pPr>
              <w:pStyle w:val="TAC"/>
              <w:rPr>
                <w:rFonts w:cs="Arial"/>
              </w:rPr>
            </w:pPr>
          </w:p>
        </w:tc>
        <w:tc>
          <w:tcPr>
            <w:tcW w:w="851" w:type="dxa"/>
          </w:tcPr>
          <w:p w:rsidR="00044CC7" w:rsidRPr="00963101" w:rsidRDefault="00044CC7" w:rsidP="008D5287">
            <w:pPr>
              <w:pStyle w:val="TAC"/>
              <w:rPr>
                <w:rFonts w:cs="Arial"/>
              </w:rPr>
            </w:pPr>
            <w:r w:rsidRPr="00963101">
              <w:rPr>
                <w:rFonts w:cs="Arial"/>
              </w:rPr>
              <w:t>-13</w:t>
            </w:r>
          </w:p>
        </w:tc>
        <w:tc>
          <w:tcPr>
            <w:tcW w:w="850" w:type="dxa"/>
          </w:tcPr>
          <w:p w:rsidR="00044CC7" w:rsidRPr="00963101" w:rsidRDefault="00044CC7" w:rsidP="008D5287">
            <w:pPr>
              <w:pStyle w:val="TAC"/>
              <w:rPr>
                <w:rFonts w:cs="Arial"/>
              </w:rPr>
            </w:pPr>
            <w:r w:rsidRPr="00963101">
              <w:rPr>
                <w:rFonts w:cs="Arial"/>
              </w:rPr>
              <w:t xml:space="preserve">-13 </w:t>
            </w:r>
          </w:p>
        </w:tc>
        <w:tc>
          <w:tcPr>
            <w:tcW w:w="851" w:type="dxa"/>
          </w:tcPr>
          <w:p w:rsidR="00044CC7" w:rsidRPr="00963101" w:rsidRDefault="00044CC7" w:rsidP="008D5287">
            <w:pPr>
              <w:pStyle w:val="TAC"/>
              <w:rPr>
                <w:rFonts w:cs="Arial"/>
              </w:rPr>
            </w:pPr>
            <w:r w:rsidRPr="00963101">
              <w:rPr>
                <w:rFonts w:cs="Arial"/>
              </w:rPr>
              <w:t xml:space="preserve">-13 </w:t>
            </w:r>
          </w:p>
        </w:tc>
        <w:tc>
          <w:tcPr>
            <w:tcW w:w="1417" w:type="dxa"/>
          </w:tcPr>
          <w:p w:rsidR="00044CC7" w:rsidRPr="00963101" w:rsidRDefault="00044CC7" w:rsidP="008D5287">
            <w:pPr>
              <w:pStyle w:val="TAC"/>
              <w:rPr>
                <w:rFonts w:cs="Arial"/>
              </w:rPr>
            </w:pPr>
            <w:r w:rsidRPr="00963101">
              <w:rPr>
                <w:rFonts w:cs="Arial"/>
              </w:rPr>
              <w:t>1 MHz</w:t>
            </w:r>
          </w:p>
        </w:tc>
      </w:tr>
      <w:tr w:rsidR="00044CC7" w:rsidRPr="00963101" w:rsidTr="008D5287">
        <w:trPr>
          <w:jc w:val="center"/>
        </w:trPr>
        <w:tc>
          <w:tcPr>
            <w:tcW w:w="1192" w:type="dxa"/>
          </w:tcPr>
          <w:p w:rsidR="00044CC7" w:rsidRPr="00963101" w:rsidRDefault="00044CC7" w:rsidP="008D5287">
            <w:pPr>
              <w:pStyle w:val="TAC"/>
              <w:rPr>
                <w:rFonts w:cs="Arial"/>
              </w:rPr>
            </w:pPr>
            <w:r w:rsidRPr="00963101">
              <w:rPr>
                <w:rFonts w:cs="Arial"/>
              </w:rPr>
              <w:sym w:font="Symbol" w:char="F0B1"/>
            </w:r>
            <w:r w:rsidRPr="00963101">
              <w:rPr>
                <w:rFonts w:cs="Arial"/>
              </w:rPr>
              <w:t xml:space="preserve"> 200-400</w:t>
            </w:r>
          </w:p>
        </w:tc>
        <w:tc>
          <w:tcPr>
            <w:tcW w:w="744" w:type="dxa"/>
          </w:tcPr>
          <w:p w:rsidR="00044CC7" w:rsidRPr="00963101" w:rsidRDefault="00044CC7" w:rsidP="008D5287">
            <w:pPr>
              <w:pStyle w:val="TAC"/>
              <w:rPr>
                <w:rFonts w:cs="Arial"/>
              </w:rPr>
            </w:pPr>
          </w:p>
        </w:tc>
        <w:tc>
          <w:tcPr>
            <w:tcW w:w="851" w:type="dxa"/>
          </w:tcPr>
          <w:p w:rsidR="00044CC7" w:rsidRPr="00963101" w:rsidRDefault="00044CC7" w:rsidP="008D5287">
            <w:pPr>
              <w:pStyle w:val="TAC"/>
              <w:rPr>
                <w:rFonts w:cs="Arial"/>
              </w:rPr>
            </w:pPr>
          </w:p>
        </w:tc>
        <w:tc>
          <w:tcPr>
            <w:tcW w:w="850" w:type="dxa"/>
          </w:tcPr>
          <w:p w:rsidR="00044CC7" w:rsidRPr="00963101" w:rsidRDefault="00044CC7" w:rsidP="008D5287">
            <w:pPr>
              <w:pStyle w:val="TAC"/>
              <w:rPr>
                <w:rFonts w:cs="Arial"/>
              </w:rPr>
            </w:pPr>
            <w:r w:rsidRPr="00963101">
              <w:rPr>
                <w:rFonts w:cs="Arial"/>
              </w:rPr>
              <w:t xml:space="preserve">-13 </w:t>
            </w:r>
          </w:p>
        </w:tc>
        <w:tc>
          <w:tcPr>
            <w:tcW w:w="851" w:type="dxa"/>
          </w:tcPr>
          <w:p w:rsidR="00044CC7" w:rsidRPr="00963101" w:rsidRDefault="00044CC7" w:rsidP="008D5287">
            <w:pPr>
              <w:pStyle w:val="TAC"/>
              <w:rPr>
                <w:rFonts w:cs="Arial"/>
              </w:rPr>
            </w:pPr>
            <w:r w:rsidRPr="00963101">
              <w:rPr>
                <w:rFonts w:cs="Arial"/>
              </w:rPr>
              <w:t xml:space="preserve">-13 </w:t>
            </w:r>
          </w:p>
        </w:tc>
        <w:tc>
          <w:tcPr>
            <w:tcW w:w="1417" w:type="dxa"/>
          </w:tcPr>
          <w:p w:rsidR="00044CC7" w:rsidRPr="00963101" w:rsidRDefault="00044CC7" w:rsidP="008D5287">
            <w:pPr>
              <w:pStyle w:val="TAC"/>
              <w:rPr>
                <w:rFonts w:cs="Arial"/>
              </w:rPr>
            </w:pPr>
            <w:r w:rsidRPr="00963101">
              <w:rPr>
                <w:rFonts w:cs="Arial"/>
              </w:rPr>
              <w:t>1 MHz</w:t>
            </w:r>
          </w:p>
        </w:tc>
      </w:tr>
      <w:tr w:rsidR="00044CC7" w:rsidRPr="00963101" w:rsidTr="008D5287">
        <w:trPr>
          <w:jc w:val="center"/>
        </w:trPr>
        <w:tc>
          <w:tcPr>
            <w:tcW w:w="1192" w:type="dxa"/>
          </w:tcPr>
          <w:p w:rsidR="00044CC7" w:rsidRPr="00963101" w:rsidRDefault="00044CC7" w:rsidP="008D5287">
            <w:pPr>
              <w:pStyle w:val="TAC"/>
              <w:rPr>
                <w:rFonts w:cs="Arial"/>
              </w:rPr>
            </w:pPr>
            <w:r w:rsidRPr="00963101">
              <w:rPr>
                <w:rFonts w:cs="Arial"/>
              </w:rPr>
              <w:sym w:font="Symbol" w:char="F0B1"/>
            </w:r>
            <w:r w:rsidRPr="00963101">
              <w:rPr>
                <w:rFonts w:cs="Arial"/>
              </w:rPr>
              <w:t xml:space="preserve"> 400-800</w:t>
            </w:r>
          </w:p>
        </w:tc>
        <w:tc>
          <w:tcPr>
            <w:tcW w:w="744" w:type="dxa"/>
          </w:tcPr>
          <w:p w:rsidR="00044CC7" w:rsidRPr="00963101" w:rsidRDefault="00044CC7" w:rsidP="008D5287">
            <w:pPr>
              <w:pStyle w:val="TAC"/>
              <w:rPr>
                <w:rFonts w:cs="Arial"/>
              </w:rPr>
            </w:pPr>
          </w:p>
        </w:tc>
        <w:tc>
          <w:tcPr>
            <w:tcW w:w="851" w:type="dxa"/>
          </w:tcPr>
          <w:p w:rsidR="00044CC7" w:rsidRPr="00963101" w:rsidRDefault="00044CC7" w:rsidP="008D5287">
            <w:pPr>
              <w:pStyle w:val="TAC"/>
              <w:rPr>
                <w:rFonts w:cs="Arial"/>
              </w:rPr>
            </w:pPr>
          </w:p>
        </w:tc>
        <w:tc>
          <w:tcPr>
            <w:tcW w:w="850" w:type="dxa"/>
          </w:tcPr>
          <w:p w:rsidR="00044CC7" w:rsidRPr="00963101" w:rsidRDefault="00044CC7" w:rsidP="008D5287">
            <w:pPr>
              <w:pStyle w:val="TAC"/>
              <w:rPr>
                <w:rFonts w:cs="Arial"/>
              </w:rPr>
            </w:pPr>
          </w:p>
        </w:tc>
        <w:tc>
          <w:tcPr>
            <w:tcW w:w="851" w:type="dxa"/>
          </w:tcPr>
          <w:p w:rsidR="00044CC7" w:rsidRPr="00963101" w:rsidRDefault="00044CC7" w:rsidP="008D5287">
            <w:pPr>
              <w:pStyle w:val="TAC"/>
              <w:rPr>
                <w:rFonts w:cs="Arial"/>
              </w:rPr>
            </w:pPr>
            <w:r w:rsidRPr="00963101">
              <w:rPr>
                <w:rFonts w:cs="Arial"/>
              </w:rPr>
              <w:t xml:space="preserve">-13 </w:t>
            </w:r>
          </w:p>
        </w:tc>
        <w:tc>
          <w:tcPr>
            <w:tcW w:w="1417" w:type="dxa"/>
          </w:tcPr>
          <w:p w:rsidR="00044CC7" w:rsidRPr="00963101" w:rsidRDefault="00044CC7" w:rsidP="008D5287">
            <w:pPr>
              <w:pStyle w:val="TAC"/>
              <w:rPr>
                <w:rFonts w:cs="Arial"/>
              </w:rPr>
            </w:pPr>
            <w:r w:rsidRPr="00963101">
              <w:rPr>
                <w:rFonts w:cs="Arial"/>
              </w:rPr>
              <w:t>1 MHz</w:t>
            </w:r>
          </w:p>
        </w:tc>
      </w:tr>
      <w:tr w:rsidR="007561C8" w:rsidRPr="00963101" w:rsidTr="008D5287">
        <w:trPr>
          <w:jc w:val="center"/>
        </w:trPr>
        <w:tc>
          <w:tcPr>
            <w:tcW w:w="5905" w:type="dxa"/>
            <w:gridSpan w:val="6"/>
          </w:tcPr>
          <w:p w:rsidR="00AA43A2" w:rsidRPr="00963101" w:rsidRDefault="007561C8">
            <w:pPr>
              <w:pStyle w:val="TAN"/>
            </w:pPr>
            <w:r w:rsidRPr="00963101">
              <w:t>NOTE 1:</w:t>
            </w:r>
            <w:r w:rsidR="005E7D73" w:rsidRPr="00963101">
              <w:tab/>
            </w:r>
            <w:del w:id="3028" w:author="Qualcomm User_1" w:date="2018-08-27T09:18:00Z">
              <w:r w:rsidRPr="00963101" w:rsidDel="00AF79D5">
                <w:delText>If carrier leakage lands inside the spectrum emission region, exception to the general limit applies. For carrier leakage the requirements specified in section 6.4A.2.2 shall apply.</w:delText>
              </w:r>
            </w:del>
            <w:ins w:id="3029" w:author="Qualcomm User_1" w:date="2018-08-27T09:18:00Z">
              <w:r w:rsidR="00AF79D5">
                <w:t>VOID</w:t>
              </w:r>
            </w:ins>
          </w:p>
        </w:tc>
      </w:tr>
    </w:tbl>
    <w:p w:rsidR="00AA43A2" w:rsidRPr="00963101" w:rsidRDefault="00AA43A2"/>
    <w:p w:rsidR="00044CC7" w:rsidRPr="00963101" w:rsidRDefault="00044CC7" w:rsidP="008D5287">
      <w:pPr>
        <w:pStyle w:val="Heading4"/>
      </w:pPr>
      <w:bookmarkStart w:id="3030" w:name="_Toc518913779"/>
      <w:r w:rsidRPr="00963101">
        <w:t>6.5.2.2</w:t>
      </w:r>
      <w:r w:rsidRPr="00963101">
        <w:tab/>
        <w:t xml:space="preserve">Additional </w:t>
      </w:r>
      <w:r w:rsidR="00E41E7D" w:rsidRPr="00963101">
        <w:t>s</w:t>
      </w:r>
      <w:r w:rsidRPr="00963101">
        <w:t xml:space="preserve">pectrum </w:t>
      </w:r>
      <w:r w:rsidR="00E41E7D" w:rsidRPr="00963101">
        <w:t>e</w:t>
      </w:r>
      <w:r w:rsidRPr="00963101">
        <w:t xml:space="preserve">missions </w:t>
      </w:r>
      <w:r w:rsidR="00E41E7D" w:rsidRPr="00963101">
        <w:t>m</w:t>
      </w:r>
      <w:r w:rsidRPr="00963101">
        <w:t>ask</w:t>
      </w:r>
      <w:bookmarkEnd w:id="3030"/>
    </w:p>
    <w:p w:rsidR="00044CC7" w:rsidRPr="00963101" w:rsidRDefault="00044CC7" w:rsidP="008D5287">
      <w:pPr>
        <w:pStyle w:val="Guidance"/>
        <w:rPr>
          <w:color w:val="auto"/>
        </w:rPr>
      </w:pPr>
      <w:r w:rsidRPr="00963101">
        <w:rPr>
          <w:color w:val="auto"/>
        </w:rPr>
        <w:t>Detailed structure of the subclause is TBD.</w:t>
      </w:r>
    </w:p>
    <w:p w:rsidR="00AA43A2" w:rsidRPr="00963101" w:rsidRDefault="00044CC7">
      <w:pPr>
        <w:pStyle w:val="Heading4"/>
      </w:pPr>
      <w:bookmarkStart w:id="3031" w:name="_Toc518913780"/>
      <w:r w:rsidRPr="00963101">
        <w:t>6.5.2.3</w:t>
      </w:r>
      <w:r w:rsidRPr="00963101">
        <w:tab/>
        <w:t xml:space="preserve">Adjacent </w:t>
      </w:r>
      <w:r w:rsidR="00E41E7D" w:rsidRPr="00963101">
        <w:t>c</w:t>
      </w:r>
      <w:r w:rsidRPr="00963101">
        <w:t xml:space="preserve">hannel </w:t>
      </w:r>
      <w:r w:rsidR="00E41E7D" w:rsidRPr="00963101">
        <w:t>l</w:t>
      </w:r>
      <w:r w:rsidRPr="00963101">
        <w:t xml:space="preserve">eakage </w:t>
      </w:r>
      <w:r w:rsidR="00E41E7D" w:rsidRPr="00963101">
        <w:t>r</w:t>
      </w:r>
      <w:r w:rsidRPr="00963101">
        <w:t>atio</w:t>
      </w:r>
      <w:bookmarkEnd w:id="3031"/>
    </w:p>
    <w:p w:rsidR="00044CC7" w:rsidRPr="00963101" w:rsidRDefault="00044CC7" w:rsidP="008D5287">
      <w:r w:rsidRPr="00963101">
        <w:t>Adjacent Channel Leakage power Ratio (ACLR) is the ratio of the filtered mean power centred on the assigned channel frequency to the filtered mean power centred on an adjacent channel frequency. ACLR requirement is specified for a scenario in which</w:t>
      </w:r>
      <w:r w:rsidRPr="00963101">
        <w:rPr>
          <w:rFonts w:hint="eastAsia"/>
        </w:rPr>
        <w:t xml:space="preserve"> </w:t>
      </w:r>
      <w:r w:rsidRPr="00963101">
        <w:t>adjacent carrier is another NR</w:t>
      </w:r>
      <w:r w:rsidRPr="00963101">
        <w:rPr>
          <w:vertAlign w:val="subscript"/>
        </w:rPr>
        <w:t xml:space="preserve"> </w:t>
      </w:r>
      <w:r w:rsidRPr="00963101">
        <w:t>channel</w:t>
      </w:r>
      <w:r w:rsidRPr="00963101">
        <w:rPr>
          <w:bCs/>
        </w:rPr>
        <w:t>.</w:t>
      </w:r>
    </w:p>
    <w:p w:rsidR="00044CC7" w:rsidRPr="00963101" w:rsidRDefault="00044CC7" w:rsidP="008D5287">
      <w:pPr>
        <w:jc w:val="both"/>
      </w:pPr>
      <w:r w:rsidRPr="00963101">
        <w:t>NR Adjacent Channel Leakage power Ratio (NR</w:t>
      </w:r>
      <w:r w:rsidRPr="00963101">
        <w:rPr>
          <w:vertAlign w:val="subscript"/>
        </w:rPr>
        <w:t>ACLR</w:t>
      </w:r>
      <w:r w:rsidRPr="00963101">
        <w:t xml:space="preserve">)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w:t>
      </w:r>
      <w:r w:rsidRPr="00963101">
        <w:rPr>
          <w:rFonts w:cs="v5.0.0"/>
        </w:rPr>
        <w:t>Table 6.5.2.3-1</w:t>
      </w:r>
      <w:r w:rsidRPr="00963101">
        <w:t xml:space="preserve">. </w:t>
      </w:r>
    </w:p>
    <w:p w:rsidR="00044CC7" w:rsidRPr="00963101" w:rsidRDefault="00044CC7" w:rsidP="008D5287">
      <w:pPr>
        <w:jc w:val="both"/>
        <w:rPr>
          <w:rFonts w:cs="v5.0.0"/>
        </w:rPr>
      </w:pPr>
      <w:r w:rsidRPr="00963101">
        <w:rPr>
          <w:rFonts w:cs="v5.0.0"/>
        </w:rPr>
        <w:t>If the measured adjacent channel power is greater than –35 dBm then the NR</w:t>
      </w:r>
      <w:r w:rsidR="00E14715" w:rsidRPr="00963101">
        <w:rPr>
          <w:rFonts w:cs="v5.0.0"/>
          <w:vertAlign w:val="subscript"/>
        </w:rPr>
        <w:t>ACLR</w:t>
      </w:r>
      <w:r w:rsidRPr="00963101">
        <w:rPr>
          <w:rFonts w:cs="v5.0.0"/>
        </w:rPr>
        <w:t xml:space="preserve"> shall be higher than the value specified in Table 6.5.2.3-1.</w:t>
      </w:r>
      <w:r w:rsidR="00EC2E78" w:rsidRPr="00963101">
        <w:t xml:space="preserve"> </w:t>
      </w:r>
      <w:r w:rsidR="00EC2E78" w:rsidRPr="00963101">
        <w:rPr>
          <w:rFonts w:cs="v5.0.0"/>
        </w:rPr>
        <w:t>The requirement is verified in beam locked mode with the test metric of TRP (Link=TX beam peak direction).</w:t>
      </w:r>
    </w:p>
    <w:p w:rsidR="00044CC7" w:rsidRPr="00963101" w:rsidRDefault="00044CC7" w:rsidP="008D5287">
      <w:pPr>
        <w:pStyle w:val="TH"/>
        <w:rPr>
          <w:rFonts w:cs="v5.0.0"/>
        </w:rPr>
      </w:pPr>
      <w:r w:rsidRPr="00963101">
        <w:lastRenderedPageBreak/>
        <w:t>Table 6.5.2.3-1: General requirements for NR</w:t>
      </w:r>
      <w:r w:rsidRPr="00963101">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044CC7" w:rsidRPr="00963101" w:rsidTr="008D5287">
        <w:tc>
          <w:tcPr>
            <w:tcW w:w="2392" w:type="dxa"/>
            <w:vMerge w:val="restart"/>
          </w:tcPr>
          <w:p w:rsidR="00044CC7" w:rsidRPr="00963101" w:rsidRDefault="00044CC7" w:rsidP="008D5287">
            <w:pPr>
              <w:pStyle w:val="TAH"/>
              <w:rPr>
                <w:rFonts w:cs="Arial"/>
              </w:rPr>
            </w:pPr>
          </w:p>
        </w:tc>
        <w:tc>
          <w:tcPr>
            <w:tcW w:w="5040" w:type="dxa"/>
            <w:gridSpan w:val="4"/>
          </w:tcPr>
          <w:p w:rsidR="00044CC7" w:rsidRPr="00963101" w:rsidRDefault="00044CC7" w:rsidP="008D5287">
            <w:pPr>
              <w:pStyle w:val="TAH"/>
              <w:rPr>
                <w:rFonts w:cs="Arial"/>
              </w:rPr>
            </w:pPr>
            <w:r w:rsidRPr="00963101">
              <w:rPr>
                <w:rFonts w:cs="Arial"/>
              </w:rPr>
              <w:t>Channel bandwidth / NR</w:t>
            </w:r>
            <w:r w:rsidRPr="00963101">
              <w:rPr>
                <w:rFonts w:cs="Arial"/>
                <w:vertAlign w:val="subscript"/>
              </w:rPr>
              <w:t xml:space="preserve">ACLR </w:t>
            </w:r>
            <w:r w:rsidRPr="00963101">
              <w:rPr>
                <w:rFonts w:cs="Arial"/>
              </w:rPr>
              <w:t>/ Measurement bandwidth</w:t>
            </w:r>
          </w:p>
        </w:tc>
      </w:tr>
      <w:tr w:rsidR="00044CC7" w:rsidRPr="00963101" w:rsidTr="008D5287">
        <w:tc>
          <w:tcPr>
            <w:tcW w:w="2392" w:type="dxa"/>
            <w:vMerge/>
          </w:tcPr>
          <w:p w:rsidR="00044CC7" w:rsidRPr="00963101" w:rsidRDefault="00044CC7" w:rsidP="008D5287">
            <w:pPr>
              <w:pStyle w:val="TAH"/>
              <w:rPr>
                <w:rFonts w:cs="Arial"/>
              </w:rPr>
            </w:pPr>
          </w:p>
        </w:tc>
        <w:tc>
          <w:tcPr>
            <w:tcW w:w="1196" w:type="dxa"/>
          </w:tcPr>
          <w:p w:rsidR="00044CC7" w:rsidRPr="00963101" w:rsidRDefault="00044CC7" w:rsidP="008D5287">
            <w:pPr>
              <w:pStyle w:val="TAH"/>
              <w:rPr>
                <w:rFonts w:cs="Arial"/>
              </w:rPr>
            </w:pPr>
            <w:r w:rsidRPr="00963101">
              <w:rPr>
                <w:rFonts w:cs="Arial"/>
              </w:rPr>
              <w:t>50</w:t>
            </w:r>
          </w:p>
          <w:p w:rsidR="00044CC7" w:rsidRPr="00963101" w:rsidRDefault="00044CC7" w:rsidP="008D5287">
            <w:pPr>
              <w:pStyle w:val="TAH"/>
              <w:rPr>
                <w:rFonts w:cs="Arial"/>
              </w:rPr>
            </w:pPr>
            <w:r w:rsidRPr="00963101">
              <w:rPr>
                <w:rFonts w:cs="Arial"/>
              </w:rPr>
              <w:t>MHz</w:t>
            </w:r>
          </w:p>
        </w:tc>
        <w:tc>
          <w:tcPr>
            <w:tcW w:w="1132" w:type="dxa"/>
          </w:tcPr>
          <w:p w:rsidR="00044CC7" w:rsidRPr="00963101" w:rsidRDefault="00044CC7" w:rsidP="008D5287">
            <w:pPr>
              <w:pStyle w:val="TAH"/>
              <w:rPr>
                <w:rFonts w:cs="Arial"/>
              </w:rPr>
            </w:pPr>
            <w:r w:rsidRPr="00963101">
              <w:rPr>
                <w:rFonts w:cs="Arial"/>
              </w:rPr>
              <w:t>100</w:t>
            </w:r>
          </w:p>
          <w:p w:rsidR="00044CC7" w:rsidRPr="00963101" w:rsidRDefault="00044CC7" w:rsidP="008D5287">
            <w:pPr>
              <w:pStyle w:val="TAH"/>
              <w:rPr>
                <w:rFonts w:cs="Arial"/>
              </w:rPr>
            </w:pPr>
            <w:r w:rsidRPr="00963101">
              <w:rPr>
                <w:rFonts w:cs="Arial"/>
              </w:rPr>
              <w:t>MHz</w:t>
            </w:r>
          </w:p>
        </w:tc>
        <w:tc>
          <w:tcPr>
            <w:tcW w:w="1338" w:type="dxa"/>
          </w:tcPr>
          <w:p w:rsidR="00044CC7" w:rsidRPr="00963101" w:rsidRDefault="00044CC7" w:rsidP="008D5287">
            <w:pPr>
              <w:pStyle w:val="TAH"/>
              <w:rPr>
                <w:rFonts w:cs="Arial"/>
              </w:rPr>
            </w:pPr>
            <w:r w:rsidRPr="00963101">
              <w:rPr>
                <w:rFonts w:cs="Arial"/>
              </w:rPr>
              <w:t>200</w:t>
            </w:r>
          </w:p>
          <w:p w:rsidR="00044CC7" w:rsidRPr="00963101" w:rsidRDefault="00044CC7" w:rsidP="008D5287">
            <w:pPr>
              <w:pStyle w:val="TAH"/>
              <w:rPr>
                <w:rFonts w:cs="Arial"/>
              </w:rPr>
            </w:pPr>
            <w:r w:rsidRPr="00963101">
              <w:rPr>
                <w:rFonts w:cs="Arial"/>
              </w:rPr>
              <w:t>MHz</w:t>
            </w:r>
          </w:p>
        </w:tc>
        <w:tc>
          <w:tcPr>
            <w:tcW w:w="1374" w:type="dxa"/>
          </w:tcPr>
          <w:p w:rsidR="00044CC7" w:rsidRPr="00963101" w:rsidRDefault="00044CC7" w:rsidP="008D5287">
            <w:pPr>
              <w:pStyle w:val="TAH"/>
              <w:rPr>
                <w:rFonts w:cs="Arial"/>
              </w:rPr>
            </w:pPr>
            <w:r w:rsidRPr="00963101">
              <w:rPr>
                <w:rFonts w:cs="Arial"/>
              </w:rPr>
              <w:t>400</w:t>
            </w:r>
          </w:p>
          <w:p w:rsidR="00044CC7" w:rsidRPr="00963101" w:rsidRDefault="00044CC7" w:rsidP="008D5287">
            <w:pPr>
              <w:pStyle w:val="TAH"/>
              <w:rPr>
                <w:rFonts w:cs="Arial"/>
              </w:rPr>
            </w:pPr>
            <w:r w:rsidRPr="00963101">
              <w:rPr>
                <w:rFonts w:cs="Arial"/>
              </w:rPr>
              <w:t>MHz</w:t>
            </w:r>
          </w:p>
        </w:tc>
      </w:tr>
      <w:tr w:rsidR="00044CC7" w:rsidRPr="00963101" w:rsidTr="008D5287">
        <w:tc>
          <w:tcPr>
            <w:tcW w:w="2392" w:type="dxa"/>
            <w:vAlign w:val="center"/>
          </w:tcPr>
          <w:p w:rsidR="00044CC7" w:rsidRPr="00963101" w:rsidRDefault="00044CC7" w:rsidP="008D5287">
            <w:pPr>
              <w:pStyle w:val="TAC"/>
              <w:rPr>
                <w:rFonts w:cs="Arial"/>
              </w:rPr>
            </w:pPr>
            <w:r w:rsidRPr="00963101">
              <w:rPr>
                <w:rFonts w:cs="Arial"/>
              </w:rPr>
              <w:t>NR</w:t>
            </w:r>
            <w:r w:rsidRPr="00963101">
              <w:rPr>
                <w:rFonts w:cs="Arial"/>
                <w:vertAlign w:val="subscript"/>
              </w:rPr>
              <w:t xml:space="preserve">ACLR </w:t>
            </w:r>
            <w:r w:rsidRPr="00963101">
              <w:rPr>
                <w:rFonts w:cs="Arial"/>
              </w:rPr>
              <w:t>for band n257, n258</w:t>
            </w:r>
            <w:r w:rsidR="006971E2" w:rsidRPr="00963101">
              <w:rPr>
                <w:rFonts w:cs="Arial"/>
              </w:rPr>
              <w:t>, n261</w:t>
            </w:r>
          </w:p>
        </w:tc>
        <w:tc>
          <w:tcPr>
            <w:tcW w:w="1196" w:type="dxa"/>
            <w:vAlign w:val="center"/>
          </w:tcPr>
          <w:p w:rsidR="00044CC7" w:rsidRPr="00963101" w:rsidRDefault="00044CC7" w:rsidP="008D5287">
            <w:pPr>
              <w:pStyle w:val="TAC"/>
              <w:rPr>
                <w:rFonts w:cs="Arial"/>
              </w:rPr>
            </w:pPr>
            <w:r w:rsidRPr="00963101">
              <w:rPr>
                <w:rFonts w:cs="Arial"/>
              </w:rPr>
              <w:t>17 dB</w:t>
            </w:r>
          </w:p>
        </w:tc>
        <w:tc>
          <w:tcPr>
            <w:tcW w:w="1132" w:type="dxa"/>
            <w:vAlign w:val="center"/>
          </w:tcPr>
          <w:p w:rsidR="00044CC7" w:rsidRPr="00963101" w:rsidRDefault="00044CC7" w:rsidP="008D5287">
            <w:pPr>
              <w:pStyle w:val="TAC"/>
              <w:rPr>
                <w:rFonts w:cs="Arial"/>
              </w:rPr>
            </w:pPr>
            <w:r w:rsidRPr="00963101">
              <w:rPr>
                <w:rFonts w:cs="Arial"/>
              </w:rPr>
              <w:t>17 dB</w:t>
            </w:r>
          </w:p>
        </w:tc>
        <w:tc>
          <w:tcPr>
            <w:tcW w:w="1338" w:type="dxa"/>
            <w:vAlign w:val="center"/>
          </w:tcPr>
          <w:p w:rsidR="00044CC7" w:rsidRPr="00963101" w:rsidRDefault="00044CC7" w:rsidP="008D5287">
            <w:pPr>
              <w:pStyle w:val="TAC"/>
              <w:rPr>
                <w:rFonts w:cs="Arial"/>
              </w:rPr>
            </w:pPr>
            <w:r w:rsidRPr="00963101">
              <w:rPr>
                <w:rFonts w:cs="Arial"/>
              </w:rPr>
              <w:t>17 dB</w:t>
            </w:r>
          </w:p>
        </w:tc>
        <w:tc>
          <w:tcPr>
            <w:tcW w:w="1374" w:type="dxa"/>
            <w:vAlign w:val="center"/>
          </w:tcPr>
          <w:p w:rsidR="00044CC7" w:rsidRPr="00963101" w:rsidRDefault="00044CC7" w:rsidP="008D5287">
            <w:pPr>
              <w:pStyle w:val="TAC"/>
              <w:rPr>
                <w:rFonts w:cs="Arial"/>
              </w:rPr>
            </w:pPr>
            <w:r w:rsidRPr="00963101">
              <w:rPr>
                <w:rFonts w:cs="Arial"/>
              </w:rPr>
              <w:t>17 dB</w:t>
            </w:r>
          </w:p>
        </w:tc>
      </w:tr>
      <w:tr w:rsidR="00044CC7" w:rsidRPr="00963101" w:rsidTr="008D5287">
        <w:tc>
          <w:tcPr>
            <w:tcW w:w="2392" w:type="dxa"/>
            <w:vAlign w:val="center"/>
          </w:tcPr>
          <w:p w:rsidR="00044CC7" w:rsidRPr="00963101" w:rsidRDefault="00044CC7" w:rsidP="008D5287">
            <w:pPr>
              <w:pStyle w:val="TAC"/>
              <w:rPr>
                <w:rFonts w:cs="Arial"/>
              </w:rPr>
            </w:pPr>
            <w:r w:rsidRPr="00963101">
              <w:rPr>
                <w:rFonts w:cs="Arial"/>
              </w:rPr>
              <w:t>NR</w:t>
            </w:r>
            <w:r w:rsidRPr="00963101">
              <w:rPr>
                <w:rFonts w:cs="Arial"/>
                <w:vertAlign w:val="subscript"/>
              </w:rPr>
              <w:t xml:space="preserve">ACLR </w:t>
            </w:r>
            <w:r w:rsidRPr="00963101">
              <w:rPr>
                <w:rFonts w:cs="Arial"/>
              </w:rPr>
              <w:t>for band n260</w:t>
            </w:r>
          </w:p>
        </w:tc>
        <w:tc>
          <w:tcPr>
            <w:tcW w:w="1196" w:type="dxa"/>
            <w:vAlign w:val="center"/>
          </w:tcPr>
          <w:p w:rsidR="00044CC7" w:rsidRPr="00963101" w:rsidRDefault="00044CC7" w:rsidP="008D5287">
            <w:pPr>
              <w:pStyle w:val="TAC"/>
              <w:rPr>
                <w:rFonts w:cs="Arial"/>
              </w:rPr>
            </w:pPr>
            <w:r w:rsidRPr="00963101">
              <w:rPr>
                <w:rFonts w:cs="Arial"/>
              </w:rPr>
              <w:t>16 dB</w:t>
            </w:r>
          </w:p>
        </w:tc>
        <w:tc>
          <w:tcPr>
            <w:tcW w:w="1132" w:type="dxa"/>
            <w:vAlign w:val="center"/>
          </w:tcPr>
          <w:p w:rsidR="00044CC7" w:rsidRPr="00963101" w:rsidRDefault="00044CC7" w:rsidP="008D5287">
            <w:pPr>
              <w:pStyle w:val="TAC"/>
              <w:rPr>
                <w:rFonts w:cs="Arial"/>
              </w:rPr>
            </w:pPr>
            <w:r w:rsidRPr="00963101">
              <w:rPr>
                <w:rFonts w:cs="Arial"/>
              </w:rPr>
              <w:t>16 dB</w:t>
            </w:r>
          </w:p>
        </w:tc>
        <w:tc>
          <w:tcPr>
            <w:tcW w:w="1338" w:type="dxa"/>
            <w:vAlign w:val="center"/>
          </w:tcPr>
          <w:p w:rsidR="00044CC7" w:rsidRPr="00963101" w:rsidRDefault="00044CC7" w:rsidP="008D5287">
            <w:pPr>
              <w:pStyle w:val="TAC"/>
              <w:rPr>
                <w:rFonts w:cs="Arial"/>
              </w:rPr>
            </w:pPr>
            <w:r w:rsidRPr="00963101">
              <w:rPr>
                <w:rFonts w:cs="Arial"/>
              </w:rPr>
              <w:t>16 dB</w:t>
            </w:r>
          </w:p>
        </w:tc>
        <w:tc>
          <w:tcPr>
            <w:tcW w:w="1374" w:type="dxa"/>
            <w:vAlign w:val="center"/>
          </w:tcPr>
          <w:p w:rsidR="00044CC7" w:rsidRPr="00963101" w:rsidRDefault="00044CC7" w:rsidP="008D5287">
            <w:pPr>
              <w:pStyle w:val="TAC"/>
              <w:rPr>
                <w:rFonts w:cs="Arial"/>
              </w:rPr>
            </w:pPr>
            <w:r w:rsidRPr="00963101">
              <w:rPr>
                <w:rFonts w:cs="Arial"/>
              </w:rPr>
              <w:t>16 dB</w:t>
            </w:r>
          </w:p>
        </w:tc>
      </w:tr>
      <w:tr w:rsidR="00044CC7" w:rsidRPr="00963101" w:rsidTr="008D5287">
        <w:tc>
          <w:tcPr>
            <w:tcW w:w="2392" w:type="dxa"/>
            <w:vAlign w:val="center"/>
          </w:tcPr>
          <w:p w:rsidR="00044CC7" w:rsidRPr="00963101" w:rsidRDefault="00044CC7" w:rsidP="008D5287">
            <w:pPr>
              <w:pStyle w:val="TAC"/>
              <w:rPr>
                <w:rFonts w:cs="Arial"/>
              </w:rPr>
            </w:pPr>
            <w:r w:rsidRPr="00963101">
              <w:rPr>
                <w:rFonts w:cs="Arial"/>
              </w:rPr>
              <w:t>NR channel measurement bandwidth</w:t>
            </w:r>
          </w:p>
        </w:tc>
        <w:tc>
          <w:tcPr>
            <w:tcW w:w="1196" w:type="dxa"/>
            <w:vAlign w:val="center"/>
          </w:tcPr>
          <w:p w:rsidR="00044CC7" w:rsidRPr="00963101" w:rsidRDefault="00044CC7" w:rsidP="008D5287">
            <w:pPr>
              <w:pStyle w:val="TAC"/>
              <w:rPr>
                <w:rFonts w:cs="Arial"/>
              </w:rPr>
            </w:pPr>
            <w:r w:rsidRPr="00963101">
              <w:rPr>
                <w:rFonts w:cs="Arial"/>
              </w:rPr>
              <w:t>47.52 MHz</w:t>
            </w:r>
          </w:p>
        </w:tc>
        <w:tc>
          <w:tcPr>
            <w:tcW w:w="1132" w:type="dxa"/>
            <w:vAlign w:val="center"/>
          </w:tcPr>
          <w:p w:rsidR="00044CC7" w:rsidRPr="00963101" w:rsidRDefault="00044CC7" w:rsidP="008D5287">
            <w:pPr>
              <w:pStyle w:val="TAC"/>
              <w:rPr>
                <w:rFonts w:cs="Arial"/>
              </w:rPr>
            </w:pPr>
            <w:r w:rsidRPr="00963101">
              <w:rPr>
                <w:rFonts w:cs="Arial"/>
              </w:rPr>
              <w:t>95.04 MHz</w:t>
            </w:r>
          </w:p>
        </w:tc>
        <w:tc>
          <w:tcPr>
            <w:tcW w:w="1338" w:type="dxa"/>
            <w:vAlign w:val="center"/>
          </w:tcPr>
          <w:p w:rsidR="00044CC7" w:rsidRPr="00963101" w:rsidRDefault="00044CC7" w:rsidP="008D5287">
            <w:pPr>
              <w:pStyle w:val="TAC"/>
              <w:rPr>
                <w:rFonts w:cs="Arial"/>
              </w:rPr>
            </w:pPr>
            <w:r w:rsidRPr="00963101">
              <w:rPr>
                <w:rFonts w:cs="Arial"/>
              </w:rPr>
              <w:t>190.08 MHz</w:t>
            </w:r>
          </w:p>
        </w:tc>
        <w:tc>
          <w:tcPr>
            <w:tcW w:w="1374" w:type="dxa"/>
            <w:vAlign w:val="center"/>
          </w:tcPr>
          <w:p w:rsidR="00044CC7" w:rsidRPr="00963101" w:rsidRDefault="00044CC7" w:rsidP="008D5287">
            <w:pPr>
              <w:pStyle w:val="TAC"/>
              <w:rPr>
                <w:rFonts w:cs="Arial"/>
              </w:rPr>
            </w:pPr>
            <w:r w:rsidRPr="00963101">
              <w:rPr>
                <w:rFonts w:cs="Arial"/>
              </w:rPr>
              <w:t>380.16 MHz</w:t>
            </w:r>
          </w:p>
        </w:tc>
      </w:tr>
      <w:tr w:rsidR="00044CC7" w:rsidRPr="00963101" w:rsidTr="008D5287">
        <w:tc>
          <w:tcPr>
            <w:tcW w:w="2392" w:type="dxa"/>
            <w:vAlign w:val="center"/>
          </w:tcPr>
          <w:p w:rsidR="00044CC7" w:rsidRPr="00963101" w:rsidRDefault="00044CC7" w:rsidP="008D5287">
            <w:pPr>
              <w:pStyle w:val="TAC"/>
              <w:rPr>
                <w:rFonts w:cs="Arial"/>
              </w:rPr>
            </w:pPr>
            <w:r w:rsidRPr="00963101">
              <w:rPr>
                <w:rFonts w:cs="Arial"/>
              </w:rPr>
              <w:t xml:space="preserve">Adjacent channel centre frequency offset </w:t>
            </w:r>
            <w:r w:rsidR="004C4605" w:rsidRPr="00963101">
              <w:rPr>
                <w:rFonts w:cs="Arial"/>
              </w:rPr>
              <w:t>(</w:t>
            </w:r>
            <w:r w:rsidRPr="00963101">
              <w:rPr>
                <w:rFonts w:cs="Arial"/>
              </w:rPr>
              <w:t>MHz</w:t>
            </w:r>
            <w:r w:rsidR="004C4605" w:rsidRPr="00963101">
              <w:rPr>
                <w:rFonts w:cs="Arial"/>
              </w:rPr>
              <w:t>)</w:t>
            </w:r>
          </w:p>
        </w:tc>
        <w:tc>
          <w:tcPr>
            <w:tcW w:w="1196" w:type="dxa"/>
            <w:vAlign w:val="center"/>
          </w:tcPr>
          <w:p w:rsidR="00044CC7" w:rsidRPr="00963101" w:rsidRDefault="00044CC7" w:rsidP="008D5287">
            <w:pPr>
              <w:pStyle w:val="TAC"/>
              <w:rPr>
                <w:rFonts w:cs="Arial"/>
              </w:rPr>
            </w:pPr>
            <w:r w:rsidRPr="00963101">
              <w:rPr>
                <w:rFonts w:cs="Arial"/>
              </w:rPr>
              <w:t>+50</w:t>
            </w:r>
          </w:p>
          <w:p w:rsidR="00044CC7" w:rsidRPr="00963101" w:rsidRDefault="00044CC7" w:rsidP="008D5287">
            <w:pPr>
              <w:pStyle w:val="TAC"/>
              <w:rPr>
                <w:rFonts w:cs="Arial"/>
              </w:rPr>
            </w:pPr>
            <w:r w:rsidRPr="00963101">
              <w:rPr>
                <w:rFonts w:cs="Arial"/>
              </w:rPr>
              <w:t>/</w:t>
            </w:r>
          </w:p>
          <w:p w:rsidR="00044CC7" w:rsidRPr="00963101" w:rsidRDefault="00044CC7" w:rsidP="008D5287">
            <w:pPr>
              <w:pStyle w:val="TAC"/>
              <w:rPr>
                <w:rFonts w:cs="Arial"/>
              </w:rPr>
            </w:pPr>
            <w:r w:rsidRPr="00963101">
              <w:rPr>
                <w:rFonts w:cs="Arial"/>
              </w:rPr>
              <w:t>-50</w:t>
            </w:r>
          </w:p>
        </w:tc>
        <w:tc>
          <w:tcPr>
            <w:tcW w:w="1132" w:type="dxa"/>
            <w:vAlign w:val="center"/>
          </w:tcPr>
          <w:p w:rsidR="00044CC7" w:rsidRPr="00963101" w:rsidRDefault="00044CC7" w:rsidP="008D5287">
            <w:pPr>
              <w:pStyle w:val="TAC"/>
              <w:rPr>
                <w:rFonts w:cs="Arial"/>
              </w:rPr>
            </w:pPr>
            <w:r w:rsidRPr="00963101">
              <w:rPr>
                <w:rFonts w:cs="Arial"/>
              </w:rPr>
              <w:t>+100.0</w:t>
            </w:r>
          </w:p>
          <w:p w:rsidR="00044CC7" w:rsidRPr="00963101" w:rsidRDefault="00044CC7" w:rsidP="008D5287">
            <w:pPr>
              <w:pStyle w:val="TAC"/>
              <w:rPr>
                <w:rFonts w:cs="Arial"/>
              </w:rPr>
            </w:pPr>
            <w:r w:rsidRPr="00963101">
              <w:rPr>
                <w:rFonts w:cs="Arial"/>
              </w:rPr>
              <w:t>/</w:t>
            </w:r>
          </w:p>
          <w:p w:rsidR="00044CC7" w:rsidRPr="00963101" w:rsidRDefault="00044CC7" w:rsidP="008D5287">
            <w:pPr>
              <w:pStyle w:val="TAC"/>
              <w:rPr>
                <w:rFonts w:cs="Arial"/>
              </w:rPr>
            </w:pPr>
            <w:r w:rsidRPr="00963101">
              <w:rPr>
                <w:rFonts w:cs="Arial"/>
              </w:rPr>
              <w:t>-100.0</w:t>
            </w:r>
          </w:p>
        </w:tc>
        <w:tc>
          <w:tcPr>
            <w:tcW w:w="1338" w:type="dxa"/>
            <w:vAlign w:val="center"/>
          </w:tcPr>
          <w:p w:rsidR="00044CC7" w:rsidRPr="00963101" w:rsidRDefault="00044CC7" w:rsidP="008D5287">
            <w:pPr>
              <w:pStyle w:val="TAC"/>
              <w:rPr>
                <w:rFonts w:cs="Arial"/>
              </w:rPr>
            </w:pPr>
            <w:r w:rsidRPr="00963101">
              <w:rPr>
                <w:rFonts w:cs="Arial"/>
              </w:rPr>
              <w:t>+200</w:t>
            </w:r>
          </w:p>
          <w:p w:rsidR="00044CC7" w:rsidRPr="00963101" w:rsidRDefault="00044CC7" w:rsidP="008D5287">
            <w:pPr>
              <w:pStyle w:val="TAC"/>
              <w:rPr>
                <w:rFonts w:cs="Arial"/>
              </w:rPr>
            </w:pPr>
            <w:r w:rsidRPr="00963101">
              <w:rPr>
                <w:rFonts w:cs="Arial"/>
              </w:rPr>
              <w:t>/</w:t>
            </w:r>
          </w:p>
          <w:p w:rsidR="00044CC7" w:rsidRPr="00963101" w:rsidRDefault="00044CC7" w:rsidP="008D5287">
            <w:pPr>
              <w:pStyle w:val="TAC"/>
              <w:rPr>
                <w:rFonts w:cs="Arial"/>
              </w:rPr>
            </w:pPr>
            <w:r w:rsidRPr="00963101">
              <w:rPr>
                <w:rFonts w:cs="Arial"/>
              </w:rPr>
              <w:t>-200</w:t>
            </w:r>
          </w:p>
        </w:tc>
        <w:tc>
          <w:tcPr>
            <w:tcW w:w="1374" w:type="dxa"/>
            <w:vAlign w:val="center"/>
          </w:tcPr>
          <w:p w:rsidR="00044CC7" w:rsidRPr="00963101" w:rsidRDefault="00044CC7" w:rsidP="008D5287">
            <w:pPr>
              <w:pStyle w:val="TAC"/>
              <w:rPr>
                <w:rFonts w:cs="Arial"/>
              </w:rPr>
            </w:pPr>
            <w:r w:rsidRPr="00963101">
              <w:rPr>
                <w:rFonts w:cs="Arial"/>
              </w:rPr>
              <w:t>+400</w:t>
            </w:r>
          </w:p>
          <w:p w:rsidR="00044CC7" w:rsidRPr="00963101" w:rsidRDefault="00044CC7" w:rsidP="008D5287">
            <w:pPr>
              <w:pStyle w:val="TAC"/>
              <w:rPr>
                <w:rFonts w:cs="Arial"/>
              </w:rPr>
            </w:pPr>
            <w:r w:rsidRPr="00963101">
              <w:rPr>
                <w:rFonts w:cs="Arial"/>
              </w:rPr>
              <w:t>/</w:t>
            </w:r>
          </w:p>
          <w:p w:rsidR="00044CC7" w:rsidRPr="00963101" w:rsidRDefault="00044CC7" w:rsidP="008D5287">
            <w:pPr>
              <w:pStyle w:val="TAC"/>
              <w:rPr>
                <w:rFonts w:cs="Arial"/>
              </w:rPr>
            </w:pPr>
            <w:r w:rsidRPr="00963101">
              <w:rPr>
                <w:rFonts w:cs="Arial"/>
              </w:rPr>
              <w:t>-400</w:t>
            </w:r>
          </w:p>
        </w:tc>
      </w:tr>
    </w:tbl>
    <w:p w:rsidR="00E41E7D" w:rsidRPr="00963101" w:rsidRDefault="00E41E7D" w:rsidP="00A31778"/>
    <w:p w:rsidR="00044CC7" w:rsidRPr="00963101" w:rsidRDefault="00044CC7" w:rsidP="008D5287">
      <w:pPr>
        <w:pStyle w:val="Heading3"/>
      </w:pPr>
      <w:bookmarkStart w:id="3032" w:name="_Toc518913781"/>
      <w:r w:rsidRPr="00963101">
        <w:t>6.5.3</w:t>
      </w:r>
      <w:r w:rsidRPr="00963101">
        <w:tab/>
        <w:t>Spurious emissions</w:t>
      </w:r>
      <w:bookmarkEnd w:id="3032"/>
    </w:p>
    <w:p w:rsidR="00044CC7" w:rsidRPr="00963101" w:rsidRDefault="00044CC7" w:rsidP="008D5287">
      <w:r w:rsidRPr="00963101">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[7] and NR operating band requirement to address UE co-existence. Spurious emissions are measured as TRP.</w:t>
      </w:r>
    </w:p>
    <w:p w:rsidR="00044CC7" w:rsidRPr="00963101" w:rsidRDefault="00044CC7" w:rsidP="008D5287">
      <w:r w:rsidRPr="00963101">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044CC7" w:rsidRPr="00963101" w:rsidRDefault="00044CC7" w:rsidP="008D5287">
      <w:r w:rsidRPr="00963101">
        <w:t>Unless otherwise stated, the spurious emission limits apply for the frequency ranges that are more than F</w:t>
      </w:r>
      <w:r w:rsidRPr="00963101">
        <w:rPr>
          <w:vertAlign w:val="subscript"/>
        </w:rPr>
        <w:t>OOB</w:t>
      </w:r>
      <w:r w:rsidRPr="00963101">
        <w:t xml:space="preserve"> (MHz) in Table 6.5.3-1 starting from the edge of the assigned NR channel bandwidth. The spurious emission limits in Table 6.5.3-2 apply for all transmitter band configurations (NRB) and channel bandwidths.</w:t>
      </w:r>
      <w:r w:rsidRPr="00963101">
        <w:rPr>
          <w:rFonts w:hint="eastAsia"/>
        </w:rPr>
        <w:t xml:space="preserve"> </w:t>
      </w:r>
      <w:r w:rsidR="00EC2E78" w:rsidRPr="00963101">
        <w:t>The requirement is verified in beam locked mode with the test metric of TRP (Link=TX beam peak direction).</w:t>
      </w:r>
    </w:p>
    <w:p w:rsidR="00044CC7" w:rsidRPr="00963101" w:rsidRDefault="00044CC7" w:rsidP="008D5287">
      <w:pPr>
        <w:pStyle w:val="NO"/>
      </w:pPr>
      <w:r w:rsidRPr="00963101">
        <w:t>NOTE:</w:t>
      </w:r>
      <w:r w:rsidRPr="00963101">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044CC7" w:rsidRPr="00963101" w:rsidRDefault="00044CC7" w:rsidP="008D5287">
      <w:pPr>
        <w:pStyle w:val="TH"/>
      </w:pPr>
      <w:r w:rsidRPr="00963101">
        <w:t>Table 6.5.3-1: Boundary between NR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5"/>
        <w:gridCol w:w="778"/>
        <w:gridCol w:w="778"/>
        <w:gridCol w:w="778"/>
        <w:gridCol w:w="779"/>
      </w:tblGrid>
      <w:tr w:rsidR="00044CC7" w:rsidRPr="00963101" w:rsidTr="008D5287">
        <w:trPr>
          <w:jc w:val="center"/>
        </w:trPr>
        <w:tc>
          <w:tcPr>
            <w:tcW w:w="1345" w:type="dxa"/>
          </w:tcPr>
          <w:p w:rsidR="00044CC7" w:rsidRPr="00963101" w:rsidRDefault="00044CC7" w:rsidP="008D5287">
            <w:pPr>
              <w:pStyle w:val="TAH"/>
              <w:rPr>
                <w:rFonts w:cs="Arial"/>
              </w:rPr>
            </w:pPr>
            <w:r w:rsidRPr="00963101">
              <w:rPr>
                <w:rFonts w:cs="Arial"/>
              </w:rPr>
              <w:t xml:space="preserve">Channel bandwidth </w:t>
            </w:r>
          </w:p>
        </w:tc>
        <w:tc>
          <w:tcPr>
            <w:tcW w:w="778" w:type="dxa"/>
          </w:tcPr>
          <w:p w:rsidR="00044CC7" w:rsidRPr="00963101" w:rsidRDefault="00044CC7" w:rsidP="008D5287">
            <w:pPr>
              <w:pStyle w:val="TAH"/>
              <w:rPr>
                <w:rFonts w:cs="Arial"/>
              </w:rPr>
            </w:pPr>
            <w:r w:rsidRPr="00963101">
              <w:rPr>
                <w:rFonts w:cs="Arial"/>
              </w:rPr>
              <w:t>50</w:t>
            </w:r>
          </w:p>
          <w:p w:rsidR="00044CC7" w:rsidRPr="00963101" w:rsidRDefault="00044CC7" w:rsidP="008D5287">
            <w:pPr>
              <w:pStyle w:val="TAH"/>
              <w:rPr>
                <w:rFonts w:cs="Arial"/>
              </w:rPr>
            </w:pPr>
            <w:r w:rsidRPr="00963101">
              <w:rPr>
                <w:rFonts w:cs="Arial"/>
              </w:rPr>
              <w:t>MHz</w:t>
            </w:r>
          </w:p>
        </w:tc>
        <w:tc>
          <w:tcPr>
            <w:tcW w:w="778" w:type="dxa"/>
          </w:tcPr>
          <w:p w:rsidR="00044CC7" w:rsidRPr="00963101" w:rsidRDefault="00044CC7" w:rsidP="008D5287">
            <w:pPr>
              <w:pStyle w:val="TAH"/>
              <w:rPr>
                <w:rFonts w:cs="Arial"/>
              </w:rPr>
            </w:pPr>
            <w:r w:rsidRPr="00963101">
              <w:rPr>
                <w:rFonts w:cs="Arial"/>
              </w:rPr>
              <w:t>100</w:t>
            </w:r>
          </w:p>
          <w:p w:rsidR="00044CC7" w:rsidRPr="00963101" w:rsidRDefault="00044CC7" w:rsidP="008D5287">
            <w:pPr>
              <w:pStyle w:val="TAH"/>
              <w:rPr>
                <w:rFonts w:cs="Arial"/>
              </w:rPr>
            </w:pPr>
            <w:r w:rsidRPr="00963101">
              <w:rPr>
                <w:rFonts w:cs="Arial"/>
              </w:rPr>
              <w:t>MHz</w:t>
            </w:r>
          </w:p>
        </w:tc>
        <w:tc>
          <w:tcPr>
            <w:tcW w:w="778" w:type="dxa"/>
          </w:tcPr>
          <w:p w:rsidR="00044CC7" w:rsidRPr="00963101" w:rsidRDefault="00044CC7" w:rsidP="008D5287">
            <w:pPr>
              <w:pStyle w:val="TAH"/>
              <w:rPr>
                <w:rFonts w:cs="Arial"/>
              </w:rPr>
            </w:pPr>
            <w:r w:rsidRPr="00963101">
              <w:rPr>
                <w:rFonts w:cs="Arial"/>
              </w:rPr>
              <w:t>200</w:t>
            </w:r>
          </w:p>
          <w:p w:rsidR="00044CC7" w:rsidRPr="00963101" w:rsidRDefault="00044CC7" w:rsidP="008D5287">
            <w:pPr>
              <w:pStyle w:val="TAH"/>
              <w:rPr>
                <w:rFonts w:cs="Arial"/>
              </w:rPr>
            </w:pPr>
            <w:r w:rsidRPr="00963101">
              <w:rPr>
                <w:rFonts w:cs="Arial"/>
              </w:rPr>
              <w:t>MHz</w:t>
            </w:r>
          </w:p>
        </w:tc>
        <w:tc>
          <w:tcPr>
            <w:tcW w:w="779" w:type="dxa"/>
          </w:tcPr>
          <w:p w:rsidR="00044CC7" w:rsidRPr="00963101" w:rsidRDefault="00044CC7" w:rsidP="008D5287">
            <w:pPr>
              <w:pStyle w:val="TAH"/>
              <w:rPr>
                <w:rFonts w:cs="Arial"/>
              </w:rPr>
            </w:pPr>
            <w:r w:rsidRPr="00963101">
              <w:rPr>
                <w:rFonts w:cs="Arial"/>
              </w:rPr>
              <w:t>400</w:t>
            </w:r>
          </w:p>
          <w:p w:rsidR="00044CC7" w:rsidRPr="00963101" w:rsidRDefault="00044CC7" w:rsidP="008D5287">
            <w:pPr>
              <w:pStyle w:val="TAH"/>
              <w:rPr>
                <w:rFonts w:cs="Arial"/>
              </w:rPr>
            </w:pPr>
            <w:r w:rsidRPr="00963101">
              <w:rPr>
                <w:rFonts w:cs="Arial"/>
              </w:rPr>
              <w:t>MHz</w:t>
            </w:r>
          </w:p>
        </w:tc>
      </w:tr>
      <w:tr w:rsidR="00044CC7" w:rsidRPr="00963101" w:rsidTr="008D5287">
        <w:trPr>
          <w:jc w:val="center"/>
        </w:trPr>
        <w:tc>
          <w:tcPr>
            <w:tcW w:w="1345" w:type="dxa"/>
          </w:tcPr>
          <w:p w:rsidR="00044CC7" w:rsidRPr="00963101" w:rsidRDefault="00044CC7" w:rsidP="008D5287">
            <w:pPr>
              <w:pStyle w:val="TAC"/>
              <w:rPr>
                <w:rFonts w:cs="Arial"/>
              </w:rPr>
            </w:pPr>
            <w:r w:rsidRPr="00963101">
              <w:rPr>
                <w:rFonts w:cs="Arial"/>
              </w:rPr>
              <w:t>OOB boundary</w:t>
            </w:r>
            <w:r w:rsidRPr="00963101">
              <w:rPr>
                <w:rFonts w:cs="Arial" w:hint="eastAsia"/>
                <w:lang w:eastAsia="zh-CN"/>
              </w:rPr>
              <w:t xml:space="preserve"> </w:t>
            </w:r>
            <w:r w:rsidRPr="00963101">
              <w:rPr>
                <w:rFonts w:cs="Arial"/>
              </w:rPr>
              <w:t>F</w:t>
            </w:r>
            <w:r w:rsidRPr="00963101">
              <w:rPr>
                <w:rFonts w:cs="Arial"/>
                <w:vertAlign w:val="subscript"/>
              </w:rPr>
              <w:t>OOB</w:t>
            </w:r>
            <w:r w:rsidRPr="00963101">
              <w:rPr>
                <w:rFonts w:cs="Arial"/>
              </w:rPr>
              <w:t xml:space="preserve"> (MHz)</w:t>
            </w:r>
          </w:p>
        </w:tc>
        <w:tc>
          <w:tcPr>
            <w:tcW w:w="778" w:type="dxa"/>
            <w:vAlign w:val="center"/>
          </w:tcPr>
          <w:p w:rsidR="00044CC7" w:rsidRPr="00963101" w:rsidRDefault="00044CC7" w:rsidP="008D5287">
            <w:pPr>
              <w:pStyle w:val="TAC"/>
              <w:rPr>
                <w:rFonts w:cs="Arial"/>
              </w:rPr>
            </w:pPr>
            <w:r w:rsidRPr="00963101">
              <w:rPr>
                <w:rFonts w:cs="Arial"/>
              </w:rPr>
              <w:t>100</w:t>
            </w:r>
          </w:p>
        </w:tc>
        <w:tc>
          <w:tcPr>
            <w:tcW w:w="778" w:type="dxa"/>
            <w:vAlign w:val="center"/>
          </w:tcPr>
          <w:p w:rsidR="00044CC7" w:rsidRPr="00963101" w:rsidRDefault="00044CC7" w:rsidP="008D5287">
            <w:pPr>
              <w:pStyle w:val="TAC"/>
              <w:rPr>
                <w:rFonts w:cs="Arial"/>
              </w:rPr>
            </w:pPr>
            <w:r w:rsidRPr="00963101">
              <w:rPr>
                <w:rFonts w:cs="Arial"/>
              </w:rPr>
              <w:t>200</w:t>
            </w:r>
          </w:p>
        </w:tc>
        <w:tc>
          <w:tcPr>
            <w:tcW w:w="778" w:type="dxa"/>
            <w:vAlign w:val="center"/>
          </w:tcPr>
          <w:p w:rsidR="00044CC7" w:rsidRPr="00963101" w:rsidRDefault="00044CC7" w:rsidP="008D5287">
            <w:pPr>
              <w:pStyle w:val="TAC"/>
              <w:rPr>
                <w:rFonts w:cs="Arial"/>
              </w:rPr>
            </w:pPr>
            <w:r w:rsidRPr="00963101">
              <w:rPr>
                <w:rFonts w:cs="Arial"/>
              </w:rPr>
              <w:t>400</w:t>
            </w:r>
          </w:p>
        </w:tc>
        <w:tc>
          <w:tcPr>
            <w:tcW w:w="779" w:type="dxa"/>
            <w:vAlign w:val="center"/>
          </w:tcPr>
          <w:p w:rsidR="00044CC7" w:rsidRPr="00963101" w:rsidRDefault="00044CC7" w:rsidP="008D5287">
            <w:pPr>
              <w:pStyle w:val="TAC"/>
              <w:rPr>
                <w:rFonts w:cs="Arial"/>
              </w:rPr>
            </w:pPr>
            <w:r w:rsidRPr="00963101">
              <w:rPr>
                <w:rFonts w:cs="Arial"/>
              </w:rPr>
              <w:t>800</w:t>
            </w:r>
          </w:p>
        </w:tc>
      </w:tr>
    </w:tbl>
    <w:p w:rsidR="00044CC7" w:rsidRPr="00963101" w:rsidRDefault="00044CC7" w:rsidP="008D5287"/>
    <w:p w:rsidR="00044CC7" w:rsidRPr="00963101" w:rsidRDefault="00044CC7" w:rsidP="008D5287">
      <w:pPr>
        <w:pStyle w:val="TH"/>
        <w:rPr>
          <w:rFonts w:cs="v5.0.0"/>
        </w:rPr>
      </w:pPr>
      <w:r w:rsidRPr="00963101">
        <w:rPr>
          <w:rFonts w:cs="v5.0.0"/>
        </w:rPr>
        <w:t xml:space="preserve">Table 6.5.3-2: Spurious emissions limits </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044CC7" w:rsidRPr="00963101" w:rsidTr="008D5287">
        <w:tc>
          <w:tcPr>
            <w:tcW w:w="2152" w:type="dxa"/>
          </w:tcPr>
          <w:p w:rsidR="00044CC7" w:rsidRPr="00963101" w:rsidRDefault="00044CC7" w:rsidP="008D5287">
            <w:pPr>
              <w:pStyle w:val="TAH"/>
              <w:rPr>
                <w:rFonts w:cs="v5.0.0"/>
              </w:rPr>
            </w:pPr>
            <w:r w:rsidRPr="00963101">
              <w:rPr>
                <w:rFonts w:cs="Arial"/>
              </w:rPr>
              <w:t>Frequency Range</w:t>
            </w:r>
          </w:p>
        </w:tc>
        <w:tc>
          <w:tcPr>
            <w:tcW w:w="1522" w:type="dxa"/>
          </w:tcPr>
          <w:p w:rsidR="00044CC7" w:rsidRPr="00963101" w:rsidRDefault="00044CC7" w:rsidP="008D5287">
            <w:pPr>
              <w:pStyle w:val="TAH"/>
              <w:rPr>
                <w:rFonts w:cs="v5.0.0"/>
              </w:rPr>
            </w:pPr>
            <w:r w:rsidRPr="00963101">
              <w:rPr>
                <w:rFonts w:cs="Arial"/>
              </w:rPr>
              <w:t>Maximum Level</w:t>
            </w:r>
          </w:p>
        </w:tc>
        <w:tc>
          <w:tcPr>
            <w:tcW w:w="2262" w:type="dxa"/>
          </w:tcPr>
          <w:p w:rsidR="00044CC7" w:rsidRPr="00963101" w:rsidRDefault="00044CC7" w:rsidP="008D5287">
            <w:pPr>
              <w:pStyle w:val="TAH"/>
              <w:rPr>
                <w:rFonts w:cs="v5.0.0"/>
              </w:rPr>
            </w:pPr>
            <w:r w:rsidRPr="00963101">
              <w:rPr>
                <w:rFonts w:cs="Arial"/>
              </w:rPr>
              <w:t>Measurement bandwidth</w:t>
            </w:r>
          </w:p>
        </w:tc>
        <w:tc>
          <w:tcPr>
            <w:tcW w:w="868" w:type="dxa"/>
          </w:tcPr>
          <w:p w:rsidR="00044CC7" w:rsidRPr="00963101" w:rsidRDefault="00044CC7" w:rsidP="008D5287">
            <w:pPr>
              <w:pStyle w:val="TAH"/>
              <w:rPr>
                <w:rFonts w:cs="Arial"/>
              </w:rPr>
            </w:pPr>
            <w:r w:rsidRPr="00963101">
              <w:rPr>
                <w:rFonts w:cs="Arial"/>
              </w:rPr>
              <w:t>NOTE</w:t>
            </w:r>
          </w:p>
        </w:tc>
      </w:tr>
      <w:tr w:rsidR="00044CC7" w:rsidRPr="00963101" w:rsidTr="008D5287">
        <w:tc>
          <w:tcPr>
            <w:tcW w:w="2152" w:type="dxa"/>
          </w:tcPr>
          <w:p w:rsidR="00044CC7" w:rsidRPr="00963101" w:rsidRDefault="00044CC7" w:rsidP="008D5287">
            <w:pPr>
              <w:pStyle w:val="TAC"/>
              <w:rPr>
                <w:rFonts w:cs="Arial"/>
              </w:rPr>
            </w:pPr>
            <w:r w:rsidRPr="00963101">
              <w:rPr>
                <w:rFonts w:cs="Arial"/>
              </w:rPr>
              <w:t xml:space="preserve">30 MHz </w:t>
            </w:r>
            <w:r w:rsidRPr="00963101">
              <w:rPr>
                <w:rFonts w:cs="Arial"/>
              </w:rPr>
              <w:sym w:font="Symbol" w:char="F0A3"/>
            </w:r>
            <w:r w:rsidRPr="00963101">
              <w:rPr>
                <w:rFonts w:cs="Arial"/>
              </w:rPr>
              <w:t xml:space="preserve"> f &lt; 1000 MHz</w:t>
            </w:r>
          </w:p>
        </w:tc>
        <w:tc>
          <w:tcPr>
            <w:tcW w:w="1522" w:type="dxa"/>
          </w:tcPr>
          <w:p w:rsidR="00044CC7" w:rsidRPr="00963101" w:rsidRDefault="00044CC7" w:rsidP="008D5287">
            <w:pPr>
              <w:pStyle w:val="TAC"/>
              <w:rPr>
                <w:rFonts w:cs="Arial"/>
              </w:rPr>
            </w:pPr>
            <w:r w:rsidRPr="00963101">
              <w:rPr>
                <w:rFonts w:cs="Arial"/>
              </w:rPr>
              <w:t>-36 dBm</w:t>
            </w:r>
          </w:p>
        </w:tc>
        <w:tc>
          <w:tcPr>
            <w:tcW w:w="2262" w:type="dxa"/>
          </w:tcPr>
          <w:p w:rsidR="00044CC7" w:rsidRPr="00963101" w:rsidRDefault="00044CC7" w:rsidP="008D5287">
            <w:pPr>
              <w:pStyle w:val="TAC"/>
              <w:rPr>
                <w:rFonts w:cs="Arial"/>
              </w:rPr>
            </w:pPr>
            <w:r w:rsidRPr="00963101">
              <w:rPr>
                <w:rFonts w:cs="Arial"/>
              </w:rPr>
              <w:t>100 kHz</w:t>
            </w:r>
          </w:p>
        </w:tc>
        <w:tc>
          <w:tcPr>
            <w:tcW w:w="868" w:type="dxa"/>
          </w:tcPr>
          <w:p w:rsidR="00044CC7" w:rsidRPr="00963101" w:rsidRDefault="00044CC7" w:rsidP="008D5287">
            <w:pPr>
              <w:pStyle w:val="TAC"/>
              <w:rPr>
                <w:rFonts w:cs="Arial"/>
              </w:rPr>
            </w:pPr>
          </w:p>
        </w:tc>
      </w:tr>
      <w:tr w:rsidR="00044CC7" w:rsidRPr="00963101" w:rsidTr="008D5287">
        <w:tc>
          <w:tcPr>
            <w:tcW w:w="2152" w:type="dxa"/>
          </w:tcPr>
          <w:p w:rsidR="00044CC7" w:rsidRPr="00963101" w:rsidRDefault="00044CC7" w:rsidP="008D5287">
            <w:pPr>
              <w:pStyle w:val="TAC"/>
              <w:rPr>
                <w:rFonts w:cs="Arial"/>
              </w:rPr>
            </w:pPr>
            <w:r w:rsidRPr="00963101">
              <w:rPr>
                <w:rFonts w:cs="Arial"/>
              </w:rPr>
              <w:t xml:space="preserve">1 GHz </w:t>
            </w:r>
            <w:r w:rsidRPr="00963101">
              <w:rPr>
                <w:rFonts w:cs="Arial"/>
              </w:rPr>
              <w:sym w:font="Symbol" w:char="F0A3"/>
            </w:r>
            <w:r w:rsidRPr="00963101">
              <w:rPr>
                <w:rFonts w:cs="Arial"/>
              </w:rPr>
              <w:t xml:space="preserve"> f </w:t>
            </w:r>
            <w:ins w:id="3033" w:author="Qualcomm User_1" w:date="2018-08-27T06:49:00Z">
              <w:r w:rsidR="00A82666">
                <w:rPr>
                  <w:rFonts w:cs="Arial"/>
                </w:rPr>
                <w:t>≤</w:t>
              </w:r>
            </w:ins>
            <w:del w:id="3034" w:author="Qualcomm User_1" w:date="2018-08-27T06:49:00Z">
              <w:r w:rsidRPr="00963101" w:rsidDel="00A82666">
                <w:rPr>
                  <w:rFonts w:cs="Arial"/>
                </w:rPr>
                <w:delText>&lt;</w:delText>
              </w:r>
            </w:del>
            <w:r w:rsidRPr="00963101">
              <w:rPr>
                <w:rFonts w:cs="Arial"/>
              </w:rPr>
              <w:t xml:space="preserve"> 12.75 GHz</w:t>
            </w:r>
          </w:p>
        </w:tc>
        <w:tc>
          <w:tcPr>
            <w:tcW w:w="1522" w:type="dxa"/>
          </w:tcPr>
          <w:p w:rsidR="00044CC7" w:rsidRPr="00963101" w:rsidRDefault="00044CC7" w:rsidP="008D5287">
            <w:pPr>
              <w:pStyle w:val="TAC"/>
              <w:rPr>
                <w:rFonts w:cs="Arial"/>
              </w:rPr>
            </w:pPr>
            <w:r w:rsidRPr="00963101">
              <w:rPr>
                <w:rFonts w:cs="Arial"/>
              </w:rPr>
              <w:t>-30 dBm</w:t>
            </w:r>
          </w:p>
        </w:tc>
        <w:tc>
          <w:tcPr>
            <w:tcW w:w="2262" w:type="dxa"/>
          </w:tcPr>
          <w:p w:rsidR="00044CC7" w:rsidRPr="00963101" w:rsidRDefault="00044CC7" w:rsidP="008D5287">
            <w:pPr>
              <w:pStyle w:val="TAC"/>
              <w:rPr>
                <w:rFonts w:cs="Arial"/>
              </w:rPr>
            </w:pPr>
            <w:r w:rsidRPr="00963101">
              <w:rPr>
                <w:rFonts w:cs="Arial"/>
              </w:rPr>
              <w:t>1 MHz</w:t>
            </w:r>
          </w:p>
        </w:tc>
        <w:tc>
          <w:tcPr>
            <w:tcW w:w="868" w:type="dxa"/>
          </w:tcPr>
          <w:p w:rsidR="00044CC7" w:rsidRPr="00963101" w:rsidRDefault="00044CC7" w:rsidP="008D5287">
            <w:pPr>
              <w:pStyle w:val="TAC"/>
              <w:rPr>
                <w:rFonts w:cs="Arial"/>
              </w:rPr>
            </w:pPr>
          </w:p>
        </w:tc>
      </w:tr>
      <w:tr w:rsidR="00044CC7" w:rsidRPr="00963101" w:rsidTr="008D5287">
        <w:tc>
          <w:tcPr>
            <w:tcW w:w="2152" w:type="dxa"/>
            <w:vAlign w:val="center"/>
          </w:tcPr>
          <w:p w:rsidR="00044CC7" w:rsidRPr="00963101" w:rsidRDefault="00044CC7" w:rsidP="008D5287">
            <w:pPr>
              <w:pStyle w:val="TAC"/>
              <w:rPr>
                <w:rFonts w:cs="Arial"/>
              </w:rPr>
            </w:pPr>
            <w:r w:rsidRPr="00963101">
              <w:rPr>
                <w:rFonts w:cs="Arial"/>
              </w:rPr>
              <w:t>12.75 GHz ≤ f &lt; 2</w:t>
            </w:r>
            <w:r w:rsidRPr="00963101">
              <w:rPr>
                <w:rFonts w:cs="Arial"/>
                <w:vertAlign w:val="superscript"/>
              </w:rPr>
              <w:t>nd</w:t>
            </w:r>
            <w:r w:rsidRPr="00963101">
              <w:rPr>
                <w:rFonts w:cs="Arial"/>
              </w:rPr>
              <w:t xml:space="preserve"> harmonic of the upper frequency edge of the UL operating band in GHz</w:t>
            </w:r>
          </w:p>
        </w:tc>
        <w:tc>
          <w:tcPr>
            <w:tcW w:w="1522" w:type="dxa"/>
            <w:vAlign w:val="center"/>
          </w:tcPr>
          <w:p w:rsidR="00044CC7" w:rsidRPr="00963101" w:rsidRDefault="00044CC7" w:rsidP="008D5287">
            <w:pPr>
              <w:pStyle w:val="TAC"/>
              <w:rPr>
                <w:rFonts w:cs="Arial"/>
              </w:rPr>
            </w:pPr>
            <w:r w:rsidRPr="00963101">
              <w:rPr>
                <w:rFonts w:cs="Arial"/>
              </w:rPr>
              <w:t>-13 dBm</w:t>
            </w:r>
          </w:p>
        </w:tc>
        <w:tc>
          <w:tcPr>
            <w:tcW w:w="2262" w:type="dxa"/>
            <w:vAlign w:val="center"/>
          </w:tcPr>
          <w:p w:rsidR="00044CC7" w:rsidRPr="00963101" w:rsidRDefault="00044CC7" w:rsidP="008D5287">
            <w:pPr>
              <w:pStyle w:val="TAC"/>
              <w:rPr>
                <w:rFonts w:cs="Arial"/>
              </w:rPr>
            </w:pPr>
            <w:r w:rsidRPr="00963101">
              <w:rPr>
                <w:rFonts w:cs="Arial"/>
              </w:rPr>
              <w:t>1 MHz</w:t>
            </w:r>
          </w:p>
        </w:tc>
        <w:tc>
          <w:tcPr>
            <w:tcW w:w="868" w:type="dxa"/>
            <w:vAlign w:val="center"/>
          </w:tcPr>
          <w:p w:rsidR="00044CC7" w:rsidRPr="00963101" w:rsidRDefault="00044CC7" w:rsidP="008D5287">
            <w:pPr>
              <w:pStyle w:val="TAC"/>
              <w:rPr>
                <w:rFonts w:cs="Arial"/>
              </w:rPr>
            </w:pPr>
          </w:p>
        </w:tc>
      </w:tr>
    </w:tbl>
    <w:p w:rsidR="00AA43A2" w:rsidRPr="00963101" w:rsidRDefault="00AA43A2"/>
    <w:p w:rsidR="00044CC7" w:rsidRPr="00963101" w:rsidRDefault="00E270FF" w:rsidP="00E270FF">
      <w:pPr>
        <w:pStyle w:val="Heading4"/>
      </w:pPr>
      <w:bookmarkStart w:id="3035" w:name="_Toc518913782"/>
      <w:r w:rsidRPr="00963101">
        <w:t>6.5.3.1</w:t>
      </w:r>
      <w:r w:rsidRPr="00963101">
        <w:tab/>
        <w:t>Spurious emission band UE co-existence</w:t>
      </w:r>
      <w:bookmarkEnd w:id="3035"/>
    </w:p>
    <w:p w:rsidR="00E270FF" w:rsidRPr="00963101" w:rsidRDefault="00E270FF" w:rsidP="00E270FF">
      <w:r w:rsidRPr="00963101">
        <w:t>This clause specifies the requirements for the specified NR band, for coexistence with protected bands.</w:t>
      </w:r>
    </w:p>
    <w:p w:rsidR="00AA43A2" w:rsidRPr="00963101" w:rsidRDefault="00E270FF">
      <w:pPr>
        <w:pStyle w:val="NO"/>
      </w:pPr>
      <w:r w:rsidRPr="00963101">
        <w:lastRenderedPageBreak/>
        <w:t>NOTE:</w:t>
      </w:r>
      <w:r w:rsidRPr="00963101">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AA43A2" w:rsidRPr="00963101" w:rsidRDefault="009C33C8">
      <w:pPr>
        <w:pStyle w:val="TH"/>
      </w:pPr>
      <w:r w:rsidRPr="00963101">
        <w:t>Table 6.</w:t>
      </w:r>
      <w:ins w:id="3036" w:author="Qualcomm User_1" w:date="2018-08-27T06:47:00Z">
        <w:r w:rsidR="00A82666">
          <w:t>5</w:t>
        </w:r>
      </w:ins>
      <w:del w:id="3037" w:author="Qualcomm User_1" w:date="2018-08-27T06:47:00Z">
        <w:r w:rsidRPr="00963101" w:rsidDel="00A82666">
          <w:delText>6</w:delText>
        </w:r>
      </w:del>
      <w:r w:rsidRPr="00963101">
        <w:t>.3.</w:t>
      </w:r>
      <w:ins w:id="3038" w:author="Qualcomm User_1" w:date="2018-08-27T06:47:00Z">
        <w:r w:rsidR="00A82666">
          <w:t>1</w:t>
        </w:r>
      </w:ins>
      <w:del w:id="3039" w:author="Qualcomm User_1" w:date="2018-08-27T06:47:00Z">
        <w:r w:rsidRPr="00963101" w:rsidDel="00A82666">
          <w:delText>2</w:delText>
        </w:r>
      </w:del>
      <w:r w:rsidRPr="00963101">
        <w:t>-1: Requirements</w:t>
      </w:r>
    </w:p>
    <w:tbl>
      <w:tblPr>
        <w:tblW w:w="906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72"/>
        <w:gridCol w:w="3208"/>
        <w:gridCol w:w="782"/>
        <w:gridCol w:w="366"/>
        <w:gridCol w:w="783"/>
        <w:gridCol w:w="1149"/>
        <w:gridCol w:w="862"/>
        <w:gridCol w:w="943"/>
      </w:tblGrid>
      <w:tr w:rsidR="009C33C8" w:rsidRPr="00963101" w:rsidTr="008D5287">
        <w:trPr>
          <w:trHeight w:val="130"/>
          <w:jc w:val="center"/>
        </w:trPr>
        <w:tc>
          <w:tcPr>
            <w:tcW w:w="972" w:type="dxa"/>
            <w:vMerge w:val="restart"/>
            <w:shd w:val="clear" w:color="auto" w:fill="auto"/>
            <w:vAlign w:val="center"/>
          </w:tcPr>
          <w:p w:rsidR="009C33C8" w:rsidRPr="00963101" w:rsidRDefault="009C33C8" w:rsidP="008D5287">
            <w:pPr>
              <w:pStyle w:val="TAH"/>
              <w:rPr>
                <w:rFonts w:cs="Arial"/>
              </w:rPr>
            </w:pPr>
            <w:bookmarkStart w:id="3040" w:name="_Hlk507580969"/>
            <w:r w:rsidRPr="00963101">
              <w:rPr>
                <w:rFonts w:cs="Arial"/>
              </w:rPr>
              <w:t>NR Band</w:t>
            </w:r>
          </w:p>
        </w:tc>
        <w:tc>
          <w:tcPr>
            <w:tcW w:w="8093" w:type="dxa"/>
            <w:gridSpan w:val="7"/>
            <w:shd w:val="clear" w:color="auto" w:fill="auto"/>
          </w:tcPr>
          <w:p w:rsidR="009C33C8" w:rsidRPr="00963101" w:rsidRDefault="009C33C8" w:rsidP="008D5287">
            <w:pPr>
              <w:pStyle w:val="TAH"/>
              <w:rPr>
                <w:rFonts w:cs="Arial"/>
              </w:rPr>
            </w:pPr>
            <w:r w:rsidRPr="00963101">
              <w:rPr>
                <w:rFonts w:cs="Arial"/>
              </w:rPr>
              <w:t xml:space="preserve">Spurious emission </w:t>
            </w:r>
          </w:p>
        </w:tc>
      </w:tr>
      <w:tr w:rsidR="009C33C8" w:rsidRPr="00963101" w:rsidTr="008D5287">
        <w:trPr>
          <w:trHeight w:val="217"/>
          <w:jc w:val="center"/>
        </w:trPr>
        <w:tc>
          <w:tcPr>
            <w:tcW w:w="972" w:type="dxa"/>
            <w:vMerge/>
            <w:vAlign w:val="center"/>
          </w:tcPr>
          <w:p w:rsidR="009C33C8" w:rsidRPr="00963101" w:rsidRDefault="009C33C8" w:rsidP="008D5287">
            <w:pPr>
              <w:pStyle w:val="TAH"/>
              <w:rPr>
                <w:rFonts w:cs="Arial"/>
              </w:rPr>
            </w:pPr>
          </w:p>
        </w:tc>
        <w:tc>
          <w:tcPr>
            <w:tcW w:w="3208" w:type="dxa"/>
            <w:shd w:val="clear" w:color="auto" w:fill="auto"/>
          </w:tcPr>
          <w:p w:rsidR="009C33C8" w:rsidRPr="00963101" w:rsidRDefault="009C33C8" w:rsidP="008D5287">
            <w:pPr>
              <w:pStyle w:val="TAH"/>
              <w:rPr>
                <w:rFonts w:cs="Arial"/>
              </w:rPr>
            </w:pPr>
            <w:r w:rsidRPr="00963101">
              <w:rPr>
                <w:rFonts w:cs="Arial"/>
              </w:rPr>
              <w:t>Protected band/frequency range</w:t>
            </w:r>
          </w:p>
        </w:tc>
        <w:tc>
          <w:tcPr>
            <w:tcW w:w="1931" w:type="dxa"/>
            <w:gridSpan w:val="3"/>
            <w:shd w:val="clear" w:color="auto" w:fill="auto"/>
          </w:tcPr>
          <w:p w:rsidR="009C33C8" w:rsidRPr="00963101" w:rsidRDefault="009C33C8" w:rsidP="008D5287">
            <w:pPr>
              <w:pStyle w:val="TAH"/>
              <w:rPr>
                <w:rFonts w:cs="Arial"/>
              </w:rPr>
            </w:pPr>
            <w:r w:rsidRPr="00963101">
              <w:rPr>
                <w:rFonts w:cs="Arial"/>
              </w:rPr>
              <w:t>Frequency range (MHz)</w:t>
            </w:r>
          </w:p>
        </w:tc>
        <w:tc>
          <w:tcPr>
            <w:tcW w:w="1149" w:type="dxa"/>
            <w:shd w:val="clear" w:color="auto" w:fill="auto"/>
          </w:tcPr>
          <w:p w:rsidR="009C33C8" w:rsidRPr="00963101" w:rsidRDefault="009C33C8" w:rsidP="008D5287">
            <w:pPr>
              <w:pStyle w:val="TAH"/>
              <w:rPr>
                <w:rFonts w:cs="Arial"/>
              </w:rPr>
            </w:pPr>
            <w:r w:rsidRPr="00963101">
              <w:rPr>
                <w:rFonts w:cs="Arial"/>
              </w:rPr>
              <w:t>Maximum Level (dBm)</w:t>
            </w:r>
          </w:p>
        </w:tc>
        <w:tc>
          <w:tcPr>
            <w:tcW w:w="862" w:type="dxa"/>
            <w:shd w:val="clear" w:color="auto" w:fill="auto"/>
          </w:tcPr>
          <w:p w:rsidR="009C33C8" w:rsidRPr="00963101" w:rsidRDefault="009C33C8" w:rsidP="008D5287">
            <w:pPr>
              <w:pStyle w:val="TAH"/>
              <w:rPr>
                <w:rFonts w:cs="Arial"/>
              </w:rPr>
            </w:pPr>
            <w:r w:rsidRPr="00963101">
              <w:rPr>
                <w:rFonts w:cs="Arial"/>
              </w:rPr>
              <w:t>MBW (MHz)</w:t>
            </w:r>
          </w:p>
        </w:tc>
        <w:tc>
          <w:tcPr>
            <w:tcW w:w="943" w:type="dxa"/>
            <w:shd w:val="clear" w:color="auto" w:fill="auto"/>
            <w:noWrap/>
          </w:tcPr>
          <w:p w:rsidR="009C33C8" w:rsidRPr="00963101" w:rsidRDefault="009C33C8" w:rsidP="008D5287">
            <w:pPr>
              <w:pStyle w:val="TAH"/>
              <w:rPr>
                <w:rFonts w:cs="Arial"/>
              </w:rPr>
            </w:pPr>
            <w:r w:rsidRPr="00963101">
              <w:rPr>
                <w:rFonts w:cs="Arial"/>
              </w:rPr>
              <w:t>NOTE</w:t>
            </w:r>
          </w:p>
        </w:tc>
      </w:tr>
      <w:bookmarkEnd w:id="3040"/>
      <w:tr w:rsidR="009C33C8" w:rsidRPr="00963101" w:rsidTr="008D5287">
        <w:trPr>
          <w:trHeight w:val="108"/>
          <w:jc w:val="center"/>
        </w:trPr>
        <w:tc>
          <w:tcPr>
            <w:tcW w:w="972" w:type="dxa"/>
            <w:vMerge w:val="restart"/>
            <w:shd w:val="clear" w:color="auto" w:fill="auto"/>
            <w:vAlign w:val="center"/>
          </w:tcPr>
          <w:p w:rsidR="009C33C8" w:rsidRPr="00963101" w:rsidRDefault="009C33C8" w:rsidP="008D5287">
            <w:pPr>
              <w:pStyle w:val="TAC"/>
              <w:rPr>
                <w:rFonts w:cs="Arial"/>
                <w:szCs w:val="16"/>
              </w:rPr>
            </w:pPr>
            <w:r w:rsidRPr="00963101">
              <w:rPr>
                <w:rFonts w:cs="Arial"/>
                <w:szCs w:val="16"/>
              </w:rPr>
              <w:t>n257</w:t>
            </w:r>
          </w:p>
        </w:tc>
        <w:tc>
          <w:tcPr>
            <w:tcW w:w="3208" w:type="dxa"/>
            <w:shd w:val="clear" w:color="auto" w:fill="auto"/>
            <w:vAlign w:val="center"/>
          </w:tcPr>
          <w:p w:rsidR="009C33C8" w:rsidRPr="00963101" w:rsidRDefault="009C33C8" w:rsidP="008D5287">
            <w:pPr>
              <w:pStyle w:val="TAL"/>
              <w:rPr>
                <w:rFonts w:cs="Arial"/>
                <w:szCs w:val="16"/>
              </w:rPr>
            </w:pPr>
            <w:r w:rsidRPr="00963101">
              <w:rPr>
                <w:rFonts w:cs="Arial"/>
                <w:szCs w:val="16"/>
              </w:rPr>
              <w:t>NR Band n260</w:t>
            </w:r>
          </w:p>
        </w:tc>
        <w:tc>
          <w:tcPr>
            <w:tcW w:w="782" w:type="dxa"/>
            <w:shd w:val="clear" w:color="auto" w:fill="auto"/>
            <w:vAlign w:val="center"/>
          </w:tcPr>
          <w:p w:rsidR="009C33C8" w:rsidRPr="00963101" w:rsidRDefault="009C33C8" w:rsidP="008D5287">
            <w:pPr>
              <w:pStyle w:val="TAR"/>
              <w:rPr>
                <w:rFonts w:cs="Arial"/>
                <w:szCs w:val="16"/>
              </w:rPr>
            </w:pPr>
            <w:r w:rsidRPr="00963101">
              <w:rPr>
                <w:rFonts w:cs="Arial"/>
                <w:szCs w:val="16"/>
              </w:rPr>
              <w:t>F</w:t>
            </w:r>
            <w:r w:rsidRPr="00963101">
              <w:rPr>
                <w:rFonts w:cs="Arial"/>
                <w:szCs w:val="16"/>
                <w:vertAlign w:val="subscript"/>
              </w:rPr>
              <w:t>DL_low</w:t>
            </w:r>
            <w:r w:rsidRPr="00963101">
              <w:rPr>
                <w:rFonts w:cs="Arial"/>
                <w:szCs w:val="16"/>
              </w:rPr>
              <w:t xml:space="preserve"> </w:t>
            </w:r>
          </w:p>
        </w:tc>
        <w:tc>
          <w:tcPr>
            <w:tcW w:w="366" w:type="dxa"/>
            <w:shd w:val="clear" w:color="auto" w:fill="auto"/>
            <w:vAlign w:val="center"/>
          </w:tcPr>
          <w:p w:rsidR="009C33C8" w:rsidRPr="00963101" w:rsidRDefault="009C33C8" w:rsidP="008D5287">
            <w:pPr>
              <w:pStyle w:val="TAC"/>
              <w:rPr>
                <w:rFonts w:cs="Arial"/>
                <w:szCs w:val="16"/>
              </w:rPr>
            </w:pPr>
            <w:r w:rsidRPr="00963101">
              <w:rPr>
                <w:rFonts w:cs="Arial"/>
                <w:szCs w:val="16"/>
              </w:rPr>
              <w:t>-</w:t>
            </w:r>
          </w:p>
        </w:tc>
        <w:tc>
          <w:tcPr>
            <w:tcW w:w="783" w:type="dxa"/>
            <w:shd w:val="clear" w:color="auto" w:fill="auto"/>
            <w:vAlign w:val="center"/>
          </w:tcPr>
          <w:p w:rsidR="009C33C8" w:rsidRPr="00963101" w:rsidRDefault="009C33C8" w:rsidP="008D5287">
            <w:pPr>
              <w:pStyle w:val="TAL"/>
              <w:rPr>
                <w:rFonts w:cs="Arial"/>
                <w:szCs w:val="16"/>
              </w:rPr>
            </w:pPr>
            <w:r w:rsidRPr="00963101">
              <w:rPr>
                <w:rFonts w:cs="Arial"/>
                <w:szCs w:val="16"/>
              </w:rPr>
              <w:t>F</w:t>
            </w:r>
            <w:r w:rsidRPr="00963101">
              <w:rPr>
                <w:rFonts w:cs="Arial"/>
                <w:szCs w:val="16"/>
                <w:vertAlign w:val="subscript"/>
              </w:rPr>
              <w:t>DL_high</w:t>
            </w:r>
          </w:p>
        </w:tc>
        <w:tc>
          <w:tcPr>
            <w:tcW w:w="1149" w:type="dxa"/>
            <w:shd w:val="clear" w:color="auto" w:fill="auto"/>
            <w:vAlign w:val="center"/>
          </w:tcPr>
          <w:p w:rsidR="009C33C8" w:rsidRPr="00963101" w:rsidRDefault="009C33C8" w:rsidP="008D5287">
            <w:pPr>
              <w:pStyle w:val="TAC"/>
              <w:rPr>
                <w:rFonts w:cs="Arial"/>
                <w:szCs w:val="16"/>
              </w:rPr>
            </w:pPr>
            <w:r w:rsidRPr="00963101">
              <w:rPr>
                <w:rFonts w:cs="Arial"/>
                <w:szCs w:val="16"/>
              </w:rPr>
              <w:t>-2</w:t>
            </w:r>
          </w:p>
        </w:tc>
        <w:tc>
          <w:tcPr>
            <w:tcW w:w="862" w:type="dxa"/>
            <w:shd w:val="clear" w:color="auto" w:fill="auto"/>
            <w:noWrap/>
            <w:vAlign w:val="center"/>
          </w:tcPr>
          <w:p w:rsidR="009C33C8" w:rsidRPr="00963101" w:rsidRDefault="009C33C8" w:rsidP="008D5287">
            <w:pPr>
              <w:pStyle w:val="TAC"/>
              <w:rPr>
                <w:rFonts w:cs="Arial"/>
                <w:szCs w:val="16"/>
              </w:rPr>
            </w:pPr>
            <w:r w:rsidRPr="00963101">
              <w:rPr>
                <w:rFonts w:cs="Arial"/>
                <w:szCs w:val="16"/>
              </w:rPr>
              <w:t>100</w:t>
            </w:r>
          </w:p>
        </w:tc>
        <w:tc>
          <w:tcPr>
            <w:tcW w:w="943" w:type="dxa"/>
            <w:shd w:val="clear" w:color="auto" w:fill="auto"/>
            <w:noWrap/>
            <w:vAlign w:val="center"/>
          </w:tcPr>
          <w:p w:rsidR="009C33C8" w:rsidRPr="00963101" w:rsidRDefault="009C33C8" w:rsidP="008D5287">
            <w:pPr>
              <w:pStyle w:val="TAC"/>
              <w:rPr>
                <w:rFonts w:cs="Arial"/>
                <w:szCs w:val="16"/>
              </w:rPr>
            </w:pPr>
          </w:p>
        </w:tc>
      </w:tr>
      <w:tr w:rsidR="009C33C8" w:rsidRPr="00963101" w:rsidTr="008D5287">
        <w:trPr>
          <w:trHeight w:val="108"/>
          <w:jc w:val="center"/>
        </w:trPr>
        <w:tc>
          <w:tcPr>
            <w:tcW w:w="972" w:type="dxa"/>
            <w:vMerge/>
            <w:shd w:val="clear" w:color="auto" w:fill="auto"/>
            <w:vAlign w:val="center"/>
          </w:tcPr>
          <w:p w:rsidR="009C33C8" w:rsidRPr="00963101" w:rsidRDefault="009C33C8" w:rsidP="008D5287">
            <w:pPr>
              <w:pStyle w:val="TAC"/>
              <w:rPr>
                <w:rFonts w:cs="Arial"/>
                <w:szCs w:val="16"/>
              </w:rPr>
            </w:pPr>
          </w:p>
        </w:tc>
        <w:tc>
          <w:tcPr>
            <w:tcW w:w="3208" w:type="dxa"/>
            <w:shd w:val="clear" w:color="auto" w:fill="auto"/>
            <w:vAlign w:val="center"/>
          </w:tcPr>
          <w:p w:rsidR="009C33C8" w:rsidRPr="00963101" w:rsidRDefault="009C33C8" w:rsidP="008D5287">
            <w:pPr>
              <w:pStyle w:val="TAL"/>
              <w:rPr>
                <w:rFonts w:cs="Arial"/>
                <w:szCs w:val="16"/>
              </w:rPr>
            </w:pPr>
            <w:del w:id="3041" w:author="Qualcomm User_1" w:date="2018-08-27T13:42:00Z">
              <w:r w:rsidRPr="00963101" w:rsidDel="004D1BB1">
                <w:rPr>
                  <w:rFonts w:cs="Arial"/>
                  <w:szCs w:val="16"/>
                </w:rPr>
                <w:delText>Frequency range</w:delText>
              </w:r>
            </w:del>
          </w:p>
        </w:tc>
        <w:tc>
          <w:tcPr>
            <w:tcW w:w="782" w:type="dxa"/>
            <w:shd w:val="clear" w:color="auto" w:fill="auto"/>
            <w:vAlign w:val="center"/>
          </w:tcPr>
          <w:p w:rsidR="009C33C8" w:rsidRPr="00963101" w:rsidRDefault="009C33C8" w:rsidP="008D5287">
            <w:pPr>
              <w:pStyle w:val="TAR"/>
              <w:rPr>
                <w:rFonts w:cs="Arial"/>
                <w:szCs w:val="16"/>
              </w:rPr>
            </w:pPr>
            <w:del w:id="3042" w:author="Qualcomm User_1" w:date="2018-08-27T13:42:00Z">
              <w:r w:rsidRPr="00963101" w:rsidDel="004D1BB1">
                <w:rPr>
                  <w:rFonts w:cs="Arial"/>
                  <w:szCs w:val="16"/>
                </w:rPr>
                <w:delText>23600</w:delText>
              </w:r>
            </w:del>
          </w:p>
        </w:tc>
        <w:tc>
          <w:tcPr>
            <w:tcW w:w="366" w:type="dxa"/>
            <w:shd w:val="clear" w:color="auto" w:fill="auto"/>
            <w:vAlign w:val="center"/>
          </w:tcPr>
          <w:p w:rsidR="009C33C8" w:rsidRPr="00963101" w:rsidRDefault="009C33C8" w:rsidP="008D5287">
            <w:pPr>
              <w:pStyle w:val="TAC"/>
              <w:rPr>
                <w:rFonts w:cs="Arial"/>
                <w:szCs w:val="16"/>
              </w:rPr>
            </w:pPr>
            <w:del w:id="3043" w:author="Qualcomm User_1" w:date="2018-08-27T13:42:00Z">
              <w:r w:rsidRPr="00963101" w:rsidDel="004D1BB1">
                <w:rPr>
                  <w:rFonts w:cs="Arial"/>
                  <w:szCs w:val="16"/>
                </w:rPr>
                <w:delText>-</w:delText>
              </w:r>
            </w:del>
          </w:p>
        </w:tc>
        <w:tc>
          <w:tcPr>
            <w:tcW w:w="783" w:type="dxa"/>
            <w:shd w:val="clear" w:color="auto" w:fill="auto"/>
            <w:vAlign w:val="center"/>
          </w:tcPr>
          <w:p w:rsidR="009C33C8" w:rsidRPr="00963101" w:rsidRDefault="009C33C8" w:rsidP="008D5287">
            <w:pPr>
              <w:pStyle w:val="TAL"/>
              <w:rPr>
                <w:rFonts w:cs="Arial"/>
                <w:szCs w:val="16"/>
              </w:rPr>
            </w:pPr>
            <w:del w:id="3044" w:author="Qualcomm User_1" w:date="2018-08-27T13:42:00Z">
              <w:r w:rsidRPr="00963101" w:rsidDel="004D1BB1">
                <w:rPr>
                  <w:rFonts w:cs="Arial"/>
                  <w:szCs w:val="16"/>
                </w:rPr>
                <w:delText>24000</w:delText>
              </w:r>
            </w:del>
          </w:p>
        </w:tc>
        <w:tc>
          <w:tcPr>
            <w:tcW w:w="1149" w:type="dxa"/>
            <w:shd w:val="clear" w:color="auto" w:fill="auto"/>
            <w:vAlign w:val="center"/>
          </w:tcPr>
          <w:p w:rsidR="009C33C8" w:rsidRPr="00963101" w:rsidRDefault="009C33C8" w:rsidP="008D5287">
            <w:pPr>
              <w:pStyle w:val="TAC"/>
              <w:rPr>
                <w:rFonts w:cs="Arial"/>
                <w:szCs w:val="16"/>
              </w:rPr>
            </w:pPr>
            <w:del w:id="3045" w:author="Qualcomm User_1" w:date="2018-08-27T13:42:00Z">
              <w:r w:rsidRPr="00963101" w:rsidDel="004D1BB1">
                <w:rPr>
                  <w:rFonts w:cs="Arial"/>
                  <w:szCs w:val="16"/>
                </w:rPr>
                <w:delText>TBD</w:delText>
              </w:r>
            </w:del>
          </w:p>
        </w:tc>
        <w:tc>
          <w:tcPr>
            <w:tcW w:w="862" w:type="dxa"/>
            <w:shd w:val="clear" w:color="auto" w:fill="auto"/>
            <w:noWrap/>
            <w:vAlign w:val="center"/>
          </w:tcPr>
          <w:p w:rsidR="009C33C8" w:rsidRPr="00963101" w:rsidRDefault="009C33C8" w:rsidP="008D5287">
            <w:pPr>
              <w:pStyle w:val="TAC"/>
              <w:rPr>
                <w:rFonts w:cs="Arial"/>
                <w:szCs w:val="16"/>
              </w:rPr>
            </w:pPr>
            <w:del w:id="3046" w:author="Qualcomm User_1" w:date="2018-08-27T13:42:00Z">
              <w:r w:rsidRPr="00963101" w:rsidDel="004D1BB1">
                <w:rPr>
                  <w:rFonts w:cs="Arial"/>
                  <w:szCs w:val="16"/>
                </w:rPr>
                <w:delText>200</w:delText>
              </w:r>
            </w:del>
          </w:p>
        </w:tc>
        <w:tc>
          <w:tcPr>
            <w:tcW w:w="943" w:type="dxa"/>
            <w:shd w:val="clear" w:color="auto" w:fill="auto"/>
            <w:noWrap/>
            <w:vAlign w:val="center"/>
          </w:tcPr>
          <w:p w:rsidR="009C33C8" w:rsidRPr="00963101" w:rsidRDefault="009C33C8" w:rsidP="008D5287">
            <w:pPr>
              <w:pStyle w:val="TAC"/>
              <w:rPr>
                <w:rFonts w:cs="Arial"/>
                <w:szCs w:val="16"/>
              </w:rPr>
            </w:pPr>
          </w:p>
        </w:tc>
      </w:tr>
      <w:tr w:rsidR="009C33C8" w:rsidRPr="00963101" w:rsidTr="008D5287">
        <w:trPr>
          <w:trHeight w:val="108"/>
          <w:jc w:val="center"/>
        </w:trPr>
        <w:tc>
          <w:tcPr>
            <w:tcW w:w="972" w:type="dxa"/>
            <w:vMerge/>
            <w:shd w:val="clear" w:color="auto" w:fill="auto"/>
            <w:vAlign w:val="center"/>
          </w:tcPr>
          <w:p w:rsidR="009C33C8" w:rsidRPr="00963101" w:rsidRDefault="009C33C8" w:rsidP="008D5287">
            <w:pPr>
              <w:pStyle w:val="TAC"/>
              <w:rPr>
                <w:rFonts w:cs="Arial"/>
                <w:szCs w:val="16"/>
              </w:rPr>
            </w:pPr>
          </w:p>
        </w:tc>
        <w:tc>
          <w:tcPr>
            <w:tcW w:w="3208" w:type="dxa"/>
            <w:shd w:val="clear" w:color="auto" w:fill="auto"/>
            <w:vAlign w:val="center"/>
          </w:tcPr>
          <w:p w:rsidR="009C33C8" w:rsidRPr="00963101" w:rsidRDefault="009C33C8" w:rsidP="008D5287">
            <w:pPr>
              <w:pStyle w:val="TAL"/>
              <w:rPr>
                <w:rFonts w:cs="Arial"/>
                <w:szCs w:val="16"/>
              </w:rPr>
            </w:pPr>
            <w:r w:rsidRPr="00963101">
              <w:rPr>
                <w:rFonts w:cs="Arial"/>
                <w:szCs w:val="16"/>
              </w:rPr>
              <w:t>Frequency range</w:t>
            </w:r>
          </w:p>
        </w:tc>
        <w:tc>
          <w:tcPr>
            <w:tcW w:w="782" w:type="dxa"/>
            <w:shd w:val="clear" w:color="auto" w:fill="auto"/>
            <w:vAlign w:val="center"/>
          </w:tcPr>
          <w:p w:rsidR="009C33C8" w:rsidRPr="00963101" w:rsidRDefault="009C33C8" w:rsidP="008D5287">
            <w:pPr>
              <w:pStyle w:val="TAR"/>
              <w:rPr>
                <w:rFonts w:cs="Arial"/>
                <w:szCs w:val="16"/>
              </w:rPr>
            </w:pPr>
            <w:r w:rsidRPr="00963101">
              <w:rPr>
                <w:rFonts w:cs="Arial"/>
                <w:szCs w:val="16"/>
              </w:rPr>
              <w:t>57000</w:t>
            </w:r>
          </w:p>
        </w:tc>
        <w:tc>
          <w:tcPr>
            <w:tcW w:w="366" w:type="dxa"/>
            <w:shd w:val="clear" w:color="auto" w:fill="auto"/>
            <w:vAlign w:val="center"/>
          </w:tcPr>
          <w:p w:rsidR="009C33C8" w:rsidRPr="00963101" w:rsidRDefault="009C33C8" w:rsidP="008D5287">
            <w:pPr>
              <w:pStyle w:val="TAC"/>
              <w:rPr>
                <w:rFonts w:cs="Arial"/>
                <w:szCs w:val="16"/>
              </w:rPr>
            </w:pPr>
            <w:r w:rsidRPr="00963101">
              <w:rPr>
                <w:rFonts w:cs="Arial"/>
                <w:szCs w:val="16"/>
              </w:rPr>
              <w:t>-</w:t>
            </w:r>
          </w:p>
        </w:tc>
        <w:tc>
          <w:tcPr>
            <w:tcW w:w="783" w:type="dxa"/>
            <w:shd w:val="clear" w:color="auto" w:fill="auto"/>
            <w:vAlign w:val="center"/>
          </w:tcPr>
          <w:p w:rsidR="009C33C8" w:rsidRPr="00963101" w:rsidRDefault="009C33C8" w:rsidP="008D5287">
            <w:pPr>
              <w:pStyle w:val="TAL"/>
              <w:rPr>
                <w:rFonts w:cs="Arial"/>
                <w:szCs w:val="16"/>
              </w:rPr>
            </w:pPr>
            <w:r w:rsidRPr="00963101">
              <w:rPr>
                <w:rFonts w:cs="Arial"/>
                <w:szCs w:val="16"/>
              </w:rPr>
              <w:t>66000</w:t>
            </w:r>
          </w:p>
        </w:tc>
        <w:tc>
          <w:tcPr>
            <w:tcW w:w="1149" w:type="dxa"/>
            <w:shd w:val="clear" w:color="auto" w:fill="auto"/>
            <w:vAlign w:val="center"/>
          </w:tcPr>
          <w:p w:rsidR="009C33C8" w:rsidRPr="00963101" w:rsidRDefault="009C33C8" w:rsidP="008D5287">
            <w:pPr>
              <w:pStyle w:val="TAC"/>
              <w:rPr>
                <w:rFonts w:cs="Arial"/>
                <w:szCs w:val="16"/>
              </w:rPr>
            </w:pPr>
            <w:r w:rsidRPr="00963101">
              <w:rPr>
                <w:rFonts w:cs="Arial"/>
                <w:szCs w:val="16"/>
              </w:rPr>
              <w:t>2</w:t>
            </w:r>
          </w:p>
        </w:tc>
        <w:tc>
          <w:tcPr>
            <w:tcW w:w="862" w:type="dxa"/>
            <w:shd w:val="clear" w:color="auto" w:fill="auto"/>
            <w:noWrap/>
            <w:vAlign w:val="center"/>
          </w:tcPr>
          <w:p w:rsidR="009C33C8" w:rsidRPr="00963101" w:rsidRDefault="009C33C8" w:rsidP="008D5287">
            <w:pPr>
              <w:pStyle w:val="TAC"/>
              <w:rPr>
                <w:rFonts w:cs="Arial"/>
                <w:szCs w:val="16"/>
              </w:rPr>
            </w:pPr>
            <w:r w:rsidRPr="00963101">
              <w:rPr>
                <w:rFonts w:cs="Arial"/>
                <w:szCs w:val="16"/>
              </w:rPr>
              <w:t>100</w:t>
            </w:r>
          </w:p>
        </w:tc>
        <w:tc>
          <w:tcPr>
            <w:tcW w:w="943" w:type="dxa"/>
            <w:shd w:val="clear" w:color="auto" w:fill="auto"/>
            <w:noWrap/>
            <w:vAlign w:val="center"/>
          </w:tcPr>
          <w:p w:rsidR="009C33C8" w:rsidRPr="00963101" w:rsidRDefault="009C33C8" w:rsidP="008D5287">
            <w:pPr>
              <w:pStyle w:val="TAC"/>
              <w:rPr>
                <w:rFonts w:cs="Arial"/>
                <w:szCs w:val="16"/>
              </w:rPr>
            </w:pPr>
          </w:p>
        </w:tc>
      </w:tr>
      <w:tr w:rsidR="009C33C8" w:rsidRPr="00963101" w:rsidTr="008D5287">
        <w:trPr>
          <w:trHeight w:val="108"/>
          <w:jc w:val="center"/>
        </w:trPr>
        <w:tc>
          <w:tcPr>
            <w:tcW w:w="972" w:type="dxa"/>
            <w:vMerge w:val="restart"/>
            <w:shd w:val="clear" w:color="auto" w:fill="auto"/>
            <w:vAlign w:val="center"/>
          </w:tcPr>
          <w:p w:rsidR="009C33C8" w:rsidRPr="00963101" w:rsidRDefault="009C33C8" w:rsidP="008D5287">
            <w:pPr>
              <w:pStyle w:val="TAC"/>
              <w:rPr>
                <w:rFonts w:cs="Arial"/>
                <w:szCs w:val="16"/>
              </w:rPr>
            </w:pPr>
            <w:bookmarkStart w:id="3047" w:name="_Hlk507580939"/>
            <w:r w:rsidRPr="00963101">
              <w:rPr>
                <w:rFonts w:cs="Arial"/>
                <w:szCs w:val="16"/>
              </w:rPr>
              <w:t>n258</w:t>
            </w:r>
          </w:p>
        </w:tc>
        <w:tc>
          <w:tcPr>
            <w:tcW w:w="3208" w:type="dxa"/>
            <w:shd w:val="clear" w:color="auto" w:fill="auto"/>
            <w:vAlign w:val="center"/>
          </w:tcPr>
          <w:p w:rsidR="009C33C8" w:rsidRPr="00963101" w:rsidRDefault="009C33C8" w:rsidP="008D5287">
            <w:pPr>
              <w:pStyle w:val="TAL"/>
              <w:rPr>
                <w:rFonts w:cs="Arial"/>
                <w:szCs w:val="16"/>
              </w:rPr>
            </w:pPr>
            <w:del w:id="3048" w:author="Qualcomm User_1" w:date="2018-08-27T13:43:00Z">
              <w:r w:rsidRPr="00963101" w:rsidDel="004D1BB1">
                <w:rPr>
                  <w:rFonts w:cs="Arial"/>
                  <w:szCs w:val="16"/>
                </w:rPr>
                <w:delText>Frequency range</w:delText>
              </w:r>
            </w:del>
          </w:p>
        </w:tc>
        <w:tc>
          <w:tcPr>
            <w:tcW w:w="782" w:type="dxa"/>
            <w:shd w:val="clear" w:color="auto" w:fill="auto"/>
            <w:vAlign w:val="center"/>
          </w:tcPr>
          <w:p w:rsidR="009C33C8" w:rsidRPr="00963101" w:rsidRDefault="009C33C8" w:rsidP="008D5287">
            <w:pPr>
              <w:pStyle w:val="TAR"/>
              <w:rPr>
                <w:rFonts w:cs="Arial"/>
                <w:szCs w:val="16"/>
              </w:rPr>
            </w:pPr>
            <w:del w:id="3049" w:author="Qualcomm User_1" w:date="2018-08-27T13:43:00Z">
              <w:r w:rsidRPr="00963101" w:rsidDel="004D1BB1">
                <w:rPr>
                  <w:rFonts w:cs="Arial"/>
                  <w:szCs w:val="16"/>
                </w:rPr>
                <w:delText>23600</w:delText>
              </w:r>
            </w:del>
          </w:p>
        </w:tc>
        <w:tc>
          <w:tcPr>
            <w:tcW w:w="366" w:type="dxa"/>
            <w:shd w:val="clear" w:color="auto" w:fill="auto"/>
            <w:vAlign w:val="center"/>
          </w:tcPr>
          <w:p w:rsidR="009C33C8" w:rsidRPr="00963101" w:rsidRDefault="009C33C8" w:rsidP="008D5287">
            <w:pPr>
              <w:pStyle w:val="TAC"/>
              <w:rPr>
                <w:rFonts w:cs="Arial"/>
                <w:szCs w:val="16"/>
              </w:rPr>
            </w:pPr>
            <w:del w:id="3050" w:author="Qualcomm User_1" w:date="2018-08-27T13:43:00Z">
              <w:r w:rsidRPr="00963101" w:rsidDel="004D1BB1">
                <w:rPr>
                  <w:rFonts w:cs="Arial"/>
                  <w:szCs w:val="16"/>
                </w:rPr>
                <w:delText>-</w:delText>
              </w:r>
            </w:del>
          </w:p>
        </w:tc>
        <w:tc>
          <w:tcPr>
            <w:tcW w:w="783" w:type="dxa"/>
            <w:shd w:val="clear" w:color="auto" w:fill="auto"/>
            <w:vAlign w:val="center"/>
          </w:tcPr>
          <w:p w:rsidR="009C33C8" w:rsidRPr="00963101" w:rsidRDefault="009C33C8" w:rsidP="008D5287">
            <w:pPr>
              <w:pStyle w:val="TAL"/>
              <w:rPr>
                <w:rFonts w:cs="Arial"/>
                <w:szCs w:val="16"/>
              </w:rPr>
            </w:pPr>
            <w:del w:id="3051" w:author="Qualcomm User_1" w:date="2018-08-27T13:43:00Z">
              <w:r w:rsidRPr="00963101" w:rsidDel="004D1BB1">
                <w:rPr>
                  <w:rFonts w:cs="Arial"/>
                  <w:szCs w:val="16"/>
                </w:rPr>
                <w:delText>24000</w:delText>
              </w:r>
            </w:del>
          </w:p>
        </w:tc>
        <w:tc>
          <w:tcPr>
            <w:tcW w:w="1149" w:type="dxa"/>
            <w:shd w:val="clear" w:color="auto" w:fill="auto"/>
            <w:vAlign w:val="center"/>
          </w:tcPr>
          <w:p w:rsidR="009C33C8" w:rsidRPr="00963101" w:rsidRDefault="009C33C8" w:rsidP="008D5287">
            <w:pPr>
              <w:pStyle w:val="TAC"/>
              <w:rPr>
                <w:rFonts w:cs="Arial"/>
                <w:szCs w:val="16"/>
              </w:rPr>
            </w:pPr>
            <w:del w:id="3052" w:author="Qualcomm User_1" w:date="2018-08-27T13:43:00Z">
              <w:r w:rsidRPr="00963101" w:rsidDel="004D1BB1">
                <w:rPr>
                  <w:rFonts w:cs="Arial"/>
                  <w:szCs w:val="16"/>
                </w:rPr>
                <w:delText>TBD</w:delText>
              </w:r>
            </w:del>
          </w:p>
        </w:tc>
        <w:tc>
          <w:tcPr>
            <w:tcW w:w="862" w:type="dxa"/>
            <w:shd w:val="clear" w:color="auto" w:fill="auto"/>
            <w:noWrap/>
            <w:vAlign w:val="center"/>
          </w:tcPr>
          <w:p w:rsidR="009C33C8" w:rsidRPr="00963101" w:rsidRDefault="009C33C8" w:rsidP="008D5287">
            <w:pPr>
              <w:pStyle w:val="TAC"/>
              <w:rPr>
                <w:rFonts w:cs="Arial"/>
                <w:szCs w:val="16"/>
              </w:rPr>
            </w:pPr>
            <w:del w:id="3053" w:author="Qualcomm User_1" w:date="2018-08-27T13:43:00Z">
              <w:r w:rsidRPr="00963101" w:rsidDel="004D1BB1">
                <w:rPr>
                  <w:rFonts w:cs="Arial"/>
                  <w:szCs w:val="16"/>
                </w:rPr>
                <w:delText>200</w:delText>
              </w:r>
            </w:del>
          </w:p>
        </w:tc>
        <w:tc>
          <w:tcPr>
            <w:tcW w:w="943" w:type="dxa"/>
            <w:shd w:val="clear" w:color="auto" w:fill="auto"/>
            <w:noWrap/>
            <w:vAlign w:val="center"/>
          </w:tcPr>
          <w:p w:rsidR="009C33C8" w:rsidRPr="00963101" w:rsidRDefault="009C33C8" w:rsidP="008D5287">
            <w:pPr>
              <w:pStyle w:val="TAC"/>
              <w:rPr>
                <w:rFonts w:cs="Arial"/>
                <w:szCs w:val="16"/>
              </w:rPr>
            </w:pPr>
          </w:p>
        </w:tc>
      </w:tr>
      <w:bookmarkEnd w:id="3047"/>
      <w:tr w:rsidR="009C33C8" w:rsidRPr="00963101" w:rsidTr="008D5287">
        <w:trPr>
          <w:trHeight w:val="108"/>
          <w:jc w:val="center"/>
        </w:trPr>
        <w:tc>
          <w:tcPr>
            <w:tcW w:w="972" w:type="dxa"/>
            <w:vMerge/>
            <w:shd w:val="clear" w:color="auto" w:fill="auto"/>
            <w:vAlign w:val="center"/>
          </w:tcPr>
          <w:p w:rsidR="009C33C8" w:rsidRPr="00963101" w:rsidRDefault="009C33C8" w:rsidP="008D5287">
            <w:pPr>
              <w:pStyle w:val="TAC"/>
              <w:rPr>
                <w:rFonts w:cs="Arial"/>
                <w:szCs w:val="16"/>
              </w:rPr>
            </w:pPr>
          </w:p>
        </w:tc>
        <w:tc>
          <w:tcPr>
            <w:tcW w:w="3208" w:type="dxa"/>
            <w:shd w:val="clear" w:color="auto" w:fill="auto"/>
            <w:vAlign w:val="center"/>
          </w:tcPr>
          <w:p w:rsidR="009C33C8" w:rsidRPr="00963101" w:rsidRDefault="009C33C8" w:rsidP="008D5287">
            <w:pPr>
              <w:pStyle w:val="TAL"/>
              <w:rPr>
                <w:rFonts w:cs="Arial"/>
                <w:szCs w:val="16"/>
              </w:rPr>
            </w:pPr>
            <w:r w:rsidRPr="00963101">
              <w:rPr>
                <w:rFonts w:cs="Arial"/>
                <w:szCs w:val="16"/>
              </w:rPr>
              <w:t>Frequency range</w:t>
            </w:r>
          </w:p>
        </w:tc>
        <w:tc>
          <w:tcPr>
            <w:tcW w:w="782" w:type="dxa"/>
            <w:shd w:val="clear" w:color="auto" w:fill="auto"/>
            <w:vAlign w:val="center"/>
          </w:tcPr>
          <w:p w:rsidR="009C33C8" w:rsidRPr="00963101" w:rsidRDefault="009C33C8" w:rsidP="008D5287">
            <w:pPr>
              <w:pStyle w:val="TAR"/>
              <w:rPr>
                <w:rFonts w:cs="Arial"/>
                <w:szCs w:val="16"/>
              </w:rPr>
            </w:pPr>
            <w:r w:rsidRPr="00963101">
              <w:rPr>
                <w:rFonts w:cs="Arial"/>
                <w:szCs w:val="16"/>
              </w:rPr>
              <w:t>57000</w:t>
            </w:r>
          </w:p>
        </w:tc>
        <w:tc>
          <w:tcPr>
            <w:tcW w:w="366" w:type="dxa"/>
            <w:shd w:val="clear" w:color="auto" w:fill="auto"/>
            <w:vAlign w:val="center"/>
          </w:tcPr>
          <w:p w:rsidR="009C33C8" w:rsidRPr="00963101" w:rsidRDefault="009C33C8" w:rsidP="008D5287">
            <w:pPr>
              <w:pStyle w:val="TAC"/>
              <w:rPr>
                <w:rFonts w:cs="Arial"/>
                <w:szCs w:val="16"/>
              </w:rPr>
            </w:pPr>
            <w:r w:rsidRPr="00963101">
              <w:rPr>
                <w:rFonts w:cs="Arial"/>
                <w:szCs w:val="16"/>
              </w:rPr>
              <w:t>-</w:t>
            </w:r>
          </w:p>
        </w:tc>
        <w:tc>
          <w:tcPr>
            <w:tcW w:w="783" w:type="dxa"/>
            <w:shd w:val="clear" w:color="auto" w:fill="auto"/>
            <w:vAlign w:val="center"/>
          </w:tcPr>
          <w:p w:rsidR="009C33C8" w:rsidRPr="00963101" w:rsidRDefault="009C33C8" w:rsidP="008D5287">
            <w:pPr>
              <w:pStyle w:val="TAL"/>
              <w:rPr>
                <w:rFonts w:cs="Arial"/>
                <w:szCs w:val="16"/>
              </w:rPr>
            </w:pPr>
            <w:r w:rsidRPr="00963101">
              <w:rPr>
                <w:rFonts w:cs="Arial"/>
                <w:szCs w:val="16"/>
              </w:rPr>
              <w:t>66000</w:t>
            </w:r>
          </w:p>
        </w:tc>
        <w:tc>
          <w:tcPr>
            <w:tcW w:w="1149" w:type="dxa"/>
            <w:shd w:val="clear" w:color="auto" w:fill="auto"/>
            <w:vAlign w:val="center"/>
          </w:tcPr>
          <w:p w:rsidR="009C33C8" w:rsidRPr="00963101" w:rsidRDefault="009C33C8" w:rsidP="008D5287">
            <w:pPr>
              <w:pStyle w:val="TAC"/>
              <w:rPr>
                <w:rFonts w:cs="Arial"/>
                <w:szCs w:val="16"/>
              </w:rPr>
            </w:pPr>
            <w:r w:rsidRPr="00963101">
              <w:rPr>
                <w:rFonts w:cs="Arial"/>
                <w:szCs w:val="16"/>
              </w:rPr>
              <w:t>2</w:t>
            </w:r>
          </w:p>
        </w:tc>
        <w:tc>
          <w:tcPr>
            <w:tcW w:w="862" w:type="dxa"/>
            <w:shd w:val="clear" w:color="auto" w:fill="auto"/>
            <w:noWrap/>
            <w:vAlign w:val="center"/>
          </w:tcPr>
          <w:p w:rsidR="009C33C8" w:rsidRPr="00963101" w:rsidRDefault="009C33C8" w:rsidP="008D5287">
            <w:pPr>
              <w:pStyle w:val="TAC"/>
              <w:rPr>
                <w:rFonts w:cs="Arial"/>
                <w:szCs w:val="16"/>
              </w:rPr>
            </w:pPr>
            <w:r w:rsidRPr="00963101">
              <w:rPr>
                <w:rFonts w:cs="Arial"/>
                <w:szCs w:val="16"/>
              </w:rPr>
              <w:t>100</w:t>
            </w:r>
          </w:p>
        </w:tc>
        <w:tc>
          <w:tcPr>
            <w:tcW w:w="943" w:type="dxa"/>
            <w:shd w:val="clear" w:color="auto" w:fill="auto"/>
            <w:noWrap/>
            <w:vAlign w:val="center"/>
          </w:tcPr>
          <w:p w:rsidR="009C33C8" w:rsidRPr="00963101" w:rsidRDefault="009C33C8" w:rsidP="008D5287">
            <w:pPr>
              <w:pStyle w:val="TAC"/>
              <w:rPr>
                <w:rFonts w:cs="Arial"/>
                <w:szCs w:val="16"/>
              </w:rPr>
            </w:pPr>
          </w:p>
        </w:tc>
      </w:tr>
      <w:tr w:rsidR="009C33C8" w:rsidRPr="00963101" w:rsidTr="008D5287">
        <w:trPr>
          <w:trHeight w:val="108"/>
          <w:jc w:val="center"/>
        </w:trPr>
        <w:tc>
          <w:tcPr>
            <w:tcW w:w="972" w:type="dxa"/>
            <w:vMerge w:val="restart"/>
            <w:shd w:val="clear" w:color="auto" w:fill="auto"/>
            <w:vAlign w:val="center"/>
          </w:tcPr>
          <w:p w:rsidR="009C33C8" w:rsidRPr="00963101" w:rsidRDefault="009C33C8" w:rsidP="008D5287">
            <w:pPr>
              <w:pStyle w:val="TAC"/>
              <w:rPr>
                <w:rFonts w:cs="Arial"/>
                <w:szCs w:val="16"/>
              </w:rPr>
            </w:pPr>
            <w:r w:rsidRPr="00963101">
              <w:rPr>
                <w:rFonts w:cs="Arial"/>
                <w:szCs w:val="16"/>
              </w:rPr>
              <w:t>n260</w:t>
            </w:r>
          </w:p>
        </w:tc>
        <w:tc>
          <w:tcPr>
            <w:tcW w:w="3208" w:type="dxa"/>
            <w:shd w:val="clear" w:color="auto" w:fill="auto"/>
            <w:vAlign w:val="center"/>
          </w:tcPr>
          <w:p w:rsidR="009C33C8" w:rsidRPr="00963101" w:rsidRDefault="009C33C8" w:rsidP="008D5287">
            <w:pPr>
              <w:pStyle w:val="TAL"/>
              <w:rPr>
                <w:rFonts w:cs="Arial"/>
                <w:szCs w:val="16"/>
              </w:rPr>
            </w:pPr>
            <w:r w:rsidRPr="00963101">
              <w:rPr>
                <w:rFonts w:cs="Arial"/>
                <w:szCs w:val="16"/>
              </w:rPr>
              <w:t>NR Band 257</w:t>
            </w:r>
          </w:p>
        </w:tc>
        <w:tc>
          <w:tcPr>
            <w:tcW w:w="782" w:type="dxa"/>
            <w:shd w:val="clear" w:color="auto" w:fill="auto"/>
            <w:vAlign w:val="center"/>
          </w:tcPr>
          <w:p w:rsidR="009C33C8" w:rsidRPr="00963101" w:rsidRDefault="009C33C8" w:rsidP="008D5287">
            <w:pPr>
              <w:pStyle w:val="TAR"/>
              <w:rPr>
                <w:rFonts w:cs="Arial"/>
                <w:szCs w:val="16"/>
              </w:rPr>
            </w:pPr>
            <w:r w:rsidRPr="00963101">
              <w:rPr>
                <w:rFonts w:cs="Arial"/>
                <w:szCs w:val="16"/>
              </w:rPr>
              <w:t>F</w:t>
            </w:r>
            <w:r w:rsidRPr="00963101">
              <w:rPr>
                <w:rFonts w:cs="Arial"/>
                <w:szCs w:val="16"/>
                <w:vertAlign w:val="subscript"/>
              </w:rPr>
              <w:t>DL_low</w:t>
            </w:r>
            <w:r w:rsidRPr="00963101">
              <w:rPr>
                <w:rFonts w:cs="Arial"/>
                <w:szCs w:val="16"/>
              </w:rPr>
              <w:t xml:space="preserve"> </w:t>
            </w:r>
          </w:p>
        </w:tc>
        <w:tc>
          <w:tcPr>
            <w:tcW w:w="366" w:type="dxa"/>
            <w:shd w:val="clear" w:color="auto" w:fill="auto"/>
            <w:vAlign w:val="center"/>
          </w:tcPr>
          <w:p w:rsidR="009C33C8" w:rsidRPr="00963101" w:rsidRDefault="009C33C8" w:rsidP="008D5287">
            <w:pPr>
              <w:pStyle w:val="TAC"/>
              <w:rPr>
                <w:rFonts w:cs="Arial"/>
                <w:szCs w:val="16"/>
              </w:rPr>
            </w:pPr>
            <w:r w:rsidRPr="00963101">
              <w:rPr>
                <w:rFonts w:cs="Arial"/>
                <w:szCs w:val="16"/>
              </w:rPr>
              <w:t>-</w:t>
            </w:r>
          </w:p>
        </w:tc>
        <w:tc>
          <w:tcPr>
            <w:tcW w:w="783" w:type="dxa"/>
            <w:shd w:val="clear" w:color="auto" w:fill="auto"/>
            <w:vAlign w:val="center"/>
          </w:tcPr>
          <w:p w:rsidR="009C33C8" w:rsidRPr="00963101" w:rsidRDefault="009C33C8" w:rsidP="008D5287">
            <w:pPr>
              <w:pStyle w:val="TAL"/>
              <w:rPr>
                <w:rFonts w:cs="Arial"/>
                <w:szCs w:val="16"/>
              </w:rPr>
            </w:pPr>
            <w:r w:rsidRPr="00963101">
              <w:rPr>
                <w:rFonts w:cs="Arial"/>
                <w:szCs w:val="16"/>
              </w:rPr>
              <w:t>F</w:t>
            </w:r>
            <w:r w:rsidRPr="00963101">
              <w:rPr>
                <w:rFonts w:cs="Arial"/>
                <w:szCs w:val="16"/>
                <w:vertAlign w:val="subscript"/>
              </w:rPr>
              <w:t>DL_high</w:t>
            </w:r>
          </w:p>
        </w:tc>
        <w:tc>
          <w:tcPr>
            <w:tcW w:w="1149" w:type="dxa"/>
            <w:shd w:val="clear" w:color="auto" w:fill="auto"/>
            <w:vAlign w:val="center"/>
          </w:tcPr>
          <w:p w:rsidR="009C33C8" w:rsidRPr="00963101" w:rsidRDefault="009C33C8" w:rsidP="008D5287">
            <w:pPr>
              <w:pStyle w:val="TAC"/>
              <w:rPr>
                <w:rFonts w:cs="Arial"/>
                <w:szCs w:val="16"/>
              </w:rPr>
            </w:pPr>
            <w:r w:rsidRPr="00963101">
              <w:rPr>
                <w:rFonts w:cs="Arial"/>
                <w:szCs w:val="16"/>
              </w:rPr>
              <w:t>-5</w:t>
            </w:r>
          </w:p>
        </w:tc>
        <w:tc>
          <w:tcPr>
            <w:tcW w:w="862" w:type="dxa"/>
            <w:shd w:val="clear" w:color="auto" w:fill="auto"/>
            <w:noWrap/>
            <w:vAlign w:val="center"/>
          </w:tcPr>
          <w:p w:rsidR="009C33C8" w:rsidRPr="00963101" w:rsidRDefault="009C33C8" w:rsidP="008D5287">
            <w:pPr>
              <w:pStyle w:val="TAC"/>
              <w:rPr>
                <w:rFonts w:cs="Arial"/>
                <w:szCs w:val="16"/>
              </w:rPr>
            </w:pPr>
            <w:r w:rsidRPr="00963101">
              <w:rPr>
                <w:rFonts w:cs="Arial"/>
                <w:szCs w:val="16"/>
              </w:rPr>
              <w:t>100</w:t>
            </w:r>
          </w:p>
        </w:tc>
        <w:tc>
          <w:tcPr>
            <w:tcW w:w="943" w:type="dxa"/>
            <w:shd w:val="clear" w:color="auto" w:fill="auto"/>
            <w:noWrap/>
            <w:vAlign w:val="center"/>
          </w:tcPr>
          <w:p w:rsidR="009C33C8" w:rsidRPr="00963101" w:rsidRDefault="009C33C8" w:rsidP="008D5287">
            <w:pPr>
              <w:pStyle w:val="TAC"/>
              <w:rPr>
                <w:rFonts w:cs="Arial"/>
                <w:szCs w:val="16"/>
              </w:rPr>
            </w:pPr>
          </w:p>
        </w:tc>
      </w:tr>
      <w:tr w:rsidR="009C33C8" w:rsidRPr="00963101" w:rsidTr="008D5287">
        <w:trPr>
          <w:trHeight w:val="108"/>
          <w:jc w:val="center"/>
        </w:trPr>
        <w:tc>
          <w:tcPr>
            <w:tcW w:w="972" w:type="dxa"/>
            <w:vMerge/>
            <w:shd w:val="clear" w:color="auto" w:fill="auto"/>
            <w:vAlign w:val="center"/>
          </w:tcPr>
          <w:p w:rsidR="009C33C8" w:rsidRPr="00963101" w:rsidRDefault="009C33C8" w:rsidP="008D5287">
            <w:pPr>
              <w:pStyle w:val="TAC"/>
              <w:rPr>
                <w:rFonts w:cs="Arial"/>
                <w:szCs w:val="16"/>
              </w:rPr>
            </w:pPr>
          </w:p>
        </w:tc>
        <w:tc>
          <w:tcPr>
            <w:tcW w:w="3208" w:type="dxa"/>
            <w:shd w:val="clear" w:color="auto" w:fill="auto"/>
            <w:vAlign w:val="center"/>
          </w:tcPr>
          <w:p w:rsidR="009C33C8" w:rsidRPr="00963101" w:rsidRDefault="009C33C8" w:rsidP="008D5287">
            <w:pPr>
              <w:pStyle w:val="TAL"/>
              <w:rPr>
                <w:rFonts w:cs="Arial"/>
                <w:szCs w:val="16"/>
              </w:rPr>
            </w:pPr>
            <w:r w:rsidRPr="00963101">
              <w:rPr>
                <w:rFonts w:cs="Arial"/>
                <w:szCs w:val="16"/>
              </w:rPr>
              <w:t>NR Band 261</w:t>
            </w:r>
          </w:p>
        </w:tc>
        <w:tc>
          <w:tcPr>
            <w:tcW w:w="782" w:type="dxa"/>
            <w:shd w:val="clear" w:color="auto" w:fill="auto"/>
            <w:vAlign w:val="center"/>
          </w:tcPr>
          <w:p w:rsidR="009C33C8" w:rsidRPr="00963101" w:rsidRDefault="009C33C8" w:rsidP="008D5287">
            <w:pPr>
              <w:pStyle w:val="TAR"/>
              <w:rPr>
                <w:rFonts w:cs="Arial"/>
                <w:szCs w:val="16"/>
              </w:rPr>
            </w:pPr>
            <w:r w:rsidRPr="00963101">
              <w:rPr>
                <w:rFonts w:cs="Arial"/>
                <w:szCs w:val="16"/>
              </w:rPr>
              <w:t>F</w:t>
            </w:r>
            <w:r w:rsidRPr="00963101">
              <w:rPr>
                <w:rFonts w:cs="Arial"/>
                <w:szCs w:val="16"/>
                <w:vertAlign w:val="subscript"/>
              </w:rPr>
              <w:t>DL_low</w:t>
            </w:r>
            <w:r w:rsidRPr="00963101">
              <w:rPr>
                <w:rFonts w:cs="Arial"/>
                <w:szCs w:val="16"/>
              </w:rPr>
              <w:t xml:space="preserve"> </w:t>
            </w:r>
          </w:p>
        </w:tc>
        <w:tc>
          <w:tcPr>
            <w:tcW w:w="366" w:type="dxa"/>
            <w:shd w:val="clear" w:color="auto" w:fill="auto"/>
            <w:vAlign w:val="center"/>
          </w:tcPr>
          <w:p w:rsidR="009C33C8" w:rsidRPr="00963101" w:rsidRDefault="009C33C8" w:rsidP="008D5287">
            <w:pPr>
              <w:pStyle w:val="TAC"/>
              <w:rPr>
                <w:rFonts w:cs="Arial"/>
                <w:szCs w:val="16"/>
              </w:rPr>
            </w:pPr>
            <w:r w:rsidRPr="00963101">
              <w:rPr>
                <w:rFonts w:cs="Arial"/>
                <w:szCs w:val="16"/>
              </w:rPr>
              <w:t>-</w:t>
            </w:r>
          </w:p>
        </w:tc>
        <w:tc>
          <w:tcPr>
            <w:tcW w:w="783" w:type="dxa"/>
            <w:shd w:val="clear" w:color="auto" w:fill="auto"/>
            <w:vAlign w:val="center"/>
          </w:tcPr>
          <w:p w:rsidR="009C33C8" w:rsidRPr="00963101" w:rsidRDefault="009C33C8" w:rsidP="008D5287">
            <w:pPr>
              <w:pStyle w:val="TAL"/>
              <w:rPr>
                <w:rFonts w:cs="Arial"/>
                <w:szCs w:val="16"/>
              </w:rPr>
            </w:pPr>
            <w:r w:rsidRPr="00963101">
              <w:rPr>
                <w:rFonts w:cs="Arial"/>
                <w:szCs w:val="16"/>
              </w:rPr>
              <w:t>F</w:t>
            </w:r>
            <w:r w:rsidRPr="00963101">
              <w:rPr>
                <w:rFonts w:cs="Arial"/>
                <w:szCs w:val="16"/>
                <w:vertAlign w:val="subscript"/>
              </w:rPr>
              <w:t>DL_high</w:t>
            </w:r>
          </w:p>
        </w:tc>
        <w:tc>
          <w:tcPr>
            <w:tcW w:w="1149" w:type="dxa"/>
            <w:shd w:val="clear" w:color="auto" w:fill="auto"/>
            <w:vAlign w:val="center"/>
          </w:tcPr>
          <w:p w:rsidR="009C33C8" w:rsidRPr="00963101" w:rsidRDefault="009C33C8" w:rsidP="008D5287">
            <w:pPr>
              <w:pStyle w:val="TAC"/>
              <w:rPr>
                <w:rFonts w:cs="Arial"/>
                <w:szCs w:val="16"/>
              </w:rPr>
            </w:pPr>
            <w:r w:rsidRPr="00963101">
              <w:rPr>
                <w:rFonts w:cs="Arial"/>
                <w:szCs w:val="16"/>
              </w:rPr>
              <w:t>-5</w:t>
            </w:r>
          </w:p>
        </w:tc>
        <w:tc>
          <w:tcPr>
            <w:tcW w:w="862" w:type="dxa"/>
            <w:shd w:val="clear" w:color="auto" w:fill="auto"/>
            <w:noWrap/>
            <w:vAlign w:val="center"/>
          </w:tcPr>
          <w:p w:rsidR="009C33C8" w:rsidRPr="00963101" w:rsidRDefault="009C33C8" w:rsidP="008D5287">
            <w:pPr>
              <w:pStyle w:val="TAC"/>
              <w:rPr>
                <w:rFonts w:cs="Arial"/>
                <w:szCs w:val="16"/>
              </w:rPr>
            </w:pPr>
            <w:r w:rsidRPr="00963101">
              <w:rPr>
                <w:rFonts w:cs="Arial"/>
                <w:szCs w:val="16"/>
              </w:rPr>
              <w:t>100</w:t>
            </w:r>
          </w:p>
        </w:tc>
        <w:tc>
          <w:tcPr>
            <w:tcW w:w="943" w:type="dxa"/>
            <w:shd w:val="clear" w:color="auto" w:fill="auto"/>
            <w:noWrap/>
            <w:vAlign w:val="center"/>
          </w:tcPr>
          <w:p w:rsidR="009C33C8" w:rsidRPr="00963101" w:rsidRDefault="009C33C8" w:rsidP="008D5287">
            <w:pPr>
              <w:pStyle w:val="TAC"/>
              <w:rPr>
                <w:rFonts w:cs="Arial"/>
                <w:szCs w:val="16"/>
              </w:rPr>
            </w:pPr>
          </w:p>
        </w:tc>
      </w:tr>
      <w:tr w:rsidR="009C33C8" w:rsidRPr="00963101" w:rsidTr="008D5287">
        <w:trPr>
          <w:trHeight w:val="108"/>
          <w:jc w:val="center"/>
        </w:trPr>
        <w:tc>
          <w:tcPr>
            <w:tcW w:w="972" w:type="dxa"/>
            <w:vMerge/>
            <w:shd w:val="clear" w:color="auto" w:fill="auto"/>
            <w:vAlign w:val="center"/>
          </w:tcPr>
          <w:p w:rsidR="009C33C8" w:rsidRPr="00963101" w:rsidRDefault="009C33C8" w:rsidP="008D5287">
            <w:pPr>
              <w:pStyle w:val="TAC"/>
              <w:rPr>
                <w:rFonts w:cs="Arial"/>
                <w:szCs w:val="16"/>
              </w:rPr>
            </w:pPr>
          </w:p>
        </w:tc>
        <w:tc>
          <w:tcPr>
            <w:tcW w:w="3208" w:type="dxa"/>
            <w:shd w:val="clear" w:color="auto" w:fill="auto"/>
            <w:vAlign w:val="center"/>
          </w:tcPr>
          <w:p w:rsidR="009C33C8" w:rsidRPr="00963101" w:rsidRDefault="009C33C8" w:rsidP="008D5287">
            <w:pPr>
              <w:pStyle w:val="TAL"/>
              <w:rPr>
                <w:rFonts w:cs="Arial"/>
                <w:szCs w:val="16"/>
              </w:rPr>
            </w:pPr>
            <w:del w:id="3054" w:author="Qualcomm User_1" w:date="2018-08-27T13:43:00Z">
              <w:r w:rsidRPr="00963101" w:rsidDel="004D1BB1">
                <w:rPr>
                  <w:rFonts w:cs="Arial"/>
                  <w:szCs w:val="16"/>
                </w:rPr>
                <w:delText>Frequency range</w:delText>
              </w:r>
            </w:del>
          </w:p>
        </w:tc>
        <w:tc>
          <w:tcPr>
            <w:tcW w:w="782" w:type="dxa"/>
            <w:shd w:val="clear" w:color="auto" w:fill="auto"/>
            <w:vAlign w:val="center"/>
          </w:tcPr>
          <w:p w:rsidR="009C33C8" w:rsidRPr="00963101" w:rsidRDefault="009C33C8" w:rsidP="008D5287">
            <w:pPr>
              <w:pStyle w:val="TAR"/>
              <w:rPr>
                <w:rFonts w:cs="Arial"/>
                <w:szCs w:val="16"/>
              </w:rPr>
            </w:pPr>
            <w:del w:id="3055" w:author="Qualcomm User_1" w:date="2018-08-27T13:43:00Z">
              <w:r w:rsidRPr="00963101" w:rsidDel="004D1BB1">
                <w:rPr>
                  <w:rFonts w:cs="Arial"/>
                  <w:szCs w:val="16"/>
                </w:rPr>
                <w:delText>23600</w:delText>
              </w:r>
            </w:del>
          </w:p>
        </w:tc>
        <w:tc>
          <w:tcPr>
            <w:tcW w:w="366" w:type="dxa"/>
            <w:shd w:val="clear" w:color="auto" w:fill="auto"/>
            <w:vAlign w:val="center"/>
          </w:tcPr>
          <w:p w:rsidR="009C33C8" w:rsidRPr="00963101" w:rsidRDefault="009C33C8" w:rsidP="008D5287">
            <w:pPr>
              <w:pStyle w:val="TAC"/>
              <w:rPr>
                <w:rFonts w:cs="Arial"/>
                <w:szCs w:val="16"/>
              </w:rPr>
            </w:pPr>
            <w:del w:id="3056" w:author="Qualcomm User_1" w:date="2018-08-27T13:43:00Z">
              <w:r w:rsidRPr="00963101" w:rsidDel="004D1BB1">
                <w:rPr>
                  <w:rFonts w:cs="Arial"/>
                  <w:szCs w:val="16"/>
                </w:rPr>
                <w:delText>-</w:delText>
              </w:r>
            </w:del>
          </w:p>
        </w:tc>
        <w:tc>
          <w:tcPr>
            <w:tcW w:w="783" w:type="dxa"/>
            <w:shd w:val="clear" w:color="auto" w:fill="auto"/>
            <w:vAlign w:val="center"/>
          </w:tcPr>
          <w:p w:rsidR="009C33C8" w:rsidRPr="00963101" w:rsidRDefault="009C33C8" w:rsidP="008D5287">
            <w:pPr>
              <w:pStyle w:val="TAL"/>
              <w:rPr>
                <w:rFonts w:cs="Arial"/>
                <w:szCs w:val="16"/>
              </w:rPr>
            </w:pPr>
            <w:del w:id="3057" w:author="Qualcomm User_1" w:date="2018-08-27T13:43:00Z">
              <w:r w:rsidRPr="00963101" w:rsidDel="004D1BB1">
                <w:rPr>
                  <w:rFonts w:cs="Arial"/>
                  <w:szCs w:val="16"/>
                </w:rPr>
                <w:delText>24000</w:delText>
              </w:r>
            </w:del>
          </w:p>
        </w:tc>
        <w:tc>
          <w:tcPr>
            <w:tcW w:w="1149" w:type="dxa"/>
            <w:shd w:val="clear" w:color="auto" w:fill="auto"/>
            <w:vAlign w:val="center"/>
          </w:tcPr>
          <w:p w:rsidR="009C33C8" w:rsidRPr="00963101" w:rsidRDefault="009C33C8" w:rsidP="008D5287">
            <w:pPr>
              <w:pStyle w:val="TAC"/>
              <w:rPr>
                <w:rFonts w:cs="Arial"/>
                <w:szCs w:val="16"/>
              </w:rPr>
            </w:pPr>
            <w:del w:id="3058" w:author="Qualcomm User_1" w:date="2018-08-27T13:43:00Z">
              <w:r w:rsidRPr="00963101" w:rsidDel="004D1BB1">
                <w:rPr>
                  <w:rFonts w:cs="Arial"/>
                  <w:szCs w:val="16"/>
                </w:rPr>
                <w:delText>TBD</w:delText>
              </w:r>
            </w:del>
          </w:p>
        </w:tc>
        <w:tc>
          <w:tcPr>
            <w:tcW w:w="862" w:type="dxa"/>
            <w:shd w:val="clear" w:color="auto" w:fill="auto"/>
            <w:noWrap/>
            <w:vAlign w:val="center"/>
          </w:tcPr>
          <w:p w:rsidR="009C33C8" w:rsidRPr="00963101" w:rsidRDefault="009C33C8" w:rsidP="008D5287">
            <w:pPr>
              <w:pStyle w:val="TAC"/>
              <w:rPr>
                <w:rFonts w:cs="Arial"/>
                <w:szCs w:val="16"/>
              </w:rPr>
            </w:pPr>
            <w:del w:id="3059" w:author="Qualcomm User_1" w:date="2018-08-27T13:43:00Z">
              <w:r w:rsidRPr="00963101" w:rsidDel="004D1BB1">
                <w:rPr>
                  <w:rFonts w:cs="Arial"/>
                  <w:szCs w:val="16"/>
                </w:rPr>
                <w:delText>200</w:delText>
              </w:r>
            </w:del>
          </w:p>
        </w:tc>
        <w:tc>
          <w:tcPr>
            <w:tcW w:w="943" w:type="dxa"/>
            <w:shd w:val="clear" w:color="auto" w:fill="auto"/>
            <w:noWrap/>
            <w:vAlign w:val="center"/>
          </w:tcPr>
          <w:p w:rsidR="009C33C8" w:rsidRPr="00963101" w:rsidRDefault="009C33C8" w:rsidP="008D5287">
            <w:pPr>
              <w:pStyle w:val="TAC"/>
              <w:rPr>
                <w:rFonts w:cs="Arial"/>
                <w:szCs w:val="16"/>
              </w:rPr>
            </w:pPr>
          </w:p>
        </w:tc>
      </w:tr>
      <w:tr w:rsidR="009C33C8" w:rsidRPr="00963101" w:rsidTr="008D5287">
        <w:trPr>
          <w:trHeight w:val="108"/>
          <w:jc w:val="center"/>
        </w:trPr>
        <w:tc>
          <w:tcPr>
            <w:tcW w:w="972" w:type="dxa"/>
            <w:vMerge/>
            <w:shd w:val="clear" w:color="auto" w:fill="auto"/>
            <w:vAlign w:val="center"/>
          </w:tcPr>
          <w:p w:rsidR="009C33C8" w:rsidRPr="00963101" w:rsidRDefault="009C33C8" w:rsidP="008D5287">
            <w:pPr>
              <w:pStyle w:val="TAC"/>
              <w:rPr>
                <w:rFonts w:cs="Arial"/>
                <w:szCs w:val="16"/>
              </w:rPr>
            </w:pPr>
          </w:p>
        </w:tc>
        <w:tc>
          <w:tcPr>
            <w:tcW w:w="3208" w:type="dxa"/>
            <w:shd w:val="clear" w:color="auto" w:fill="auto"/>
            <w:vAlign w:val="center"/>
          </w:tcPr>
          <w:p w:rsidR="009C33C8" w:rsidRPr="00963101" w:rsidRDefault="009C33C8" w:rsidP="008D5287">
            <w:pPr>
              <w:pStyle w:val="TAL"/>
              <w:rPr>
                <w:rFonts w:cs="Arial"/>
                <w:szCs w:val="16"/>
              </w:rPr>
            </w:pPr>
            <w:r w:rsidRPr="00963101">
              <w:rPr>
                <w:rFonts w:cs="Arial"/>
                <w:szCs w:val="16"/>
              </w:rPr>
              <w:t>Frequency range</w:t>
            </w:r>
          </w:p>
        </w:tc>
        <w:tc>
          <w:tcPr>
            <w:tcW w:w="782" w:type="dxa"/>
            <w:shd w:val="clear" w:color="auto" w:fill="auto"/>
            <w:vAlign w:val="center"/>
          </w:tcPr>
          <w:p w:rsidR="009C33C8" w:rsidRPr="00963101" w:rsidRDefault="009C33C8" w:rsidP="008D5287">
            <w:pPr>
              <w:pStyle w:val="TAR"/>
              <w:rPr>
                <w:rFonts w:cs="Arial"/>
                <w:szCs w:val="16"/>
              </w:rPr>
            </w:pPr>
            <w:r w:rsidRPr="00963101">
              <w:rPr>
                <w:rFonts w:cs="Arial"/>
                <w:szCs w:val="16"/>
              </w:rPr>
              <w:t>57000</w:t>
            </w:r>
          </w:p>
        </w:tc>
        <w:tc>
          <w:tcPr>
            <w:tcW w:w="366" w:type="dxa"/>
            <w:shd w:val="clear" w:color="auto" w:fill="auto"/>
            <w:vAlign w:val="center"/>
          </w:tcPr>
          <w:p w:rsidR="009C33C8" w:rsidRPr="00963101" w:rsidRDefault="009C33C8" w:rsidP="008D5287">
            <w:pPr>
              <w:pStyle w:val="TAC"/>
              <w:rPr>
                <w:rFonts w:cs="Arial"/>
                <w:szCs w:val="16"/>
              </w:rPr>
            </w:pPr>
            <w:r w:rsidRPr="00963101">
              <w:rPr>
                <w:rFonts w:cs="Arial"/>
                <w:szCs w:val="16"/>
              </w:rPr>
              <w:t>-</w:t>
            </w:r>
          </w:p>
        </w:tc>
        <w:tc>
          <w:tcPr>
            <w:tcW w:w="783" w:type="dxa"/>
            <w:shd w:val="clear" w:color="auto" w:fill="auto"/>
            <w:vAlign w:val="center"/>
          </w:tcPr>
          <w:p w:rsidR="009C33C8" w:rsidRPr="00963101" w:rsidRDefault="009C33C8" w:rsidP="008D5287">
            <w:pPr>
              <w:pStyle w:val="TAL"/>
              <w:rPr>
                <w:rFonts w:cs="Arial"/>
                <w:szCs w:val="16"/>
              </w:rPr>
            </w:pPr>
            <w:r w:rsidRPr="00963101">
              <w:rPr>
                <w:rFonts w:cs="Arial"/>
                <w:szCs w:val="16"/>
              </w:rPr>
              <w:t>66000</w:t>
            </w:r>
          </w:p>
        </w:tc>
        <w:tc>
          <w:tcPr>
            <w:tcW w:w="1149" w:type="dxa"/>
            <w:shd w:val="clear" w:color="auto" w:fill="auto"/>
            <w:vAlign w:val="center"/>
          </w:tcPr>
          <w:p w:rsidR="009C33C8" w:rsidRPr="00963101" w:rsidRDefault="009C33C8" w:rsidP="008D5287">
            <w:pPr>
              <w:pStyle w:val="TAC"/>
              <w:rPr>
                <w:rFonts w:cs="Arial"/>
                <w:szCs w:val="16"/>
              </w:rPr>
            </w:pPr>
            <w:r w:rsidRPr="00963101">
              <w:rPr>
                <w:rFonts w:cs="Arial"/>
                <w:szCs w:val="16"/>
              </w:rPr>
              <w:t>2</w:t>
            </w:r>
          </w:p>
        </w:tc>
        <w:tc>
          <w:tcPr>
            <w:tcW w:w="862" w:type="dxa"/>
            <w:shd w:val="clear" w:color="auto" w:fill="auto"/>
            <w:noWrap/>
            <w:vAlign w:val="center"/>
          </w:tcPr>
          <w:p w:rsidR="009C33C8" w:rsidRPr="00963101" w:rsidRDefault="009C33C8" w:rsidP="008D5287">
            <w:pPr>
              <w:pStyle w:val="TAC"/>
              <w:rPr>
                <w:rFonts w:cs="Arial"/>
                <w:szCs w:val="16"/>
              </w:rPr>
            </w:pPr>
            <w:r w:rsidRPr="00963101">
              <w:rPr>
                <w:rFonts w:cs="Arial"/>
                <w:szCs w:val="16"/>
              </w:rPr>
              <w:t>100</w:t>
            </w:r>
          </w:p>
        </w:tc>
        <w:tc>
          <w:tcPr>
            <w:tcW w:w="943" w:type="dxa"/>
            <w:shd w:val="clear" w:color="auto" w:fill="auto"/>
            <w:noWrap/>
            <w:vAlign w:val="center"/>
          </w:tcPr>
          <w:p w:rsidR="009C33C8" w:rsidRPr="00963101" w:rsidRDefault="009C33C8" w:rsidP="008D5287">
            <w:pPr>
              <w:pStyle w:val="TAC"/>
              <w:rPr>
                <w:rFonts w:cs="Arial"/>
                <w:szCs w:val="16"/>
              </w:rPr>
            </w:pPr>
          </w:p>
        </w:tc>
      </w:tr>
      <w:tr w:rsidR="009C33C8" w:rsidRPr="00963101" w:rsidTr="008D5287">
        <w:trPr>
          <w:trHeight w:val="108"/>
          <w:jc w:val="center"/>
        </w:trPr>
        <w:tc>
          <w:tcPr>
            <w:tcW w:w="972" w:type="dxa"/>
            <w:vMerge w:val="restart"/>
            <w:shd w:val="clear" w:color="auto" w:fill="auto"/>
            <w:vAlign w:val="center"/>
          </w:tcPr>
          <w:p w:rsidR="009C33C8" w:rsidRPr="00963101" w:rsidRDefault="009C33C8" w:rsidP="008D5287">
            <w:pPr>
              <w:pStyle w:val="TAC"/>
              <w:rPr>
                <w:rFonts w:cs="Arial"/>
                <w:szCs w:val="16"/>
              </w:rPr>
            </w:pPr>
            <w:r w:rsidRPr="00963101">
              <w:rPr>
                <w:rFonts w:cs="Arial"/>
                <w:szCs w:val="16"/>
              </w:rPr>
              <w:t>n261</w:t>
            </w:r>
          </w:p>
        </w:tc>
        <w:tc>
          <w:tcPr>
            <w:tcW w:w="3208" w:type="dxa"/>
            <w:shd w:val="clear" w:color="auto" w:fill="auto"/>
            <w:vAlign w:val="center"/>
          </w:tcPr>
          <w:p w:rsidR="009C33C8" w:rsidRPr="00963101" w:rsidRDefault="009C33C8" w:rsidP="008D5287">
            <w:pPr>
              <w:pStyle w:val="TAL"/>
              <w:rPr>
                <w:rFonts w:cs="Arial"/>
                <w:szCs w:val="16"/>
              </w:rPr>
            </w:pPr>
            <w:r w:rsidRPr="00963101">
              <w:rPr>
                <w:rFonts w:cs="Arial"/>
                <w:szCs w:val="16"/>
              </w:rPr>
              <w:t>NR Band 260</w:t>
            </w:r>
          </w:p>
        </w:tc>
        <w:tc>
          <w:tcPr>
            <w:tcW w:w="782" w:type="dxa"/>
            <w:shd w:val="clear" w:color="auto" w:fill="auto"/>
            <w:vAlign w:val="center"/>
          </w:tcPr>
          <w:p w:rsidR="009C33C8" w:rsidRPr="00963101" w:rsidRDefault="009C33C8" w:rsidP="008D5287">
            <w:pPr>
              <w:pStyle w:val="TAR"/>
              <w:rPr>
                <w:rFonts w:cs="Arial"/>
                <w:szCs w:val="16"/>
              </w:rPr>
            </w:pPr>
            <w:r w:rsidRPr="00963101">
              <w:rPr>
                <w:rFonts w:cs="Arial"/>
                <w:szCs w:val="16"/>
              </w:rPr>
              <w:t>F</w:t>
            </w:r>
            <w:r w:rsidRPr="00963101">
              <w:rPr>
                <w:rFonts w:cs="Arial"/>
                <w:szCs w:val="16"/>
                <w:vertAlign w:val="subscript"/>
              </w:rPr>
              <w:t>DL_low</w:t>
            </w:r>
            <w:r w:rsidRPr="00963101">
              <w:rPr>
                <w:rFonts w:cs="Arial"/>
                <w:szCs w:val="16"/>
              </w:rPr>
              <w:t xml:space="preserve"> </w:t>
            </w:r>
          </w:p>
        </w:tc>
        <w:tc>
          <w:tcPr>
            <w:tcW w:w="366" w:type="dxa"/>
            <w:shd w:val="clear" w:color="auto" w:fill="auto"/>
            <w:vAlign w:val="center"/>
          </w:tcPr>
          <w:p w:rsidR="009C33C8" w:rsidRPr="00963101" w:rsidRDefault="009C33C8" w:rsidP="008D5287">
            <w:pPr>
              <w:pStyle w:val="TAC"/>
              <w:rPr>
                <w:rFonts w:cs="Arial"/>
                <w:szCs w:val="16"/>
              </w:rPr>
            </w:pPr>
            <w:r w:rsidRPr="00963101">
              <w:rPr>
                <w:rFonts w:cs="Arial"/>
                <w:szCs w:val="16"/>
              </w:rPr>
              <w:t>-</w:t>
            </w:r>
          </w:p>
        </w:tc>
        <w:tc>
          <w:tcPr>
            <w:tcW w:w="783" w:type="dxa"/>
            <w:shd w:val="clear" w:color="auto" w:fill="auto"/>
            <w:vAlign w:val="center"/>
          </w:tcPr>
          <w:p w:rsidR="009C33C8" w:rsidRPr="00963101" w:rsidRDefault="009C33C8" w:rsidP="008D5287">
            <w:pPr>
              <w:pStyle w:val="TAL"/>
              <w:rPr>
                <w:rFonts w:cs="Arial"/>
                <w:szCs w:val="16"/>
              </w:rPr>
            </w:pPr>
            <w:r w:rsidRPr="00963101">
              <w:rPr>
                <w:rFonts w:cs="Arial"/>
                <w:szCs w:val="16"/>
              </w:rPr>
              <w:t>F</w:t>
            </w:r>
            <w:r w:rsidRPr="00963101">
              <w:rPr>
                <w:rFonts w:cs="Arial"/>
                <w:szCs w:val="16"/>
                <w:vertAlign w:val="subscript"/>
              </w:rPr>
              <w:t>DL_high</w:t>
            </w:r>
          </w:p>
        </w:tc>
        <w:tc>
          <w:tcPr>
            <w:tcW w:w="1149" w:type="dxa"/>
            <w:shd w:val="clear" w:color="auto" w:fill="auto"/>
            <w:vAlign w:val="center"/>
          </w:tcPr>
          <w:p w:rsidR="009C33C8" w:rsidRPr="00963101" w:rsidRDefault="009C33C8" w:rsidP="008D5287">
            <w:pPr>
              <w:pStyle w:val="TAC"/>
              <w:rPr>
                <w:rFonts w:cs="Arial"/>
                <w:szCs w:val="16"/>
              </w:rPr>
            </w:pPr>
            <w:r w:rsidRPr="00963101">
              <w:rPr>
                <w:rFonts w:cs="Arial"/>
                <w:szCs w:val="16"/>
              </w:rPr>
              <w:t>-2</w:t>
            </w:r>
          </w:p>
        </w:tc>
        <w:tc>
          <w:tcPr>
            <w:tcW w:w="862" w:type="dxa"/>
            <w:shd w:val="clear" w:color="auto" w:fill="auto"/>
            <w:noWrap/>
            <w:vAlign w:val="center"/>
          </w:tcPr>
          <w:p w:rsidR="009C33C8" w:rsidRPr="00963101" w:rsidRDefault="009C33C8" w:rsidP="008D5287">
            <w:pPr>
              <w:pStyle w:val="TAC"/>
              <w:rPr>
                <w:rFonts w:cs="Arial"/>
                <w:szCs w:val="16"/>
              </w:rPr>
            </w:pPr>
            <w:r w:rsidRPr="00963101">
              <w:rPr>
                <w:rFonts w:cs="Arial"/>
                <w:szCs w:val="16"/>
              </w:rPr>
              <w:t>100</w:t>
            </w:r>
          </w:p>
        </w:tc>
        <w:tc>
          <w:tcPr>
            <w:tcW w:w="943" w:type="dxa"/>
            <w:shd w:val="clear" w:color="auto" w:fill="auto"/>
            <w:noWrap/>
            <w:vAlign w:val="center"/>
          </w:tcPr>
          <w:p w:rsidR="009C33C8" w:rsidRPr="00963101" w:rsidRDefault="009C33C8" w:rsidP="008D5287">
            <w:pPr>
              <w:pStyle w:val="TAC"/>
              <w:rPr>
                <w:rFonts w:cs="Arial"/>
                <w:szCs w:val="16"/>
              </w:rPr>
            </w:pPr>
          </w:p>
        </w:tc>
      </w:tr>
      <w:tr w:rsidR="009C33C8" w:rsidRPr="00963101" w:rsidTr="008D5287">
        <w:trPr>
          <w:trHeight w:val="108"/>
          <w:jc w:val="center"/>
        </w:trPr>
        <w:tc>
          <w:tcPr>
            <w:tcW w:w="972" w:type="dxa"/>
            <w:vMerge/>
            <w:shd w:val="clear" w:color="auto" w:fill="auto"/>
          </w:tcPr>
          <w:p w:rsidR="009C33C8" w:rsidRPr="00963101" w:rsidRDefault="009C33C8" w:rsidP="008D5287">
            <w:pPr>
              <w:pStyle w:val="TAC"/>
              <w:rPr>
                <w:rFonts w:cs="Arial"/>
                <w:szCs w:val="16"/>
              </w:rPr>
            </w:pPr>
          </w:p>
        </w:tc>
        <w:tc>
          <w:tcPr>
            <w:tcW w:w="3208" w:type="dxa"/>
            <w:shd w:val="clear" w:color="auto" w:fill="auto"/>
            <w:vAlign w:val="center"/>
          </w:tcPr>
          <w:p w:rsidR="009C33C8" w:rsidRPr="00963101" w:rsidRDefault="009C33C8" w:rsidP="008D5287">
            <w:pPr>
              <w:pStyle w:val="TAL"/>
              <w:rPr>
                <w:rFonts w:cs="Arial"/>
                <w:szCs w:val="16"/>
              </w:rPr>
            </w:pPr>
            <w:del w:id="3060" w:author="Qualcomm User_1" w:date="2018-08-27T13:43:00Z">
              <w:r w:rsidRPr="00963101" w:rsidDel="004D1BB1">
                <w:rPr>
                  <w:rFonts w:cs="Arial"/>
                  <w:szCs w:val="16"/>
                </w:rPr>
                <w:delText>Frequency range</w:delText>
              </w:r>
            </w:del>
          </w:p>
        </w:tc>
        <w:tc>
          <w:tcPr>
            <w:tcW w:w="782" w:type="dxa"/>
            <w:shd w:val="clear" w:color="auto" w:fill="auto"/>
            <w:vAlign w:val="center"/>
          </w:tcPr>
          <w:p w:rsidR="009C33C8" w:rsidRPr="00963101" w:rsidRDefault="009C33C8" w:rsidP="008D5287">
            <w:pPr>
              <w:pStyle w:val="TAR"/>
              <w:rPr>
                <w:rFonts w:cs="Arial"/>
                <w:szCs w:val="16"/>
              </w:rPr>
            </w:pPr>
            <w:del w:id="3061" w:author="Qualcomm User_1" w:date="2018-08-27T13:43:00Z">
              <w:r w:rsidRPr="00963101" w:rsidDel="004D1BB1">
                <w:rPr>
                  <w:rFonts w:cs="Arial"/>
                  <w:szCs w:val="16"/>
                </w:rPr>
                <w:delText>23600</w:delText>
              </w:r>
            </w:del>
          </w:p>
        </w:tc>
        <w:tc>
          <w:tcPr>
            <w:tcW w:w="366" w:type="dxa"/>
            <w:shd w:val="clear" w:color="auto" w:fill="auto"/>
            <w:vAlign w:val="center"/>
          </w:tcPr>
          <w:p w:rsidR="009C33C8" w:rsidRPr="00963101" w:rsidRDefault="009C33C8" w:rsidP="008D5287">
            <w:pPr>
              <w:pStyle w:val="TAC"/>
              <w:rPr>
                <w:rFonts w:cs="Arial"/>
                <w:szCs w:val="16"/>
              </w:rPr>
            </w:pPr>
            <w:del w:id="3062" w:author="Qualcomm User_1" w:date="2018-08-27T13:43:00Z">
              <w:r w:rsidRPr="00963101" w:rsidDel="004D1BB1">
                <w:rPr>
                  <w:rFonts w:cs="Arial"/>
                  <w:szCs w:val="16"/>
                </w:rPr>
                <w:delText>-</w:delText>
              </w:r>
            </w:del>
          </w:p>
        </w:tc>
        <w:tc>
          <w:tcPr>
            <w:tcW w:w="783" w:type="dxa"/>
            <w:shd w:val="clear" w:color="auto" w:fill="auto"/>
            <w:vAlign w:val="center"/>
          </w:tcPr>
          <w:p w:rsidR="009C33C8" w:rsidRPr="00963101" w:rsidRDefault="009C33C8" w:rsidP="008D5287">
            <w:pPr>
              <w:pStyle w:val="TAL"/>
              <w:rPr>
                <w:rFonts w:cs="Arial"/>
                <w:szCs w:val="16"/>
              </w:rPr>
            </w:pPr>
            <w:del w:id="3063" w:author="Qualcomm User_1" w:date="2018-08-27T13:43:00Z">
              <w:r w:rsidRPr="00963101" w:rsidDel="004D1BB1">
                <w:rPr>
                  <w:rFonts w:cs="Arial"/>
                  <w:szCs w:val="16"/>
                </w:rPr>
                <w:delText>24000</w:delText>
              </w:r>
            </w:del>
          </w:p>
        </w:tc>
        <w:tc>
          <w:tcPr>
            <w:tcW w:w="1149" w:type="dxa"/>
            <w:shd w:val="clear" w:color="auto" w:fill="auto"/>
            <w:vAlign w:val="center"/>
          </w:tcPr>
          <w:p w:rsidR="009C33C8" w:rsidRPr="00963101" w:rsidRDefault="009C33C8" w:rsidP="008D5287">
            <w:pPr>
              <w:pStyle w:val="TAC"/>
              <w:rPr>
                <w:rFonts w:cs="Arial"/>
                <w:szCs w:val="16"/>
              </w:rPr>
            </w:pPr>
            <w:del w:id="3064" w:author="Qualcomm User_1" w:date="2018-08-27T13:43:00Z">
              <w:r w:rsidRPr="00963101" w:rsidDel="004D1BB1">
                <w:rPr>
                  <w:rFonts w:cs="Arial"/>
                  <w:szCs w:val="16"/>
                </w:rPr>
                <w:delText>TBD</w:delText>
              </w:r>
            </w:del>
          </w:p>
        </w:tc>
        <w:tc>
          <w:tcPr>
            <w:tcW w:w="862" w:type="dxa"/>
            <w:shd w:val="clear" w:color="auto" w:fill="auto"/>
            <w:noWrap/>
            <w:vAlign w:val="center"/>
          </w:tcPr>
          <w:p w:rsidR="009C33C8" w:rsidRPr="00963101" w:rsidRDefault="009C33C8" w:rsidP="008D5287">
            <w:pPr>
              <w:pStyle w:val="TAC"/>
              <w:rPr>
                <w:rFonts w:cs="Arial"/>
                <w:szCs w:val="16"/>
              </w:rPr>
            </w:pPr>
            <w:del w:id="3065" w:author="Qualcomm User_1" w:date="2018-08-27T13:43:00Z">
              <w:r w:rsidRPr="00963101" w:rsidDel="004D1BB1">
                <w:rPr>
                  <w:rFonts w:cs="Arial"/>
                  <w:szCs w:val="16"/>
                </w:rPr>
                <w:delText>200</w:delText>
              </w:r>
            </w:del>
          </w:p>
        </w:tc>
        <w:tc>
          <w:tcPr>
            <w:tcW w:w="943" w:type="dxa"/>
            <w:shd w:val="clear" w:color="auto" w:fill="auto"/>
            <w:noWrap/>
            <w:vAlign w:val="center"/>
          </w:tcPr>
          <w:p w:rsidR="009C33C8" w:rsidRPr="00963101" w:rsidRDefault="009C33C8" w:rsidP="008D5287">
            <w:pPr>
              <w:pStyle w:val="TAC"/>
              <w:rPr>
                <w:rFonts w:cs="Arial"/>
                <w:szCs w:val="16"/>
              </w:rPr>
            </w:pPr>
          </w:p>
        </w:tc>
      </w:tr>
      <w:tr w:rsidR="009C33C8" w:rsidRPr="00963101" w:rsidTr="008D5287">
        <w:trPr>
          <w:trHeight w:val="108"/>
          <w:jc w:val="center"/>
        </w:trPr>
        <w:tc>
          <w:tcPr>
            <w:tcW w:w="972" w:type="dxa"/>
            <w:vMerge/>
            <w:shd w:val="clear" w:color="auto" w:fill="auto"/>
          </w:tcPr>
          <w:p w:rsidR="009C33C8" w:rsidRPr="00963101" w:rsidRDefault="009C33C8" w:rsidP="008D5287">
            <w:pPr>
              <w:pStyle w:val="TAC"/>
              <w:rPr>
                <w:rFonts w:cs="Arial"/>
                <w:szCs w:val="16"/>
              </w:rPr>
            </w:pPr>
          </w:p>
        </w:tc>
        <w:tc>
          <w:tcPr>
            <w:tcW w:w="3208" w:type="dxa"/>
            <w:shd w:val="clear" w:color="auto" w:fill="auto"/>
            <w:vAlign w:val="center"/>
          </w:tcPr>
          <w:p w:rsidR="009C33C8" w:rsidRPr="00963101" w:rsidRDefault="009C33C8" w:rsidP="008D5287">
            <w:pPr>
              <w:pStyle w:val="TAL"/>
              <w:rPr>
                <w:rFonts w:cs="Arial"/>
                <w:szCs w:val="16"/>
              </w:rPr>
            </w:pPr>
            <w:r w:rsidRPr="00963101">
              <w:rPr>
                <w:rFonts w:cs="Arial"/>
                <w:szCs w:val="16"/>
              </w:rPr>
              <w:t>Frequency range</w:t>
            </w:r>
          </w:p>
        </w:tc>
        <w:tc>
          <w:tcPr>
            <w:tcW w:w="782" w:type="dxa"/>
            <w:shd w:val="clear" w:color="auto" w:fill="auto"/>
            <w:vAlign w:val="center"/>
          </w:tcPr>
          <w:p w:rsidR="009C33C8" w:rsidRPr="00963101" w:rsidRDefault="009C33C8" w:rsidP="008D5287">
            <w:pPr>
              <w:pStyle w:val="TAR"/>
              <w:rPr>
                <w:rFonts w:cs="Arial"/>
                <w:szCs w:val="16"/>
              </w:rPr>
            </w:pPr>
            <w:r w:rsidRPr="00963101">
              <w:rPr>
                <w:rFonts w:cs="Arial"/>
                <w:szCs w:val="16"/>
              </w:rPr>
              <w:t>57000</w:t>
            </w:r>
          </w:p>
        </w:tc>
        <w:tc>
          <w:tcPr>
            <w:tcW w:w="366" w:type="dxa"/>
            <w:shd w:val="clear" w:color="auto" w:fill="auto"/>
            <w:vAlign w:val="center"/>
          </w:tcPr>
          <w:p w:rsidR="009C33C8" w:rsidRPr="00963101" w:rsidRDefault="009C33C8" w:rsidP="008D5287">
            <w:pPr>
              <w:pStyle w:val="TAC"/>
              <w:rPr>
                <w:rFonts w:cs="Arial"/>
                <w:szCs w:val="16"/>
              </w:rPr>
            </w:pPr>
            <w:r w:rsidRPr="00963101">
              <w:rPr>
                <w:rFonts w:cs="Arial"/>
                <w:szCs w:val="16"/>
              </w:rPr>
              <w:t>-</w:t>
            </w:r>
          </w:p>
        </w:tc>
        <w:tc>
          <w:tcPr>
            <w:tcW w:w="783" w:type="dxa"/>
            <w:shd w:val="clear" w:color="auto" w:fill="auto"/>
            <w:vAlign w:val="center"/>
          </w:tcPr>
          <w:p w:rsidR="009C33C8" w:rsidRPr="00963101" w:rsidRDefault="009C33C8" w:rsidP="008D5287">
            <w:pPr>
              <w:pStyle w:val="TAL"/>
              <w:rPr>
                <w:rFonts w:cs="Arial"/>
                <w:szCs w:val="16"/>
              </w:rPr>
            </w:pPr>
            <w:r w:rsidRPr="00963101">
              <w:rPr>
                <w:rFonts w:cs="Arial"/>
                <w:szCs w:val="16"/>
              </w:rPr>
              <w:t>66000</w:t>
            </w:r>
          </w:p>
        </w:tc>
        <w:tc>
          <w:tcPr>
            <w:tcW w:w="1149" w:type="dxa"/>
            <w:shd w:val="clear" w:color="auto" w:fill="auto"/>
            <w:vAlign w:val="center"/>
          </w:tcPr>
          <w:p w:rsidR="009C33C8" w:rsidRPr="00963101" w:rsidRDefault="009C33C8" w:rsidP="008D5287">
            <w:pPr>
              <w:pStyle w:val="TAC"/>
              <w:rPr>
                <w:rFonts w:cs="Arial"/>
                <w:szCs w:val="16"/>
              </w:rPr>
            </w:pPr>
            <w:r w:rsidRPr="00963101">
              <w:rPr>
                <w:rFonts w:cs="Arial"/>
                <w:szCs w:val="16"/>
              </w:rPr>
              <w:t>2</w:t>
            </w:r>
          </w:p>
        </w:tc>
        <w:tc>
          <w:tcPr>
            <w:tcW w:w="862" w:type="dxa"/>
            <w:shd w:val="clear" w:color="auto" w:fill="auto"/>
            <w:noWrap/>
            <w:vAlign w:val="center"/>
          </w:tcPr>
          <w:p w:rsidR="009C33C8" w:rsidRPr="00963101" w:rsidRDefault="009C33C8" w:rsidP="008D5287">
            <w:pPr>
              <w:pStyle w:val="TAC"/>
              <w:rPr>
                <w:rFonts w:cs="Arial"/>
                <w:szCs w:val="16"/>
              </w:rPr>
            </w:pPr>
            <w:r w:rsidRPr="00963101">
              <w:rPr>
                <w:rFonts w:cs="Arial"/>
                <w:szCs w:val="16"/>
              </w:rPr>
              <w:t>100</w:t>
            </w:r>
          </w:p>
        </w:tc>
        <w:tc>
          <w:tcPr>
            <w:tcW w:w="943" w:type="dxa"/>
            <w:shd w:val="clear" w:color="auto" w:fill="auto"/>
            <w:noWrap/>
            <w:vAlign w:val="center"/>
          </w:tcPr>
          <w:p w:rsidR="009C33C8" w:rsidRPr="00963101" w:rsidRDefault="009C33C8" w:rsidP="008D5287">
            <w:pPr>
              <w:pStyle w:val="TAC"/>
              <w:rPr>
                <w:rFonts w:cs="Arial"/>
                <w:szCs w:val="16"/>
              </w:rPr>
            </w:pPr>
          </w:p>
        </w:tc>
      </w:tr>
      <w:tr w:rsidR="009C33C8" w:rsidRPr="00963101" w:rsidTr="008D5287">
        <w:trPr>
          <w:trHeight w:val="457"/>
          <w:jc w:val="center"/>
        </w:trPr>
        <w:tc>
          <w:tcPr>
            <w:tcW w:w="9065" w:type="dxa"/>
            <w:gridSpan w:val="8"/>
            <w:shd w:val="clear" w:color="auto" w:fill="auto"/>
            <w:vAlign w:val="bottom"/>
          </w:tcPr>
          <w:p w:rsidR="00AA43A2" w:rsidRPr="00963101" w:rsidRDefault="009C33C8">
            <w:pPr>
              <w:pStyle w:val="TAN"/>
            </w:pPr>
            <w:r w:rsidRPr="00963101">
              <w:t>NOTE 1:</w:t>
            </w:r>
            <w:r w:rsidR="00D54BBD" w:rsidRPr="00963101">
              <w:tab/>
            </w:r>
            <w:r w:rsidRPr="00963101">
              <w:t>F</w:t>
            </w:r>
            <w:r w:rsidRPr="00963101">
              <w:rPr>
                <w:vertAlign w:val="subscript"/>
              </w:rPr>
              <w:t>DL_low</w:t>
            </w:r>
            <w:r w:rsidRPr="00963101">
              <w:t xml:space="preserve"> and F</w:t>
            </w:r>
            <w:r w:rsidRPr="00963101">
              <w:rPr>
                <w:vertAlign w:val="subscript"/>
              </w:rPr>
              <w:t>DL_high</w:t>
            </w:r>
            <w:r w:rsidRPr="00963101">
              <w:t xml:space="preserve"> refer to each NR frequency band specified in Table 5.2-1</w:t>
            </w:r>
          </w:p>
          <w:p w:rsidR="009C33C8" w:rsidRPr="00963101" w:rsidRDefault="009C33C8" w:rsidP="00ED7884">
            <w:pPr>
              <w:pStyle w:val="TAN"/>
              <w:rPr>
                <w:rFonts w:cs="Arial"/>
              </w:rPr>
            </w:pPr>
            <w:del w:id="3066" w:author="Qualcomm User_1" w:date="2018-08-27T13:42:00Z">
              <w:r w:rsidRPr="00963101" w:rsidDel="004D1BB1">
                <w:delText>NOTE 2:</w:delText>
              </w:r>
              <w:r w:rsidR="00D54BBD" w:rsidRPr="00963101" w:rsidDel="004D1BB1">
                <w:tab/>
              </w:r>
              <w:r w:rsidRPr="00963101" w:rsidDel="004D1BB1">
                <w:delText>The protection of frequency range 23600-2400MHz is meant for protection of satellite passive services.</w:delText>
              </w:r>
            </w:del>
          </w:p>
        </w:tc>
      </w:tr>
    </w:tbl>
    <w:p w:rsidR="009C33C8" w:rsidRDefault="009C33C8" w:rsidP="009C33C8">
      <w:pPr>
        <w:rPr>
          <w:ins w:id="3067" w:author="Qualcomm User_1" w:date="2018-08-27T13:43:00Z"/>
        </w:rPr>
      </w:pPr>
    </w:p>
    <w:p w:rsidR="004D1BB1" w:rsidRDefault="004D1BB1" w:rsidP="004D1BB1">
      <w:pPr>
        <w:pStyle w:val="Heading4"/>
        <w:rPr>
          <w:ins w:id="3068" w:author="Qualcomm User_1" w:date="2018-08-27T13:44:00Z"/>
          <w:rFonts w:cs="Arial"/>
          <w:szCs w:val="24"/>
          <w:lang w:val="en-US" w:eastAsia="it-IT"/>
        </w:rPr>
      </w:pPr>
      <w:ins w:id="3069" w:author="Qualcomm User_1" w:date="2018-08-27T13:43:00Z">
        <w:r w:rsidRPr="00963101">
          <w:t>6.5.3.</w:t>
        </w:r>
        <w:r>
          <w:t>2</w:t>
        </w:r>
        <w:r w:rsidRPr="00963101">
          <w:tab/>
        </w:r>
        <w:r w:rsidRPr="005D72C0">
          <w:rPr>
            <w:rFonts w:cs="Arial"/>
            <w:szCs w:val="24"/>
            <w:lang w:val="en-US" w:eastAsia="it-IT"/>
          </w:rPr>
          <w:t>Additional spurious emissions</w:t>
        </w:r>
      </w:ins>
    </w:p>
    <w:p w:rsidR="004D1BB1" w:rsidRPr="004D1BB1" w:rsidRDefault="004D1BB1">
      <w:pPr>
        <w:pStyle w:val="Heading5"/>
        <w:rPr>
          <w:ins w:id="3070" w:author="Qualcomm User_1" w:date="2018-08-27T13:43:00Z"/>
          <w:lang w:val="en-US" w:eastAsia="it-IT"/>
          <w:rPrChange w:id="3071" w:author="Qualcomm User_1" w:date="2018-08-27T13:44:00Z">
            <w:rPr>
              <w:ins w:id="3072" w:author="Qualcomm User_1" w:date="2018-08-27T13:43:00Z"/>
            </w:rPr>
          </w:rPrChange>
        </w:rPr>
        <w:pPrChange w:id="3073" w:author="Qualcomm User_1" w:date="2018-08-27T13:44:00Z">
          <w:pPr>
            <w:pStyle w:val="Heading4"/>
          </w:pPr>
        </w:pPrChange>
      </w:pPr>
      <w:ins w:id="3074" w:author="Qualcomm User_1" w:date="2018-08-27T13:44:00Z">
        <w:r>
          <w:t>6.5.3.2.1</w:t>
        </w:r>
        <w:r>
          <w:tab/>
          <w:t>General</w:t>
        </w:r>
      </w:ins>
    </w:p>
    <w:p w:rsidR="004D1BB1" w:rsidRPr="005D72C0" w:rsidRDefault="004D1BB1" w:rsidP="004D1BB1">
      <w:pPr>
        <w:autoSpaceDE w:val="0"/>
        <w:autoSpaceDN w:val="0"/>
        <w:adjustRightInd w:val="0"/>
        <w:spacing w:after="0"/>
        <w:rPr>
          <w:ins w:id="3075" w:author="Qualcomm User_1" w:date="2018-08-27T13:43:00Z"/>
          <w:lang w:val="en-US" w:eastAsia="it-IT"/>
        </w:rPr>
      </w:pPr>
      <w:ins w:id="3076" w:author="Qualcomm User_1" w:date="2018-08-27T13:43:00Z">
        <w:r w:rsidRPr="005D72C0">
          <w:rPr>
            <w:lang w:val="en-US" w:eastAsia="it-IT"/>
          </w:rPr>
          <w:t>These requirements are specified in terms of an additional spectrum emission requirement. Additional spurious</w:t>
        </w:r>
      </w:ins>
    </w:p>
    <w:p w:rsidR="004D1BB1" w:rsidRPr="005D72C0" w:rsidRDefault="004D1BB1" w:rsidP="004D1BB1">
      <w:pPr>
        <w:autoSpaceDE w:val="0"/>
        <w:autoSpaceDN w:val="0"/>
        <w:adjustRightInd w:val="0"/>
        <w:spacing w:after="0"/>
        <w:rPr>
          <w:ins w:id="3077" w:author="Qualcomm User_1" w:date="2018-08-27T13:43:00Z"/>
          <w:lang w:val="en-US" w:eastAsia="it-IT"/>
        </w:rPr>
      </w:pPr>
      <w:ins w:id="3078" w:author="Qualcomm User_1" w:date="2018-08-27T13:43:00Z">
        <w:r w:rsidRPr="005D72C0">
          <w:rPr>
            <w:lang w:val="en-US" w:eastAsia="it-IT"/>
          </w:rPr>
          <w:t>emission requirements are signalled by the network to indicate that the UE shall meet an additional requirement for</w:t>
        </w:r>
      </w:ins>
    </w:p>
    <w:p w:rsidR="004D1BB1" w:rsidRDefault="004D1BB1" w:rsidP="004D1BB1">
      <w:pPr>
        <w:rPr>
          <w:ins w:id="3079" w:author="Qualcomm User_1" w:date="2018-08-27T13:44:00Z"/>
          <w:lang w:val="en-US" w:eastAsia="it-IT"/>
        </w:rPr>
      </w:pPr>
      <w:ins w:id="3080" w:author="Qualcomm User_1" w:date="2018-08-27T13:43:00Z">
        <w:r w:rsidRPr="005D72C0">
          <w:rPr>
            <w:lang w:val="en-US" w:eastAsia="it-IT"/>
          </w:rPr>
          <w:t>a specific deployment scenario as part of the cell handover/broadcast message.</w:t>
        </w:r>
      </w:ins>
    </w:p>
    <w:p w:rsidR="004D1BB1" w:rsidRDefault="004D1BB1">
      <w:pPr>
        <w:pStyle w:val="Heading5"/>
        <w:rPr>
          <w:ins w:id="3081" w:author="Qualcomm User_1" w:date="2018-08-27T13:43:00Z"/>
          <w:lang w:val="en-US" w:eastAsia="it-IT"/>
        </w:rPr>
        <w:pPrChange w:id="3082" w:author="Qualcomm User_1" w:date="2018-08-27T13:45:00Z">
          <w:pPr/>
        </w:pPrChange>
      </w:pPr>
      <w:ins w:id="3083" w:author="Qualcomm User_1" w:date="2018-08-27T13:44:00Z">
        <w:r>
          <w:rPr>
            <w:lang w:val="en-US" w:eastAsia="it-IT"/>
          </w:rPr>
          <w:t>6.5.3.2.2</w:t>
        </w:r>
        <w:r>
          <w:rPr>
            <w:lang w:val="en-US" w:eastAsia="it-IT"/>
          </w:rPr>
          <w:tab/>
          <w:t xml:space="preserve">Additional </w:t>
        </w:r>
      </w:ins>
      <w:ins w:id="3084" w:author="Qualcomm User_1" w:date="2018-08-27T13:45:00Z">
        <w:r>
          <w:rPr>
            <w:lang w:val="en-US" w:eastAsia="it-IT"/>
          </w:rPr>
          <w:t xml:space="preserve">spurious emission </w:t>
        </w:r>
      </w:ins>
      <w:ins w:id="3085" w:author="Qualcomm User_1" w:date="2018-08-27T13:44:00Z">
        <w:r>
          <w:rPr>
            <w:lang w:val="en-US" w:eastAsia="it-IT"/>
          </w:rPr>
          <w:t>requirements for NS</w:t>
        </w:r>
      </w:ins>
      <w:ins w:id="3086" w:author="Qualcomm User_1" w:date="2018-08-27T13:45:00Z">
        <w:r>
          <w:rPr>
            <w:lang w:val="en-US" w:eastAsia="it-IT"/>
          </w:rPr>
          <w:t>_201</w:t>
        </w:r>
      </w:ins>
    </w:p>
    <w:p w:rsidR="004D1BB1" w:rsidRPr="009973F4" w:rsidRDefault="004D1BB1" w:rsidP="004D1BB1">
      <w:pPr>
        <w:rPr>
          <w:ins w:id="3087" w:author="Qualcomm User_1" w:date="2018-08-27T13:43:00Z"/>
        </w:rPr>
      </w:pPr>
      <w:ins w:id="3088" w:author="Qualcomm User_1" w:date="2018-08-27T13:43:00Z">
        <w:r w:rsidRPr="009973F4">
          <w:t>When "NS_</w:t>
        </w:r>
        <w:r>
          <w:t>201</w:t>
        </w:r>
        <w:r w:rsidRPr="009973F4">
          <w:t>" is indicated in the cell, the power of any UE emission shall not exceed the levels specified in Table 6.</w:t>
        </w:r>
        <w:r>
          <w:t>5</w:t>
        </w:r>
        <w:r w:rsidRPr="009973F4">
          <w:t>.3.</w:t>
        </w:r>
      </w:ins>
      <w:ins w:id="3089" w:author="Qualcomm User_1" w:date="2018-08-27T13:45:00Z">
        <w:r>
          <w:t>2.</w:t>
        </w:r>
      </w:ins>
      <w:ins w:id="3090" w:author="Qualcomm User_1" w:date="2018-08-27T13:43:00Z">
        <w:r>
          <w:t>2</w:t>
        </w:r>
        <w:r w:rsidRPr="009973F4">
          <w:t>-1. This requirement also applies for the frequency ranges that are less than F</w:t>
        </w:r>
        <w:r w:rsidRPr="005F36AC">
          <w:rPr>
            <w:vertAlign w:val="subscript"/>
          </w:rPr>
          <w:t>OOB</w:t>
        </w:r>
        <w:r w:rsidRPr="009973F4">
          <w:t xml:space="preserve"> (MHz) in Table </w:t>
        </w:r>
        <w:r w:rsidRPr="005F36AC">
          <w:t>6.5.3-1</w:t>
        </w:r>
        <w:r>
          <w:t xml:space="preserve"> </w:t>
        </w:r>
        <w:r w:rsidRPr="009973F4">
          <w:t>from the edge of the channel bandwidth.</w:t>
        </w:r>
      </w:ins>
    </w:p>
    <w:p w:rsidR="004D1BB1" w:rsidRPr="009973F4" w:rsidRDefault="004D1BB1" w:rsidP="004D1BB1">
      <w:pPr>
        <w:pStyle w:val="TH"/>
        <w:rPr>
          <w:ins w:id="3091" w:author="Qualcomm User_1" w:date="2018-08-27T13:43:00Z"/>
        </w:rPr>
      </w:pPr>
      <w:ins w:id="3092" w:author="Qualcomm User_1" w:date="2018-08-27T13:43:00Z">
        <w:r w:rsidRPr="009973F4">
          <w:t>Table 6.</w:t>
        </w:r>
        <w:r>
          <w:t>5</w:t>
        </w:r>
        <w:r w:rsidRPr="009973F4">
          <w:t>.3.</w:t>
        </w:r>
      </w:ins>
      <w:ins w:id="3093" w:author="Qualcomm User_1" w:date="2018-08-27T13:45:00Z">
        <w:r>
          <w:t>2.</w:t>
        </w:r>
      </w:ins>
      <w:ins w:id="3094" w:author="Qualcomm User_1" w:date="2018-08-27T13:43:00Z">
        <w:r>
          <w:t>2</w:t>
        </w:r>
        <w:r w:rsidRPr="009973F4">
          <w:t>-1: Additional requirements (</w:t>
        </w:r>
        <w:r>
          <w:t>NS_201</w:t>
        </w:r>
        <w:r w:rsidRPr="009973F4">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1"/>
        <w:gridCol w:w="1167"/>
        <w:gridCol w:w="1165"/>
        <w:gridCol w:w="1165"/>
        <w:gridCol w:w="1165"/>
        <w:gridCol w:w="2321"/>
        <w:gridCol w:w="717"/>
      </w:tblGrid>
      <w:tr w:rsidR="004D1BB1" w:rsidRPr="009973F4" w:rsidTr="004D1BB1">
        <w:trPr>
          <w:cantSplit/>
          <w:jc w:val="center"/>
          <w:ins w:id="3095" w:author="Qualcomm User_1" w:date="2018-08-27T13:43:00Z"/>
        </w:trPr>
        <w:tc>
          <w:tcPr>
            <w:tcW w:w="1930" w:type="dxa"/>
            <w:vMerge w:val="restart"/>
          </w:tcPr>
          <w:p w:rsidR="004D1BB1" w:rsidRPr="009973F4" w:rsidRDefault="004D1BB1" w:rsidP="004D1BB1">
            <w:pPr>
              <w:pStyle w:val="TAH"/>
              <w:rPr>
                <w:ins w:id="3096" w:author="Qualcomm User_1" w:date="2018-08-27T13:43:00Z"/>
                <w:rFonts w:cs="Arial"/>
              </w:rPr>
            </w:pPr>
            <w:ins w:id="3097" w:author="Qualcomm User_1" w:date="2018-08-27T13:43:00Z">
              <w:r w:rsidRPr="009973F4">
                <w:rPr>
                  <w:rFonts w:cs="Arial"/>
                </w:rPr>
                <w:t>Frequency band</w:t>
              </w:r>
            </w:ins>
          </w:p>
          <w:p w:rsidR="004D1BB1" w:rsidRPr="009973F4" w:rsidRDefault="004D1BB1" w:rsidP="004D1BB1">
            <w:pPr>
              <w:pStyle w:val="TAH"/>
              <w:rPr>
                <w:ins w:id="3098" w:author="Qualcomm User_1" w:date="2018-08-27T13:43:00Z"/>
                <w:rFonts w:cs="Arial"/>
              </w:rPr>
            </w:pPr>
            <w:ins w:id="3099" w:author="Qualcomm User_1" w:date="2018-08-27T13:43:00Z">
              <w:r w:rsidRPr="009973F4">
                <w:rPr>
                  <w:rFonts w:cs="Arial"/>
                </w:rPr>
                <w:t>(</w:t>
              </w:r>
              <w:r>
                <w:rPr>
                  <w:rFonts w:cs="Arial"/>
                </w:rPr>
                <w:t>GH</w:t>
              </w:r>
              <w:r w:rsidRPr="009973F4">
                <w:rPr>
                  <w:rFonts w:cs="Arial"/>
                </w:rPr>
                <w:t>z)</w:t>
              </w:r>
            </w:ins>
          </w:p>
        </w:tc>
        <w:tc>
          <w:tcPr>
            <w:tcW w:w="0" w:type="auto"/>
            <w:gridSpan w:val="4"/>
          </w:tcPr>
          <w:p w:rsidR="004D1BB1" w:rsidRPr="009973F4" w:rsidRDefault="004D1BB1" w:rsidP="004D1BB1">
            <w:pPr>
              <w:pStyle w:val="TAH"/>
              <w:rPr>
                <w:ins w:id="3100" w:author="Qualcomm User_1" w:date="2018-08-27T13:43:00Z"/>
                <w:rFonts w:eastAsia="SimSun" w:cs="Arial"/>
              </w:rPr>
            </w:pPr>
            <w:ins w:id="3101" w:author="Qualcomm User_1" w:date="2018-08-27T13:43:00Z">
              <w:r w:rsidRPr="009973F4">
                <w:rPr>
                  <w:rFonts w:cs="Arial"/>
                </w:rPr>
                <w:t>Channel bandwidth / Spectrum emission limit (dB</w:t>
              </w:r>
              <w:r>
                <w:rPr>
                  <w:rFonts w:cs="Arial"/>
                </w:rPr>
                <w:t>m</w:t>
              </w:r>
              <w:r w:rsidRPr="009973F4">
                <w:rPr>
                  <w:rFonts w:cs="Arial"/>
                </w:rPr>
                <w:t>)</w:t>
              </w:r>
            </w:ins>
          </w:p>
        </w:tc>
        <w:tc>
          <w:tcPr>
            <w:tcW w:w="0" w:type="auto"/>
            <w:vMerge w:val="restart"/>
          </w:tcPr>
          <w:p w:rsidR="004D1BB1" w:rsidRPr="009973F4" w:rsidRDefault="004D1BB1" w:rsidP="004D1BB1">
            <w:pPr>
              <w:pStyle w:val="TAH"/>
              <w:rPr>
                <w:ins w:id="3102" w:author="Qualcomm User_1" w:date="2018-08-27T13:43:00Z"/>
                <w:rFonts w:cs="Arial"/>
              </w:rPr>
            </w:pPr>
            <w:ins w:id="3103" w:author="Qualcomm User_1" w:date="2018-08-27T13:43:00Z">
              <w:r w:rsidRPr="009973F4">
                <w:rPr>
                  <w:rFonts w:cs="Arial"/>
                </w:rPr>
                <w:t xml:space="preserve">Measurement bandwidth </w:t>
              </w:r>
            </w:ins>
          </w:p>
        </w:tc>
        <w:tc>
          <w:tcPr>
            <w:tcW w:w="0" w:type="auto"/>
            <w:vMerge w:val="restart"/>
          </w:tcPr>
          <w:p w:rsidR="004D1BB1" w:rsidRPr="009973F4" w:rsidRDefault="004D1BB1" w:rsidP="004D1BB1">
            <w:pPr>
              <w:pStyle w:val="TAH"/>
              <w:rPr>
                <w:ins w:id="3104" w:author="Qualcomm User_1" w:date="2018-08-27T13:43:00Z"/>
                <w:rFonts w:cs="Arial"/>
              </w:rPr>
            </w:pPr>
            <w:ins w:id="3105" w:author="Qualcomm User_1" w:date="2018-08-27T13:43:00Z">
              <w:r w:rsidRPr="009973F4">
                <w:rPr>
                  <w:rFonts w:cs="Arial"/>
                </w:rPr>
                <w:t>NOTE</w:t>
              </w:r>
            </w:ins>
          </w:p>
        </w:tc>
      </w:tr>
      <w:tr w:rsidR="004D1BB1" w:rsidRPr="009973F4" w:rsidTr="004D1BB1">
        <w:trPr>
          <w:jc w:val="center"/>
          <w:ins w:id="3106" w:author="Qualcomm User_1" w:date="2018-08-27T13:43:00Z"/>
        </w:trPr>
        <w:tc>
          <w:tcPr>
            <w:tcW w:w="1930" w:type="dxa"/>
            <w:vMerge/>
          </w:tcPr>
          <w:p w:rsidR="004D1BB1" w:rsidRPr="009973F4" w:rsidRDefault="004D1BB1" w:rsidP="004D1BB1">
            <w:pPr>
              <w:pStyle w:val="TableText"/>
              <w:spacing w:after="0"/>
              <w:rPr>
                <w:ins w:id="3107" w:author="Qualcomm User_1" w:date="2018-08-27T13:43:00Z"/>
                <w:rFonts w:ascii="Arial" w:eastAsia="Times New Roman" w:hAnsi="Arial" w:cs="Arial"/>
                <w:sz w:val="18"/>
                <w:szCs w:val="18"/>
              </w:rPr>
            </w:pPr>
          </w:p>
        </w:tc>
        <w:tc>
          <w:tcPr>
            <w:tcW w:w="0" w:type="auto"/>
          </w:tcPr>
          <w:p w:rsidR="004D1BB1" w:rsidRPr="009973F4" w:rsidRDefault="004D1BB1" w:rsidP="004D1BB1">
            <w:pPr>
              <w:pStyle w:val="TAH"/>
              <w:rPr>
                <w:ins w:id="3108" w:author="Qualcomm User_1" w:date="2018-08-27T13:43:00Z"/>
                <w:rFonts w:cs="Arial"/>
              </w:rPr>
            </w:pPr>
            <w:ins w:id="3109" w:author="Qualcomm User_1" w:date="2018-08-27T13:43:00Z">
              <w:r w:rsidRPr="009973F4">
                <w:rPr>
                  <w:rFonts w:cs="Arial"/>
                </w:rPr>
                <w:t>5</w:t>
              </w:r>
              <w:r>
                <w:rPr>
                  <w:rFonts w:cs="Arial"/>
                </w:rPr>
                <w:t>0</w:t>
              </w:r>
            </w:ins>
          </w:p>
          <w:p w:rsidR="004D1BB1" w:rsidRPr="009973F4" w:rsidRDefault="004D1BB1" w:rsidP="004D1BB1">
            <w:pPr>
              <w:pStyle w:val="TAH"/>
              <w:rPr>
                <w:ins w:id="3110" w:author="Qualcomm User_1" w:date="2018-08-27T13:43:00Z"/>
                <w:rFonts w:cs="Arial"/>
              </w:rPr>
            </w:pPr>
            <w:ins w:id="3111" w:author="Qualcomm User_1" w:date="2018-08-27T13:43:00Z">
              <w:r w:rsidRPr="009973F4">
                <w:rPr>
                  <w:rFonts w:cs="Arial"/>
                </w:rPr>
                <w:t>MHz</w:t>
              </w:r>
            </w:ins>
          </w:p>
        </w:tc>
        <w:tc>
          <w:tcPr>
            <w:tcW w:w="0" w:type="auto"/>
          </w:tcPr>
          <w:p w:rsidR="004D1BB1" w:rsidRPr="009973F4" w:rsidRDefault="004D1BB1" w:rsidP="004D1BB1">
            <w:pPr>
              <w:pStyle w:val="TAH"/>
              <w:rPr>
                <w:ins w:id="3112" w:author="Qualcomm User_1" w:date="2018-08-27T13:43:00Z"/>
                <w:rFonts w:cs="Arial"/>
              </w:rPr>
            </w:pPr>
            <w:ins w:id="3113" w:author="Qualcomm User_1" w:date="2018-08-27T13:43:00Z">
              <w:r w:rsidRPr="009973F4">
                <w:rPr>
                  <w:rFonts w:cs="Arial"/>
                </w:rPr>
                <w:t>10</w:t>
              </w:r>
              <w:r>
                <w:rPr>
                  <w:rFonts w:cs="Arial"/>
                </w:rPr>
                <w:t>0</w:t>
              </w:r>
            </w:ins>
          </w:p>
          <w:p w:rsidR="004D1BB1" w:rsidRPr="009973F4" w:rsidRDefault="004D1BB1" w:rsidP="004D1BB1">
            <w:pPr>
              <w:pStyle w:val="TAH"/>
              <w:rPr>
                <w:ins w:id="3114" w:author="Qualcomm User_1" w:date="2018-08-27T13:43:00Z"/>
                <w:rFonts w:cs="Arial"/>
              </w:rPr>
            </w:pPr>
            <w:ins w:id="3115" w:author="Qualcomm User_1" w:date="2018-08-27T13:43:00Z">
              <w:r w:rsidRPr="009973F4">
                <w:rPr>
                  <w:rFonts w:cs="Arial"/>
                </w:rPr>
                <w:t>MHz</w:t>
              </w:r>
            </w:ins>
          </w:p>
        </w:tc>
        <w:tc>
          <w:tcPr>
            <w:tcW w:w="0" w:type="auto"/>
          </w:tcPr>
          <w:p w:rsidR="004D1BB1" w:rsidRPr="009973F4" w:rsidRDefault="004D1BB1" w:rsidP="004D1BB1">
            <w:pPr>
              <w:pStyle w:val="TAH"/>
              <w:rPr>
                <w:ins w:id="3116" w:author="Qualcomm User_1" w:date="2018-08-27T13:43:00Z"/>
                <w:rFonts w:cs="Arial"/>
              </w:rPr>
            </w:pPr>
            <w:ins w:id="3117" w:author="Qualcomm User_1" w:date="2018-08-27T13:43:00Z">
              <w:r>
                <w:rPr>
                  <w:rFonts w:cs="Arial"/>
                </w:rPr>
                <w:t>200</w:t>
              </w:r>
            </w:ins>
          </w:p>
          <w:p w:rsidR="004D1BB1" w:rsidRPr="009973F4" w:rsidRDefault="004D1BB1" w:rsidP="004D1BB1">
            <w:pPr>
              <w:pStyle w:val="TAH"/>
              <w:rPr>
                <w:ins w:id="3118" w:author="Qualcomm User_1" w:date="2018-08-27T13:43:00Z"/>
                <w:rFonts w:cs="Arial"/>
              </w:rPr>
            </w:pPr>
            <w:ins w:id="3119" w:author="Qualcomm User_1" w:date="2018-08-27T13:43:00Z">
              <w:r w:rsidRPr="009973F4">
                <w:rPr>
                  <w:rFonts w:cs="Arial"/>
                </w:rPr>
                <w:t>MHz</w:t>
              </w:r>
            </w:ins>
          </w:p>
        </w:tc>
        <w:tc>
          <w:tcPr>
            <w:tcW w:w="0" w:type="auto"/>
          </w:tcPr>
          <w:p w:rsidR="004D1BB1" w:rsidRPr="009973F4" w:rsidRDefault="004D1BB1" w:rsidP="004D1BB1">
            <w:pPr>
              <w:pStyle w:val="TAH"/>
              <w:rPr>
                <w:ins w:id="3120" w:author="Qualcomm User_1" w:date="2018-08-27T13:43:00Z"/>
                <w:rFonts w:cs="Arial"/>
              </w:rPr>
            </w:pPr>
            <w:ins w:id="3121" w:author="Qualcomm User_1" w:date="2018-08-27T13:43:00Z">
              <w:r>
                <w:rPr>
                  <w:rFonts w:cs="Arial"/>
                </w:rPr>
                <w:t>40</w:t>
              </w:r>
              <w:r w:rsidRPr="009973F4">
                <w:rPr>
                  <w:rFonts w:cs="Arial"/>
                </w:rPr>
                <w:t>0</w:t>
              </w:r>
            </w:ins>
          </w:p>
          <w:p w:rsidR="004D1BB1" w:rsidRPr="009973F4" w:rsidRDefault="004D1BB1" w:rsidP="004D1BB1">
            <w:pPr>
              <w:pStyle w:val="TAH"/>
              <w:rPr>
                <w:ins w:id="3122" w:author="Qualcomm User_1" w:date="2018-08-27T13:43:00Z"/>
                <w:rFonts w:cs="Arial"/>
              </w:rPr>
            </w:pPr>
            <w:ins w:id="3123" w:author="Qualcomm User_1" w:date="2018-08-27T13:43:00Z">
              <w:r w:rsidRPr="009973F4">
                <w:rPr>
                  <w:rFonts w:cs="Arial"/>
                </w:rPr>
                <w:t>MHz</w:t>
              </w:r>
            </w:ins>
          </w:p>
        </w:tc>
        <w:tc>
          <w:tcPr>
            <w:tcW w:w="0" w:type="auto"/>
            <w:vMerge/>
          </w:tcPr>
          <w:p w:rsidR="004D1BB1" w:rsidRPr="009973F4" w:rsidRDefault="004D1BB1" w:rsidP="004D1BB1">
            <w:pPr>
              <w:pStyle w:val="TableText"/>
              <w:spacing w:after="0"/>
              <w:rPr>
                <w:ins w:id="3124" w:author="Qualcomm User_1" w:date="2018-08-27T13:43:00Z"/>
                <w:rFonts w:ascii="Arial" w:eastAsia="Times New Roman" w:hAnsi="Arial" w:cs="Arial"/>
                <w:sz w:val="18"/>
                <w:szCs w:val="18"/>
              </w:rPr>
            </w:pPr>
          </w:p>
        </w:tc>
        <w:tc>
          <w:tcPr>
            <w:tcW w:w="0" w:type="auto"/>
            <w:vMerge/>
          </w:tcPr>
          <w:p w:rsidR="004D1BB1" w:rsidRPr="009973F4" w:rsidRDefault="004D1BB1" w:rsidP="004D1BB1">
            <w:pPr>
              <w:pStyle w:val="TableText"/>
              <w:spacing w:after="0"/>
              <w:rPr>
                <w:ins w:id="3125" w:author="Qualcomm User_1" w:date="2018-08-27T13:43:00Z"/>
                <w:rFonts w:ascii="Arial" w:eastAsia="Times New Roman" w:hAnsi="Arial" w:cs="Arial"/>
                <w:sz w:val="18"/>
                <w:szCs w:val="18"/>
              </w:rPr>
            </w:pPr>
          </w:p>
        </w:tc>
      </w:tr>
      <w:tr w:rsidR="004D1BB1" w:rsidRPr="009973F4" w:rsidTr="004D1BB1">
        <w:trPr>
          <w:trHeight w:val="340"/>
          <w:jc w:val="center"/>
          <w:ins w:id="3126" w:author="Qualcomm User_1" w:date="2018-08-27T13:43:00Z"/>
        </w:trPr>
        <w:tc>
          <w:tcPr>
            <w:tcW w:w="1930" w:type="dxa"/>
          </w:tcPr>
          <w:p w:rsidR="004D1BB1" w:rsidRPr="009973F4" w:rsidRDefault="004D1BB1" w:rsidP="004D1BB1">
            <w:pPr>
              <w:pStyle w:val="TAC"/>
              <w:rPr>
                <w:ins w:id="3127" w:author="Qualcomm User_1" w:date="2018-08-27T13:43:00Z"/>
                <w:rFonts w:cs="Arial"/>
              </w:rPr>
            </w:pPr>
            <w:ins w:id="3128" w:author="Qualcomm User_1" w:date="2018-08-27T13:43:00Z">
              <w:r>
                <w:rPr>
                  <w:rFonts w:cs="Arial"/>
                </w:rPr>
                <w:t>23.6</w:t>
              </w:r>
              <w:r w:rsidRPr="009973F4">
                <w:rPr>
                  <w:rFonts w:cs="Arial"/>
                </w:rPr>
                <w:t xml:space="preserve"> </w:t>
              </w:r>
              <w:r w:rsidRPr="009973F4">
                <w:rPr>
                  <w:rFonts w:ascii="Symbol" w:hAnsi="Symbol" w:cs="Arial"/>
                </w:rPr>
                <w:t></w:t>
              </w:r>
              <w:r w:rsidRPr="009973F4">
                <w:rPr>
                  <w:rFonts w:ascii="Symbol" w:hAnsi="Symbol" w:cs="Arial"/>
                </w:rPr>
                <w:t></w:t>
              </w:r>
              <w:r w:rsidRPr="009973F4">
                <w:rPr>
                  <w:rFonts w:cs="Arial"/>
                </w:rPr>
                <w:t xml:space="preserve">f </w:t>
              </w:r>
              <w:r w:rsidRPr="009973F4">
                <w:rPr>
                  <w:rFonts w:ascii="Symbol" w:hAnsi="Symbol" w:cs="Arial"/>
                </w:rPr>
                <w:t></w:t>
              </w:r>
              <w:r>
                <w:rPr>
                  <w:rFonts w:ascii="Symbol" w:hAnsi="Symbol" w:cs="Arial"/>
                </w:rPr>
                <w:t></w:t>
              </w:r>
              <w:r>
                <w:rPr>
                  <w:rFonts w:cs="Arial"/>
                </w:rPr>
                <w:t>24</w:t>
              </w:r>
            </w:ins>
          </w:p>
        </w:tc>
        <w:tc>
          <w:tcPr>
            <w:tcW w:w="0" w:type="auto"/>
          </w:tcPr>
          <w:p w:rsidR="004D1BB1" w:rsidRPr="009973F4" w:rsidRDefault="004D1BB1" w:rsidP="004D1BB1">
            <w:pPr>
              <w:pStyle w:val="TAC"/>
              <w:rPr>
                <w:ins w:id="3129" w:author="Qualcomm User_1" w:date="2018-08-27T13:43:00Z"/>
                <w:rFonts w:cs="Arial"/>
              </w:rPr>
            </w:pPr>
            <w:ins w:id="3130" w:author="Qualcomm User_1" w:date="2018-08-27T13:43:00Z">
              <w:r>
                <w:rPr>
                  <w:rFonts w:cs="Arial"/>
                </w:rPr>
                <w:t>-8</w:t>
              </w:r>
            </w:ins>
          </w:p>
        </w:tc>
        <w:tc>
          <w:tcPr>
            <w:tcW w:w="0" w:type="auto"/>
          </w:tcPr>
          <w:p w:rsidR="004D1BB1" w:rsidRPr="009973F4" w:rsidRDefault="004D1BB1" w:rsidP="004D1BB1">
            <w:pPr>
              <w:pStyle w:val="TAC"/>
              <w:rPr>
                <w:ins w:id="3131" w:author="Qualcomm User_1" w:date="2018-08-27T13:43:00Z"/>
                <w:rFonts w:cs="Arial"/>
              </w:rPr>
            </w:pPr>
            <w:ins w:id="3132" w:author="Qualcomm User_1" w:date="2018-08-27T13:43:00Z">
              <w:r>
                <w:rPr>
                  <w:rFonts w:cs="Arial"/>
                </w:rPr>
                <w:t>-8</w:t>
              </w:r>
            </w:ins>
          </w:p>
        </w:tc>
        <w:tc>
          <w:tcPr>
            <w:tcW w:w="0" w:type="auto"/>
          </w:tcPr>
          <w:p w:rsidR="004D1BB1" w:rsidRPr="009973F4" w:rsidRDefault="004D1BB1" w:rsidP="004D1BB1">
            <w:pPr>
              <w:pStyle w:val="TAC"/>
              <w:rPr>
                <w:ins w:id="3133" w:author="Qualcomm User_1" w:date="2018-08-27T13:43:00Z"/>
                <w:rFonts w:cs="Arial"/>
              </w:rPr>
            </w:pPr>
            <w:ins w:id="3134" w:author="Qualcomm User_1" w:date="2018-08-27T13:43:00Z">
              <w:r>
                <w:rPr>
                  <w:rFonts w:cs="Arial"/>
                </w:rPr>
                <w:t>-8</w:t>
              </w:r>
            </w:ins>
          </w:p>
        </w:tc>
        <w:tc>
          <w:tcPr>
            <w:tcW w:w="0" w:type="auto"/>
          </w:tcPr>
          <w:p w:rsidR="004D1BB1" w:rsidRPr="009973F4" w:rsidRDefault="004D1BB1" w:rsidP="004D1BB1">
            <w:pPr>
              <w:pStyle w:val="TAC"/>
              <w:rPr>
                <w:ins w:id="3135" w:author="Qualcomm User_1" w:date="2018-08-27T13:43:00Z"/>
                <w:rFonts w:cs="Arial"/>
              </w:rPr>
            </w:pPr>
            <w:ins w:id="3136" w:author="Qualcomm User_1" w:date="2018-08-27T13:43:00Z">
              <w:r>
                <w:rPr>
                  <w:rFonts w:cs="Arial"/>
                </w:rPr>
                <w:t>-8</w:t>
              </w:r>
            </w:ins>
          </w:p>
        </w:tc>
        <w:tc>
          <w:tcPr>
            <w:tcW w:w="0" w:type="auto"/>
          </w:tcPr>
          <w:p w:rsidR="004D1BB1" w:rsidRPr="009973F4" w:rsidRDefault="004D1BB1" w:rsidP="004D1BB1">
            <w:pPr>
              <w:pStyle w:val="TAC"/>
              <w:rPr>
                <w:ins w:id="3137" w:author="Qualcomm User_1" w:date="2018-08-27T13:43:00Z"/>
                <w:rFonts w:cs="Arial"/>
              </w:rPr>
            </w:pPr>
            <w:ins w:id="3138" w:author="Qualcomm User_1" w:date="2018-08-27T13:43:00Z">
              <w:r>
                <w:rPr>
                  <w:rFonts w:cs="Arial"/>
                </w:rPr>
                <w:t>200MHz</w:t>
              </w:r>
            </w:ins>
          </w:p>
        </w:tc>
        <w:tc>
          <w:tcPr>
            <w:tcW w:w="0" w:type="auto"/>
          </w:tcPr>
          <w:p w:rsidR="004D1BB1" w:rsidRPr="009973F4" w:rsidRDefault="004D1BB1" w:rsidP="004D1BB1">
            <w:pPr>
              <w:pStyle w:val="TAC"/>
              <w:rPr>
                <w:ins w:id="3139" w:author="Qualcomm User_1" w:date="2018-08-27T13:43:00Z"/>
                <w:rFonts w:cs="Arial"/>
              </w:rPr>
            </w:pPr>
            <w:ins w:id="3140" w:author="Qualcomm User_1" w:date="2018-08-27T13:43:00Z">
              <w:r w:rsidRPr="009973F4">
                <w:rPr>
                  <w:rFonts w:cs="Arial"/>
                </w:rPr>
                <w:t>1</w:t>
              </w:r>
            </w:ins>
          </w:p>
        </w:tc>
      </w:tr>
      <w:tr w:rsidR="004D1BB1" w:rsidRPr="009973F4" w:rsidTr="004D1BB1">
        <w:trPr>
          <w:trHeight w:val="340"/>
          <w:jc w:val="center"/>
          <w:ins w:id="3141" w:author="Qualcomm User_1" w:date="2018-08-27T13:43:00Z"/>
        </w:trPr>
        <w:tc>
          <w:tcPr>
            <w:tcW w:w="7195" w:type="dxa"/>
            <w:gridSpan w:val="7"/>
          </w:tcPr>
          <w:p w:rsidR="004D1BB1" w:rsidRPr="009973F4" w:rsidRDefault="004D1BB1">
            <w:pPr>
              <w:pStyle w:val="TAN"/>
              <w:rPr>
                <w:ins w:id="3142" w:author="Qualcomm User_1" w:date="2018-08-27T13:43:00Z"/>
                <w:rFonts w:cs="Arial"/>
              </w:rPr>
              <w:pPrChange w:id="3143" w:author="Qualcomm User_1" w:date="2018-08-27T13:46:00Z">
                <w:pPr>
                  <w:pStyle w:val="TAC"/>
                  <w:jc w:val="left"/>
                </w:pPr>
              </w:pPrChange>
            </w:pPr>
            <w:ins w:id="3144" w:author="Qualcomm User_1" w:date="2018-08-27T13:43:00Z">
              <w:r w:rsidRPr="00963101">
                <w:t xml:space="preserve">NOTE </w:t>
              </w:r>
              <w:r>
                <w:t>1</w:t>
              </w:r>
              <w:r w:rsidRPr="00963101">
                <w:t>:</w:t>
              </w:r>
              <w:r w:rsidRPr="00963101">
                <w:tab/>
                <w:t>The protection of frequency range 23600-24</w:t>
              </w:r>
              <w:r>
                <w:t>0</w:t>
              </w:r>
              <w:r w:rsidRPr="00963101">
                <w:t>00MHz is meant for protection of satellite passive services.</w:t>
              </w:r>
            </w:ins>
          </w:p>
        </w:tc>
      </w:tr>
    </w:tbl>
    <w:p w:rsidR="004D1BB1" w:rsidRPr="00963101" w:rsidRDefault="004D1BB1" w:rsidP="009C33C8"/>
    <w:p w:rsidR="00AA43A2" w:rsidRPr="00963101" w:rsidRDefault="00727BE9">
      <w:pPr>
        <w:pStyle w:val="Heading2"/>
      </w:pPr>
      <w:bookmarkStart w:id="3145" w:name="_Toc518913783"/>
      <w:r w:rsidRPr="00963101">
        <w:t>6.5</w:t>
      </w:r>
      <w:r w:rsidR="00E14715" w:rsidRPr="00963101">
        <w:t>A</w:t>
      </w:r>
      <w:r w:rsidRPr="00963101">
        <w:tab/>
        <w:t>Output RF spectrum emissions</w:t>
      </w:r>
      <w:r w:rsidR="00E14715" w:rsidRPr="00963101">
        <w:t xml:space="preserve"> for CA</w:t>
      </w:r>
      <w:bookmarkEnd w:id="3145"/>
    </w:p>
    <w:p w:rsidR="00AA43A2" w:rsidRPr="00963101" w:rsidRDefault="00727BE9">
      <w:pPr>
        <w:pStyle w:val="Heading3"/>
      </w:pPr>
      <w:bookmarkStart w:id="3146" w:name="_Toc518913784"/>
      <w:r w:rsidRPr="00963101">
        <w:t>6.5</w:t>
      </w:r>
      <w:r w:rsidR="00E14715" w:rsidRPr="00963101">
        <w:t>A</w:t>
      </w:r>
      <w:r w:rsidRPr="00963101">
        <w:t>.1</w:t>
      </w:r>
      <w:r w:rsidRPr="00963101">
        <w:tab/>
        <w:t>Occupied bandwidth for CA</w:t>
      </w:r>
      <w:bookmarkEnd w:id="3146"/>
    </w:p>
    <w:p w:rsidR="00727BE9" w:rsidRPr="00963101" w:rsidRDefault="00727BE9" w:rsidP="00727BE9">
      <w:r w:rsidRPr="00963101">
        <w:t xml:space="preserve">For intra-band contiguous carrier aggregation, the occupied bandwidth is a measure of the bandwidth containing 99 % of the total integrated power of the transmitted spectrum. The occupied bandwidth for CA shall be less than the aggregated channel bandwidth defined in subclause 5.5A. </w:t>
      </w:r>
    </w:p>
    <w:p w:rsidR="00727BE9" w:rsidRPr="00963101" w:rsidRDefault="00727BE9" w:rsidP="00727BE9">
      <w:r w:rsidRPr="00963101">
        <w:t>The occupied bandwidth for CA is defined as a directional requirement. The requirement is verified in beam locked mode on beam peak direction.</w:t>
      </w:r>
    </w:p>
    <w:p w:rsidR="00593A69" w:rsidRPr="00963101" w:rsidRDefault="00593A69" w:rsidP="00593A69">
      <w:pPr>
        <w:pStyle w:val="Heading3"/>
      </w:pPr>
      <w:bookmarkStart w:id="3147" w:name="_Toc518913785"/>
      <w:r w:rsidRPr="00963101">
        <w:lastRenderedPageBreak/>
        <w:t>6.5A.2</w:t>
      </w:r>
      <w:r w:rsidRPr="00963101">
        <w:tab/>
        <w:t>Out of band emissions</w:t>
      </w:r>
      <w:bookmarkEnd w:id="3147"/>
    </w:p>
    <w:p w:rsidR="00AA43A2" w:rsidRDefault="00593A69">
      <w:pPr>
        <w:pStyle w:val="Heading4"/>
        <w:rPr>
          <w:ins w:id="3148" w:author="Qualcomm User_1" w:date="2018-08-27T09:18:00Z"/>
        </w:rPr>
      </w:pPr>
      <w:bookmarkStart w:id="3149" w:name="_Toc518913786"/>
      <w:r w:rsidRPr="00963101">
        <w:t>6.5A.2.1</w:t>
      </w:r>
      <w:r w:rsidRPr="00963101">
        <w:tab/>
        <w:t>Spectrum emission mask for CA</w:t>
      </w:r>
      <w:bookmarkEnd w:id="3149"/>
    </w:p>
    <w:p w:rsidR="00AF79D5" w:rsidRPr="00AF79D5" w:rsidRDefault="00AF79D5">
      <w:pPr>
        <w:rPr>
          <w:rPrChange w:id="3150" w:author="Qualcomm User_1" w:date="2018-08-27T09:18:00Z">
            <w:rPr/>
          </w:rPrChange>
        </w:rPr>
        <w:pPrChange w:id="3151" w:author="Qualcomm User_1" w:date="2018-08-27T09:18:00Z">
          <w:pPr>
            <w:pStyle w:val="Heading4"/>
          </w:pPr>
        </w:pPrChange>
      </w:pPr>
      <w:ins w:id="3152" w:author="Qualcomm User_1" w:date="2018-08-27T09:18:00Z">
        <w:r w:rsidRPr="00980228">
          <w:t>The requirement specified in this section shall apply if</w:t>
        </w:r>
        <w:r w:rsidRPr="00980228">
          <w:rPr>
            <w:rPrChange w:id="3153" w:author="Marco Papaleo" w:date="2018-08-02T15:48:00Z">
              <w:rPr/>
            </w:rPrChange>
          </w:rPr>
          <w:t xml:space="preserve"> the UE has at least one of UL or DL configured for CA or if </w:t>
        </w:r>
        <w:r w:rsidRPr="00980228">
          <w:rPr>
            <w:rFonts w:eastAsia="Malgun Gothic"/>
            <w:rPrChange w:id="3154" w:author="Marco Papaleo" w:date="2018-08-02T15:48:00Z">
              <w:rPr>
                <w:rFonts w:eastAsia="Malgun Gothic"/>
              </w:rPr>
            </w:rPrChange>
          </w:rPr>
          <w:t>the UE is configured for single CC operation with different channel bandwidths in UL and DL carriers.</w:t>
        </w:r>
      </w:ins>
    </w:p>
    <w:p w:rsidR="00593A69" w:rsidRPr="00963101" w:rsidRDefault="00593A69" w:rsidP="00593A69">
      <w:r w:rsidRPr="00963101">
        <w:t xml:space="preserve">For inter-band carrier aggregation with one component carrier per operating band and the uplink active in two NR bands, the spectrum emission mask of the UE is defined per component carrier while both component carriers are </w:t>
      </w:r>
      <w:r w:rsidR="008856EE" w:rsidRPr="00963101">
        <w:t>active,</w:t>
      </w:r>
      <w:r w:rsidRPr="00963101">
        <w:t xml:space="preserve"> and the requirements are specified in subclauses 6.5.2.1. If for some frequency spectrum emission masks of component carriers </w:t>
      </w:r>
      <w:r w:rsidR="008856EE" w:rsidRPr="00963101">
        <w:t>overlap,</w:t>
      </w:r>
      <w:r w:rsidRPr="00963101">
        <w:t xml:space="preserve"> then spectrum emission mask allowing higher power spectral density applies for that frequency. If for some frequency a component carrier spectrum emission mask overlaps with the channel bandwidth of another component carrier, then the emission mask does not apply for that frequency.</w:t>
      </w:r>
    </w:p>
    <w:p w:rsidR="00593A69" w:rsidRPr="00963101" w:rsidRDefault="00593A69" w:rsidP="00593A69">
      <w:r w:rsidRPr="00963101">
        <w:t>For intra-band contiguous carrier aggregation</w:t>
      </w:r>
      <w:r w:rsidR="008856EE" w:rsidRPr="00963101">
        <w:t>,</w:t>
      </w:r>
      <w:r w:rsidRPr="00963101">
        <w:t xml:space="preserve"> the spectrum emission mask of the UE applies to frequencies (Δf</w:t>
      </w:r>
      <w:r w:rsidRPr="00963101">
        <w:rPr>
          <w:vertAlign w:val="subscript"/>
        </w:rPr>
        <w:t>OOB</w:t>
      </w:r>
      <w:r w:rsidRPr="00963101">
        <w:t>) starting from the ± edge of the aggregated channel bandwidth (Table 5.3A.5-1)</w:t>
      </w:r>
      <w:ins w:id="3155" w:author="Qualcomm User_1" w:date="2018-08-27T15:05:00Z">
        <w:r w:rsidR="002541DC">
          <w:t>.</w:t>
        </w:r>
      </w:ins>
      <w:r w:rsidRPr="00963101">
        <w:t xml:space="preserve"> For any bandwidth class defined in Table 5.3A.5-1, the UE emission shall not exceed the levels specified in Table 6.5A.2.1-1. The requirement is verified in beam locked mode with the test metric of TRP (Link=TX beam peak direction).</w:t>
      </w:r>
    </w:p>
    <w:p w:rsidR="00AA43A2" w:rsidRPr="00963101" w:rsidRDefault="00593A69">
      <w:pPr>
        <w:pStyle w:val="TH"/>
      </w:pPr>
      <w:r w:rsidRPr="00963101">
        <w:t xml:space="preserve">Table 6.5A.2.1-1: General NR spectrum emission mask for intra-band contiguous CA in </w:t>
      </w:r>
      <w:r w:rsidR="008856EE" w:rsidRPr="00963101">
        <w:t>frequency r</w:t>
      </w:r>
      <w:r w:rsidRPr="00963101">
        <w:t>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593A69" w:rsidRPr="00963101" w:rsidTr="00D54BBD">
        <w:trPr>
          <w:jc w:val="center"/>
        </w:trPr>
        <w:tc>
          <w:tcPr>
            <w:tcW w:w="2791" w:type="dxa"/>
          </w:tcPr>
          <w:p w:rsidR="00AA43A2" w:rsidRPr="00963101" w:rsidRDefault="00593A69">
            <w:pPr>
              <w:pStyle w:val="TAH"/>
            </w:pPr>
            <w:r w:rsidRPr="00963101">
              <w:t>Δf</w:t>
            </w:r>
            <w:r w:rsidRPr="00963101">
              <w:rPr>
                <w:vertAlign w:val="subscript"/>
              </w:rPr>
              <w:t>OOB</w:t>
            </w:r>
          </w:p>
          <w:p w:rsidR="00AA43A2" w:rsidRPr="00963101" w:rsidRDefault="00593A69">
            <w:pPr>
              <w:pStyle w:val="TAH"/>
            </w:pPr>
            <w:r w:rsidRPr="00963101">
              <w:t>(MHz)</w:t>
            </w:r>
          </w:p>
        </w:tc>
        <w:tc>
          <w:tcPr>
            <w:tcW w:w="2702" w:type="dxa"/>
          </w:tcPr>
          <w:p w:rsidR="00AA43A2" w:rsidRPr="00963101" w:rsidRDefault="00593A69">
            <w:pPr>
              <w:pStyle w:val="TAH"/>
            </w:pPr>
            <w:r w:rsidRPr="00963101">
              <w:t>Any carrier aggregation bandwidth class</w:t>
            </w:r>
          </w:p>
        </w:tc>
        <w:tc>
          <w:tcPr>
            <w:tcW w:w="2168" w:type="dxa"/>
          </w:tcPr>
          <w:p w:rsidR="00AA43A2" w:rsidRPr="00963101" w:rsidRDefault="00593A69">
            <w:pPr>
              <w:pStyle w:val="TAH"/>
            </w:pPr>
            <w:r w:rsidRPr="00963101">
              <w:t>Measurement bandwidth</w:t>
            </w:r>
          </w:p>
        </w:tc>
      </w:tr>
      <w:tr w:rsidR="00593A69" w:rsidRPr="00963101" w:rsidTr="00D54BBD">
        <w:trPr>
          <w:jc w:val="center"/>
        </w:trPr>
        <w:tc>
          <w:tcPr>
            <w:tcW w:w="2791" w:type="dxa"/>
          </w:tcPr>
          <w:p w:rsidR="00AA43A2" w:rsidRPr="00963101" w:rsidRDefault="00593A69">
            <w:pPr>
              <w:pStyle w:val="TAC"/>
              <w:rPr>
                <w:b/>
              </w:rPr>
            </w:pPr>
            <w:r w:rsidRPr="00963101">
              <w:sym w:font="Symbol" w:char="F0B1"/>
            </w:r>
            <w:r w:rsidRPr="00963101">
              <w:t xml:space="preserve"> 0-0.1*BW</w:t>
            </w:r>
            <w:r w:rsidRPr="00963101">
              <w:rPr>
                <w:vertAlign w:val="subscript"/>
              </w:rPr>
              <w:t>Channel_CA</w:t>
            </w:r>
          </w:p>
        </w:tc>
        <w:tc>
          <w:tcPr>
            <w:tcW w:w="2702" w:type="dxa"/>
          </w:tcPr>
          <w:p w:rsidR="00AA43A2" w:rsidRPr="00963101" w:rsidRDefault="00593A69">
            <w:pPr>
              <w:pStyle w:val="TAC"/>
              <w:rPr>
                <w:b/>
              </w:rPr>
            </w:pPr>
            <w:r w:rsidRPr="00963101">
              <w:t xml:space="preserve">-5 </w:t>
            </w:r>
          </w:p>
        </w:tc>
        <w:tc>
          <w:tcPr>
            <w:tcW w:w="2168" w:type="dxa"/>
          </w:tcPr>
          <w:p w:rsidR="00AA43A2" w:rsidRPr="00963101" w:rsidRDefault="00593A69">
            <w:pPr>
              <w:pStyle w:val="TAC"/>
              <w:rPr>
                <w:b/>
              </w:rPr>
            </w:pPr>
            <w:r w:rsidRPr="00963101">
              <w:t xml:space="preserve">1 MHz </w:t>
            </w:r>
          </w:p>
        </w:tc>
      </w:tr>
      <w:tr w:rsidR="00593A69" w:rsidRPr="00963101" w:rsidTr="00D54BBD">
        <w:trPr>
          <w:jc w:val="center"/>
        </w:trPr>
        <w:tc>
          <w:tcPr>
            <w:tcW w:w="2791" w:type="dxa"/>
          </w:tcPr>
          <w:p w:rsidR="00AA43A2" w:rsidRPr="00963101" w:rsidRDefault="00593A69">
            <w:pPr>
              <w:pStyle w:val="TAC"/>
            </w:pPr>
            <w:r w:rsidRPr="00963101">
              <w:sym w:font="Symbol" w:char="F0B1"/>
            </w:r>
            <w:r w:rsidRPr="00963101">
              <w:t xml:space="preserve"> 0.1*BW</w:t>
            </w:r>
            <w:r w:rsidRPr="00963101">
              <w:rPr>
                <w:vertAlign w:val="subscript"/>
              </w:rPr>
              <w:t>Channel_CA</w:t>
            </w:r>
            <w:r w:rsidRPr="00963101">
              <w:t xml:space="preserve"> -2*BW</w:t>
            </w:r>
            <w:r w:rsidRPr="00963101">
              <w:rPr>
                <w:vertAlign w:val="subscript"/>
              </w:rPr>
              <w:t>Channel_CA</w:t>
            </w:r>
          </w:p>
        </w:tc>
        <w:tc>
          <w:tcPr>
            <w:tcW w:w="2702" w:type="dxa"/>
          </w:tcPr>
          <w:p w:rsidR="00AA43A2" w:rsidRPr="00963101" w:rsidRDefault="00593A69">
            <w:pPr>
              <w:pStyle w:val="TAC"/>
            </w:pPr>
            <w:r w:rsidRPr="00963101">
              <w:t>-13</w:t>
            </w:r>
          </w:p>
        </w:tc>
        <w:tc>
          <w:tcPr>
            <w:tcW w:w="2168" w:type="dxa"/>
          </w:tcPr>
          <w:p w:rsidR="00AA43A2" w:rsidRPr="00963101" w:rsidRDefault="00593A69">
            <w:pPr>
              <w:pStyle w:val="TAC"/>
            </w:pPr>
            <w:r w:rsidRPr="00963101">
              <w:t>1 MHz</w:t>
            </w:r>
          </w:p>
        </w:tc>
      </w:tr>
      <w:tr w:rsidR="00593A69" w:rsidRPr="00963101" w:rsidTr="00D54BBD">
        <w:trPr>
          <w:jc w:val="center"/>
        </w:trPr>
        <w:tc>
          <w:tcPr>
            <w:tcW w:w="7661" w:type="dxa"/>
            <w:gridSpan w:val="3"/>
            <w:shd w:val="clear" w:color="auto" w:fill="auto"/>
          </w:tcPr>
          <w:p w:rsidR="00AF79D5" w:rsidRPr="0002506E" w:rsidRDefault="00593A69" w:rsidP="00AF79D5">
            <w:pPr>
              <w:pStyle w:val="TAN"/>
              <w:rPr>
                <w:ins w:id="3156" w:author="Qualcomm User_1" w:date="2018-08-27T09:19:00Z"/>
              </w:rPr>
            </w:pPr>
            <w:r w:rsidRPr="00963101">
              <w:t>NOTE 1:</w:t>
            </w:r>
            <w:r w:rsidR="00D54BBD" w:rsidRPr="00963101">
              <w:tab/>
            </w:r>
            <w:del w:id="3157" w:author="Qualcomm User_1" w:date="2018-08-27T09:19:00Z">
              <w:r w:rsidRPr="00963101" w:rsidDel="00AF79D5">
                <w:delText xml:space="preserve">If carrier leakage lands inside the spectrum emission region, </w:delText>
              </w:r>
              <w:r w:rsidRPr="00963101" w:rsidDel="00AF79D5">
                <w:rPr>
                  <w:lang w:val="en-US"/>
                </w:rPr>
                <w:delText>exception to the general limit applies. For carrier leakage the requirements specified in section 6.4A.2.2 shall apply.</w:delText>
              </w:r>
            </w:del>
            <w:ins w:id="3158" w:author="Qualcomm User_1" w:date="2018-08-27T09:19:00Z">
              <w:r w:rsidR="00AF79D5" w:rsidRPr="0002506E">
                <w:t xml:space="preserve"> If carrier leakage lands inside the spectrum occupied by the configured UL and DL CCs, exception to the general spectrum emission mask limit applies. For carrier leakage the requirements specified in section 6.4A.2.2 shall apply.</w:t>
              </w:r>
            </w:ins>
          </w:p>
          <w:p w:rsidR="00AA43A2" w:rsidRPr="00963101" w:rsidRDefault="00AA43A2">
            <w:pPr>
              <w:pStyle w:val="TAN"/>
            </w:pPr>
          </w:p>
        </w:tc>
      </w:tr>
    </w:tbl>
    <w:p w:rsidR="00593A69" w:rsidRPr="00963101" w:rsidRDefault="00593A69" w:rsidP="00593A69"/>
    <w:p w:rsidR="00593A69" w:rsidRPr="00963101" w:rsidRDefault="00593A69" w:rsidP="00593A69">
      <w:r w:rsidRPr="00963101">
        <w:t xml:space="preserve">For intra-band non-contiguous carrier aggregation </w:t>
      </w:r>
      <w:r w:rsidR="008856EE" w:rsidRPr="00963101">
        <w:t>transmission,</w:t>
      </w:r>
      <w:r w:rsidRPr="00963101">
        <w:t xml:space="preserve"> the spectrum emission mask requirement is defined as a composite spectrum emissions mask. Composite spectrum emission mask applies to frequencies up to ± </w:t>
      </w:r>
      <w:ins w:id="3159" w:author="Qualcomm User_1" w:date="2018-08-27T15:05:00Z">
        <w:r w:rsidR="002541DC">
          <w:t>F</w:t>
        </w:r>
        <w:r w:rsidR="002541DC" w:rsidRPr="002541DC">
          <w:rPr>
            <w:vertAlign w:val="subscript"/>
            <w:rPrChange w:id="3160" w:author="Qualcomm User_1" w:date="2018-08-27T15:05:00Z">
              <w:rPr/>
            </w:rPrChange>
          </w:rPr>
          <w:t>OOB</w:t>
        </w:r>
      </w:ins>
      <w:del w:id="3161" w:author="Qualcomm User_1" w:date="2018-08-27T15:05:00Z">
        <w:r w:rsidRPr="00963101" w:rsidDel="002541DC">
          <w:delText>Δf</w:delText>
        </w:r>
        <w:r w:rsidRPr="00963101" w:rsidDel="002541DC">
          <w:rPr>
            <w:vertAlign w:val="subscript"/>
          </w:rPr>
          <w:delText>OOB</w:delText>
        </w:r>
      </w:del>
      <w:r w:rsidRPr="00963101">
        <w:t xml:space="preserve"> starting from the edges of the sub-blocks. Composite spectrum emission mask is defined as follows</w:t>
      </w:r>
    </w:p>
    <w:p w:rsidR="00AA43A2" w:rsidRPr="00963101" w:rsidRDefault="00593A69">
      <w:pPr>
        <w:pStyle w:val="B10"/>
      </w:pPr>
      <w:r w:rsidRPr="00963101">
        <w:t>a)</w:t>
      </w:r>
      <w:r w:rsidRPr="00963101">
        <w:tab/>
        <w:t xml:space="preserve">Composite spectrum emission mask is a combination of individual sub-block spectrum emissions masks </w:t>
      </w:r>
    </w:p>
    <w:p w:rsidR="00AA43A2" w:rsidRPr="00963101" w:rsidRDefault="00593A69">
      <w:pPr>
        <w:pStyle w:val="B10"/>
      </w:pPr>
      <w:r w:rsidRPr="00963101">
        <w:t>b)</w:t>
      </w:r>
      <w:r w:rsidRPr="00963101">
        <w:tab/>
        <w:t>In case the sub-block consists of one component carrier the sub-lock general spectrum emission mask is defined in subclause 6.5.2.1</w:t>
      </w:r>
    </w:p>
    <w:p w:rsidR="00AA43A2" w:rsidRPr="00963101" w:rsidRDefault="00593A69">
      <w:pPr>
        <w:pStyle w:val="B10"/>
      </w:pPr>
      <w:r w:rsidRPr="00963101">
        <w:t>c)</w:t>
      </w:r>
      <w:r w:rsidRPr="00963101">
        <w:tab/>
        <w:t>If for some frequency sub-block spectrum emission masks overlap then spectrum emission mask allowing higher power spectral density applies for that frequency</w:t>
      </w:r>
    </w:p>
    <w:p w:rsidR="00AA43A2" w:rsidRPr="00963101" w:rsidRDefault="00593A69">
      <w:pPr>
        <w:pStyle w:val="B10"/>
      </w:pPr>
      <w:r w:rsidRPr="00963101">
        <w:t>d)</w:t>
      </w:r>
      <w:r w:rsidRPr="00963101">
        <w:tab/>
        <w:t>If for some frequency a sub-block spectrum emission mask overlaps with the sub-block bandwidth of another sub-block, then the emission mask does not apply for that frequency.</w:t>
      </w:r>
    </w:p>
    <w:p w:rsidR="00593A69" w:rsidRPr="00963101" w:rsidRDefault="00593A69" w:rsidP="00593A69">
      <w:r w:rsidRPr="00963101">
        <w:t xml:space="preserve">For combinations of intra-band and inter-band carrier aggregation with three uplink component carriers (up to two contiguously aggregated carriers per band), the spectrum emission mask of the UE is defined per NR band while all component carriers are active. For the NR band supporting one component carrier the requirements in subclauses 6.6.2.1 applies. For the NR band supporting two contiguous component carriers the requirements specified in subclause 6.6A.2.1 apply. If for some frequency spectrum emission masks of single component carrier and two contiguous component carriers </w:t>
      </w:r>
      <w:r w:rsidR="008856EE" w:rsidRPr="00963101">
        <w:t>overlap,</w:t>
      </w:r>
      <w:r w:rsidRPr="00963101">
        <w:t xml:space="preserve"> then spectrum emission mask allowing higher power spectral density applies for that frequency. If for some frequency spectrum emission masks of single component carrier or two contiguous component carriers </w:t>
      </w:r>
      <w:r w:rsidR="008856EE" w:rsidRPr="00963101">
        <w:t>overlap,</w:t>
      </w:r>
      <w:r w:rsidRPr="00963101">
        <w:t xml:space="preserve"> then the emission mask does not apply for that frequency.</w:t>
      </w:r>
    </w:p>
    <w:p w:rsidR="00593A69" w:rsidRPr="00963101" w:rsidDel="00AF79D5" w:rsidRDefault="00593A69" w:rsidP="00593A69">
      <w:pPr>
        <w:rPr>
          <w:del w:id="3162" w:author="Qualcomm User_1" w:date="2018-08-27T09:19:00Z"/>
        </w:rPr>
      </w:pPr>
      <w:del w:id="3163" w:author="Qualcomm User_1" w:date="2018-08-27T09:19:00Z">
        <w:r w:rsidRPr="00963101" w:rsidDel="00AF79D5">
          <w:delText>For any CA operating mode (inter-band and intra-band), if for some frequency the carrier leakage overlaps with spectrum emission mask then the emission mask does not apply for that frequency.</w:delText>
        </w:r>
      </w:del>
    </w:p>
    <w:p w:rsidR="00AA43A2" w:rsidRPr="00963101" w:rsidRDefault="00593A69">
      <w:pPr>
        <w:pStyle w:val="Heading4"/>
      </w:pPr>
      <w:bookmarkStart w:id="3164" w:name="_Toc518913787"/>
      <w:r w:rsidRPr="00963101">
        <w:lastRenderedPageBreak/>
        <w:t>6.5A.2.3</w:t>
      </w:r>
      <w:r w:rsidRPr="00963101">
        <w:tab/>
        <w:t>Adjacent channel leakage ratio for CA</w:t>
      </w:r>
      <w:bookmarkEnd w:id="3164"/>
    </w:p>
    <w:p w:rsidR="00593A69" w:rsidRPr="00963101" w:rsidRDefault="00593A69" w:rsidP="00593A69">
      <w:r w:rsidRPr="00963101">
        <w:t xml:space="preserve">For intra-band contiguous carrier aggregation, the carrier aggregation NR </w:t>
      </w:r>
      <w:r w:rsidR="008856EE" w:rsidRPr="00963101">
        <w:t>a</w:t>
      </w:r>
      <w:r w:rsidRPr="00963101">
        <w:t xml:space="preserve">djacent </w:t>
      </w:r>
      <w:r w:rsidR="008856EE" w:rsidRPr="00963101">
        <w:t>c</w:t>
      </w:r>
      <w:r w:rsidRPr="00963101">
        <w:t xml:space="preserve">hannel </w:t>
      </w:r>
      <w:r w:rsidR="008856EE" w:rsidRPr="00963101">
        <w:t>l</w:t>
      </w:r>
      <w:r w:rsidRPr="00963101">
        <w:t xml:space="preserve">eakage power </w:t>
      </w:r>
      <w:r w:rsidR="008856EE" w:rsidRPr="00963101">
        <w:t>r</w:t>
      </w:r>
      <w:r w:rsidRPr="00963101">
        <w:t>atio (CA NR</w:t>
      </w:r>
      <w:r w:rsidRPr="00963101">
        <w:rPr>
          <w:vertAlign w:val="subscript"/>
        </w:rPr>
        <w:t>ACLR</w:t>
      </w:r>
      <w:r w:rsidRPr="00963101">
        <w:t>) is the ratio of the filtered mean power centred on the aggregated channel bandwidth to the filtered mean power centred on an adjacent aggregated channel bandwidth at nominal channel spacing. The assigned aggregated channel bandwidth power and adjacent aggregated channel bandwidth power are measured with rectangular filters with measurement bandwidths specified in 6.5A.2.3-1. If the measured adjacent channel power is greater than -35 dBm then the NR</w:t>
      </w:r>
      <w:r w:rsidRPr="00963101">
        <w:rPr>
          <w:vertAlign w:val="subscript"/>
        </w:rPr>
        <w:t>ACLR</w:t>
      </w:r>
      <w:r w:rsidRPr="00963101">
        <w:t xml:space="preserve"> shall be higher than the value specified in Table 6.5A.2.3-1.</w:t>
      </w:r>
    </w:p>
    <w:p w:rsidR="00AA43A2" w:rsidRPr="00963101" w:rsidRDefault="00593A69">
      <w:pPr>
        <w:pStyle w:val="TH"/>
      </w:pPr>
      <w:r w:rsidRPr="00963101">
        <w:t>Table 6.5A.2.3-1: General requirements for CA NR</w:t>
      </w:r>
      <w:r w:rsidRPr="00963101">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4032"/>
      </w:tblGrid>
      <w:tr w:rsidR="00593A69" w:rsidRPr="00963101" w:rsidTr="00D54BBD">
        <w:trPr>
          <w:jc w:val="center"/>
        </w:trPr>
        <w:tc>
          <w:tcPr>
            <w:tcW w:w="4032" w:type="dxa"/>
            <w:vMerge w:val="restart"/>
            <w:shd w:val="clear" w:color="auto" w:fill="auto"/>
          </w:tcPr>
          <w:p w:rsidR="00AA43A2" w:rsidRPr="00963101" w:rsidRDefault="00AA43A2">
            <w:pPr>
              <w:pStyle w:val="TAH"/>
              <w:rPr>
                <w:b w:val="0"/>
              </w:rPr>
            </w:pPr>
          </w:p>
        </w:tc>
        <w:tc>
          <w:tcPr>
            <w:tcW w:w="4032" w:type="dxa"/>
            <w:shd w:val="clear" w:color="auto" w:fill="auto"/>
          </w:tcPr>
          <w:p w:rsidR="00AA43A2" w:rsidRPr="00963101" w:rsidRDefault="00593A69">
            <w:pPr>
              <w:pStyle w:val="TAH"/>
            </w:pPr>
            <w:r w:rsidRPr="00963101">
              <w:t>CA bandwidth class / CA NR</w:t>
            </w:r>
            <w:r w:rsidRPr="00963101">
              <w:rPr>
                <w:vertAlign w:val="subscript"/>
              </w:rPr>
              <w:t>ACLR</w:t>
            </w:r>
            <w:r w:rsidRPr="00963101">
              <w:t xml:space="preserve"> / Measurement bandwidth</w:t>
            </w:r>
          </w:p>
        </w:tc>
      </w:tr>
      <w:tr w:rsidR="00593A69" w:rsidRPr="00963101" w:rsidTr="00D54BBD">
        <w:trPr>
          <w:jc w:val="center"/>
        </w:trPr>
        <w:tc>
          <w:tcPr>
            <w:tcW w:w="4032" w:type="dxa"/>
            <w:vMerge/>
            <w:shd w:val="clear" w:color="auto" w:fill="auto"/>
          </w:tcPr>
          <w:p w:rsidR="00AA43A2" w:rsidRPr="00963101" w:rsidRDefault="00AA43A2">
            <w:pPr>
              <w:pStyle w:val="TAH"/>
            </w:pPr>
          </w:p>
        </w:tc>
        <w:tc>
          <w:tcPr>
            <w:tcW w:w="4032" w:type="dxa"/>
            <w:shd w:val="clear" w:color="auto" w:fill="auto"/>
            <w:vAlign w:val="center"/>
          </w:tcPr>
          <w:p w:rsidR="00AA43A2" w:rsidRPr="00963101" w:rsidRDefault="00593A69">
            <w:pPr>
              <w:pStyle w:val="TAH"/>
            </w:pPr>
            <w:r w:rsidRPr="00963101">
              <w:t>Any CA bandwidth class</w:t>
            </w:r>
          </w:p>
        </w:tc>
      </w:tr>
      <w:tr w:rsidR="00593A69" w:rsidRPr="00963101" w:rsidTr="00D54BBD">
        <w:trPr>
          <w:jc w:val="center"/>
        </w:trPr>
        <w:tc>
          <w:tcPr>
            <w:tcW w:w="4032" w:type="dxa"/>
            <w:shd w:val="clear" w:color="auto" w:fill="auto"/>
            <w:vAlign w:val="center"/>
          </w:tcPr>
          <w:p w:rsidR="00AA43A2" w:rsidRPr="00963101" w:rsidRDefault="00593A69">
            <w:pPr>
              <w:pStyle w:val="TAC"/>
            </w:pPr>
            <w:r w:rsidRPr="00963101">
              <w:t>CA NR</w:t>
            </w:r>
            <w:r w:rsidRPr="00963101">
              <w:rPr>
                <w:vertAlign w:val="subscript"/>
              </w:rPr>
              <w:t xml:space="preserve">ACLR </w:t>
            </w:r>
            <w:r w:rsidRPr="00963101">
              <w:t>for band n257, n258, n261</w:t>
            </w:r>
          </w:p>
        </w:tc>
        <w:tc>
          <w:tcPr>
            <w:tcW w:w="4032" w:type="dxa"/>
            <w:shd w:val="clear" w:color="auto" w:fill="auto"/>
          </w:tcPr>
          <w:p w:rsidR="00AA43A2" w:rsidRPr="00963101" w:rsidRDefault="00593A69">
            <w:pPr>
              <w:pStyle w:val="TAC"/>
            </w:pPr>
            <w:r w:rsidRPr="00963101">
              <w:t>17 dB</w:t>
            </w:r>
          </w:p>
        </w:tc>
      </w:tr>
      <w:tr w:rsidR="00593A69" w:rsidRPr="00963101" w:rsidTr="00D54BBD">
        <w:trPr>
          <w:jc w:val="center"/>
        </w:trPr>
        <w:tc>
          <w:tcPr>
            <w:tcW w:w="4032" w:type="dxa"/>
            <w:shd w:val="clear" w:color="auto" w:fill="auto"/>
            <w:vAlign w:val="center"/>
          </w:tcPr>
          <w:p w:rsidR="00AA43A2" w:rsidRPr="00963101" w:rsidRDefault="00593A69">
            <w:pPr>
              <w:pStyle w:val="TAC"/>
            </w:pPr>
            <w:r w:rsidRPr="00963101">
              <w:t>CA NR</w:t>
            </w:r>
            <w:r w:rsidRPr="00963101">
              <w:rPr>
                <w:vertAlign w:val="subscript"/>
              </w:rPr>
              <w:t xml:space="preserve">ACLR </w:t>
            </w:r>
            <w:r w:rsidRPr="00963101">
              <w:t>for band n260</w:t>
            </w:r>
          </w:p>
        </w:tc>
        <w:tc>
          <w:tcPr>
            <w:tcW w:w="4032" w:type="dxa"/>
            <w:shd w:val="clear" w:color="auto" w:fill="auto"/>
          </w:tcPr>
          <w:p w:rsidR="00AA43A2" w:rsidRPr="00963101" w:rsidRDefault="00593A69">
            <w:pPr>
              <w:pStyle w:val="TAC"/>
            </w:pPr>
            <w:r w:rsidRPr="00963101">
              <w:t>16 dB</w:t>
            </w:r>
          </w:p>
        </w:tc>
      </w:tr>
      <w:tr w:rsidR="00593A69" w:rsidRPr="00963101" w:rsidTr="00D54BBD">
        <w:trPr>
          <w:jc w:val="center"/>
        </w:trPr>
        <w:tc>
          <w:tcPr>
            <w:tcW w:w="4032" w:type="dxa"/>
            <w:shd w:val="clear" w:color="auto" w:fill="auto"/>
            <w:vAlign w:val="center"/>
          </w:tcPr>
          <w:p w:rsidR="00AA43A2" w:rsidRPr="00963101" w:rsidRDefault="00593A69">
            <w:pPr>
              <w:pStyle w:val="TAC"/>
            </w:pPr>
            <w:r w:rsidRPr="00963101">
              <w:t>NR channel measurement bandwidth</w:t>
            </w:r>
          </w:p>
        </w:tc>
        <w:tc>
          <w:tcPr>
            <w:tcW w:w="4032" w:type="dxa"/>
            <w:shd w:val="clear" w:color="auto" w:fill="auto"/>
          </w:tcPr>
          <w:p w:rsidR="00AA43A2" w:rsidRPr="00963101" w:rsidRDefault="00593A69">
            <w:pPr>
              <w:pStyle w:val="TAC"/>
            </w:pPr>
            <w:r w:rsidRPr="00963101">
              <w:t>BW</w:t>
            </w:r>
            <w:r w:rsidRPr="00963101">
              <w:rPr>
                <w:vertAlign w:val="subscript"/>
              </w:rPr>
              <w:t>Channel_CA</w:t>
            </w:r>
            <w:r w:rsidRPr="00963101">
              <w:t xml:space="preserve"> * 0.9504</w:t>
            </w:r>
          </w:p>
        </w:tc>
      </w:tr>
    </w:tbl>
    <w:p w:rsidR="00593A69" w:rsidRDefault="00593A69" w:rsidP="00727BE9">
      <w:pPr>
        <w:rPr>
          <w:ins w:id="3165" w:author="Qualcomm User_1" w:date="2018-08-27T06:50:00Z"/>
        </w:rPr>
      </w:pPr>
    </w:p>
    <w:p w:rsidR="00A82666" w:rsidRPr="00235BF1" w:rsidRDefault="00A82666" w:rsidP="00A82666">
      <w:pPr>
        <w:pStyle w:val="Heading3"/>
        <w:rPr>
          <w:ins w:id="3166" w:author="Qualcomm User_1" w:date="2018-08-27T06:50:00Z"/>
        </w:rPr>
      </w:pPr>
      <w:ins w:id="3167" w:author="Qualcomm User_1" w:date="2018-08-27T06:50:00Z">
        <w:r w:rsidRPr="00235BF1">
          <w:t>6.5.3A</w:t>
        </w:r>
        <w:r w:rsidRPr="00235BF1">
          <w:tab/>
          <w:t>Spurious emissions for CA</w:t>
        </w:r>
      </w:ins>
    </w:p>
    <w:p w:rsidR="00A82666" w:rsidRPr="00235BF1" w:rsidRDefault="00A82666" w:rsidP="00A82666">
      <w:pPr>
        <w:rPr>
          <w:ins w:id="3168" w:author="Qualcomm User_1" w:date="2018-08-27T06:50:00Z"/>
          <w:lang w:eastAsia="ko-KR"/>
        </w:rPr>
      </w:pPr>
      <w:ins w:id="3169" w:author="Qualcomm User_1" w:date="2018-08-27T06:50:00Z">
        <w:r w:rsidRPr="00235BF1">
          <w:t>This clause specifies the spurious emission requirements for carrier aggregation.</w:t>
        </w:r>
      </w:ins>
    </w:p>
    <w:p w:rsidR="00A82666" w:rsidRPr="00235BF1" w:rsidRDefault="00A82666" w:rsidP="00A82666">
      <w:pPr>
        <w:pStyle w:val="NO"/>
        <w:rPr>
          <w:ins w:id="3170" w:author="Qualcomm User_1" w:date="2018-08-27T06:50:00Z"/>
        </w:rPr>
      </w:pPr>
      <w:ins w:id="3171" w:author="Qualcomm User_1" w:date="2018-08-27T06:50:00Z">
        <w:r w:rsidRPr="00235BF1">
          <w:t>NOTE:</w:t>
        </w:r>
        <w:r w:rsidRPr="00235BF1">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ins>
    </w:p>
    <w:p w:rsidR="00A82666" w:rsidRPr="00235BF1" w:rsidRDefault="00A82666" w:rsidP="00A82666">
      <w:pPr>
        <w:rPr>
          <w:ins w:id="3172" w:author="Qualcomm User_1" w:date="2018-08-27T06:50:00Z"/>
        </w:rPr>
      </w:pPr>
      <w:ins w:id="3173" w:author="Qualcomm User_1" w:date="2018-08-27T06:50:00Z">
        <w:r w:rsidRPr="00235BF1">
          <w:t>For intra-band contiguous carrier aggregation the spurious emission limits apply for the frequency ranges that are more than FOOB (MHz) from the edge of the aggregated channel bandwidth, where FOOB is defined as the twice the aggregated channel bandwidth. For frequencies ΔfOOB greater than FOOB, the spurious emission requirements in Table 6.5.3-2 are applicable.</w:t>
        </w:r>
      </w:ins>
    </w:p>
    <w:p w:rsidR="00A82666" w:rsidRPr="00235BF1" w:rsidRDefault="00A82666" w:rsidP="00A82666">
      <w:pPr>
        <w:pStyle w:val="Heading4"/>
        <w:rPr>
          <w:ins w:id="3174" w:author="Qualcomm User_1" w:date="2018-08-27T06:50:00Z"/>
        </w:rPr>
      </w:pPr>
      <w:ins w:id="3175" w:author="Qualcomm User_1" w:date="2018-08-27T06:50:00Z">
        <w:r w:rsidRPr="00235BF1">
          <w:t>6.5.3A.1</w:t>
        </w:r>
        <w:r w:rsidRPr="00235BF1">
          <w:tab/>
          <w:t>Spurious emission band UE co-existence for CA</w:t>
        </w:r>
      </w:ins>
    </w:p>
    <w:p w:rsidR="00A82666" w:rsidRPr="00235BF1" w:rsidRDefault="00A82666" w:rsidP="00A82666">
      <w:pPr>
        <w:rPr>
          <w:ins w:id="3176" w:author="Qualcomm User_1" w:date="2018-08-27T06:50:00Z"/>
          <w:lang w:eastAsia="ko-KR"/>
        </w:rPr>
      </w:pPr>
      <w:ins w:id="3177" w:author="Qualcomm User_1" w:date="2018-08-27T06:50:00Z">
        <w:r w:rsidRPr="00235BF1">
          <w:t>This clause specifies the requirements for the specified carrier aggregation configurations for coexistence with protected bands.</w:t>
        </w:r>
      </w:ins>
    </w:p>
    <w:p w:rsidR="00A82666" w:rsidRPr="00235BF1" w:rsidRDefault="00A82666" w:rsidP="00A82666">
      <w:pPr>
        <w:pStyle w:val="NO"/>
        <w:rPr>
          <w:ins w:id="3178" w:author="Qualcomm User_1" w:date="2018-08-27T06:50:00Z"/>
        </w:rPr>
      </w:pPr>
      <w:ins w:id="3179" w:author="Qualcomm User_1" w:date="2018-08-27T06:50:00Z">
        <w:r w:rsidRPr="00235BF1">
          <w:t>NOTE:</w:t>
        </w:r>
        <w:r w:rsidRPr="00235BF1">
          <w:tab/>
          <w:t xml:space="preserve">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 </w:t>
        </w:r>
      </w:ins>
    </w:p>
    <w:p w:rsidR="00A82666" w:rsidRPr="00235BF1" w:rsidRDefault="00A82666" w:rsidP="00A82666">
      <w:pPr>
        <w:rPr>
          <w:ins w:id="3180" w:author="Qualcomm User_1" w:date="2018-08-27T06:50:00Z"/>
        </w:rPr>
      </w:pPr>
      <w:ins w:id="3181" w:author="Qualcomm User_1" w:date="2018-08-27T06:50:00Z">
        <w:r w:rsidRPr="00235BF1">
          <w:t>For intra-band contiguous carrier aggregation, the requirements in Table 6.</w:t>
        </w:r>
        <w:r>
          <w:t>5</w:t>
        </w:r>
        <w:r w:rsidRPr="00235BF1">
          <w:t>.3A-1 apply.</w:t>
        </w:r>
      </w:ins>
    </w:p>
    <w:p w:rsidR="00A82666" w:rsidRDefault="00A82666" w:rsidP="00A82666">
      <w:pPr>
        <w:pStyle w:val="TH"/>
        <w:rPr>
          <w:ins w:id="3182" w:author="Qualcomm User_1" w:date="2018-08-27T06:50:00Z"/>
        </w:rPr>
      </w:pPr>
      <w:ins w:id="3183" w:author="Qualcomm User_1" w:date="2018-08-27T06:50:00Z">
        <w:r w:rsidRPr="00235BF1">
          <w:t>Table 6.</w:t>
        </w:r>
        <w:r>
          <w:t>5</w:t>
        </w:r>
        <w:r w:rsidRPr="00235BF1">
          <w:t>.3A-1: Requirements for CA</w:t>
        </w:r>
      </w:ins>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A82666" w:rsidTr="00001EE1">
        <w:trPr>
          <w:trHeight w:val="130"/>
          <w:jc w:val="center"/>
          <w:ins w:id="3184" w:author="Qualcomm User_1" w:date="2018-08-27T06:50:00Z"/>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rsidR="00A82666" w:rsidRDefault="00A82666" w:rsidP="00001EE1">
            <w:pPr>
              <w:pStyle w:val="TAH"/>
              <w:rPr>
                <w:ins w:id="3185" w:author="Qualcomm User_1" w:date="2018-08-27T06:50:00Z"/>
                <w:rFonts w:cs="Arial"/>
              </w:rPr>
            </w:pPr>
            <w:ins w:id="3186" w:author="Qualcomm User_1" w:date="2018-08-27T06:50:00Z">
              <w:r w:rsidRPr="00235BF1">
                <w:rPr>
                  <w:rFonts w:cs="Arial"/>
                </w:rPr>
                <w:t>UL CA for any CA bandwidth class</w:t>
              </w:r>
            </w:ins>
          </w:p>
        </w:tc>
        <w:tc>
          <w:tcPr>
            <w:tcW w:w="7649" w:type="dxa"/>
            <w:gridSpan w:val="7"/>
            <w:tcBorders>
              <w:top w:val="single" w:sz="4" w:space="0" w:color="auto"/>
              <w:left w:val="single" w:sz="6" w:space="0" w:color="auto"/>
              <w:bottom w:val="single" w:sz="6" w:space="0" w:color="auto"/>
              <w:right w:val="single" w:sz="4" w:space="0" w:color="auto"/>
            </w:tcBorders>
            <w:hideMark/>
          </w:tcPr>
          <w:p w:rsidR="00A82666" w:rsidRDefault="00A82666" w:rsidP="00001EE1">
            <w:pPr>
              <w:pStyle w:val="TAH"/>
              <w:rPr>
                <w:ins w:id="3187" w:author="Qualcomm User_1" w:date="2018-08-27T06:50:00Z"/>
                <w:rFonts w:cs="Arial"/>
              </w:rPr>
            </w:pPr>
            <w:ins w:id="3188" w:author="Qualcomm User_1" w:date="2018-08-27T06:50:00Z">
              <w:r>
                <w:rPr>
                  <w:rFonts w:cs="Arial"/>
                </w:rPr>
                <w:t xml:space="preserve">Spurious emission </w:t>
              </w:r>
            </w:ins>
          </w:p>
        </w:tc>
      </w:tr>
      <w:tr w:rsidR="00A82666" w:rsidTr="00001EE1">
        <w:trPr>
          <w:trHeight w:val="217"/>
          <w:jc w:val="center"/>
          <w:ins w:id="3189" w:author="Qualcomm User_1" w:date="2018-08-27T06:50:00Z"/>
        </w:trPr>
        <w:tc>
          <w:tcPr>
            <w:tcW w:w="1411" w:type="dxa"/>
            <w:vMerge/>
            <w:tcBorders>
              <w:top w:val="single" w:sz="4" w:space="0" w:color="auto"/>
              <w:left w:val="single" w:sz="4" w:space="0" w:color="auto"/>
              <w:bottom w:val="single" w:sz="6" w:space="0" w:color="auto"/>
              <w:right w:val="single" w:sz="6" w:space="0" w:color="auto"/>
            </w:tcBorders>
            <w:vAlign w:val="center"/>
            <w:hideMark/>
          </w:tcPr>
          <w:p w:rsidR="00A82666" w:rsidRDefault="00A82666" w:rsidP="00001EE1">
            <w:pPr>
              <w:spacing w:after="0"/>
              <w:rPr>
                <w:ins w:id="3190" w:author="Qualcomm User_1" w:date="2018-08-27T06:50:00Z"/>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rsidR="00A82666" w:rsidRDefault="00A82666" w:rsidP="00001EE1">
            <w:pPr>
              <w:pStyle w:val="TAH"/>
              <w:rPr>
                <w:ins w:id="3191" w:author="Qualcomm User_1" w:date="2018-08-27T06:50:00Z"/>
                <w:rFonts w:cs="Arial"/>
              </w:rPr>
            </w:pPr>
            <w:ins w:id="3192" w:author="Qualcomm User_1" w:date="2018-08-27T06:50:00Z">
              <w:r>
                <w:rPr>
                  <w:rFonts w:cs="Arial"/>
                </w:rPr>
                <w:t>Protected band/frequency range</w:t>
              </w:r>
            </w:ins>
          </w:p>
        </w:tc>
        <w:tc>
          <w:tcPr>
            <w:tcW w:w="1931" w:type="dxa"/>
            <w:gridSpan w:val="3"/>
            <w:tcBorders>
              <w:top w:val="single" w:sz="6" w:space="0" w:color="auto"/>
              <w:left w:val="single" w:sz="6" w:space="0" w:color="auto"/>
              <w:bottom w:val="single" w:sz="6" w:space="0" w:color="auto"/>
              <w:right w:val="single" w:sz="6" w:space="0" w:color="auto"/>
            </w:tcBorders>
            <w:hideMark/>
          </w:tcPr>
          <w:p w:rsidR="00A82666" w:rsidRDefault="00A82666" w:rsidP="00001EE1">
            <w:pPr>
              <w:pStyle w:val="TAH"/>
              <w:rPr>
                <w:ins w:id="3193" w:author="Qualcomm User_1" w:date="2018-08-27T06:50:00Z"/>
                <w:rFonts w:cs="Arial"/>
              </w:rPr>
            </w:pPr>
            <w:ins w:id="3194" w:author="Qualcomm User_1" w:date="2018-08-27T06:50:00Z">
              <w:r>
                <w:rPr>
                  <w:rFonts w:cs="Arial"/>
                </w:rPr>
                <w:t>Frequency range (MHz)</w:t>
              </w:r>
            </w:ins>
          </w:p>
        </w:tc>
        <w:tc>
          <w:tcPr>
            <w:tcW w:w="1148" w:type="dxa"/>
            <w:tcBorders>
              <w:top w:val="single" w:sz="6" w:space="0" w:color="auto"/>
              <w:left w:val="single" w:sz="6" w:space="0" w:color="auto"/>
              <w:bottom w:val="single" w:sz="6" w:space="0" w:color="auto"/>
              <w:right w:val="single" w:sz="6" w:space="0" w:color="auto"/>
            </w:tcBorders>
            <w:hideMark/>
          </w:tcPr>
          <w:p w:rsidR="00A82666" w:rsidRDefault="00A82666" w:rsidP="00001EE1">
            <w:pPr>
              <w:pStyle w:val="TAH"/>
              <w:rPr>
                <w:ins w:id="3195" w:author="Qualcomm User_1" w:date="2018-08-27T06:50:00Z"/>
                <w:rFonts w:cs="Arial"/>
              </w:rPr>
            </w:pPr>
            <w:ins w:id="3196" w:author="Qualcomm User_1" w:date="2018-08-27T06:50:00Z">
              <w:r>
                <w:rPr>
                  <w:rFonts w:cs="Arial"/>
                </w:rPr>
                <w:t>Maximum Level (dBm)</w:t>
              </w:r>
            </w:ins>
          </w:p>
        </w:tc>
        <w:tc>
          <w:tcPr>
            <w:tcW w:w="862" w:type="dxa"/>
            <w:tcBorders>
              <w:top w:val="single" w:sz="6" w:space="0" w:color="auto"/>
              <w:left w:val="single" w:sz="6" w:space="0" w:color="auto"/>
              <w:bottom w:val="single" w:sz="6" w:space="0" w:color="auto"/>
              <w:right w:val="single" w:sz="6" w:space="0" w:color="auto"/>
            </w:tcBorders>
            <w:hideMark/>
          </w:tcPr>
          <w:p w:rsidR="00A82666" w:rsidRDefault="00A82666" w:rsidP="00001EE1">
            <w:pPr>
              <w:pStyle w:val="TAH"/>
              <w:rPr>
                <w:ins w:id="3197" w:author="Qualcomm User_1" w:date="2018-08-27T06:50:00Z"/>
                <w:rFonts w:cs="Arial"/>
              </w:rPr>
            </w:pPr>
            <w:ins w:id="3198" w:author="Qualcomm User_1" w:date="2018-08-27T06:50:00Z">
              <w:r>
                <w:rPr>
                  <w:rFonts w:cs="Arial"/>
                </w:rPr>
                <w:t>MBW (MHz)</w:t>
              </w:r>
            </w:ins>
          </w:p>
        </w:tc>
        <w:tc>
          <w:tcPr>
            <w:tcW w:w="943" w:type="dxa"/>
            <w:tcBorders>
              <w:top w:val="single" w:sz="6" w:space="0" w:color="auto"/>
              <w:left w:val="single" w:sz="6" w:space="0" w:color="auto"/>
              <w:bottom w:val="single" w:sz="6" w:space="0" w:color="auto"/>
              <w:right w:val="single" w:sz="4" w:space="0" w:color="auto"/>
            </w:tcBorders>
            <w:noWrap/>
            <w:hideMark/>
          </w:tcPr>
          <w:p w:rsidR="00A82666" w:rsidRDefault="00A82666" w:rsidP="00001EE1">
            <w:pPr>
              <w:pStyle w:val="TAH"/>
              <w:rPr>
                <w:ins w:id="3199" w:author="Qualcomm User_1" w:date="2018-08-27T06:50:00Z"/>
                <w:rFonts w:cs="Arial"/>
              </w:rPr>
            </w:pPr>
            <w:ins w:id="3200" w:author="Qualcomm User_1" w:date="2018-08-27T06:50:00Z">
              <w:r>
                <w:rPr>
                  <w:rFonts w:cs="Arial"/>
                </w:rPr>
                <w:t>NOTE</w:t>
              </w:r>
            </w:ins>
          </w:p>
        </w:tc>
      </w:tr>
      <w:tr w:rsidR="00A82666" w:rsidTr="00001EE1">
        <w:trPr>
          <w:trHeight w:val="108"/>
          <w:jc w:val="center"/>
          <w:ins w:id="3201" w:author="Qualcomm User_1" w:date="2018-08-27T06:50:00Z"/>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A82666" w:rsidRDefault="00A82666" w:rsidP="00001EE1">
            <w:pPr>
              <w:pStyle w:val="TAC"/>
              <w:rPr>
                <w:ins w:id="3202" w:author="Qualcomm User_1" w:date="2018-08-27T06:50:00Z"/>
                <w:rFonts w:cs="Arial"/>
                <w:szCs w:val="16"/>
              </w:rPr>
            </w:pPr>
            <w:ins w:id="3203" w:author="Qualcomm User_1" w:date="2018-08-27T06:50:00Z">
              <w:r w:rsidRPr="00235BF1">
                <w:rPr>
                  <w:rFonts w:cs="Arial"/>
                  <w:szCs w:val="16"/>
                </w:rPr>
                <w:t>CA_n257</w:t>
              </w:r>
            </w:ins>
          </w:p>
        </w:tc>
        <w:tc>
          <w:tcPr>
            <w:tcW w:w="2765"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L"/>
              <w:rPr>
                <w:ins w:id="3204" w:author="Qualcomm User_1" w:date="2018-08-27T06:50:00Z"/>
                <w:rFonts w:cs="Arial"/>
                <w:szCs w:val="16"/>
              </w:rPr>
            </w:pPr>
            <w:ins w:id="3205" w:author="Qualcomm User_1" w:date="2018-08-27T06:50:00Z">
              <w:r>
                <w:rPr>
                  <w:rFonts w:cs="Arial"/>
                  <w:szCs w:val="16"/>
                </w:rPr>
                <w:t>NR Band n260</w:t>
              </w:r>
            </w:ins>
          </w:p>
        </w:tc>
        <w:tc>
          <w:tcPr>
            <w:tcW w:w="782"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R"/>
              <w:rPr>
                <w:ins w:id="3206" w:author="Qualcomm User_1" w:date="2018-08-27T06:50:00Z"/>
                <w:rFonts w:cs="Arial"/>
                <w:szCs w:val="16"/>
              </w:rPr>
            </w:pPr>
            <w:ins w:id="3207" w:author="Qualcomm User_1" w:date="2018-08-27T06:50:00Z">
              <w:r>
                <w:rPr>
                  <w:rFonts w:cs="Arial"/>
                  <w:szCs w:val="16"/>
                </w:rPr>
                <w:t>F</w:t>
              </w:r>
              <w:r>
                <w:rPr>
                  <w:rFonts w:cs="Arial"/>
                  <w:szCs w:val="16"/>
                  <w:vertAlign w:val="subscript"/>
                </w:rPr>
                <w:t>DL_low</w:t>
              </w:r>
              <w:r>
                <w:rPr>
                  <w:rFonts w:cs="Arial"/>
                  <w:szCs w:val="16"/>
                </w:rPr>
                <w:t xml:space="preserve"> </w:t>
              </w:r>
            </w:ins>
          </w:p>
        </w:tc>
        <w:tc>
          <w:tcPr>
            <w:tcW w:w="366"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C"/>
              <w:rPr>
                <w:ins w:id="3208" w:author="Qualcomm User_1" w:date="2018-08-27T06:50:00Z"/>
                <w:rFonts w:cs="Arial"/>
                <w:szCs w:val="16"/>
              </w:rPr>
            </w:pPr>
            <w:ins w:id="3209" w:author="Qualcomm User_1" w:date="2018-08-27T06:50:00Z">
              <w:r>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L"/>
              <w:rPr>
                <w:ins w:id="3210" w:author="Qualcomm User_1" w:date="2018-08-27T06:50:00Z"/>
                <w:rFonts w:cs="Arial"/>
                <w:szCs w:val="16"/>
              </w:rPr>
            </w:pPr>
            <w:ins w:id="3211" w:author="Qualcomm User_1" w:date="2018-08-27T06:50:00Z">
              <w:r>
                <w:rPr>
                  <w:rFonts w:cs="Arial"/>
                  <w:szCs w:val="16"/>
                </w:rPr>
                <w:t>F</w:t>
              </w:r>
              <w:r>
                <w:rPr>
                  <w:rFonts w:cs="Arial"/>
                  <w:szCs w:val="16"/>
                  <w:vertAlign w:val="subscript"/>
                </w:rPr>
                <w:t>DL_high</w:t>
              </w:r>
            </w:ins>
          </w:p>
        </w:tc>
        <w:tc>
          <w:tcPr>
            <w:tcW w:w="1148"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C"/>
              <w:rPr>
                <w:ins w:id="3212" w:author="Qualcomm User_1" w:date="2018-08-27T06:50:00Z"/>
                <w:rFonts w:cs="Arial"/>
                <w:szCs w:val="16"/>
              </w:rPr>
            </w:pPr>
            <w:ins w:id="3213" w:author="Qualcomm User_1" w:date="2018-08-27T06:50:00Z">
              <w:r>
                <w:rPr>
                  <w:rFonts w:cs="Arial"/>
                  <w:szCs w:val="16"/>
                </w:rPr>
                <w:t>-2</w:t>
              </w:r>
            </w:ins>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A82666" w:rsidRDefault="00A82666" w:rsidP="00001EE1">
            <w:pPr>
              <w:pStyle w:val="TAC"/>
              <w:rPr>
                <w:ins w:id="3214" w:author="Qualcomm User_1" w:date="2018-08-27T06:50:00Z"/>
                <w:rFonts w:cs="Arial"/>
                <w:szCs w:val="16"/>
              </w:rPr>
            </w:pPr>
            <w:ins w:id="3215" w:author="Qualcomm User_1" w:date="2018-08-27T06:50:00Z">
              <w:r>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vAlign w:val="center"/>
          </w:tcPr>
          <w:p w:rsidR="00A82666" w:rsidRDefault="00A82666" w:rsidP="00001EE1">
            <w:pPr>
              <w:pStyle w:val="TAC"/>
              <w:rPr>
                <w:ins w:id="3216" w:author="Qualcomm User_1" w:date="2018-08-27T06:50:00Z"/>
                <w:rFonts w:cs="Arial"/>
                <w:szCs w:val="16"/>
              </w:rPr>
            </w:pPr>
          </w:p>
        </w:tc>
      </w:tr>
      <w:tr w:rsidR="00A82666" w:rsidTr="00001EE1">
        <w:trPr>
          <w:trHeight w:val="108"/>
          <w:jc w:val="center"/>
          <w:ins w:id="3217" w:author="Qualcomm User_1" w:date="2018-08-27T06:50:00Z"/>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A82666" w:rsidRDefault="00A82666" w:rsidP="00001EE1">
            <w:pPr>
              <w:spacing w:after="0"/>
              <w:rPr>
                <w:ins w:id="3218" w:author="Qualcomm User_1" w:date="2018-08-27T06:50:00Z"/>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L"/>
              <w:rPr>
                <w:ins w:id="3219" w:author="Qualcomm User_1" w:date="2018-08-27T06:50:00Z"/>
                <w:rFonts w:cs="Arial"/>
                <w:szCs w:val="16"/>
              </w:rPr>
            </w:pPr>
            <w:ins w:id="3220" w:author="Qualcomm User_1" w:date="2018-08-27T06:50:00Z">
              <w:r>
                <w:rPr>
                  <w:rFonts w:cs="Arial"/>
                  <w:szCs w:val="16"/>
                </w:rPr>
                <w:t>Frequency range</w:t>
              </w:r>
            </w:ins>
          </w:p>
        </w:tc>
        <w:tc>
          <w:tcPr>
            <w:tcW w:w="782"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R"/>
              <w:rPr>
                <w:ins w:id="3221" w:author="Qualcomm User_1" w:date="2018-08-27T06:50:00Z"/>
                <w:rFonts w:cs="Arial"/>
                <w:szCs w:val="16"/>
              </w:rPr>
            </w:pPr>
            <w:ins w:id="3222" w:author="Qualcomm User_1" w:date="2018-08-27T06:50:00Z">
              <w:r>
                <w:rPr>
                  <w:rFonts w:cs="Arial"/>
                  <w:szCs w:val="16"/>
                </w:rPr>
                <w:t>23600</w:t>
              </w:r>
            </w:ins>
          </w:p>
        </w:tc>
        <w:tc>
          <w:tcPr>
            <w:tcW w:w="366"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C"/>
              <w:rPr>
                <w:ins w:id="3223" w:author="Qualcomm User_1" w:date="2018-08-27T06:50:00Z"/>
                <w:rFonts w:cs="Arial"/>
                <w:szCs w:val="16"/>
              </w:rPr>
            </w:pPr>
            <w:ins w:id="3224" w:author="Qualcomm User_1" w:date="2018-08-27T06:50:00Z">
              <w:r>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L"/>
              <w:rPr>
                <w:ins w:id="3225" w:author="Qualcomm User_1" w:date="2018-08-27T06:50:00Z"/>
                <w:rFonts w:cs="Arial"/>
                <w:szCs w:val="16"/>
              </w:rPr>
            </w:pPr>
            <w:ins w:id="3226" w:author="Qualcomm User_1" w:date="2018-08-27T06:50:00Z">
              <w:r>
                <w:rPr>
                  <w:rFonts w:cs="Arial"/>
                  <w:szCs w:val="16"/>
                </w:rPr>
                <w:t>24000</w:t>
              </w:r>
            </w:ins>
          </w:p>
        </w:tc>
        <w:tc>
          <w:tcPr>
            <w:tcW w:w="1148"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C"/>
              <w:rPr>
                <w:ins w:id="3227" w:author="Qualcomm User_1" w:date="2018-08-27T06:50:00Z"/>
                <w:rFonts w:cs="Arial"/>
                <w:szCs w:val="16"/>
              </w:rPr>
            </w:pPr>
            <w:ins w:id="3228" w:author="Qualcomm User_1" w:date="2018-08-27T06:50:00Z">
              <w:r>
                <w:rPr>
                  <w:rFonts w:cs="Arial"/>
                  <w:szCs w:val="16"/>
                </w:rPr>
                <w:t>TBD</w:t>
              </w:r>
            </w:ins>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A82666" w:rsidRDefault="00A82666" w:rsidP="00001EE1">
            <w:pPr>
              <w:pStyle w:val="TAC"/>
              <w:rPr>
                <w:ins w:id="3229" w:author="Qualcomm User_1" w:date="2018-08-27T06:50:00Z"/>
                <w:rFonts w:cs="Arial"/>
                <w:szCs w:val="16"/>
              </w:rPr>
            </w:pPr>
            <w:ins w:id="3230" w:author="Qualcomm User_1" w:date="2018-08-27T06:50:00Z">
              <w:r>
                <w:rPr>
                  <w:rFonts w:cs="Arial"/>
                  <w:szCs w:val="16"/>
                </w:rPr>
                <w:t>200</w:t>
              </w:r>
            </w:ins>
          </w:p>
        </w:tc>
        <w:tc>
          <w:tcPr>
            <w:tcW w:w="943" w:type="dxa"/>
            <w:tcBorders>
              <w:top w:val="single" w:sz="6" w:space="0" w:color="auto"/>
              <w:left w:val="single" w:sz="6" w:space="0" w:color="auto"/>
              <w:bottom w:val="single" w:sz="6" w:space="0" w:color="auto"/>
              <w:right w:val="single" w:sz="4" w:space="0" w:color="auto"/>
            </w:tcBorders>
            <w:noWrap/>
            <w:vAlign w:val="center"/>
          </w:tcPr>
          <w:p w:rsidR="00A82666" w:rsidRDefault="00A82666" w:rsidP="00001EE1">
            <w:pPr>
              <w:pStyle w:val="TAC"/>
              <w:rPr>
                <w:ins w:id="3231" w:author="Qualcomm User_1" w:date="2018-08-27T06:50:00Z"/>
                <w:rFonts w:cs="Arial"/>
                <w:szCs w:val="16"/>
              </w:rPr>
            </w:pPr>
            <w:ins w:id="3232" w:author="Qualcomm User_1" w:date="2018-08-27T06:50:00Z">
              <w:r>
                <w:rPr>
                  <w:rFonts w:cs="Arial"/>
                  <w:szCs w:val="16"/>
                </w:rPr>
                <w:t>2</w:t>
              </w:r>
            </w:ins>
          </w:p>
        </w:tc>
      </w:tr>
      <w:tr w:rsidR="00A82666" w:rsidTr="00001EE1">
        <w:trPr>
          <w:trHeight w:val="108"/>
          <w:jc w:val="center"/>
          <w:ins w:id="3233" w:author="Qualcomm User_1" w:date="2018-08-27T06:50:00Z"/>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A82666" w:rsidRDefault="00A82666" w:rsidP="00001EE1">
            <w:pPr>
              <w:spacing w:after="0"/>
              <w:rPr>
                <w:ins w:id="3234" w:author="Qualcomm User_1" w:date="2018-08-27T06:50:00Z"/>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L"/>
              <w:rPr>
                <w:ins w:id="3235" w:author="Qualcomm User_1" w:date="2018-08-27T06:50:00Z"/>
                <w:rFonts w:cs="Arial"/>
                <w:szCs w:val="16"/>
              </w:rPr>
            </w:pPr>
            <w:ins w:id="3236" w:author="Qualcomm User_1" w:date="2018-08-27T06:50:00Z">
              <w:r>
                <w:rPr>
                  <w:rFonts w:cs="Arial"/>
                  <w:szCs w:val="16"/>
                </w:rPr>
                <w:t>Frequency range</w:t>
              </w:r>
            </w:ins>
          </w:p>
        </w:tc>
        <w:tc>
          <w:tcPr>
            <w:tcW w:w="782"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R"/>
              <w:rPr>
                <w:ins w:id="3237" w:author="Qualcomm User_1" w:date="2018-08-27T06:50:00Z"/>
                <w:rFonts w:cs="Arial"/>
                <w:szCs w:val="16"/>
              </w:rPr>
            </w:pPr>
            <w:ins w:id="3238" w:author="Qualcomm User_1" w:date="2018-08-27T06:50:00Z">
              <w:r>
                <w:rPr>
                  <w:rFonts w:cs="Arial"/>
                  <w:szCs w:val="16"/>
                </w:rPr>
                <w:t>57000</w:t>
              </w:r>
            </w:ins>
          </w:p>
        </w:tc>
        <w:tc>
          <w:tcPr>
            <w:tcW w:w="366"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C"/>
              <w:rPr>
                <w:ins w:id="3239" w:author="Qualcomm User_1" w:date="2018-08-27T06:50:00Z"/>
                <w:rFonts w:cs="Arial"/>
                <w:szCs w:val="16"/>
              </w:rPr>
            </w:pPr>
            <w:ins w:id="3240" w:author="Qualcomm User_1" w:date="2018-08-27T06:50:00Z">
              <w:r>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L"/>
              <w:rPr>
                <w:ins w:id="3241" w:author="Qualcomm User_1" w:date="2018-08-27T06:50:00Z"/>
                <w:rFonts w:cs="Arial"/>
                <w:szCs w:val="16"/>
              </w:rPr>
            </w:pPr>
            <w:ins w:id="3242" w:author="Qualcomm User_1" w:date="2018-08-27T06:50:00Z">
              <w:r>
                <w:rPr>
                  <w:rFonts w:cs="Arial"/>
                  <w:szCs w:val="16"/>
                </w:rPr>
                <w:t>66000</w:t>
              </w:r>
            </w:ins>
          </w:p>
        </w:tc>
        <w:tc>
          <w:tcPr>
            <w:tcW w:w="1148"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C"/>
              <w:rPr>
                <w:ins w:id="3243" w:author="Qualcomm User_1" w:date="2018-08-27T06:50:00Z"/>
                <w:rFonts w:cs="Arial"/>
                <w:szCs w:val="16"/>
              </w:rPr>
            </w:pPr>
            <w:ins w:id="3244" w:author="Qualcomm User_1" w:date="2018-08-27T06:50:00Z">
              <w:r>
                <w:rPr>
                  <w:rFonts w:cs="Arial"/>
                  <w:szCs w:val="16"/>
                </w:rPr>
                <w:t>2</w:t>
              </w:r>
            </w:ins>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A82666" w:rsidRDefault="00A82666" w:rsidP="00001EE1">
            <w:pPr>
              <w:pStyle w:val="TAC"/>
              <w:rPr>
                <w:ins w:id="3245" w:author="Qualcomm User_1" w:date="2018-08-27T06:50:00Z"/>
                <w:rFonts w:cs="Arial"/>
                <w:szCs w:val="16"/>
              </w:rPr>
            </w:pPr>
            <w:ins w:id="3246" w:author="Qualcomm User_1" w:date="2018-08-27T06:50:00Z">
              <w:r>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vAlign w:val="center"/>
          </w:tcPr>
          <w:p w:rsidR="00A82666" w:rsidRDefault="00A82666" w:rsidP="00001EE1">
            <w:pPr>
              <w:pStyle w:val="TAC"/>
              <w:rPr>
                <w:ins w:id="3247" w:author="Qualcomm User_1" w:date="2018-08-27T06:50:00Z"/>
                <w:rFonts w:cs="Arial"/>
                <w:szCs w:val="16"/>
              </w:rPr>
            </w:pPr>
          </w:p>
        </w:tc>
      </w:tr>
      <w:tr w:rsidR="00A82666" w:rsidTr="00001EE1">
        <w:trPr>
          <w:trHeight w:val="108"/>
          <w:jc w:val="center"/>
          <w:ins w:id="3248" w:author="Qualcomm User_1" w:date="2018-08-27T06:50:00Z"/>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A82666" w:rsidRDefault="00A82666" w:rsidP="00001EE1">
            <w:pPr>
              <w:pStyle w:val="TAC"/>
              <w:rPr>
                <w:ins w:id="3249" w:author="Qualcomm User_1" w:date="2018-08-27T06:50:00Z"/>
                <w:rFonts w:cs="Arial"/>
                <w:szCs w:val="16"/>
              </w:rPr>
            </w:pPr>
            <w:ins w:id="3250" w:author="Qualcomm User_1" w:date="2018-08-27T06:50:00Z">
              <w:r w:rsidRPr="00235BF1">
                <w:rPr>
                  <w:rFonts w:cs="Arial"/>
                  <w:szCs w:val="16"/>
                </w:rPr>
                <w:t>CA_n258</w:t>
              </w:r>
            </w:ins>
          </w:p>
        </w:tc>
        <w:tc>
          <w:tcPr>
            <w:tcW w:w="2765"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L"/>
              <w:rPr>
                <w:ins w:id="3251" w:author="Qualcomm User_1" w:date="2018-08-27T06:50:00Z"/>
                <w:rFonts w:cs="Arial"/>
                <w:szCs w:val="16"/>
              </w:rPr>
            </w:pPr>
            <w:ins w:id="3252" w:author="Qualcomm User_1" w:date="2018-08-27T06:50:00Z">
              <w:r>
                <w:rPr>
                  <w:rFonts w:cs="Arial"/>
                  <w:szCs w:val="16"/>
                </w:rPr>
                <w:t>Frequency range</w:t>
              </w:r>
            </w:ins>
          </w:p>
        </w:tc>
        <w:tc>
          <w:tcPr>
            <w:tcW w:w="782"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R"/>
              <w:rPr>
                <w:ins w:id="3253" w:author="Qualcomm User_1" w:date="2018-08-27T06:50:00Z"/>
                <w:rFonts w:cs="Arial"/>
                <w:szCs w:val="16"/>
              </w:rPr>
            </w:pPr>
            <w:ins w:id="3254" w:author="Qualcomm User_1" w:date="2018-08-27T06:50:00Z">
              <w:r>
                <w:rPr>
                  <w:rFonts w:cs="Arial"/>
                  <w:szCs w:val="16"/>
                </w:rPr>
                <w:t>23600</w:t>
              </w:r>
            </w:ins>
          </w:p>
        </w:tc>
        <w:tc>
          <w:tcPr>
            <w:tcW w:w="366"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C"/>
              <w:rPr>
                <w:ins w:id="3255" w:author="Qualcomm User_1" w:date="2018-08-27T06:50:00Z"/>
                <w:rFonts w:cs="Arial"/>
                <w:szCs w:val="16"/>
              </w:rPr>
            </w:pPr>
            <w:ins w:id="3256" w:author="Qualcomm User_1" w:date="2018-08-27T06:50:00Z">
              <w:r>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L"/>
              <w:rPr>
                <w:ins w:id="3257" w:author="Qualcomm User_1" w:date="2018-08-27T06:50:00Z"/>
                <w:rFonts w:cs="Arial"/>
                <w:szCs w:val="16"/>
              </w:rPr>
            </w:pPr>
            <w:ins w:id="3258" w:author="Qualcomm User_1" w:date="2018-08-27T06:50:00Z">
              <w:r>
                <w:rPr>
                  <w:rFonts w:cs="Arial"/>
                  <w:szCs w:val="16"/>
                </w:rPr>
                <w:t>24000</w:t>
              </w:r>
            </w:ins>
          </w:p>
        </w:tc>
        <w:tc>
          <w:tcPr>
            <w:tcW w:w="1148"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C"/>
              <w:rPr>
                <w:ins w:id="3259" w:author="Qualcomm User_1" w:date="2018-08-27T06:50:00Z"/>
                <w:rFonts w:cs="Arial"/>
                <w:szCs w:val="16"/>
              </w:rPr>
            </w:pPr>
            <w:ins w:id="3260" w:author="Qualcomm User_1" w:date="2018-08-27T06:50:00Z">
              <w:r>
                <w:rPr>
                  <w:rFonts w:cs="Arial"/>
                  <w:szCs w:val="16"/>
                </w:rPr>
                <w:t>TBD</w:t>
              </w:r>
            </w:ins>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A82666" w:rsidRDefault="00A82666" w:rsidP="00001EE1">
            <w:pPr>
              <w:pStyle w:val="TAC"/>
              <w:rPr>
                <w:ins w:id="3261" w:author="Qualcomm User_1" w:date="2018-08-27T06:50:00Z"/>
                <w:rFonts w:cs="Arial"/>
                <w:szCs w:val="16"/>
              </w:rPr>
            </w:pPr>
            <w:ins w:id="3262" w:author="Qualcomm User_1" w:date="2018-08-27T06:50:00Z">
              <w:r>
                <w:rPr>
                  <w:rFonts w:cs="Arial"/>
                  <w:szCs w:val="16"/>
                </w:rPr>
                <w:t>200</w:t>
              </w:r>
            </w:ins>
          </w:p>
        </w:tc>
        <w:tc>
          <w:tcPr>
            <w:tcW w:w="943" w:type="dxa"/>
            <w:tcBorders>
              <w:top w:val="single" w:sz="6" w:space="0" w:color="auto"/>
              <w:left w:val="single" w:sz="6" w:space="0" w:color="auto"/>
              <w:bottom w:val="single" w:sz="6" w:space="0" w:color="auto"/>
              <w:right w:val="single" w:sz="4" w:space="0" w:color="auto"/>
            </w:tcBorders>
            <w:noWrap/>
            <w:vAlign w:val="center"/>
          </w:tcPr>
          <w:p w:rsidR="00A82666" w:rsidRDefault="00A82666" w:rsidP="00001EE1">
            <w:pPr>
              <w:pStyle w:val="TAC"/>
              <w:rPr>
                <w:ins w:id="3263" w:author="Qualcomm User_1" w:date="2018-08-27T06:50:00Z"/>
                <w:rFonts w:cs="Arial"/>
                <w:szCs w:val="16"/>
              </w:rPr>
            </w:pPr>
            <w:ins w:id="3264" w:author="Qualcomm User_1" w:date="2018-08-27T06:50:00Z">
              <w:r>
                <w:rPr>
                  <w:rFonts w:cs="Arial"/>
                  <w:szCs w:val="16"/>
                </w:rPr>
                <w:t>2</w:t>
              </w:r>
            </w:ins>
          </w:p>
        </w:tc>
      </w:tr>
      <w:tr w:rsidR="00A82666" w:rsidTr="00001EE1">
        <w:trPr>
          <w:trHeight w:val="108"/>
          <w:jc w:val="center"/>
          <w:ins w:id="3265" w:author="Qualcomm User_1" w:date="2018-08-27T06:50:00Z"/>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A82666" w:rsidRDefault="00A82666" w:rsidP="00001EE1">
            <w:pPr>
              <w:spacing w:after="0"/>
              <w:rPr>
                <w:ins w:id="3266" w:author="Qualcomm User_1" w:date="2018-08-27T06:50:00Z"/>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L"/>
              <w:rPr>
                <w:ins w:id="3267" w:author="Qualcomm User_1" w:date="2018-08-27T06:50:00Z"/>
                <w:rFonts w:cs="Arial"/>
                <w:szCs w:val="16"/>
              </w:rPr>
            </w:pPr>
            <w:ins w:id="3268" w:author="Qualcomm User_1" w:date="2018-08-27T06:50:00Z">
              <w:r>
                <w:rPr>
                  <w:rFonts w:cs="Arial"/>
                  <w:szCs w:val="16"/>
                </w:rPr>
                <w:t>Frequency range</w:t>
              </w:r>
            </w:ins>
          </w:p>
        </w:tc>
        <w:tc>
          <w:tcPr>
            <w:tcW w:w="782"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R"/>
              <w:rPr>
                <w:ins w:id="3269" w:author="Qualcomm User_1" w:date="2018-08-27T06:50:00Z"/>
                <w:rFonts w:cs="Arial"/>
                <w:szCs w:val="16"/>
              </w:rPr>
            </w:pPr>
            <w:ins w:id="3270" w:author="Qualcomm User_1" w:date="2018-08-27T06:50:00Z">
              <w:r>
                <w:rPr>
                  <w:rFonts w:cs="Arial"/>
                  <w:szCs w:val="16"/>
                </w:rPr>
                <w:t>57000</w:t>
              </w:r>
            </w:ins>
          </w:p>
        </w:tc>
        <w:tc>
          <w:tcPr>
            <w:tcW w:w="366"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C"/>
              <w:rPr>
                <w:ins w:id="3271" w:author="Qualcomm User_1" w:date="2018-08-27T06:50:00Z"/>
                <w:rFonts w:cs="Arial"/>
                <w:szCs w:val="16"/>
              </w:rPr>
            </w:pPr>
            <w:ins w:id="3272" w:author="Qualcomm User_1" w:date="2018-08-27T06:50:00Z">
              <w:r>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L"/>
              <w:rPr>
                <w:ins w:id="3273" w:author="Qualcomm User_1" w:date="2018-08-27T06:50:00Z"/>
                <w:rFonts w:cs="Arial"/>
                <w:szCs w:val="16"/>
              </w:rPr>
            </w:pPr>
            <w:ins w:id="3274" w:author="Qualcomm User_1" w:date="2018-08-27T06:50:00Z">
              <w:r>
                <w:rPr>
                  <w:rFonts w:cs="Arial"/>
                  <w:szCs w:val="16"/>
                </w:rPr>
                <w:t>66000</w:t>
              </w:r>
            </w:ins>
          </w:p>
        </w:tc>
        <w:tc>
          <w:tcPr>
            <w:tcW w:w="1148"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C"/>
              <w:rPr>
                <w:ins w:id="3275" w:author="Qualcomm User_1" w:date="2018-08-27T06:50:00Z"/>
                <w:rFonts w:cs="Arial"/>
                <w:szCs w:val="16"/>
              </w:rPr>
            </w:pPr>
            <w:ins w:id="3276" w:author="Qualcomm User_1" w:date="2018-08-27T06:50:00Z">
              <w:r>
                <w:rPr>
                  <w:rFonts w:cs="Arial"/>
                  <w:szCs w:val="16"/>
                </w:rPr>
                <w:t>2</w:t>
              </w:r>
            </w:ins>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A82666" w:rsidRDefault="00A82666" w:rsidP="00001EE1">
            <w:pPr>
              <w:pStyle w:val="TAC"/>
              <w:rPr>
                <w:ins w:id="3277" w:author="Qualcomm User_1" w:date="2018-08-27T06:50:00Z"/>
                <w:rFonts w:cs="Arial"/>
                <w:szCs w:val="16"/>
              </w:rPr>
            </w:pPr>
            <w:ins w:id="3278" w:author="Qualcomm User_1" w:date="2018-08-27T06:50:00Z">
              <w:r>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vAlign w:val="center"/>
          </w:tcPr>
          <w:p w:rsidR="00A82666" w:rsidRDefault="00A82666" w:rsidP="00001EE1">
            <w:pPr>
              <w:pStyle w:val="TAC"/>
              <w:rPr>
                <w:ins w:id="3279" w:author="Qualcomm User_1" w:date="2018-08-27T06:50:00Z"/>
                <w:rFonts w:cs="Arial"/>
                <w:szCs w:val="16"/>
              </w:rPr>
            </w:pPr>
          </w:p>
        </w:tc>
      </w:tr>
      <w:tr w:rsidR="00A82666" w:rsidTr="00001EE1">
        <w:trPr>
          <w:trHeight w:val="108"/>
          <w:jc w:val="center"/>
          <w:ins w:id="3280" w:author="Qualcomm User_1" w:date="2018-08-27T06:50:00Z"/>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A82666" w:rsidRDefault="00A82666" w:rsidP="00001EE1">
            <w:pPr>
              <w:pStyle w:val="TAC"/>
              <w:rPr>
                <w:ins w:id="3281" w:author="Qualcomm User_1" w:date="2018-08-27T06:50:00Z"/>
                <w:rFonts w:cs="Arial"/>
                <w:szCs w:val="16"/>
              </w:rPr>
            </w:pPr>
            <w:ins w:id="3282" w:author="Qualcomm User_1" w:date="2018-08-27T06:50:00Z">
              <w:r w:rsidRPr="00235BF1">
                <w:rPr>
                  <w:rFonts w:cs="Arial"/>
                  <w:szCs w:val="16"/>
                </w:rPr>
                <w:t>CA_n260</w:t>
              </w:r>
            </w:ins>
          </w:p>
        </w:tc>
        <w:tc>
          <w:tcPr>
            <w:tcW w:w="2765"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L"/>
              <w:rPr>
                <w:ins w:id="3283" w:author="Qualcomm User_1" w:date="2018-08-27T06:50:00Z"/>
                <w:rFonts w:cs="Arial"/>
                <w:szCs w:val="16"/>
              </w:rPr>
            </w:pPr>
            <w:ins w:id="3284" w:author="Qualcomm User_1" w:date="2018-08-27T06:50:00Z">
              <w:r>
                <w:rPr>
                  <w:rFonts w:cs="Arial"/>
                  <w:szCs w:val="16"/>
                </w:rPr>
                <w:t>NR Band 257</w:t>
              </w:r>
            </w:ins>
          </w:p>
        </w:tc>
        <w:tc>
          <w:tcPr>
            <w:tcW w:w="782"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R"/>
              <w:rPr>
                <w:ins w:id="3285" w:author="Qualcomm User_1" w:date="2018-08-27T06:50:00Z"/>
                <w:rFonts w:cs="Arial"/>
                <w:szCs w:val="16"/>
              </w:rPr>
            </w:pPr>
            <w:ins w:id="3286" w:author="Qualcomm User_1" w:date="2018-08-27T06:50:00Z">
              <w:r>
                <w:rPr>
                  <w:rFonts w:cs="Arial"/>
                  <w:szCs w:val="16"/>
                </w:rPr>
                <w:t>F</w:t>
              </w:r>
              <w:r>
                <w:rPr>
                  <w:rFonts w:cs="Arial"/>
                  <w:szCs w:val="16"/>
                  <w:vertAlign w:val="subscript"/>
                </w:rPr>
                <w:t>DL_low</w:t>
              </w:r>
              <w:r>
                <w:rPr>
                  <w:rFonts w:cs="Arial"/>
                  <w:szCs w:val="16"/>
                </w:rPr>
                <w:t xml:space="preserve"> </w:t>
              </w:r>
            </w:ins>
          </w:p>
        </w:tc>
        <w:tc>
          <w:tcPr>
            <w:tcW w:w="366"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C"/>
              <w:rPr>
                <w:ins w:id="3287" w:author="Qualcomm User_1" w:date="2018-08-27T06:50:00Z"/>
                <w:rFonts w:cs="Arial"/>
                <w:szCs w:val="16"/>
              </w:rPr>
            </w:pPr>
            <w:ins w:id="3288" w:author="Qualcomm User_1" w:date="2018-08-27T06:50:00Z">
              <w:r>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L"/>
              <w:rPr>
                <w:ins w:id="3289" w:author="Qualcomm User_1" w:date="2018-08-27T06:50:00Z"/>
                <w:rFonts w:cs="Arial"/>
                <w:szCs w:val="16"/>
              </w:rPr>
            </w:pPr>
            <w:ins w:id="3290" w:author="Qualcomm User_1" w:date="2018-08-27T06:50:00Z">
              <w:r>
                <w:rPr>
                  <w:rFonts w:cs="Arial"/>
                  <w:szCs w:val="16"/>
                </w:rPr>
                <w:t>F</w:t>
              </w:r>
              <w:r>
                <w:rPr>
                  <w:rFonts w:cs="Arial"/>
                  <w:szCs w:val="16"/>
                  <w:vertAlign w:val="subscript"/>
                </w:rPr>
                <w:t>DL_high</w:t>
              </w:r>
            </w:ins>
          </w:p>
        </w:tc>
        <w:tc>
          <w:tcPr>
            <w:tcW w:w="1148"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C"/>
              <w:rPr>
                <w:ins w:id="3291" w:author="Qualcomm User_1" w:date="2018-08-27T06:50:00Z"/>
                <w:rFonts w:cs="Arial"/>
                <w:szCs w:val="16"/>
              </w:rPr>
            </w:pPr>
            <w:ins w:id="3292" w:author="Qualcomm User_1" w:date="2018-08-27T06:50:00Z">
              <w:r>
                <w:rPr>
                  <w:rFonts w:cs="Arial"/>
                  <w:szCs w:val="16"/>
                </w:rPr>
                <w:t>-5</w:t>
              </w:r>
            </w:ins>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A82666" w:rsidRDefault="00A82666" w:rsidP="00001EE1">
            <w:pPr>
              <w:pStyle w:val="TAC"/>
              <w:rPr>
                <w:ins w:id="3293" w:author="Qualcomm User_1" w:date="2018-08-27T06:50:00Z"/>
                <w:rFonts w:cs="Arial"/>
                <w:szCs w:val="16"/>
              </w:rPr>
            </w:pPr>
            <w:ins w:id="3294" w:author="Qualcomm User_1" w:date="2018-08-27T06:50:00Z">
              <w:r>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vAlign w:val="center"/>
          </w:tcPr>
          <w:p w:rsidR="00A82666" w:rsidRDefault="00A82666" w:rsidP="00001EE1">
            <w:pPr>
              <w:pStyle w:val="TAC"/>
              <w:rPr>
                <w:ins w:id="3295" w:author="Qualcomm User_1" w:date="2018-08-27T06:50:00Z"/>
                <w:rFonts w:cs="Arial"/>
                <w:szCs w:val="16"/>
              </w:rPr>
            </w:pPr>
          </w:p>
        </w:tc>
      </w:tr>
      <w:tr w:rsidR="00A82666" w:rsidTr="00001EE1">
        <w:trPr>
          <w:trHeight w:val="108"/>
          <w:jc w:val="center"/>
          <w:ins w:id="3296" w:author="Qualcomm User_1" w:date="2018-08-27T06:50:00Z"/>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A82666" w:rsidRDefault="00A82666" w:rsidP="00001EE1">
            <w:pPr>
              <w:spacing w:after="0"/>
              <w:rPr>
                <w:ins w:id="3297" w:author="Qualcomm User_1" w:date="2018-08-27T06:50:00Z"/>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L"/>
              <w:rPr>
                <w:ins w:id="3298" w:author="Qualcomm User_1" w:date="2018-08-27T06:50:00Z"/>
                <w:rFonts w:cs="Arial"/>
                <w:szCs w:val="16"/>
              </w:rPr>
            </w:pPr>
            <w:ins w:id="3299" w:author="Qualcomm User_1" w:date="2018-08-27T06:50:00Z">
              <w:r>
                <w:rPr>
                  <w:rFonts w:cs="Arial"/>
                  <w:szCs w:val="16"/>
                </w:rPr>
                <w:t>NR Band 261</w:t>
              </w:r>
            </w:ins>
          </w:p>
        </w:tc>
        <w:tc>
          <w:tcPr>
            <w:tcW w:w="782"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R"/>
              <w:rPr>
                <w:ins w:id="3300" w:author="Qualcomm User_1" w:date="2018-08-27T06:50:00Z"/>
                <w:rFonts w:cs="Arial"/>
                <w:szCs w:val="16"/>
              </w:rPr>
            </w:pPr>
            <w:ins w:id="3301" w:author="Qualcomm User_1" w:date="2018-08-27T06:50:00Z">
              <w:r>
                <w:rPr>
                  <w:rFonts w:cs="Arial"/>
                  <w:szCs w:val="16"/>
                </w:rPr>
                <w:t>F</w:t>
              </w:r>
              <w:r>
                <w:rPr>
                  <w:rFonts w:cs="Arial"/>
                  <w:szCs w:val="16"/>
                  <w:vertAlign w:val="subscript"/>
                </w:rPr>
                <w:t>DL_low</w:t>
              </w:r>
              <w:r>
                <w:rPr>
                  <w:rFonts w:cs="Arial"/>
                  <w:szCs w:val="16"/>
                </w:rPr>
                <w:t xml:space="preserve"> </w:t>
              </w:r>
            </w:ins>
          </w:p>
        </w:tc>
        <w:tc>
          <w:tcPr>
            <w:tcW w:w="366"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C"/>
              <w:rPr>
                <w:ins w:id="3302" w:author="Qualcomm User_1" w:date="2018-08-27T06:50:00Z"/>
                <w:rFonts w:cs="Arial"/>
                <w:szCs w:val="16"/>
              </w:rPr>
            </w:pPr>
            <w:ins w:id="3303" w:author="Qualcomm User_1" w:date="2018-08-27T06:50:00Z">
              <w:r>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L"/>
              <w:rPr>
                <w:ins w:id="3304" w:author="Qualcomm User_1" w:date="2018-08-27T06:50:00Z"/>
                <w:rFonts w:cs="Arial"/>
                <w:szCs w:val="16"/>
              </w:rPr>
            </w:pPr>
            <w:ins w:id="3305" w:author="Qualcomm User_1" w:date="2018-08-27T06:50:00Z">
              <w:r>
                <w:rPr>
                  <w:rFonts w:cs="Arial"/>
                  <w:szCs w:val="16"/>
                </w:rPr>
                <w:t>F</w:t>
              </w:r>
              <w:r>
                <w:rPr>
                  <w:rFonts w:cs="Arial"/>
                  <w:szCs w:val="16"/>
                  <w:vertAlign w:val="subscript"/>
                </w:rPr>
                <w:t>DL_high</w:t>
              </w:r>
            </w:ins>
          </w:p>
        </w:tc>
        <w:tc>
          <w:tcPr>
            <w:tcW w:w="1148"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C"/>
              <w:rPr>
                <w:ins w:id="3306" w:author="Qualcomm User_1" w:date="2018-08-27T06:50:00Z"/>
                <w:rFonts w:cs="Arial"/>
                <w:szCs w:val="16"/>
              </w:rPr>
            </w:pPr>
            <w:ins w:id="3307" w:author="Qualcomm User_1" w:date="2018-08-27T06:50:00Z">
              <w:r>
                <w:rPr>
                  <w:rFonts w:cs="Arial"/>
                  <w:szCs w:val="16"/>
                </w:rPr>
                <w:t>-5</w:t>
              </w:r>
            </w:ins>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A82666" w:rsidRDefault="00A82666" w:rsidP="00001EE1">
            <w:pPr>
              <w:pStyle w:val="TAC"/>
              <w:rPr>
                <w:ins w:id="3308" w:author="Qualcomm User_1" w:date="2018-08-27T06:50:00Z"/>
                <w:rFonts w:cs="Arial"/>
                <w:szCs w:val="16"/>
              </w:rPr>
            </w:pPr>
            <w:ins w:id="3309" w:author="Qualcomm User_1" w:date="2018-08-27T06:50:00Z">
              <w:r>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vAlign w:val="center"/>
          </w:tcPr>
          <w:p w:rsidR="00A82666" w:rsidRDefault="00A82666" w:rsidP="00001EE1">
            <w:pPr>
              <w:pStyle w:val="TAC"/>
              <w:rPr>
                <w:ins w:id="3310" w:author="Qualcomm User_1" w:date="2018-08-27T06:50:00Z"/>
                <w:rFonts w:cs="Arial"/>
                <w:szCs w:val="16"/>
              </w:rPr>
            </w:pPr>
          </w:p>
        </w:tc>
      </w:tr>
      <w:tr w:rsidR="00A82666" w:rsidTr="00001EE1">
        <w:trPr>
          <w:trHeight w:val="108"/>
          <w:jc w:val="center"/>
          <w:ins w:id="3311" w:author="Qualcomm User_1" w:date="2018-08-27T06:50:00Z"/>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A82666" w:rsidRDefault="00A82666" w:rsidP="00001EE1">
            <w:pPr>
              <w:spacing w:after="0"/>
              <w:rPr>
                <w:ins w:id="3312" w:author="Qualcomm User_1" w:date="2018-08-27T06:50:00Z"/>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L"/>
              <w:rPr>
                <w:ins w:id="3313" w:author="Qualcomm User_1" w:date="2018-08-27T06:50:00Z"/>
                <w:rFonts w:cs="Arial"/>
                <w:szCs w:val="16"/>
              </w:rPr>
            </w:pPr>
            <w:ins w:id="3314" w:author="Qualcomm User_1" w:date="2018-08-27T06:50:00Z">
              <w:r>
                <w:rPr>
                  <w:rFonts w:cs="Arial"/>
                  <w:szCs w:val="16"/>
                </w:rPr>
                <w:t>Frequency range</w:t>
              </w:r>
            </w:ins>
          </w:p>
        </w:tc>
        <w:tc>
          <w:tcPr>
            <w:tcW w:w="782"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R"/>
              <w:rPr>
                <w:ins w:id="3315" w:author="Qualcomm User_1" w:date="2018-08-27T06:50:00Z"/>
                <w:rFonts w:cs="Arial"/>
                <w:szCs w:val="16"/>
              </w:rPr>
            </w:pPr>
            <w:ins w:id="3316" w:author="Qualcomm User_1" w:date="2018-08-27T06:50:00Z">
              <w:r>
                <w:rPr>
                  <w:rFonts w:cs="Arial"/>
                  <w:szCs w:val="16"/>
                </w:rPr>
                <w:t>23600</w:t>
              </w:r>
            </w:ins>
          </w:p>
        </w:tc>
        <w:tc>
          <w:tcPr>
            <w:tcW w:w="366"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C"/>
              <w:rPr>
                <w:ins w:id="3317" w:author="Qualcomm User_1" w:date="2018-08-27T06:50:00Z"/>
                <w:rFonts w:cs="Arial"/>
                <w:szCs w:val="16"/>
              </w:rPr>
            </w:pPr>
            <w:ins w:id="3318" w:author="Qualcomm User_1" w:date="2018-08-27T06:50:00Z">
              <w:r>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L"/>
              <w:rPr>
                <w:ins w:id="3319" w:author="Qualcomm User_1" w:date="2018-08-27T06:50:00Z"/>
                <w:rFonts w:cs="Arial"/>
                <w:szCs w:val="16"/>
              </w:rPr>
            </w:pPr>
            <w:ins w:id="3320" w:author="Qualcomm User_1" w:date="2018-08-27T06:50:00Z">
              <w:r>
                <w:rPr>
                  <w:rFonts w:cs="Arial"/>
                  <w:szCs w:val="16"/>
                </w:rPr>
                <w:t>24000</w:t>
              </w:r>
            </w:ins>
          </w:p>
        </w:tc>
        <w:tc>
          <w:tcPr>
            <w:tcW w:w="1148"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C"/>
              <w:rPr>
                <w:ins w:id="3321" w:author="Qualcomm User_1" w:date="2018-08-27T06:50:00Z"/>
                <w:rFonts w:cs="Arial"/>
                <w:szCs w:val="16"/>
              </w:rPr>
            </w:pPr>
            <w:ins w:id="3322" w:author="Qualcomm User_1" w:date="2018-08-27T06:50:00Z">
              <w:r>
                <w:rPr>
                  <w:rFonts w:cs="Arial"/>
                  <w:szCs w:val="16"/>
                </w:rPr>
                <w:t>TBD</w:t>
              </w:r>
            </w:ins>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A82666" w:rsidRDefault="00A82666" w:rsidP="00001EE1">
            <w:pPr>
              <w:pStyle w:val="TAC"/>
              <w:rPr>
                <w:ins w:id="3323" w:author="Qualcomm User_1" w:date="2018-08-27T06:50:00Z"/>
                <w:rFonts w:cs="Arial"/>
                <w:szCs w:val="16"/>
              </w:rPr>
            </w:pPr>
            <w:ins w:id="3324" w:author="Qualcomm User_1" w:date="2018-08-27T06:50:00Z">
              <w:r>
                <w:rPr>
                  <w:rFonts w:cs="Arial"/>
                  <w:szCs w:val="16"/>
                </w:rPr>
                <w:t>200</w:t>
              </w:r>
            </w:ins>
          </w:p>
        </w:tc>
        <w:tc>
          <w:tcPr>
            <w:tcW w:w="943" w:type="dxa"/>
            <w:tcBorders>
              <w:top w:val="single" w:sz="6" w:space="0" w:color="auto"/>
              <w:left w:val="single" w:sz="6" w:space="0" w:color="auto"/>
              <w:bottom w:val="single" w:sz="6" w:space="0" w:color="auto"/>
              <w:right w:val="single" w:sz="4" w:space="0" w:color="auto"/>
            </w:tcBorders>
            <w:noWrap/>
            <w:vAlign w:val="center"/>
          </w:tcPr>
          <w:p w:rsidR="00A82666" w:rsidRDefault="00A82666" w:rsidP="00001EE1">
            <w:pPr>
              <w:pStyle w:val="TAC"/>
              <w:rPr>
                <w:ins w:id="3325" w:author="Qualcomm User_1" w:date="2018-08-27T06:50:00Z"/>
                <w:rFonts w:cs="Arial"/>
                <w:szCs w:val="16"/>
              </w:rPr>
            </w:pPr>
            <w:ins w:id="3326" w:author="Qualcomm User_1" w:date="2018-08-27T06:50:00Z">
              <w:r>
                <w:rPr>
                  <w:rFonts w:cs="Arial"/>
                  <w:szCs w:val="16"/>
                </w:rPr>
                <w:t>2</w:t>
              </w:r>
            </w:ins>
          </w:p>
        </w:tc>
      </w:tr>
      <w:tr w:rsidR="00A82666" w:rsidTr="00001EE1">
        <w:trPr>
          <w:trHeight w:val="108"/>
          <w:jc w:val="center"/>
          <w:ins w:id="3327" w:author="Qualcomm User_1" w:date="2018-08-27T06:50:00Z"/>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A82666" w:rsidRDefault="00A82666" w:rsidP="00001EE1">
            <w:pPr>
              <w:spacing w:after="0"/>
              <w:rPr>
                <w:ins w:id="3328" w:author="Qualcomm User_1" w:date="2018-08-27T06:50:00Z"/>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L"/>
              <w:rPr>
                <w:ins w:id="3329" w:author="Qualcomm User_1" w:date="2018-08-27T06:50:00Z"/>
                <w:rFonts w:cs="Arial"/>
                <w:szCs w:val="16"/>
              </w:rPr>
            </w:pPr>
            <w:ins w:id="3330" w:author="Qualcomm User_1" w:date="2018-08-27T06:50:00Z">
              <w:r>
                <w:rPr>
                  <w:rFonts w:cs="Arial"/>
                  <w:szCs w:val="16"/>
                </w:rPr>
                <w:t>Frequency range</w:t>
              </w:r>
            </w:ins>
          </w:p>
        </w:tc>
        <w:tc>
          <w:tcPr>
            <w:tcW w:w="782"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R"/>
              <w:rPr>
                <w:ins w:id="3331" w:author="Qualcomm User_1" w:date="2018-08-27T06:50:00Z"/>
                <w:rFonts w:cs="Arial"/>
                <w:szCs w:val="16"/>
              </w:rPr>
            </w:pPr>
            <w:ins w:id="3332" w:author="Qualcomm User_1" w:date="2018-08-27T06:50:00Z">
              <w:r>
                <w:rPr>
                  <w:rFonts w:cs="Arial"/>
                  <w:szCs w:val="16"/>
                </w:rPr>
                <w:t>57000</w:t>
              </w:r>
            </w:ins>
          </w:p>
        </w:tc>
        <w:tc>
          <w:tcPr>
            <w:tcW w:w="366"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C"/>
              <w:rPr>
                <w:ins w:id="3333" w:author="Qualcomm User_1" w:date="2018-08-27T06:50:00Z"/>
                <w:rFonts w:cs="Arial"/>
                <w:szCs w:val="16"/>
              </w:rPr>
            </w:pPr>
            <w:ins w:id="3334" w:author="Qualcomm User_1" w:date="2018-08-27T06:50:00Z">
              <w:r>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L"/>
              <w:rPr>
                <w:ins w:id="3335" w:author="Qualcomm User_1" w:date="2018-08-27T06:50:00Z"/>
                <w:rFonts w:cs="Arial"/>
                <w:szCs w:val="16"/>
              </w:rPr>
            </w:pPr>
            <w:ins w:id="3336" w:author="Qualcomm User_1" w:date="2018-08-27T06:50:00Z">
              <w:r>
                <w:rPr>
                  <w:rFonts w:cs="Arial"/>
                  <w:szCs w:val="16"/>
                </w:rPr>
                <w:t>66000</w:t>
              </w:r>
            </w:ins>
          </w:p>
        </w:tc>
        <w:tc>
          <w:tcPr>
            <w:tcW w:w="1148"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C"/>
              <w:rPr>
                <w:ins w:id="3337" w:author="Qualcomm User_1" w:date="2018-08-27T06:50:00Z"/>
                <w:rFonts w:cs="Arial"/>
                <w:szCs w:val="16"/>
              </w:rPr>
            </w:pPr>
            <w:ins w:id="3338" w:author="Qualcomm User_1" w:date="2018-08-27T06:50:00Z">
              <w:r>
                <w:rPr>
                  <w:rFonts w:cs="Arial"/>
                  <w:szCs w:val="16"/>
                </w:rPr>
                <w:t>2</w:t>
              </w:r>
            </w:ins>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A82666" w:rsidRDefault="00A82666" w:rsidP="00001EE1">
            <w:pPr>
              <w:pStyle w:val="TAC"/>
              <w:rPr>
                <w:ins w:id="3339" w:author="Qualcomm User_1" w:date="2018-08-27T06:50:00Z"/>
                <w:rFonts w:cs="Arial"/>
                <w:szCs w:val="16"/>
              </w:rPr>
            </w:pPr>
            <w:ins w:id="3340" w:author="Qualcomm User_1" w:date="2018-08-27T06:50:00Z">
              <w:r>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vAlign w:val="center"/>
          </w:tcPr>
          <w:p w:rsidR="00A82666" w:rsidRDefault="00A82666" w:rsidP="00001EE1">
            <w:pPr>
              <w:pStyle w:val="TAC"/>
              <w:rPr>
                <w:ins w:id="3341" w:author="Qualcomm User_1" w:date="2018-08-27T06:50:00Z"/>
                <w:rFonts w:cs="Arial"/>
                <w:szCs w:val="16"/>
              </w:rPr>
            </w:pPr>
          </w:p>
        </w:tc>
      </w:tr>
      <w:tr w:rsidR="00A82666" w:rsidTr="00001EE1">
        <w:trPr>
          <w:trHeight w:val="108"/>
          <w:jc w:val="center"/>
          <w:ins w:id="3342" w:author="Qualcomm User_1" w:date="2018-08-27T06:50:00Z"/>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A82666" w:rsidRDefault="00A82666" w:rsidP="00001EE1">
            <w:pPr>
              <w:pStyle w:val="TAC"/>
              <w:rPr>
                <w:ins w:id="3343" w:author="Qualcomm User_1" w:date="2018-08-27T06:50:00Z"/>
                <w:rFonts w:cs="Arial"/>
                <w:szCs w:val="16"/>
              </w:rPr>
            </w:pPr>
            <w:ins w:id="3344" w:author="Qualcomm User_1" w:date="2018-08-27T06:50:00Z">
              <w:r w:rsidRPr="00235BF1">
                <w:rPr>
                  <w:rFonts w:cs="Arial"/>
                  <w:szCs w:val="16"/>
                </w:rPr>
                <w:t>CA_n261</w:t>
              </w:r>
            </w:ins>
          </w:p>
        </w:tc>
        <w:tc>
          <w:tcPr>
            <w:tcW w:w="2765"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L"/>
              <w:rPr>
                <w:ins w:id="3345" w:author="Qualcomm User_1" w:date="2018-08-27T06:50:00Z"/>
                <w:rFonts w:cs="Arial"/>
                <w:szCs w:val="16"/>
              </w:rPr>
            </w:pPr>
            <w:ins w:id="3346" w:author="Qualcomm User_1" w:date="2018-08-27T06:50:00Z">
              <w:r>
                <w:rPr>
                  <w:rFonts w:cs="Arial"/>
                  <w:szCs w:val="16"/>
                </w:rPr>
                <w:t>NR Band 260</w:t>
              </w:r>
            </w:ins>
          </w:p>
        </w:tc>
        <w:tc>
          <w:tcPr>
            <w:tcW w:w="782"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R"/>
              <w:rPr>
                <w:ins w:id="3347" w:author="Qualcomm User_1" w:date="2018-08-27T06:50:00Z"/>
                <w:rFonts w:cs="Arial"/>
                <w:szCs w:val="16"/>
              </w:rPr>
            </w:pPr>
            <w:ins w:id="3348" w:author="Qualcomm User_1" w:date="2018-08-27T06:50:00Z">
              <w:r>
                <w:rPr>
                  <w:rFonts w:cs="Arial"/>
                  <w:szCs w:val="16"/>
                </w:rPr>
                <w:t>F</w:t>
              </w:r>
              <w:r>
                <w:rPr>
                  <w:rFonts w:cs="Arial"/>
                  <w:szCs w:val="16"/>
                  <w:vertAlign w:val="subscript"/>
                </w:rPr>
                <w:t>DL_low</w:t>
              </w:r>
              <w:r>
                <w:rPr>
                  <w:rFonts w:cs="Arial"/>
                  <w:szCs w:val="16"/>
                </w:rPr>
                <w:t xml:space="preserve"> </w:t>
              </w:r>
            </w:ins>
          </w:p>
        </w:tc>
        <w:tc>
          <w:tcPr>
            <w:tcW w:w="366"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C"/>
              <w:rPr>
                <w:ins w:id="3349" w:author="Qualcomm User_1" w:date="2018-08-27T06:50:00Z"/>
                <w:rFonts w:cs="Arial"/>
                <w:szCs w:val="16"/>
              </w:rPr>
            </w:pPr>
            <w:ins w:id="3350" w:author="Qualcomm User_1" w:date="2018-08-27T06:50:00Z">
              <w:r>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L"/>
              <w:rPr>
                <w:ins w:id="3351" w:author="Qualcomm User_1" w:date="2018-08-27T06:50:00Z"/>
                <w:rFonts w:cs="Arial"/>
                <w:szCs w:val="16"/>
              </w:rPr>
            </w:pPr>
            <w:ins w:id="3352" w:author="Qualcomm User_1" w:date="2018-08-27T06:50:00Z">
              <w:r>
                <w:rPr>
                  <w:rFonts w:cs="Arial"/>
                  <w:szCs w:val="16"/>
                </w:rPr>
                <w:t>F</w:t>
              </w:r>
              <w:r>
                <w:rPr>
                  <w:rFonts w:cs="Arial"/>
                  <w:szCs w:val="16"/>
                  <w:vertAlign w:val="subscript"/>
                </w:rPr>
                <w:t>DL_high</w:t>
              </w:r>
            </w:ins>
          </w:p>
        </w:tc>
        <w:tc>
          <w:tcPr>
            <w:tcW w:w="1148"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C"/>
              <w:rPr>
                <w:ins w:id="3353" w:author="Qualcomm User_1" w:date="2018-08-27T06:50:00Z"/>
                <w:rFonts w:cs="Arial"/>
                <w:szCs w:val="16"/>
              </w:rPr>
            </w:pPr>
            <w:ins w:id="3354" w:author="Qualcomm User_1" w:date="2018-08-27T06:50:00Z">
              <w:r>
                <w:rPr>
                  <w:rFonts w:cs="Arial"/>
                  <w:szCs w:val="16"/>
                </w:rPr>
                <w:t>-2</w:t>
              </w:r>
            </w:ins>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A82666" w:rsidRDefault="00A82666" w:rsidP="00001EE1">
            <w:pPr>
              <w:pStyle w:val="TAC"/>
              <w:rPr>
                <w:ins w:id="3355" w:author="Qualcomm User_1" w:date="2018-08-27T06:50:00Z"/>
                <w:rFonts w:cs="Arial"/>
                <w:szCs w:val="16"/>
              </w:rPr>
            </w:pPr>
            <w:ins w:id="3356" w:author="Qualcomm User_1" w:date="2018-08-27T06:50:00Z">
              <w:r>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vAlign w:val="center"/>
          </w:tcPr>
          <w:p w:rsidR="00A82666" w:rsidRDefault="00A82666" w:rsidP="00001EE1">
            <w:pPr>
              <w:pStyle w:val="TAC"/>
              <w:rPr>
                <w:ins w:id="3357" w:author="Qualcomm User_1" w:date="2018-08-27T06:50:00Z"/>
                <w:rFonts w:cs="Arial"/>
                <w:szCs w:val="16"/>
              </w:rPr>
            </w:pPr>
          </w:p>
        </w:tc>
      </w:tr>
      <w:tr w:rsidR="00A82666" w:rsidTr="00001EE1">
        <w:trPr>
          <w:trHeight w:val="108"/>
          <w:jc w:val="center"/>
          <w:ins w:id="3358" w:author="Qualcomm User_1" w:date="2018-08-27T06:50:00Z"/>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A82666" w:rsidRDefault="00A82666" w:rsidP="00001EE1">
            <w:pPr>
              <w:spacing w:after="0"/>
              <w:rPr>
                <w:ins w:id="3359" w:author="Qualcomm User_1" w:date="2018-08-27T06:50:00Z"/>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L"/>
              <w:rPr>
                <w:ins w:id="3360" w:author="Qualcomm User_1" w:date="2018-08-27T06:50:00Z"/>
                <w:rFonts w:cs="Arial"/>
                <w:szCs w:val="16"/>
              </w:rPr>
            </w:pPr>
            <w:ins w:id="3361" w:author="Qualcomm User_1" w:date="2018-08-27T06:50:00Z">
              <w:r>
                <w:rPr>
                  <w:rFonts w:cs="Arial"/>
                  <w:szCs w:val="16"/>
                </w:rPr>
                <w:t>Frequency range</w:t>
              </w:r>
            </w:ins>
          </w:p>
        </w:tc>
        <w:tc>
          <w:tcPr>
            <w:tcW w:w="782"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R"/>
              <w:rPr>
                <w:ins w:id="3362" w:author="Qualcomm User_1" w:date="2018-08-27T06:50:00Z"/>
                <w:rFonts w:cs="Arial"/>
                <w:szCs w:val="16"/>
              </w:rPr>
            </w:pPr>
            <w:ins w:id="3363" w:author="Qualcomm User_1" w:date="2018-08-27T06:50:00Z">
              <w:r>
                <w:rPr>
                  <w:rFonts w:cs="Arial"/>
                  <w:szCs w:val="16"/>
                </w:rPr>
                <w:t>23600</w:t>
              </w:r>
            </w:ins>
          </w:p>
        </w:tc>
        <w:tc>
          <w:tcPr>
            <w:tcW w:w="366"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C"/>
              <w:rPr>
                <w:ins w:id="3364" w:author="Qualcomm User_1" w:date="2018-08-27T06:50:00Z"/>
                <w:rFonts w:cs="Arial"/>
                <w:szCs w:val="16"/>
              </w:rPr>
            </w:pPr>
            <w:ins w:id="3365" w:author="Qualcomm User_1" w:date="2018-08-27T06:50:00Z">
              <w:r>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L"/>
              <w:rPr>
                <w:ins w:id="3366" w:author="Qualcomm User_1" w:date="2018-08-27T06:50:00Z"/>
                <w:rFonts w:cs="Arial"/>
                <w:szCs w:val="16"/>
              </w:rPr>
            </w:pPr>
            <w:ins w:id="3367" w:author="Qualcomm User_1" w:date="2018-08-27T06:50:00Z">
              <w:r>
                <w:rPr>
                  <w:rFonts w:cs="Arial"/>
                  <w:szCs w:val="16"/>
                </w:rPr>
                <w:t>24000</w:t>
              </w:r>
            </w:ins>
          </w:p>
        </w:tc>
        <w:tc>
          <w:tcPr>
            <w:tcW w:w="1148"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C"/>
              <w:rPr>
                <w:ins w:id="3368" w:author="Qualcomm User_1" w:date="2018-08-27T06:50:00Z"/>
                <w:rFonts w:cs="Arial"/>
                <w:szCs w:val="16"/>
              </w:rPr>
            </w:pPr>
            <w:ins w:id="3369" w:author="Qualcomm User_1" w:date="2018-08-27T06:50:00Z">
              <w:r>
                <w:rPr>
                  <w:rFonts w:cs="Arial"/>
                  <w:szCs w:val="16"/>
                </w:rPr>
                <w:t>TBD</w:t>
              </w:r>
            </w:ins>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A82666" w:rsidRDefault="00A82666" w:rsidP="00001EE1">
            <w:pPr>
              <w:pStyle w:val="TAC"/>
              <w:rPr>
                <w:ins w:id="3370" w:author="Qualcomm User_1" w:date="2018-08-27T06:50:00Z"/>
                <w:rFonts w:cs="Arial"/>
                <w:szCs w:val="16"/>
              </w:rPr>
            </w:pPr>
            <w:ins w:id="3371" w:author="Qualcomm User_1" w:date="2018-08-27T06:50:00Z">
              <w:r>
                <w:rPr>
                  <w:rFonts w:cs="Arial"/>
                  <w:szCs w:val="16"/>
                </w:rPr>
                <w:t>200</w:t>
              </w:r>
            </w:ins>
          </w:p>
        </w:tc>
        <w:tc>
          <w:tcPr>
            <w:tcW w:w="943" w:type="dxa"/>
            <w:tcBorders>
              <w:top w:val="single" w:sz="6" w:space="0" w:color="auto"/>
              <w:left w:val="single" w:sz="6" w:space="0" w:color="auto"/>
              <w:bottom w:val="single" w:sz="6" w:space="0" w:color="auto"/>
              <w:right w:val="single" w:sz="4" w:space="0" w:color="auto"/>
            </w:tcBorders>
            <w:noWrap/>
            <w:vAlign w:val="center"/>
          </w:tcPr>
          <w:p w:rsidR="00A82666" w:rsidRDefault="00A82666" w:rsidP="00001EE1">
            <w:pPr>
              <w:pStyle w:val="TAC"/>
              <w:rPr>
                <w:ins w:id="3372" w:author="Qualcomm User_1" w:date="2018-08-27T06:50:00Z"/>
                <w:rFonts w:cs="Arial"/>
                <w:szCs w:val="16"/>
              </w:rPr>
            </w:pPr>
            <w:ins w:id="3373" w:author="Qualcomm User_1" w:date="2018-08-27T06:50:00Z">
              <w:r>
                <w:rPr>
                  <w:rFonts w:cs="Arial"/>
                  <w:szCs w:val="16"/>
                </w:rPr>
                <w:t>2</w:t>
              </w:r>
            </w:ins>
          </w:p>
        </w:tc>
      </w:tr>
      <w:tr w:rsidR="00A82666" w:rsidTr="00001EE1">
        <w:trPr>
          <w:trHeight w:val="108"/>
          <w:jc w:val="center"/>
          <w:ins w:id="3374" w:author="Qualcomm User_1" w:date="2018-08-27T06:50:00Z"/>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A82666" w:rsidRDefault="00A82666" w:rsidP="00001EE1">
            <w:pPr>
              <w:spacing w:after="0"/>
              <w:rPr>
                <w:ins w:id="3375" w:author="Qualcomm User_1" w:date="2018-08-27T06:50:00Z"/>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L"/>
              <w:rPr>
                <w:ins w:id="3376" w:author="Qualcomm User_1" w:date="2018-08-27T06:50:00Z"/>
                <w:rFonts w:cs="Arial"/>
                <w:szCs w:val="16"/>
              </w:rPr>
            </w:pPr>
            <w:ins w:id="3377" w:author="Qualcomm User_1" w:date="2018-08-27T06:50:00Z">
              <w:r>
                <w:rPr>
                  <w:rFonts w:cs="Arial"/>
                  <w:szCs w:val="16"/>
                </w:rPr>
                <w:t>Frequency range</w:t>
              </w:r>
            </w:ins>
          </w:p>
        </w:tc>
        <w:tc>
          <w:tcPr>
            <w:tcW w:w="782"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R"/>
              <w:rPr>
                <w:ins w:id="3378" w:author="Qualcomm User_1" w:date="2018-08-27T06:50:00Z"/>
                <w:rFonts w:cs="Arial"/>
                <w:szCs w:val="16"/>
              </w:rPr>
            </w:pPr>
            <w:ins w:id="3379" w:author="Qualcomm User_1" w:date="2018-08-27T06:50:00Z">
              <w:r>
                <w:rPr>
                  <w:rFonts w:cs="Arial"/>
                  <w:szCs w:val="16"/>
                </w:rPr>
                <w:t>57000</w:t>
              </w:r>
            </w:ins>
          </w:p>
        </w:tc>
        <w:tc>
          <w:tcPr>
            <w:tcW w:w="366"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C"/>
              <w:rPr>
                <w:ins w:id="3380" w:author="Qualcomm User_1" w:date="2018-08-27T06:50:00Z"/>
                <w:rFonts w:cs="Arial"/>
                <w:szCs w:val="16"/>
              </w:rPr>
            </w:pPr>
            <w:ins w:id="3381" w:author="Qualcomm User_1" w:date="2018-08-27T06:50:00Z">
              <w:r>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L"/>
              <w:rPr>
                <w:ins w:id="3382" w:author="Qualcomm User_1" w:date="2018-08-27T06:50:00Z"/>
                <w:rFonts w:cs="Arial"/>
                <w:szCs w:val="16"/>
              </w:rPr>
            </w:pPr>
            <w:ins w:id="3383" w:author="Qualcomm User_1" w:date="2018-08-27T06:50:00Z">
              <w:r>
                <w:rPr>
                  <w:rFonts w:cs="Arial"/>
                  <w:szCs w:val="16"/>
                </w:rPr>
                <w:t>66000</w:t>
              </w:r>
            </w:ins>
          </w:p>
        </w:tc>
        <w:tc>
          <w:tcPr>
            <w:tcW w:w="1148"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C"/>
              <w:rPr>
                <w:ins w:id="3384" w:author="Qualcomm User_1" w:date="2018-08-27T06:50:00Z"/>
                <w:rFonts w:cs="Arial"/>
                <w:szCs w:val="16"/>
              </w:rPr>
            </w:pPr>
            <w:ins w:id="3385" w:author="Qualcomm User_1" w:date="2018-08-27T06:50:00Z">
              <w:r>
                <w:rPr>
                  <w:rFonts w:cs="Arial"/>
                  <w:szCs w:val="16"/>
                </w:rPr>
                <w:t>2</w:t>
              </w:r>
            </w:ins>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A82666" w:rsidRDefault="00A82666" w:rsidP="00001EE1">
            <w:pPr>
              <w:pStyle w:val="TAC"/>
              <w:rPr>
                <w:ins w:id="3386" w:author="Qualcomm User_1" w:date="2018-08-27T06:50:00Z"/>
                <w:rFonts w:cs="Arial"/>
                <w:szCs w:val="16"/>
              </w:rPr>
            </w:pPr>
            <w:ins w:id="3387" w:author="Qualcomm User_1" w:date="2018-08-27T06:50:00Z">
              <w:r>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vAlign w:val="center"/>
          </w:tcPr>
          <w:p w:rsidR="00A82666" w:rsidRDefault="00A82666" w:rsidP="00001EE1">
            <w:pPr>
              <w:pStyle w:val="TAC"/>
              <w:rPr>
                <w:ins w:id="3388" w:author="Qualcomm User_1" w:date="2018-08-27T06:50:00Z"/>
                <w:rFonts w:cs="Arial"/>
                <w:szCs w:val="16"/>
              </w:rPr>
            </w:pPr>
          </w:p>
        </w:tc>
      </w:tr>
      <w:tr w:rsidR="00A82666" w:rsidTr="00001EE1">
        <w:trPr>
          <w:trHeight w:val="457"/>
          <w:jc w:val="center"/>
          <w:ins w:id="3389" w:author="Qualcomm User_1" w:date="2018-08-27T06:50:00Z"/>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rsidR="00A82666" w:rsidRDefault="00A82666" w:rsidP="00001EE1">
            <w:pPr>
              <w:pStyle w:val="TAN"/>
              <w:rPr>
                <w:ins w:id="3390" w:author="Qualcomm User_1" w:date="2018-08-27T06:50:00Z"/>
              </w:rPr>
            </w:pPr>
            <w:ins w:id="3391" w:author="Qualcomm User_1" w:date="2018-08-27T06:50:00Z">
              <w:r>
                <w:lastRenderedPageBreak/>
                <w:t>NOTE 1:</w:t>
              </w:r>
              <w:r>
                <w:tab/>
                <w:t>F</w:t>
              </w:r>
              <w:r>
                <w:rPr>
                  <w:vertAlign w:val="subscript"/>
                </w:rPr>
                <w:t>DL_low</w:t>
              </w:r>
              <w:r>
                <w:t xml:space="preserve"> and F</w:t>
              </w:r>
              <w:r>
                <w:rPr>
                  <w:vertAlign w:val="subscript"/>
                </w:rPr>
                <w:t>DL_high</w:t>
              </w:r>
              <w:r>
                <w:t xml:space="preserve"> refer to each NR frequency band specified in Table 5.2-1</w:t>
              </w:r>
            </w:ins>
          </w:p>
          <w:p w:rsidR="00A82666" w:rsidRDefault="00A82666" w:rsidP="00001EE1">
            <w:pPr>
              <w:pStyle w:val="TAN"/>
              <w:rPr>
                <w:ins w:id="3392" w:author="Qualcomm User_1" w:date="2018-08-27T06:50:00Z"/>
                <w:rFonts w:cs="Arial"/>
              </w:rPr>
            </w:pPr>
            <w:ins w:id="3393" w:author="Qualcomm User_1" w:date="2018-08-27T06:50:00Z">
              <w:r>
                <w:t>NOTE 2:</w:t>
              </w:r>
              <w:r>
                <w:tab/>
                <w:t>The protection of frequency range 23600-2400MHz is meant for protection of satellite passive services.</w:t>
              </w:r>
            </w:ins>
          </w:p>
        </w:tc>
      </w:tr>
    </w:tbl>
    <w:p w:rsidR="00A82666" w:rsidRDefault="00A82666" w:rsidP="00A82666">
      <w:pPr>
        <w:rPr>
          <w:ins w:id="3394" w:author="Qualcomm User_1" w:date="2018-08-27T06:50:00Z"/>
          <w:lang w:val="en-US"/>
        </w:rPr>
      </w:pPr>
    </w:p>
    <w:p w:rsidR="00A82666" w:rsidRPr="00963101" w:rsidRDefault="00A82666" w:rsidP="00727BE9"/>
    <w:p w:rsidR="00AA43A2" w:rsidRPr="00963101" w:rsidRDefault="009502B1">
      <w:pPr>
        <w:pStyle w:val="Heading2"/>
      </w:pPr>
      <w:bookmarkStart w:id="3395" w:name="_Toc518913788"/>
      <w:r w:rsidRPr="00963101">
        <w:t>6.5D</w:t>
      </w:r>
      <w:r w:rsidRPr="00963101">
        <w:tab/>
        <w:t xml:space="preserve">Output RF spectrum emissions for </w:t>
      </w:r>
      <w:r w:rsidR="002A4B67" w:rsidRPr="00963101">
        <w:t>UL-MIMO</w:t>
      </w:r>
      <w:bookmarkEnd w:id="3395"/>
    </w:p>
    <w:p w:rsidR="00AA43A2" w:rsidRPr="00963101" w:rsidRDefault="009502B1">
      <w:pPr>
        <w:pStyle w:val="Heading3"/>
      </w:pPr>
      <w:bookmarkStart w:id="3396" w:name="_Toc518913789"/>
      <w:r w:rsidRPr="00963101">
        <w:t>6.5D.1</w:t>
      </w:r>
      <w:r w:rsidRPr="00963101">
        <w:tab/>
        <w:t>Occupied bandwidth for UL-MIMO</w:t>
      </w:r>
      <w:bookmarkEnd w:id="3396"/>
    </w:p>
    <w:p w:rsidR="009502B1" w:rsidRPr="00963101" w:rsidRDefault="009502B1" w:rsidP="009502B1">
      <w:r w:rsidRPr="00963101">
        <w:t>For UE(s) supporting UL-MIMO, the occupied bandwidth requirement in subclause 6.5.1 apply. The requirements shall be met with the UL-MIMO configurations specified in Table 6.2</w:t>
      </w:r>
      <w:r w:rsidR="00C24A83" w:rsidRPr="00963101">
        <w:t>D</w:t>
      </w:r>
      <w:r w:rsidRPr="00963101">
        <w:t>.1</w:t>
      </w:r>
      <w:r w:rsidR="00351416" w:rsidRPr="00963101">
        <w:t>.3</w:t>
      </w:r>
      <w:r w:rsidRPr="00963101">
        <w:t>-</w:t>
      </w:r>
      <w:r w:rsidR="00351416" w:rsidRPr="00963101">
        <w:t>3</w:t>
      </w:r>
      <w:r w:rsidRPr="00963101">
        <w:t>.</w:t>
      </w:r>
    </w:p>
    <w:p w:rsidR="00AA43A2" w:rsidRPr="00963101" w:rsidRDefault="00FE26EA">
      <w:pPr>
        <w:pStyle w:val="Heading3"/>
      </w:pPr>
      <w:bookmarkStart w:id="3397" w:name="_Toc518913790"/>
      <w:r w:rsidRPr="00963101">
        <w:t>6.5D.2</w:t>
      </w:r>
      <w:r w:rsidRPr="00963101">
        <w:tab/>
        <w:t>Out of band emissions for UL-MIMO</w:t>
      </w:r>
      <w:bookmarkEnd w:id="3397"/>
    </w:p>
    <w:p w:rsidR="00FE26EA" w:rsidRPr="00963101" w:rsidRDefault="00FE26EA" w:rsidP="00FE26EA">
      <w:r w:rsidRPr="00963101">
        <w:t>For UE(s) supporting UL-MIMO, the out of band emissions requirements in subclause 6.5.2 apply. The requirements shall be met with the UL-MIMO configurations specified in Table 6.2D.1</w:t>
      </w:r>
      <w:r w:rsidR="00351416" w:rsidRPr="00963101">
        <w:t>.3</w:t>
      </w:r>
      <w:r w:rsidRPr="00963101">
        <w:t>-</w:t>
      </w:r>
      <w:r w:rsidR="00351416" w:rsidRPr="00963101">
        <w:t>3</w:t>
      </w:r>
      <w:r w:rsidRPr="00963101">
        <w:t>.</w:t>
      </w:r>
    </w:p>
    <w:p w:rsidR="00AA43A2" w:rsidRPr="00963101" w:rsidRDefault="008F741A">
      <w:pPr>
        <w:pStyle w:val="Heading3"/>
      </w:pPr>
      <w:bookmarkStart w:id="3398" w:name="_Toc518913791"/>
      <w:r w:rsidRPr="00963101">
        <w:t>6.5D.3</w:t>
      </w:r>
      <w:r w:rsidRPr="00963101">
        <w:tab/>
        <w:t>Spurious emissions for UL-MIMO</w:t>
      </w:r>
      <w:bookmarkEnd w:id="3398"/>
    </w:p>
    <w:p w:rsidR="00AA43A2" w:rsidRPr="00963101" w:rsidRDefault="008F741A">
      <w:r w:rsidRPr="00963101">
        <w:t>For UE(s) supporting UL-MIMO, the spurious emissions requirements in subclause 6.5.3 apply. The requirements shall be met with the UL-MIMO configurations specified in Table 6.2</w:t>
      </w:r>
      <w:r w:rsidR="007F21C2" w:rsidRPr="00963101">
        <w:t>D</w:t>
      </w:r>
      <w:r w:rsidRPr="00963101">
        <w:t>.1</w:t>
      </w:r>
      <w:r w:rsidR="00351416" w:rsidRPr="00963101">
        <w:t>.3</w:t>
      </w:r>
      <w:r w:rsidRPr="00963101">
        <w:t>-</w:t>
      </w:r>
      <w:r w:rsidR="00351416" w:rsidRPr="00963101">
        <w:t>3</w:t>
      </w:r>
      <w:r w:rsidRPr="00963101">
        <w:t>.</w:t>
      </w:r>
    </w:p>
    <w:p w:rsidR="00044CC7" w:rsidRPr="00963101" w:rsidRDefault="00044CC7" w:rsidP="00727BE9">
      <w:pPr>
        <w:pStyle w:val="Heading1"/>
      </w:pPr>
      <w:r w:rsidRPr="00963101">
        <w:br w:type="page"/>
      </w:r>
      <w:bookmarkStart w:id="3399" w:name="_Toc518913792"/>
      <w:r w:rsidRPr="00963101">
        <w:lastRenderedPageBreak/>
        <w:t>7</w:t>
      </w:r>
      <w:r w:rsidRPr="00963101">
        <w:tab/>
        <w:t>Receiver characteristics</w:t>
      </w:r>
      <w:bookmarkEnd w:id="3399"/>
    </w:p>
    <w:p w:rsidR="00044CC7" w:rsidRPr="00963101" w:rsidRDefault="00044CC7" w:rsidP="008D5287">
      <w:pPr>
        <w:pStyle w:val="Heading2"/>
      </w:pPr>
      <w:bookmarkStart w:id="3400" w:name="_Toc518913793"/>
      <w:r w:rsidRPr="00963101">
        <w:t>7.1</w:t>
      </w:r>
      <w:r w:rsidRPr="00963101">
        <w:tab/>
        <w:t>General</w:t>
      </w:r>
      <w:bookmarkEnd w:id="3400"/>
    </w:p>
    <w:p w:rsidR="00AA43A2" w:rsidRPr="00963101" w:rsidRDefault="00B46436">
      <w:r w:rsidRPr="00963101">
        <w:t>Unless otherwise stated, the receiver characteristics are specified over the air (OTA).</w:t>
      </w:r>
    </w:p>
    <w:p w:rsidR="00044CC7" w:rsidRPr="00963101" w:rsidRDefault="00044CC7" w:rsidP="008D5287">
      <w:pPr>
        <w:pStyle w:val="Heading2"/>
      </w:pPr>
      <w:bookmarkStart w:id="3401" w:name="_Toc518913794"/>
      <w:r w:rsidRPr="00963101">
        <w:t>7.2</w:t>
      </w:r>
      <w:r w:rsidRPr="00963101">
        <w:tab/>
        <w:t>Diversity characteristics</w:t>
      </w:r>
      <w:bookmarkEnd w:id="3401"/>
    </w:p>
    <w:p w:rsidR="00044CC7" w:rsidRPr="00963101" w:rsidRDefault="00044CC7" w:rsidP="008D5287">
      <w:r w:rsidRPr="00963101">
        <w:t>The minimum requirements on effective isotropic sensitivity (EIS) are defined with two orthogonal polarizations.</w:t>
      </w:r>
    </w:p>
    <w:p w:rsidR="00044CC7" w:rsidRPr="00963101" w:rsidRDefault="00044CC7" w:rsidP="008D5287">
      <w:pPr>
        <w:pStyle w:val="Heading2"/>
      </w:pPr>
      <w:bookmarkStart w:id="3402" w:name="_Toc518913795"/>
      <w:r w:rsidRPr="00963101">
        <w:t>7.3</w:t>
      </w:r>
      <w:r w:rsidRPr="00963101">
        <w:tab/>
        <w:t>Reference sensitivity</w:t>
      </w:r>
      <w:bookmarkEnd w:id="3402"/>
      <w:r w:rsidRPr="00963101">
        <w:t xml:space="preserve"> </w:t>
      </w:r>
    </w:p>
    <w:p w:rsidR="00044CC7" w:rsidRPr="00963101" w:rsidRDefault="00044CC7" w:rsidP="008D5287">
      <w:pPr>
        <w:pStyle w:val="Heading3"/>
      </w:pPr>
      <w:bookmarkStart w:id="3403" w:name="_Toc518913796"/>
      <w:r w:rsidRPr="00963101">
        <w:t>7.3.1</w:t>
      </w:r>
      <w:r w:rsidRPr="00963101">
        <w:tab/>
        <w:t>General</w:t>
      </w:r>
      <w:bookmarkEnd w:id="3403"/>
    </w:p>
    <w:p w:rsidR="00AA43A2" w:rsidRPr="00963101" w:rsidRDefault="0042061E">
      <w:r w:rsidRPr="00963101">
        <w:t>The reference sensitivity power level REFSENS is the EIS level (total component) at the centre of the quiet zone in the RX beam peak direction, at which the throughput shall meet or exceed the requirements for the specified reference measurement channel.</w:t>
      </w:r>
    </w:p>
    <w:p w:rsidR="00044CC7" w:rsidRPr="00963101" w:rsidRDefault="00044CC7" w:rsidP="008D5287">
      <w:pPr>
        <w:pStyle w:val="Heading3"/>
      </w:pPr>
      <w:bookmarkStart w:id="3404" w:name="_Toc518913797"/>
      <w:r w:rsidRPr="00963101">
        <w:t>7.3.2</w:t>
      </w:r>
      <w:r w:rsidRPr="00963101">
        <w:tab/>
        <w:t>Reference sensitivity power level</w:t>
      </w:r>
      <w:bookmarkEnd w:id="3404"/>
    </w:p>
    <w:p w:rsidR="007D506F" w:rsidRPr="00963101" w:rsidRDefault="007D506F" w:rsidP="007D506F">
      <w:pPr>
        <w:pStyle w:val="Heading4"/>
      </w:pPr>
      <w:bookmarkStart w:id="3405" w:name="_Toc518913798"/>
      <w:r w:rsidRPr="00963101">
        <w:t>7.3.2.1</w:t>
      </w:r>
      <w:r w:rsidRPr="00963101">
        <w:tab/>
        <w:t xml:space="preserve">Reference sensitivity power level for </w:t>
      </w:r>
      <w:r w:rsidR="00D60166" w:rsidRPr="00963101">
        <w:t>p</w:t>
      </w:r>
      <w:r w:rsidRPr="00963101">
        <w:t xml:space="preserve">ower </w:t>
      </w:r>
      <w:r w:rsidR="00D60166" w:rsidRPr="00963101">
        <w:t>c</w:t>
      </w:r>
      <w:r w:rsidRPr="00963101">
        <w:t>lass 1</w:t>
      </w:r>
      <w:bookmarkEnd w:id="3405"/>
    </w:p>
    <w:p w:rsidR="0042061E" w:rsidRPr="00963101" w:rsidRDefault="0042061E" w:rsidP="0042061E">
      <w:r w:rsidRPr="00963101">
        <w:t>The throughput shall be ≥ 95</w:t>
      </w:r>
      <w:r w:rsidR="008856EE" w:rsidRPr="00963101">
        <w:t xml:space="preserve"> </w:t>
      </w:r>
      <w:r w:rsidRPr="00963101">
        <w:t>% of the maximum throughput of the reference measurement channels as specified in Annex A] (with one sided dynamic OCNG Pattern OP.1 FDD/TDD for the DL-signal) with peak reference sensitivity specified in Table 7.3.2.1-1. The requirement is verified with the test metric of EIS (Link=Beam peak search grids, Meas=Link Angle).</w:t>
      </w:r>
    </w:p>
    <w:p w:rsidR="00AA43A2" w:rsidRPr="00963101" w:rsidRDefault="0042061E">
      <w:pPr>
        <w:pStyle w:val="TH"/>
      </w:pPr>
      <w:r w:rsidRPr="00963101">
        <w:t xml:space="preserve">Table 7.3.2.1-1: Reference sensitivity for </w:t>
      </w:r>
      <w:r w:rsidR="00D60166" w:rsidRPr="00963101">
        <w:t>p</w:t>
      </w:r>
      <w:r w:rsidRPr="00963101">
        <w:t xml:space="preserve">ower </w:t>
      </w:r>
      <w:r w:rsidR="00D60166" w:rsidRPr="00963101">
        <w:t>c</w:t>
      </w:r>
      <w:r w:rsidRPr="00963101">
        <w:t>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42061E" w:rsidRPr="00963101" w:rsidTr="00B238E7">
        <w:tc>
          <w:tcPr>
            <w:tcW w:w="1256" w:type="dxa"/>
            <w:vMerge w:val="restart"/>
            <w:shd w:val="clear" w:color="auto" w:fill="auto"/>
          </w:tcPr>
          <w:p w:rsidR="00AA43A2" w:rsidRPr="00963101" w:rsidRDefault="0042061E">
            <w:pPr>
              <w:pStyle w:val="TAH"/>
            </w:pPr>
            <w:r w:rsidRPr="00963101">
              <w:t>Operating band</w:t>
            </w:r>
          </w:p>
        </w:tc>
        <w:tc>
          <w:tcPr>
            <w:tcW w:w="6867" w:type="dxa"/>
            <w:gridSpan w:val="4"/>
            <w:shd w:val="clear" w:color="auto" w:fill="auto"/>
            <w:vAlign w:val="center"/>
          </w:tcPr>
          <w:p w:rsidR="00AA43A2" w:rsidRPr="00963101" w:rsidRDefault="0042061E">
            <w:pPr>
              <w:pStyle w:val="TAH"/>
            </w:pPr>
            <w:r w:rsidRPr="00963101">
              <w:t>REFSENS (dBm) / Channel bandwidth</w:t>
            </w:r>
          </w:p>
        </w:tc>
      </w:tr>
      <w:tr w:rsidR="0042061E" w:rsidRPr="00963101" w:rsidTr="00B238E7">
        <w:tc>
          <w:tcPr>
            <w:tcW w:w="1256" w:type="dxa"/>
            <w:vMerge/>
            <w:shd w:val="clear" w:color="auto" w:fill="auto"/>
          </w:tcPr>
          <w:p w:rsidR="00AA43A2" w:rsidRPr="00963101" w:rsidRDefault="00AA43A2">
            <w:pPr>
              <w:pStyle w:val="TAH"/>
              <w:rPr>
                <w:rFonts w:eastAsia="Times New Roman"/>
              </w:rPr>
            </w:pPr>
          </w:p>
        </w:tc>
        <w:tc>
          <w:tcPr>
            <w:tcW w:w="1716" w:type="dxa"/>
            <w:shd w:val="clear" w:color="auto" w:fill="auto"/>
            <w:vAlign w:val="center"/>
          </w:tcPr>
          <w:p w:rsidR="00AA43A2" w:rsidRPr="00963101" w:rsidRDefault="00E14715">
            <w:pPr>
              <w:pStyle w:val="TAH"/>
              <w:rPr>
                <w:rFonts w:eastAsia="Times New Roman"/>
              </w:rPr>
            </w:pPr>
            <w:r w:rsidRPr="00963101">
              <w:rPr>
                <w:rFonts w:eastAsia="Times New Roman"/>
              </w:rPr>
              <w:t>50 MHz</w:t>
            </w:r>
          </w:p>
        </w:tc>
        <w:tc>
          <w:tcPr>
            <w:tcW w:w="1717" w:type="dxa"/>
            <w:shd w:val="clear" w:color="auto" w:fill="auto"/>
          </w:tcPr>
          <w:p w:rsidR="00AA43A2" w:rsidRPr="00963101" w:rsidRDefault="00E14715">
            <w:pPr>
              <w:pStyle w:val="TAH"/>
              <w:rPr>
                <w:rFonts w:eastAsia="Times New Roman"/>
              </w:rPr>
            </w:pPr>
            <w:r w:rsidRPr="00963101">
              <w:rPr>
                <w:rFonts w:eastAsia="Times New Roman"/>
              </w:rPr>
              <w:t>100 MHz</w:t>
            </w:r>
          </w:p>
        </w:tc>
        <w:tc>
          <w:tcPr>
            <w:tcW w:w="1717" w:type="dxa"/>
            <w:shd w:val="clear" w:color="auto" w:fill="auto"/>
          </w:tcPr>
          <w:p w:rsidR="00AA43A2" w:rsidRPr="00963101" w:rsidRDefault="00E14715">
            <w:pPr>
              <w:pStyle w:val="TAH"/>
              <w:rPr>
                <w:rFonts w:eastAsia="Times New Roman"/>
              </w:rPr>
            </w:pPr>
            <w:r w:rsidRPr="00963101">
              <w:rPr>
                <w:rFonts w:eastAsia="Times New Roman"/>
              </w:rPr>
              <w:t>200 MHz</w:t>
            </w:r>
          </w:p>
        </w:tc>
        <w:tc>
          <w:tcPr>
            <w:tcW w:w="1717" w:type="dxa"/>
            <w:shd w:val="clear" w:color="auto" w:fill="auto"/>
          </w:tcPr>
          <w:p w:rsidR="00AA43A2" w:rsidRPr="00963101" w:rsidRDefault="00E14715">
            <w:pPr>
              <w:pStyle w:val="TAH"/>
              <w:rPr>
                <w:rFonts w:eastAsia="Times New Roman"/>
              </w:rPr>
            </w:pPr>
            <w:r w:rsidRPr="00963101">
              <w:rPr>
                <w:rFonts w:eastAsia="Times New Roman"/>
              </w:rPr>
              <w:t>400 MHz</w:t>
            </w:r>
          </w:p>
        </w:tc>
      </w:tr>
      <w:tr w:rsidR="0042061E" w:rsidRPr="00963101" w:rsidTr="00B238E7">
        <w:tc>
          <w:tcPr>
            <w:tcW w:w="1256" w:type="dxa"/>
            <w:shd w:val="clear" w:color="auto" w:fill="auto"/>
          </w:tcPr>
          <w:p w:rsidR="00AA43A2" w:rsidRPr="00963101" w:rsidRDefault="00E14715">
            <w:pPr>
              <w:pStyle w:val="TAC"/>
              <w:rPr>
                <w:rFonts w:eastAsia="Times New Roman"/>
              </w:rPr>
            </w:pPr>
            <w:r w:rsidRPr="00963101">
              <w:rPr>
                <w:rFonts w:eastAsia="Times New Roman"/>
              </w:rPr>
              <w:t>n257</w:t>
            </w:r>
          </w:p>
        </w:tc>
        <w:tc>
          <w:tcPr>
            <w:tcW w:w="1716" w:type="dxa"/>
            <w:shd w:val="clear" w:color="auto" w:fill="auto"/>
            <w:vAlign w:val="bottom"/>
          </w:tcPr>
          <w:p w:rsidR="00AA43A2" w:rsidRPr="00963101" w:rsidRDefault="00E14715">
            <w:pPr>
              <w:pStyle w:val="TAC"/>
            </w:pPr>
            <w:r w:rsidRPr="00963101">
              <w:t>-97.51</w:t>
            </w:r>
          </w:p>
        </w:tc>
        <w:tc>
          <w:tcPr>
            <w:tcW w:w="1717" w:type="dxa"/>
            <w:shd w:val="clear" w:color="auto" w:fill="auto"/>
            <w:vAlign w:val="bottom"/>
          </w:tcPr>
          <w:p w:rsidR="00AA43A2" w:rsidRPr="00963101" w:rsidRDefault="00E14715">
            <w:pPr>
              <w:pStyle w:val="TAC"/>
            </w:pPr>
            <w:r w:rsidRPr="00963101">
              <w:t>-94.51</w:t>
            </w:r>
          </w:p>
        </w:tc>
        <w:tc>
          <w:tcPr>
            <w:tcW w:w="1717" w:type="dxa"/>
            <w:shd w:val="clear" w:color="auto" w:fill="auto"/>
            <w:vAlign w:val="bottom"/>
          </w:tcPr>
          <w:p w:rsidR="00AA43A2" w:rsidRPr="00963101" w:rsidRDefault="00E14715">
            <w:pPr>
              <w:pStyle w:val="TAC"/>
            </w:pPr>
            <w:r w:rsidRPr="00963101">
              <w:t>-91.51</w:t>
            </w:r>
          </w:p>
        </w:tc>
        <w:tc>
          <w:tcPr>
            <w:tcW w:w="1717" w:type="dxa"/>
            <w:shd w:val="clear" w:color="auto" w:fill="auto"/>
            <w:vAlign w:val="bottom"/>
          </w:tcPr>
          <w:p w:rsidR="00AA43A2" w:rsidRPr="00963101" w:rsidRDefault="00E14715">
            <w:pPr>
              <w:pStyle w:val="TAC"/>
            </w:pPr>
            <w:r w:rsidRPr="00963101">
              <w:t>-88.51</w:t>
            </w:r>
          </w:p>
        </w:tc>
      </w:tr>
      <w:tr w:rsidR="0042061E" w:rsidRPr="00963101" w:rsidTr="00B238E7">
        <w:tc>
          <w:tcPr>
            <w:tcW w:w="1256" w:type="dxa"/>
            <w:shd w:val="clear" w:color="auto" w:fill="auto"/>
          </w:tcPr>
          <w:p w:rsidR="00AA43A2" w:rsidRPr="00963101" w:rsidRDefault="00E14715">
            <w:pPr>
              <w:pStyle w:val="TAC"/>
              <w:rPr>
                <w:rFonts w:eastAsia="Times New Roman"/>
              </w:rPr>
            </w:pPr>
            <w:r w:rsidRPr="00963101">
              <w:rPr>
                <w:rFonts w:eastAsia="Times New Roman"/>
                <w:lang w:val="en-US"/>
              </w:rPr>
              <w:t>n258</w:t>
            </w:r>
          </w:p>
        </w:tc>
        <w:tc>
          <w:tcPr>
            <w:tcW w:w="1716" w:type="dxa"/>
            <w:shd w:val="clear" w:color="auto" w:fill="auto"/>
            <w:vAlign w:val="bottom"/>
          </w:tcPr>
          <w:p w:rsidR="00AA43A2" w:rsidRPr="00963101" w:rsidRDefault="00E14715">
            <w:pPr>
              <w:pStyle w:val="TAC"/>
            </w:pPr>
            <w:r w:rsidRPr="00963101">
              <w:t>-97.51</w:t>
            </w:r>
          </w:p>
        </w:tc>
        <w:tc>
          <w:tcPr>
            <w:tcW w:w="1717" w:type="dxa"/>
            <w:shd w:val="clear" w:color="auto" w:fill="auto"/>
            <w:vAlign w:val="bottom"/>
          </w:tcPr>
          <w:p w:rsidR="00AA43A2" w:rsidRPr="00963101" w:rsidRDefault="00E14715">
            <w:pPr>
              <w:pStyle w:val="TAC"/>
            </w:pPr>
            <w:r w:rsidRPr="00963101">
              <w:t>-94.51</w:t>
            </w:r>
          </w:p>
        </w:tc>
        <w:tc>
          <w:tcPr>
            <w:tcW w:w="1717" w:type="dxa"/>
            <w:shd w:val="clear" w:color="auto" w:fill="auto"/>
            <w:vAlign w:val="bottom"/>
          </w:tcPr>
          <w:p w:rsidR="00AA43A2" w:rsidRPr="00963101" w:rsidRDefault="00E14715">
            <w:pPr>
              <w:pStyle w:val="TAC"/>
            </w:pPr>
            <w:r w:rsidRPr="00963101">
              <w:t>-91.51</w:t>
            </w:r>
          </w:p>
        </w:tc>
        <w:tc>
          <w:tcPr>
            <w:tcW w:w="1717" w:type="dxa"/>
            <w:shd w:val="clear" w:color="auto" w:fill="auto"/>
            <w:vAlign w:val="bottom"/>
          </w:tcPr>
          <w:p w:rsidR="00AA43A2" w:rsidRPr="00963101" w:rsidRDefault="00E14715">
            <w:pPr>
              <w:pStyle w:val="TAC"/>
            </w:pPr>
            <w:r w:rsidRPr="00963101">
              <w:t>-88.51</w:t>
            </w:r>
          </w:p>
        </w:tc>
      </w:tr>
      <w:tr w:rsidR="0042061E" w:rsidRPr="00963101" w:rsidTr="00B238E7">
        <w:tc>
          <w:tcPr>
            <w:tcW w:w="1256" w:type="dxa"/>
            <w:shd w:val="clear" w:color="auto" w:fill="auto"/>
          </w:tcPr>
          <w:p w:rsidR="00AA43A2" w:rsidRPr="00963101" w:rsidRDefault="00E14715">
            <w:pPr>
              <w:pStyle w:val="TAC"/>
              <w:rPr>
                <w:rFonts w:eastAsia="Times New Roman"/>
              </w:rPr>
            </w:pPr>
            <w:r w:rsidRPr="00963101">
              <w:rPr>
                <w:rFonts w:eastAsia="Times New Roman"/>
                <w:lang w:val="en-US"/>
              </w:rPr>
              <w:t>n260</w:t>
            </w:r>
          </w:p>
        </w:tc>
        <w:tc>
          <w:tcPr>
            <w:tcW w:w="1716" w:type="dxa"/>
            <w:shd w:val="clear" w:color="auto" w:fill="auto"/>
            <w:vAlign w:val="bottom"/>
          </w:tcPr>
          <w:p w:rsidR="00AA43A2" w:rsidRPr="00963101" w:rsidRDefault="00E14715">
            <w:pPr>
              <w:pStyle w:val="TAC"/>
            </w:pPr>
            <w:r w:rsidRPr="00963101">
              <w:t>-94.51</w:t>
            </w:r>
          </w:p>
        </w:tc>
        <w:tc>
          <w:tcPr>
            <w:tcW w:w="1717" w:type="dxa"/>
            <w:shd w:val="clear" w:color="auto" w:fill="auto"/>
            <w:vAlign w:val="bottom"/>
          </w:tcPr>
          <w:p w:rsidR="00AA43A2" w:rsidRPr="00963101" w:rsidRDefault="00E14715">
            <w:pPr>
              <w:pStyle w:val="TAC"/>
            </w:pPr>
            <w:r w:rsidRPr="00963101">
              <w:t>-91.51</w:t>
            </w:r>
          </w:p>
        </w:tc>
        <w:tc>
          <w:tcPr>
            <w:tcW w:w="1717" w:type="dxa"/>
            <w:shd w:val="clear" w:color="auto" w:fill="auto"/>
            <w:vAlign w:val="bottom"/>
          </w:tcPr>
          <w:p w:rsidR="00AA43A2" w:rsidRPr="00963101" w:rsidRDefault="00E14715">
            <w:pPr>
              <w:pStyle w:val="TAC"/>
            </w:pPr>
            <w:r w:rsidRPr="00963101">
              <w:t>-88.51</w:t>
            </w:r>
          </w:p>
        </w:tc>
        <w:tc>
          <w:tcPr>
            <w:tcW w:w="1717" w:type="dxa"/>
            <w:shd w:val="clear" w:color="auto" w:fill="auto"/>
            <w:vAlign w:val="bottom"/>
          </w:tcPr>
          <w:p w:rsidR="00AA43A2" w:rsidRPr="00963101" w:rsidRDefault="00E14715">
            <w:pPr>
              <w:pStyle w:val="TAC"/>
            </w:pPr>
            <w:r w:rsidRPr="00963101">
              <w:t>-</w:t>
            </w:r>
            <w:ins w:id="3406" w:author="Qualcomm User_1" w:date="2018-08-27T13:12:00Z">
              <w:r w:rsidR="008327EB">
                <w:t>85</w:t>
              </w:r>
            </w:ins>
            <w:del w:id="3407" w:author="Qualcomm User_1" w:date="2018-08-27T13:12:00Z">
              <w:r w:rsidRPr="00963101" w:rsidDel="008327EB">
                <w:delText>91</w:delText>
              </w:r>
            </w:del>
            <w:r w:rsidRPr="00963101">
              <w:t>.51</w:t>
            </w:r>
          </w:p>
        </w:tc>
      </w:tr>
      <w:tr w:rsidR="0042061E" w:rsidRPr="00963101" w:rsidTr="00B238E7">
        <w:tc>
          <w:tcPr>
            <w:tcW w:w="1256" w:type="dxa"/>
            <w:shd w:val="clear" w:color="auto" w:fill="auto"/>
          </w:tcPr>
          <w:p w:rsidR="00AA43A2" w:rsidRPr="00963101" w:rsidRDefault="00E14715">
            <w:pPr>
              <w:pStyle w:val="TAC"/>
              <w:rPr>
                <w:rFonts w:eastAsia="Times New Roman"/>
                <w:lang w:val="en-US"/>
              </w:rPr>
            </w:pPr>
            <w:r w:rsidRPr="00963101">
              <w:rPr>
                <w:rFonts w:eastAsia="Times New Roman"/>
                <w:lang w:val="en-US"/>
              </w:rPr>
              <w:t>n261</w:t>
            </w:r>
          </w:p>
        </w:tc>
        <w:tc>
          <w:tcPr>
            <w:tcW w:w="1716" w:type="dxa"/>
            <w:shd w:val="clear" w:color="auto" w:fill="auto"/>
            <w:vAlign w:val="bottom"/>
          </w:tcPr>
          <w:p w:rsidR="00AA43A2" w:rsidRPr="00963101" w:rsidRDefault="00E14715">
            <w:pPr>
              <w:pStyle w:val="TAC"/>
            </w:pPr>
            <w:r w:rsidRPr="00963101">
              <w:t>-97.51</w:t>
            </w:r>
          </w:p>
        </w:tc>
        <w:tc>
          <w:tcPr>
            <w:tcW w:w="1717" w:type="dxa"/>
            <w:shd w:val="clear" w:color="auto" w:fill="auto"/>
            <w:vAlign w:val="bottom"/>
          </w:tcPr>
          <w:p w:rsidR="00AA43A2" w:rsidRPr="00963101" w:rsidRDefault="00E14715">
            <w:pPr>
              <w:pStyle w:val="TAC"/>
            </w:pPr>
            <w:r w:rsidRPr="00963101">
              <w:t>-94.51</w:t>
            </w:r>
          </w:p>
        </w:tc>
        <w:tc>
          <w:tcPr>
            <w:tcW w:w="1717" w:type="dxa"/>
            <w:shd w:val="clear" w:color="auto" w:fill="auto"/>
            <w:vAlign w:val="bottom"/>
          </w:tcPr>
          <w:p w:rsidR="00AA43A2" w:rsidRPr="00963101" w:rsidRDefault="00E14715">
            <w:pPr>
              <w:pStyle w:val="TAC"/>
            </w:pPr>
            <w:r w:rsidRPr="00963101">
              <w:t>-91.51</w:t>
            </w:r>
          </w:p>
        </w:tc>
        <w:tc>
          <w:tcPr>
            <w:tcW w:w="1717" w:type="dxa"/>
            <w:shd w:val="clear" w:color="auto" w:fill="auto"/>
            <w:vAlign w:val="bottom"/>
          </w:tcPr>
          <w:p w:rsidR="00AA43A2" w:rsidRPr="00963101" w:rsidRDefault="00E14715">
            <w:pPr>
              <w:pStyle w:val="TAC"/>
              <w:rPr>
                <w:rFonts w:eastAsia="Times New Roman"/>
              </w:rPr>
            </w:pPr>
            <w:r w:rsidRPr="00963101">
              <w:t>-88.51</w:t>
            </w:r>
          </w:p>
        </w:tc>
      </w:tr>
    </w:tbl>
    <w:p w:rsidR="0042061E" w:rsidRPr="00963101" w:rsidRDefault="0042061E" w:rsidP="0042061E"/>
    <w:p w:rsidR="007D506F" w:rsidRPr="00963101" w:rsidRDefault="007D506F" w:rsidP="007D506F">
      <w:pPr>
        <w:pStyle w:val="Heading4"/>
      </w:pPr>
      <w:bookmarkStart w:id="3408" w:name="_Toc518913799"/>
      <w:r w:rsidRPr="00963101">
        <w:t>7.3.2.2</w:t>
      </w:r>
      <w:r w:rsidRPr="00963101">
        <w:tab/>
        <w:t xml:space="preserve">Reference sensitivity power level for </w:t>
      </w:r>
      <w:r w:rsidR="00D60166" w:rsidRPr="00963101">
        <w:t>p</w:t>
      </w:r>
      <w:r w:rsidRPr="00963101">
        <w:t xml:space="preserve">ower </w:t>
      </w:r>
      <w:r w:rsidR="00D60166" w:rsidRPr="00963101">
        <w:t>c</w:t>
      </w:r>
      <w:r w:rsidRPr="00963101">
        <w:t>lass 2</w:t>
      </w:r>
      <w:bookmarkEnd w:id="3408"/>
    </w:p>
    <w:p w:rsidR="007D506F" w:rsidRPr="00963101" w:rsidRDefault="007D506F" w:rsidP="007D506F">
      <w:r w:rsidRPr="00963101">
        <w:t>The throughput shall be ≥ 95% of the maximum throughput of the reference measurement channels as specified in Annex A (with one sided dynamic OCNG Pattern OP.1 FDD/TDD for the DL-signal) with peak reference sensitivity specified in Table 7.3.2.2-1. The requirement is verified with the test metric of EIS (Link=Beam peak search grids, Meas=Link Angle).</w:t>
      </w:r>
    </w:p>
    <w:p w:rsidR="00AA43A2" w:rsidRPr="00963101" w:rsidRDefault="007D506F">
      <w:pPr>
        <w:pStyle w:val="TH"/>
      </w:pPr>
      <w:r w:rsidRPr="00963101">
        <w:t xml:space="preserve">Table 7.3.2.2-1: Reference sensitivity for </w:t>
      </w:r>
      <w:r w:rsidR="00D60166" w:rsidRPr="00963101">
        <w:t>p</w:t>
      </w:r>
      <w:r w:rsidRPr="00963101">
        <w:t xml:space="preserve">ower </w:t>
      </w:r>
      <w:r w:rsidR="00D60166" w:rsidRPr="00963101">
        <w:t>c</w:t>
      </w:r>
      <w:r w:rsidRPr="00963101">
        <w:t>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7D506F" w:rsidRPr="00963101" w:rsidTr="007D506F">
        <w:trPr>
          <w:jc w:val="center"/>
        </w:trPr>
        <w:tc>
          <w:tcPr>
            <w:tcW w:w="1642" w:type="dxa"/>
            <w:vMerge w:val="restart"/>
            <w:shd w:val="clear" w:color="auto" w:fill="auto"/>
          </w:tcPr>
          <w:p w:rsidR="007D506F" w:rsidRPr="00963101" w:rsidRDefault="007D506F" w:rsidP="007D506F">
            <w:pPr>
              <w:pStyle w:val="TAH"/>
              <w:rPr>
                <w:rFonts w:eastAsia="Calibri"/>
                <w:szCs w:val="22"/>
              </w:rPr>
            </w:pPr>
            <w:r w:rsidRPr="00963101">
              <w:rPr>
                <w:rFonts w:eastAsia="Calibri"/>
                <w:szCs w:val="22"/>
              </w:rPr>
              <w:t>Operating band</w:t>
            </w:r>
          </w:p>
        </w:tc>
        <w:tc>
          <w:tcPr>
            <w:tcW w:w="6572" w:type="dxa"/>
            <w:gridSpan w:val="4"/>
            <w:shd w:val="clear" w:color="auto" w:fill="auto"/>
            <w:vAlign w:val="center"/>
          </w:tcPr>
          <w:p w:rsidR="007D506F" w:rsidRPr="00963101" w:rsidRDefault="007D506F" w:rsidP="007D506F">
            <w:pPr>
              <w:pStyle w:val="TAH"/>
              <w:rPr>
                <w:rFonts w:eastAsia="Calibri"/>
                <w:szCs w:val="22"/>
              </w:rPr>
            </w:pPr>
            <w:r w:rsidRPr="00963101">
              <w:rPr>
                <w:rFonts w:eastAsia="MS Mincho"/>
                <w:szCs w:val="22"/>
              </w:rPr>
              <w:t>REFSENS (dBm) / Channel bandwidth</w:t>
            </w:r>
          </w:p>
        </w:tc>
      </w:tr>
      <w:tr w:rsidR="00D40386" w:rsidRPr="00963101" w:rsidTr="007D506F">
        <w:trPr>
          <w:jc w:val="center"/>
        </w:trPr>
        <w:tc>
          <w:tcPr>
            <w:tcW w:w="1642" w:type="dxa"/>
            <w:vMerge/>
            <w:shd w:val="clear" w:color="auto" w:fill="auto"/>
          </w:tcPr>
          <w:p w:rsidR="007D506F" w:rsidRPr="00963101" w:rsidRDefault="007D506F" w:rsidP="007D506F">
            <w:pPr>
              <w:pStyle w:val="TAH"/>
              <w:rPr>
                <w:rFonts w:eastAsia="Calibri"/>
                <w:szCs w:val="22"/>
              </w:rPr>
            </w:pPr>
          </w:p>
        </w:tc>
        <w:tc>
          <w:tcPr>
            <w:tcW w:w="1643" w:type="dxa"/>
            <w:shd w:val="clear" w:color="auto" w:fill="auto"/>
            <w:vAlign w:val="center"/>
          </w:tcPr>
          <w:p w:rsidR="007D506F" w:rsidRPr="00963101" w:rsidRDefault="007D506F" w:rsidP="007D506F">
            <w:pPr>
              <w:pStyle w:val="TAH"/>
              <w:rPr>
                <w:rFonts w:eastAsia="Calibri"/>
                <w:szCs w:val="22"/>
              </w:rPr>
            </w:pPr>
            <w:r w:rsidRPr="00963101">
              <w:rPr>
                <w:rFonts w:eastAsia="MS Mincho"/>
                <w:szCs w:val="22"/>
              </w:rPr>
              <w:t>50 MHz</w:t>
            </w:r>
          </w:p>
        </w:tc>
        <w:tc>
          <w:tcPr>
            <w:tcW w:w="1643" w:type="dxa"/>
            <w:shd w:val="clear" w:color="auto" w:fill="auto"/>
          </w:tcPr>
          <w:p w:rsidR="007D506F" w:rsidRPr="00963101" w:rsidRDefault="007D506F" w:rsidP="007D506F">
            <w:pPr>
              <w:pStyle w:val="TAH"/>
              <w:rPr>
                <w:rFonts w:eastAsia="Calibri"/>
                <w:szCs w:val="22"/>
              </w:rPr>
            </w:pPr>
            <w:r w:rsidRPr="00963101">
              <w:rPr>
                <w:rFonts w:eastAsia="MS Mincho"/>
                <w:szCs w:val="22"/>
              </w:rPr>
              <w:t>100 MHz</w:t>
            </w:r>
          </w:p>
        </w:tc>
        <w:tc>
          <w:tcPr>
            <w:tcW w:w="1643" w:type="dxa"/>
            <w:shd w:val="clear" w:color="auto" w:fill="auto"/>
          </w:tcPr>
          <w:p w:rsidR="007D506F" w:rsidRPr="00963101" w:rsidRDefault="007D506F" w:rsidP="007D506F">
            <w:pPr>
              <w:pStyle w:val="TAH"/>
              <w:rPr>
                <w:rFonts w:eastAsia="Calibri"/>
                <w:szCs w:val="22"/>
              </w:rPr>
            </w:pPr>
            <w:r w:rsidRPr="00963101">
              <w:rPr>
                <w:rFonts w:eastAsia="MS Mincho"/>
                <w:szCs w:val="22"/>
              </w:rPr>
              <w:t>200 MHz</w:t>
            </w:r>
          </w:p>
        </w:tc>
        <w:tc>
          <w:tcPr>
            <w:tcW w:w="1643" w:type="dxa"/>
            <w:shd w:val="clear" w:color="auto" w:fill="auto"/>
          </w:tcPr>
          <w:p w:rsidR="007D506F" w:rsidRPr="00963101" w:rsidRDefault="007D506F" w:rsidP="007D506F">
            <w:pPr>
              <w:pStyle w:val="TAH"/>
              <w:rPr>
                <w:rFonts w:eastAsia="Calibri"/>
                <w:szCs w:val="22"/>
              </w:rPr>
            </w:pPr>
            <w:r w:rsidRPr="00963101">
              <w:rPr>
                <w:rFonts w:eastAsia="MS Mincho"/>
                <w:szCs w:val="22"/>
              </w:rPr>
              <w:t>400 MHz</w:t>
            </w:r>
          </w:p>
        </w:tc>
      </w:tr>
      <w:tr w:rsidR="00D40386" w:rsidRPr="00963101" w:rsidTr="007D506F">
        <w:trPr>
          <w:jc w:val="center"/>
        </w:trPr>
        <w:tc>
          <w:tcPr>
            <w:tcW w:w="1642" w:type="dxa"/>
            <w:shd w:val="clear" w:color="auto" w:fill="auto"/>
          </w:tcPr>
          <w:p w:rsidR="007D506F" w:rsidRPr="00963101" w:rsidRDefault="007D506F" w:rsidP="007D506F">
            <w:pPr>
              <w:pStyle w:val="TAC"/>
              <w:rPr>
                <w:rFonts w:eastAsia="Calibri"/>
                <w:szCs w:val="22"/>
              </w:rPr>
            </w:pPr>
            <w:r w:rsidRPr="00963101">
              <w:rPr>
                <w:rFonts w:eastAsia="Calibri"/>
                <w:szCs w:val="22"/>
              </w:rPr>
              <w:t>n257</w:t>
            </w:r>
          </w:p>
        </w:tc>
        <w:tc>
          <w:tcPr>
            <w:tcW w:w="1643" w:type="dxa"/>
            <w:shd w:val="clear" w:color="auto" w:fill="auto"/>
            <w:vAlign w:val="bottom"/>
          </w:tcPr>
          <w:p w:rsidR="007D506F" w:rsidRPr="00963101" w:rsidRDefault="007D506F" w:rsidP="007D506F">
            <w:pPr>
              <w:pStyle w:val="TAC"/>
              <w:rPr>
                <w:rFonts w:eastAsia="Calibri"/>
                <w:szCs w:val="22"/>
              </w:rPr>
            </w:pPr>
            <w:r w:rsidRPr="00963101">
              <w:rPr>
                <w:rFonts w:eastAsia="Calibri" w:hint="eastAsia"/>
                <w:szCs w:val="22"/>
                <w:lang w:eastAsia="ko-KR"/>
              </w:rPr>
              <w:t>-94.5</w:t>
            </w:r>
          </w:p>
        </w:tc>
        <w:tc>
          <w:tcPr>
            <w:tcW w:w="1643" w:type="dxa"/>
            <w:shd w:val="clear" w:color="auto" w:fill="auto"/>
            <w:vAlign w:val="bottom"/>
          </w:tcPr>
          <w:p w:rsidR="007D506F" w:rsidRPr="00963101" w:rsidRDefault="007D506F" w:rsidP="007D506F">
            <w:pPr>
              <w:pStyle w:val="TAC"/>
              <w:rPr>
                <w:rFonts w:eastAsia="Calibri"/>
                <w:szCs w:val="22"/>
              </w:rPr>
            </w:pPr>
            <w:r w:rsidRPr="00963101">
              <w:rPr>
                <w:rFonts w:eastAsia="Calibri" w:hint="eastAsia"/>
                <w:szCs w:val="22"/>
                <w:lang w:eastAsia="ko-KR"/>
              </w:rPr>
              <w:t>-91.5</w:t>
            </w:r>
          </w:p>
        </w:tc>
        <w:tc>
          <w:tcPr>
            <w:tcW w:w="1643" w:type="dxa"/>
            <w:shd w:val="clear" w:color="auto" w:fill="auto"/>
          </w:tcPr>
          <w:p w:rsidR="007D506F" w:rsidRPr="00963101" w:rsidRDefault="007D506F" w:rsidP="007D506F">
            <w:pPr>
              <w:pStyle w:val="TAC"/>
              <w:rPr>
                <w:rFonts w:eastAsia="Calibri"/>
                <w:szCs w:val="22"/>
              </w:rPr>
            </w:pPr>
            <w:r w:rsidRPr="00963101">
              <w:rPr>
                <w:rFonts w:eastAsia="Calibri" w:hint="eastAsia"/>
                <w:szCs w:val="22"/>
                <w:lang w:eastAsia="ko-KR"/>
              </w:rPr>
              <w:t>-88.5</w:t>
            </w:r>
          </w:p>
        </w:tc>
        <w:tc>
          <w:tcPr>
            <w:tcW w:w="1643" w:type="dxa"/>
            <w:shd w:val="clear" w:color="auto" w:fill="auto"/>
            <w:vAlign w:val="bottom"/>
          </w:tcPr>
          <w:p w:rsidR="007D506F" w:rsidRPr="00963101" w:rsidRDefault="007D506F" w:rsidP="007D506F">
            <w:pPr>
              <w:pStyle w:val="TAC"/>
              <w:rPr>
                <w:rFonts w:eastAsia="Calibri"/>
                <w:szCs w:val="22"/>
              </w:rPr>
            </w:pPr>
            <w:r w:rsidRPr="00963101">
              <w:rPr>
                <w:rFonts w:eastAsia="Calibri" w:hint="eastAsia"/>
                <w:szCs w:val="22"/>
                <w:lang w:eastAsia="ko-KR"/>
              </w:rPr>
              <w:t>-85.5</w:t>
            </w:r>
          </w:p>
        </w:tc>
      </w:tr>
      <w:tr w:rsidR="00D40386" w:rsidRPr="00963101" w:rsidTr="007D506F">
        <w:trPr>
          <w:jc w:val="center"/>
        </w:trPr>
        <w:tc>
          <w:tcPr>
            <w:tcW w:w="1642" w:type="dxa"/>
            <w:shd w:val="clear" w:color="auto" w:fill="auto"/>
          </w:tcPr>
          <w:p w:rsidR="007D506F" w:rsidRPr="00963101" w:rsidRDefault="007D506F" w:rsidP="007D506F">
            <w:pPr>
              <w:pStyle w:val="TAC"/>
              <w:rPr>
                <w:rFonts w:eastAsia="Calibri"/>
                <w:szCs w:val="22"/>
              </w:rPr>
            </w:pPr>
            <w:r w:rsidRPr="00963101">
              <w:rPr>
                <w:rFonts w:eastAsia="MS Mincho"/>
                <w:szCs w:val="22"/>
                <w:lang w:val="en-US"/>
              </w:rPr>
              <w:t>n258</w:t>
            </w:r>
          </w:p>
        </w:tc>
        <w:tc>
          <w:tcPr>
            <w:tcW w:w="1643" w:type="dxa"/>
            <w:shd w:val="clear" w:color="auto" w:fill="auto"/>
            <w:vAlign w:val="bottom"/>
          </w:tcPr>
          <w:p w:rsidR="007D506F" w:rsidRPr="00963101" w:rsidRDefault="007D506F" w:rsidP="007D506F">
            <w:pPr>
              <w:pStyle w:val="TAC"/>
              <w:rPr>
                <w:rFonts w:eastAsia="Calibri"/>
                <w:szCs w:val="22"/>
              </w:rPr>
            </w:pPr>
            <w:r w:rsidRPr="00963101">
              <w:rPr>
                <w:rFonts w:eastAsia="Calibri" w:hint="eastAsia"/>
                <w:szCs w:val="22"/>
                <w:lang w:eastAsia="ko-KR"/>
              </w:rPr>
              <w:t>-94.5</w:t>
            </w:r>
          </w:p>
        </w:tc>
        <w:tc>
          <w:tcPr>
            <w:tcW w:w="1643" w:type="dxa"/>
            <w:shd w:val="clear" w:color="auto" w:fill="auto"/>
            <w:vAlign w:val="bottom"/>
          </w:tcPr>
          <w:p w:rsidR="007D506F" w:rsidRPr="00963101" w:rsidRDefault="007D506F" w:rsidP="007D506F">
            <w:pPr>
              <w:pStyle w:val="TAC"/>
              <w:rPr>
                <w:rFonts w:eastAsia="Calibri"/>
                <w:szCs w:val="22"/>
              </w:rPr>
            </w:pPr>
            <w:r w:rsidRPr="00963101">
              <w:rPr>
                <w:rFonts w:eastAsia="Calibri" w:hint="eastAsia"/>
                <w:szCs w:val="22"/>
                <w:lang w:eastAsia="ko-KR"/>
              </w:rPr>
              <w:t>-91.5</w:t>
            </w:r>
          </w:p>
        </w:tc>
        <w:tc>
          <w:tcPr>
            <w:tcW w:w="1643" w:type="dxa"/>
            <w:shd w:val="clear" w:color="auto" w:fill="auto"/>
          </w:tcPr>
          <w:p w:rsidR="007D506F" w:rsidRPr="00963101" w:rsidRDefault="007D506F" w:rsidP="007D506F">
            <w:pPr>
              <w:pStyle w:val="TAC"/>
              <w:rPr>
                <w:rFonts w:eastAsia="Calibri"/>
                <w:szCs w:val="22"/>
              </w:rPr>
            </w:pPr>
            <w:r w:rsidRPr="00963101">
              <w:rPr>
                <w:rFonts w:eastAsia="Calibri" w:hint="eastAsia"/>
                <w:szCs w:val="22"/>
                <w:lang w:eastAsia="ko-KR"/>
              </w:rPr>
              <w:t>-88.5</w:t>
            </w:r>
          </w:p>
        </w:tc>
        <w:tc>
          <w:tcPr>
            <w:tcW w:w="1643" w:type="dxa"/>
            <w:shd w:val="clear" w:color="auto" w:fill="auto"/>
            <w:vAlign w:val="bottom"/>
          </w:tcPr>
          <w:p w:rsidR="007D506F" w:rsidRPr="00963101" w:rsidRDefault="007D506F" w:rsidP="007D506F">
            <w:pPr>
              <w:pStyle w:val="TAC"/>
              <w:rPr>
                <w:rFonts w:eastAsia="Calibri"/>
                <w:szCs w:val="22"/>
              </w:rPr>
            </w:pPr>
            <w:r w:rsidRPr="00963101">
              <w:rPr>
                <w:rFonts w:eastAsia="Calibri" w:hint="eastAsia"/>
                <w:szCs w:val="22"/>
                <w:lang w:eastAsia="ko-KR"/>
              </w:rPr>
              <w:t>-85.5</w:t>
            </w:r>
          </w:p>
        </w:tc>
      </w:tr>
      <w:tr w:rsidR="00D40386" w:rsidRPr="00963101" w:rsidTr="007D506F">
        <w:trPr>
          <w:jc w:val="center"/>
        </w:trPr>
        <w:tc>
          <w:tcPr>
            <w:tcW w:w="1642" w:type="dxa"/>
            <w:shd w:val="clear" w:color="auto" w:fill="auto"/>
          </w:tcPr>
          <w:p w:rsidR="007D506F" w:rsidRPr="00963101" w:rsidRDefault="007D506F" w:rsidP="007D506F">
            <w:pPr>
              <w:pStyle w:val="TAC"/>
              <w:rPr>
                <w:rFonts w:eastAsia="Calibri"/>
                <w:szCs w:val="22"/>
              </w:rPr>
            </w:pPr>
            <w:r w:rsidRPr="00963101">
              <w:rPr>
                <w:rFonts w:eastAsia="MS Mincho"/>
                <w:szCs w:val="22"/>
                <w:lang w:val="en-US"/>
              </w:rPr>
              <w:t>n260</w:t>
            </w:r>
          </w:p>
        </w:tc>
        <w:tc>
          <w:tcPr>
            <w:tcW w:w="1643" w:type="dxa"/>
            <w:shd w:val="clear" w:color="auto" w:fill="auto"/>
            <w:vAlign w:val="bottom"/>
          </w:tcPr>
          <w:p w:rsidR="007D506F" w:rsidRPr="00963101" w:rsidRDefault="007D506F" w:rsidP="007D506F">
            <w:pPr>
              <w:pStyle w:val="TAC"/>
              <w:rPr>
                <w:rFonts w:eastAsia="Calibri"/>
                <w:szCs w:val="22"/>
              </w:rPr>
            </w:pPr>
          </w:p>
        </w:tc>
        <w:tc>
          <w:tcPr>
            <w:tcW w:w="1643" w:type="dxa"/>
            <w:shd w:val="clear" w:color="auto" w:fill="auto"/>
            <w:vAlign w:val="bottom"/>
          </w:tcPr>
          <w:p w:rsidR="007D506F" w:rsidRPr="00963101" w:rsidRDefault="007D506F" w:rsidP="007D506F">
            <w:pPr>
              <w:pStyle w:val="TAC"/>
              <w:rPr>
                <w:rFonts w:eastAsia="Calibri"/>
                <w:szCs w:val="22"/>
              </w:rPr>
            </w:pPr>
          </w:p>
        </w:tc>
        <w:tc>
          <w:tcPr>
            <w:tcW w:w="1643" w:type="dxa"/>
            <w:shd w:val="clear" w:color="auto" w:fill="auto"/>
          </w:tcPr>
          <w:p w:rsidR="007D506F" w:rsidRPr="00963101" w:rsidRDefault="007D506F" w:rsidP="007D506F">
            <w:pPr>
              <w:pStyle w:val="TAC"/>
              <w:rPr>
                <w:rFonts w:eastAsia="Calibri"/>
                <w:szCs w:val="22"/>
              </w:rPr>
            </w:pPr>
          </w:p>
        </w:tc>
        <w:tc>
          <w:tcPr>
            <w:tcW w:w="1643" w:type="dxa"/>
            <w:shd w:val="clear" w:color="auto" w:fill="auto"/>
            <w:vAlign w:val="bottom"/>
          </w:tcPr>
          <w:p w:rsidR="007D506F" w:rsidRPr="00963101" w:rsidRDefault="007D506F" w:rsidP="007D506F">
            <w:pPr>
              <w:pStyle w:val="TAC"/>
              <w:rPr>
                <w:rFonts w:eastAsia="Calibri"/>
                <w:szCs w:val="22"/>
              </w:rPr>
            </w:pPr>
          </w:p>
        </w:tc>
      </w:tr>
      <w:tr w:rsidR="00D40386" w:rsidRPr="00963101" w:rsidTr="007D506F">
        <w:trPr>
          <w:jc w:val="center"/>
        </w:trPr>
        <w:tc>
          <w:tcPr>
            <w:tcW w:w="1642" w:type="dxa"/>
            <w:shd w:val="clear" w:color="auto" w:fill="auto"/>
          </w:tcPr>
          <w:p w:rsidR="007D506F" w:rsidRPr="00963101" w:rsidRDefault="007D506F" w:rsidP="007D506F">
            <w:pPr>
              <w:pStyle w:val="TAC"/>
              <w:rPr>
                <w:rFonts w:eastAsia="Calibri"/>
                <w:szCs w:val="22"/>
              </w:rPr>
            </w:pPr>
            <w:r w:rsidRPr="00963101">
              <w:rPr>
                <w:rFonts w:eastAsia="MS Mincho"/>
                <w:szCs w:val="22"/>
                <w:lang w:val="en-US"/>
              </w:rPr>
              <w:t>n261</w:t>
            </w:r>
          </w:p>
        </w:tc>
        <w:tc>
          <w:tcPr>
            <w:tcW w:w="1643" w:type="dxa"/>
            <w:shd w:val="clear" w:color="auto" w:fill="auto"/>
            <w:vAlign w:val="bottom"/>
          </w:tcPr>
          <w:p w:rsidR="007D506F" w:rsidRPr="00963101" w:rsidRDefault="007D506F" w:rsidP="007D506F">
            <w:pPr>
              <w:pStyle w:val="TAC"/>
              <w:rPr>
                <w:rFonts w:eastAsia="Calibri"/>
                <w:szCs w:val="22"/>
              </w:rPr>
            </w:pPr>
            <w:r w:rsidRPr="00963101">
              <w:rPr>
                <w:rFonts w:eastAsia="Calibri" w:hint="eastAsia"/>
                <w:szCs w:val="22"/>
                <w:lang w:eastAsia="ko-KR"/>
              </w:rPr>
              <w:t>-94.5</w:t>
            </w:r>
          </w:p>
        </w:tc>
        <w:tc>
          <w:tcPr>
            <w:tcW w:w="1643" w:type="dxa"/>
            <w:shd w:val="clear" w:color="auto" w:fill="auto"/>
            <w:vAlign w:val="bottom"/>
          </w:tcPr>
          <w:p w:rsidR="007D506F" w:rsidRPr="00963101" w:rsidRDefault="007D506F" w:rsidP="007D506F">
            <w:pPr>
              <w:pStyle w:val="TAC"/>
              <w:rPr>
                <w:rFonts w:eastAsia="Calibri"/>
                <w:szCs w:val="22"/>
              </w:rPr>
            </w:pPr>
            <w:r w:rsidRPr="00963101">
              <w:rPr>
                <w:rFonts w:eastAsia="Calibri" w:hint="eastAsia"/>
                <w:szCs w:val="22"/>
                <w:lang w:eastAsia="ko-KR"/>
              </w:rPr>
              <w:t>-91.5</w:t>
            </w:r>
          </w:p>
        </w:tc>
        <w:tc>
          <w:tcPr>
            <w:tcW w:w="1643" w:type="dxa"/>
            <w:shd w:val="clear" w:color="auto" w:fill="auto"/>
          </w:tcPr>
          <w:p w:rsidR="007D506F" w:rsidRPr="00963101" w:rsidRDefault="007D506F" w:rsidP="007D506F">
            <w:pPr>
              <w:pStyle w:val="TAC"/>
              <w:rPr>
                <w:rFonts w:eastAsia="Calibri"/>
                <w:szCs w:val="22"/>
              </w:rPr>
            </w:pPr>
            <w:r w:rsidRPr="00963101">
              <w:rPr>
                <w:rFonts w:eastAsia="Calibri" w:hint="eastAsia"/>
                <w:szCs w:val="22"/>
                <w:lang w:eastAsia="ko-KR"/>
              </w:rPr>
              <w:t>-88.5</w:t>
            </w:r>
          </w:p>
        </w:tc>
        <w:tc>
          <w:tcPr>
            <w:tcW w:w="1643" w:type="dxa"/>
            <w:shd w:val="clear" w:color="auto" w:fill="auto"/>
            <w:vAlign w:val="bottom"/>
          </w:tcPr>
          <w:p w:rsidR="007D506F" w:rsidRPr="00963101" w:rsidRDefault="007D506F" w:rsidP="007D506F">
            <w:pPr>
              <w:pStyle w:val="TAC"/>
              <w:rPr>
                <w:rFonts w:eastAsia="Calibri"/>
                <w:szCs w:val="22"/>
              </w:rPr>
            </w:pPr>
            <w:r w:rsidRPr="00963101">
              <w:rPr>
                <w:rFonts w:eastAsia="Calibri" w:hint="eastAsia"/>
                <w:szCs w:val="22"/>
                <w:lang w:eastAsia="ko-KR"/>
              </w:rPr>
              <w:t>-85.5</w:t>
            </w:r>
          </w:p>
        </w:tc>
      </w:tr>
    </w:tbl>
    <w:p w:rsidR="00AA43A2" w:rsidRPr="00963101" w:rsidRDefault="00AA43A2"/>
    <w:p w:rsidR="00AA43A2" w:rsidRPr="00963101" w:rsidRDefault="007D506F">
      <w:pPr>
        <w:pStyle w:val="Heading4"/>
      </w:pPr>
      <w:bookmarkStart w:id="3409" w:name="_Toc518913800"/>
      <w:r w:rsidRPr="00963101">
        <w:t>7.3.2.</w:t>
      </w:r>
      <w:r w:rsidR="0042061E" w:rsidRPr="00963101">
        <w:t>3</w:t>
      </w:r>
      <w:r w:rsidRPr="00963101">
        <w:tab/>
        <w:t xml:space="preserve">Reference sensitivity power level for </w:t>
      </w:r>
      <w:r w:rsidR="00D60166" w:rsidRPr="00963101">
        <w:t>p</w:t>
      </w:r>
      <w:r w:rsidRPr="00963101">
        <w:t xml:space="preserve">ower </w:t>
      </w:r>
      <w:r w:rsidR="00D60166" w:rsidRPr="00963101">
        <w:t>c</w:t>
      </w:r>
      <w:r w:rsidRPr="00963101">
        <w:t>lass 3</w:t>
      </w:r>
      <w:bookmarkEnd w:id="3409"/>
    </w:p>
    <w:p w:rsidR="00044CC7" w:rsidRPr="00963101" w:rsidRDefault="00044CC7" w:rsidP="008D5287">
      <w:r w:rsidRPr="00963101">
        <w:t>The throughput shall be ≥ 95% of the maximum throughput of the reference measurement channels as specified in Annex A (with one sided dynamic OCNG Pattern OP.1 FDD/TDD for the DL-signal) with peak reference sensitivity specified in Table 7.3</w:t>
      </w:r>
      <w:r w:rsidR="0042061E" w:rsidRPr="00963101">
        <w:t>.2.3</w:t>
      </w:r>
      <w:r w:rsidRPr="00963101">
        <w:t>-1.</w:t>
      </w:r>
      <w:r w:rsidR="00EC2E78" w:rsidRPr="00963101">
        <w:t xml:space="preserve"> The requirement is verified with the test metric of EIS (Link=Beam peak search grids, Meas=Link Angle).</w:t>
      </w:r>
    </w:p>
    <w:p w:rsidR="00044CC7" w:rsidRPr="00963101" w:rsidRDefault="00044CC7" w:rsidP="008D5287">
      <w:pPr>
        <w:pStyle w:val="TH"/>
      </w:pPr>
      <w:r w:rsidRPr="00963101">
        <w:lastRenderedPageBreak/>
        <w:t>Table 7.3.2</w:t>
      </w:r>
      <w:r w:rsidR="0042061E" w:rsidRPr="00963101">
        <w:t>.3</w:t>
      </w:r>
      <w:r w:rsidRPr="00963101">
        <w:t xml:space="preserve">-1: Reference sensitivity </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044CC7" w:rsidRPr="00963101" w:rsidTr="00537AF4">
        <w:tc>
          <w:tcPr>
            <w:tcW w:w="1710" w:type="dxa"/>
            <w:vMerge w:val="restart"/>
            <w:shd w:val="clear" w:color="auto" w:fill="auto"/>
          </w:tcPr>
          <w:p w:rsidR="00044CC7" w:rsidRPr="00963101" w:rsidRDefault="00044CC7" w:rsidP="008D5287">
            <w:pPr>
              <w:pStyle w:val="TAH"/>
              <w:rPr>
                <w:rFonts w:eastAsia="Calibri"/>
                <w:szCs w:val="22"/>
              </w:rPr>
            </w:pPr>
            <w:r w:rsidRPr="00963101">
              <w:rPr>
                <w:rFonts w:eastAsia="Calibri"/>
                <w:szCs w:val="22"/>
              </w:rPr>
              <w:t>Operating band</w:t>
            </w:r>
          </w:p>
        </w:tc>
        <w:tc>
          <w:tcPr>
            <w:tcW w:w="6413" w:type="dxa"/>
            <w:gridSpan w:val="4"/>
            <w:shd w:val="clear" w:color="auto" w:fill="auto"/>
            <w:vAlign w:val="center"/>
          </w:tcPr>
          <w:p w:rsidR="00044CC7" w:rsidRPr="00963101" w:rsidRDefault="00044CC7" w:rsidP="008D5287">
            <w:pPr>
              <w:pStyle w:val="TAH"/>
              <w:rPr>
                <w:rFonts w:eastAsia="MS Mincho"/>
                <w:szCs w:val="22"/>
              </w:rPr>
            </w:pPr>
            <w:r w:rsidRPr="00963101">
              <w:rPr>
                <w:rFonts w:eastAsia="MS Mincho"/>
                <w:szCs w:val="22"/>
              </w:rPr>
              <w:t>REFSENS (dBm) / Channel bandwidth</w:t>
            </w:r>
          </w:p>
        </w:tc>
      </w:tr>
      <w:tr w:rsidR="00044CC7" w:rsidRPr="00963101" w:rsidTr="00537AF4">
        <w:tc>
          <w:tcPr>
            <w:tcW w:w="1710" w:type="dxa"/>
            <w:vMerge/>
            <w:shd w:val="clear" w:color="auto" w:fill="auto"/>
          </w:tcPr>
          <w:p w:rsidR="00044CC7" w:rsidRPr="00963101" w:rsidRDefault="00044CC7" w:rsidP="008D5287">
            <w:pPr>
              <w:pStyle w:val="TAH"/>
              <w:rPr>
                <w:rFonts w:eastAsia="Calibri"/>
                <w:szCs w:val="22"/>
              </w:rPr>
            </w:pPr>
          </w:p>
        </w:tc>
        <w:tc>
          <w:tcPr>
            <w:tcW w:w="1517" w:type="dxa"/>
            <w:shd w:val="clear" w:color="auto" w:fill="auto"/>
            <w:vAlign w:val="center"/>
          </w:tcPr>
          <w:p w:rsidR="00044CC7" w:rsidRPr="00963101" w:rsidRDefault="00044CC7" w:rsidP="008D5287">
            <w:pPr>
              <w:pStyle w:val="TAH"/>
              <w:rPr>
                <w:rFonts w:eastAsia="Calibri"/>
                <w:szCs w:val="22"/>
              </w:rPr>
            </w:pPr>
            <w:r w:rsidRPr="00963101">
              <w:rPr>
                <w:rFonts w:eastAsia="MS Mincho"/>
                <w:szCs w:val="22"/>
              </w:rPr>
              <w:t>50 MHz</w:t>
            </w:r>
          </w:p>
        </w:tc>
        <w:tc>
          <w:tcPr>
            <w:tcW w:w="1971" w:type="dxa"/>
            <w:shd w:val="clear" w:color="auto" w:fill="auto"/>
          </w:tcPr>
          <w:p w:rsidR="00044CC7" w:rsidRPr="00963101" w:rsidRDefault="00044CC7" w:rsidP="008D5287">
            <w:pPr>
              <w:pStyle w:val="TAH"/>
              <w:rPr>
                <w:rFonts w:eastAsia="Calibri"/>
                <w:szCs w:val="22"/>
              </w:rPr>
            </w:pPr>
            <w:r w:rsidRPr="00963101">
              <w:rPr>
                <w:rFonts w:eastAsia="MS Mincho"/>
                <w:szCs w:val="22"/>
              </w:rPr>
              <w:t>100 MHz</w:t>
            </w:r>
          </w:p>
        </w:tc>
        <w:tc>
          <w:tcPr>
            <w:tcW w:w="1372" w:type="dxa"/>
            <w:shd w:val="clear" w:color="auto" w:fill="auto"/>
          </w:tcPr>
          <w:p w:rsidR="00044CC7" w:rsidRPr="00963101" w:rsidRDefault="00044CC7" w:rsidP="008D5287">
            <w:pPr>
              <w:pStyle w:val="TAH"/>
              <w:rPr>
                <w:rFonts w:eastAsia="Calibri"/>
                <w:szCs w:val="22"/>
              </w:rPr>
            </w:pPr>
            <w:r w:rsidRPr="00963101">
              <w:rPr>
                <w:rFonts w:eastAsia="MS Mincho"/>
                <w:szCs w:val="22"/>
              </w:rPr>
              <w:t>200 MHz</w:t>
            </w:r>
          </w:p>
        </w:tc>
        <w:tc>
          <w:tcPr>
            <w:tcW w:w="1553" w:type="dxa"/>
            <w:shd w:val="clear" w:color="auto" w:fill="auto"/>
          </w:tcPr>
          <w:p w:rsidR="00044CC7" w:rsidRPr="00963101" w:rsidRDefault="00044CC7" w:rsidP="008D5287">
            <w:pPr>
              <w:pStyle w:val="TAH"/>
              <w:rPr>
                <w:rFonts w:eastAsia="Calibri"/>
                <w:szCs w:val="22"/>
              </w:rPr>
            </w:pPr>
            <w:r w:rsidRPr="00963101">
              <w:rPr>
                <w:rFonts w:eastAsia="MS Mincho"/>
                <w:szCs w:val="22"/>
              </w:rPr>
              <w:t>400 MHz</w:t>
            </w:r>
          </w:p>
        </w:tc>
      </w:tr>
      <w:tr w:rsidR="00044CC7" w:rsidRPr="00963101" w:rsidTr="00537AF4">
        <w:tc>
          <w:tcPr>
            <w:tcW w:w="1710" w:type="dxa"/>
            <w:shd w:val="clear" w:color="auto" w:fill="auto"/>
          </w:tcPr>
          <w:p w:rsidR="00044CC7" w:rsidRPr="00963101" w:rsidRDefault="00044CC7" w:rsidP="008D5287">
            <w:pPr>
              <w:pStyle w:val="TAC"/>
              <w:rPr>
                <w:rFonts w:eastAsia="Calibri"/>
                <w:szCs w:val="22"/>
              </w:rPr>
            </w:pPr>
            <w:r w:rsidRPr="00963101">
              <w:rPr>
                <w:rFonts w:eastAsia="Calibri"/>
                <w:szCs w:val="22"/>
              </w:rPr>
              <w:t>n257</w:t>
            </w:r>
          </w:p>
        </w:tc>
        <w:tc>
          <w:tcPr>
            <w:tcW w:w="1517" w:type="dxa"/>
            <w:shd w:val="clear" w:color="auto" w:fill="auto"/>
            <w:vAlign w:val="bottom"/>
          </w:tcPr>
          <w:p w:rsidR="00044CC7" w:rsidRPr="00963101" w:rsidRDefault="00B43FFD" w:rsidP="008D5287">
            <w:pPr>
              <w:pStyle w:val="TAC"/>
              <w:rPr>
                <w:rFonts w:eastAsia="Calibri"/>
              </w:rPr>
            </w:pPr>
            <w:r w:rsidRPr="00963101">
              <w:rPr>
                <w:rFonts w:eastAsia="Calibri"/>
              </w:rPr>
              <w:t>-88.3</w:t>
            </w:r>
          </w:p>
        </w:tc>
        <w:tc>
          <w:tcPr>
            <w:tcW w:w="1971" w:type="dxa"/>
            <w:shd w:val="clear" w:color="auto" w:fill="auto"/>
            <w:vAlign w:val="bottom"/>
          </w:tcPr>
          <w:p w:rsidR="00044CC7" w:rsidRPr="00963101" w:rsidRDefault="00B43FFD" w:rsidP="008D5287">
            <w:pPr>
              <w:pStyle w:val="TAC"/>
              <w:rPr>
                <w:rFonts w:eastAsia="Calibri"/>
              </w:rPr>
            </w:pPr>
            <w:r w:rsidRPr="00963101">
              <w:rPr>
                <w:rFonts w:eastAsia="Calibri"/>
              </w:rPr>
              <w:t>-85.3</w:t>
            </w:r>
          </w:p>
        </w:tc>
        <w:tc>
          <w:tcPr>
            <w:tcW w:w="1372" w:type="dxa"/>
            <w:shd w:val="clear" w:color="auto" w:fill="auto"/>
          </w:tcPr>
          <w:p w:rsidR="00044CC7" w:rsidRPr="00963101" w:rsidRDefault="00B43FFD" w:rsidP="008D5287">
            <w:pPr>
              <w:pStyle w:val="TAC"/>
              <w:rPr>
                <w:rFonts w:eastAsia="Calibri"/>
                <w:szCs w:val="22"/>
              </w:rPr>
            </w:pPr>
            <w:r w:rsidRPr="00963101">
              <w:rPr>
                <w:rFonts w:eastAsia="Calibri"/>
                <w:szCs w:val="22"/>
              </w:rPr>
              <w:t>-82.3</w:t>
            </w:r>
          </w:p>
        </w:tc>
        <w:tc>
          <w:tcPr>
            <w:tcW w:w="1553" w:type="dxa"/>
            <w:shd w:val="clear" w:color="auto" w:fill="auto"/>
            <w:vAlign w:val="bottom"/>
          </w:tcPr>
          <w:p w:rsidR="00044CC7" w:rsidRPr="00963101" w:rsidRDefault="00B43FFD" w:rsidP="008D5287">
            <w:pPr>
              <w:pStyle w:val="TAC"/>
              <w:rPr>
                <w:rFonts w:eastAsia="Calibri"/>
              </w:rPr>
            </w:pPr>
            <w:r w:rsidRPr="00963101">
              <w:rPr>
                <w:rFonts w:eastAsia="Calibri"/>
              </w:rPr>
              <w:t>-79.3</w:t>
            </w:r>
          </w:p>
        </w:tc>
      </w:tr>
      <w:tr w:rsidR="00044CC7" w:rsidRPr="00963101" w:rsidTr="00537AF4">
        <w:tc>
          <w:tcPr>
            <w:tcW w:w="1710" w:type="dxa"/>
            <w:shd w:val="clear" w:color="auto" w:fill="auto"/>
          </w:tcPr>
          <w:p w:rsidR="00044CC7" w:rsidRPr="00963101" w:rsidRDefault="00044CC7" w:rsidP="008D5287">
            <w:pPr>
              <w:pStyle w:val="TAC"/>
              <w:rPr>
                <w:rFonts w:eastAsia="Calibri"/>
                <w:szCs w:val="22"/>
              </w:rPr>
            </w:pPr>
            <w:r w:rsidRPr="00963101">
              <w:rPr>
                <w:rFonts w:eastAsia="MS Mincho"/>
                <w:szCs w:val="22"/>
                <w:lang w:val="en-US"/>
              </w:rPr>
              <w:t>n258</w:t>
            </w:r>
          </w:p>
        </w:tc>
        <w:tc>
          <w:tcPr>
            <w:tcW w:w="1517" w:type="dxa"/>
            <w:shd w:val="clear" w:color="auto" w:fill="auto"/>
            <w:vAlign w:val="bottom"/>
          </w:tcPr>
          <w:p w:rsidR="00044CC7" w:rsidRPr="00963101" w:rsidRDefault="00B43FFD" w:rsidP="008D5287">
            <w:pPr>
              <w:pStyle w:val="TAC"/>
              <w:rPr>
                <w:rFonts w:eastAsia="Calibri"/>
              </w:rPr>
            </w:pPr>
            <w:r w:rsidRPr="00963101">
              <w:rPr>
                <w:rFonts w:eastAsia="Calibri"/>
              </w:rPr>
              <w:t>-88.3</w:t>
            </w:r>
          </w:p>
        </w:tc>
        <w:tc>
          <w:tcPr>
            <w:tcW w:w="1971" w:type="dxa"/>
            <w:shd w:val="clear" w:color="auto" w:fill="auto"/>
            <w:vAlign w:val="bottom"/>
          </w:tcPr>
          <w:p w:rsidR="00044CC7" w:rsidRPr="00963101" w:rsidRDefault="00B43FFD" w:rsidP="008D5287">
            <w:pPr>
              <w:pStyle w:val="TAC"/>
              <w:rPr>
                <w:rFonts w:eastAsia="Calibri"/>
              </w:rPr>
            </w:pPr>
            <w:r w:rsidRPr="00963101">
              <w:rPr>
                <w:rFonts w:eastAsia="Calibri"/>
              </w:rPr>
              <w:t>-85.3</w:t>
            </w:r>
          </w:p>
        </w:tc>
        <w:tc>
          <w:tcPr>
            <w:tcW w:w="1372" w:type="dxa"/>
            <w:shd w:val="clear" w:color="auto" w:fill="auto"/>
          </w:tcPr>
          <w:p w:rsidR="00044CC7" w:rsidRPr="00963101" w:rsidRDefault="00B43FFD" w:rsidP="008D5287">
            <w:pPr>
              <w:pStyle w:val="TAC"/>
              <w:rPr>
                <w:rFonts w:eastAsia="Calibri"/>
                <w:szCs w:val="22"/>
              </w:rPr>
            </w:pPr>
            <w:r w:rsidRPr="00963101">
              <w:rPr>
                <w:rFonts w:eastAsia="Calibri"/>
                <w:szCs w:val="22"/>
              </w:rPr>
              <w:t>-82.3</w:t>
            </w:r>
          </w:p>
        </w:tc>
        <w:tc>
          <w:tcPr>
            <w:tcW w:w="1553" w:type="dxa"/>
            <w:shd w:val="clear" w:color="auto" w:fill="auto"/>
            <w:vAlign w:val="bottom"/>
          </w:tcPr>
          <w:p w:rsidR="00044CC7" w:rsidRPr="00963101" w:rsidRDefault="00B43FFD" w:rsidP="008D5287">
            <w:pPr>
              <w:pStyle w:val="TAC"/>
              <w:rPr>
                <w:rFonts w:eastAsia="Calibri"/>
              </w:rPr>
            </w:pPr>
            <w:r w:rsidRPr="00963101">
              <w:rPr>
                <w:rFonts w:eastAsia="Calibri"/>
              </w:rPr>
              <w:t>-79.3</w:t>
            </w:r>
          </w:p>
        </w:tc>
      </w:tr>
      <w:tr w:rsidR="00044CC7" w:rsidRPr="00963101" w:rsidTr="00537AF4">
        <w:tc>
          <w:tcPr>
            <w:tcW w:w="1710" w:type="dxa"/>
            <w:shd w:val="clear" w:color="auto" w:fill="auto"/>
          </w:tcPr>
          <w:p w:rsidR="00044CC7" w:rsidRPr="00963101" w:rsidRDefault="00044CC7" w:rsidP="008D5287">
            <w:pPr>
              <w:pStyle w:val="TAC"/>
              <w:rPr>
                <w:rFonts w:eastAsia="Calibri"/>
                <w:szCs w:val="22"/>
              </w:rPr>
            </w:pPr>
            <w:r w:rsidRPr="00963101">
              <w:rPr>
                <w:rFonts w:eastAsia="MS Mincho"/>
                <w:szCs w:val="22"/>
                <w:lang w:val="en-US"/>
              </w:rPr>
              <w:t>n260</w:t>
            </w:r>
          </w:p>
        </w:tc>
        <w:tc>
          <w:tcPr>
            <w:tcW w:w="1517" w:type="dxa"/>
            <w:shd w:val="clear" w:color="auto" w:fill="auto"/>
            <w:vAlign w:val="bottom"/>
          </w:tcPr>
          <w:p w:rsidR="00044CC7" w:rsidRPr="00963101" w:rsidRDefault="00B43FFD" w:rsidP="008D5287">
            <w:pPr>
              <w:pStyle w:val="TAC"/>
              <w:rPr>
                <w:rFonts w:eastAsia="Calibri"/>
              </w:rPr>
            </w:pPr>
            <w:r w:rsidRPr="00963101">
              <w:rPr>
                <w:rFonts w:eastAsia="Calibri"/>
              </w:rPr>
              <w:t>-85.7</w:t>
            </w:r>
          </w:p>
        </w:tc>
        <w:tc>
          <w:tcPr>
            <w:tcW w:w="1971" w:type="dxa"/>
            <w:shd w:val="clear" w:color="auto" w:fill="auto"/>
            <w:vAlign w:val="bottom"/>
          </w:tcPr>
          <w:p w:rsidR="00044CC7" w:rsidRPr="00963101" w:rsidRDefault="00B43FFD" w:rsidP="008D5287">
            <w:pPr>
              <w:pStyle w:val="TAC"/>
              <w:rPr>
                <w:rFonts w:eastAsia="Calibri"/>
              </w:rPr>
            </w:pPr>
            <w:r w:rsidRPr="00963101">
              <w:rPr>
                <w:rFonts w:eastAsia="Calibri"/>
              </w:rPr>
              <w:t>-82.7</w:t>
            </w:r>
          </w:p>
        </w:tc>
        <w:tc>
          <w:tcPr>
            <w:tcW w:w="1372" w:type="dxa"/>
            <w:shd w:val="clear" w:color="auto" w:fill="auto"/>
          </w:tcPr>
          <w:p w:rsidR="00044CC7" w:rsidRPr="00963101" w:rsidRDefault="00B43FFD" w:rsidP="008D5287">
            <w:pPr>
              <w:pStyle w:val="TAC"/>
              <w:rPr>
                <w:rFonts w:eastAsia="Calibri"/>
                <w:szCs w:val="22"/>
              </w:rPr>
            </w:pPr>
            <w:r w:rsidRPr="00963101">
              <w:rPr>
                <w:rFonts w:eastAsia="Calibri"/>
                <w:szCs w:val="22"/>
              </w:rPr>
              <w:t>-79.7</w:t>
            </w:r>
          </w:p>
        </w:tc>
        <w:tc>
          <w:tcPr>
            <w:tcW w:w="1553" w:type="dxa"/>
            <w:shd w:val="clear" w:color="auto" w:fill="auto"/>
            <w:vAlign w:val="bottom"/>
          </w:tcPr>
          <w:p w:rsidR="00044CC7" w:rsidRPr="00963101" w:rsidRDefault="00B43FFD" w:rsidP="008D5287">
            <w:pPr>
              <w:pStyle w:val="TAC"/>
              <w:rPr>
                <w:rFonts w:eastAsia="Calibri"/>
              </w:rPr>
            </w:pPr>
            <w:r w:rsidRPr="00963101">
              <w:rPr>
                <w:rFonts w:eastAsia="Calibri"/>
              </w:rPr>
              <w:t>-76.7</w:t>
            </w:r>
          </w:p>
        </w:tc>
      </w:tr>
      <w:tr w:rsidR="006971E2" w:rsidRPr="00963101" w:rsidTr="00537AF4">
        <w:tc>
          <w:tcPr>
            <w:tcW w:w="1710" w:type="dxa"/>
            <w:shd w:val="clear" w:color="auto" w:fill="auto"/>
          </w:tcPr>
          <w:p w:rsidR="006971E2" w:rsidRPr="00963101" w:rsidRDefault="006971E2" w:rsidP="006971E2">
            <w:pPr>
              <w:pStyle w:val="TAC"/>
              <w:rPr>
                <w:rFonts w:eastAsia="MS Mincho"/>
                <w:szCs w:val="22"/>
                <w:lang w:val="en-US"/>
              </w:rPr>
            </w:pPr>
            <w:r w:rsidRPr="00963101">
              <w:rPr>
                <w:rFonts w:eastAsia="MS Mincho"/>
                <w:szCs w:val="22"/>
                <w:lang w:val="en-US"/>
              </w:rPr>
              <w:t>n261</w:t>
            </w:r>
          </w:p>
        </w:tc>
        <w:tc>
          <w:tcPr>
            <w:tcW w:w="1517" w:type="dxa"/>
            <w:shd w:val="clear" w:color="auto" w:fill="auto"/>
            <w:vAlign w:val="bottom"/>
          </w:tcPr>
          <w:p w:rsidR="006971E2" w:rsidRPr="00963101" w:rsidRDefault="00B43FFD" w:rsidP="006971E2">
            <w:pPr>
              <w:pStyle w:val="TAC"/>
              <w:rPr>
                <w:rFonts w:eastAsia="Calibri"/>
              </w:rPr>
            </w:pPr>
            <w:r w:rsidRPr="00963101">
              <w:rPr>
                <w:rFonts w:eastAsia="Calibri"/>
              </w:rPr>
              <w:t>-88.3</w:t>
            </w:r>
          </w:p>
        </w:tc>
        <w:tc>
          <w:tcPr>
            <w:tcW w:w="1971" w:type="dxa"/>
            <w:shd w:val="clear" w:color="auto" w:fill="auto"/>
            <w:vAlign w:val="bottom"/>
          </w:tcPr>
          <w:p w:rsidR="006971E2" w:rsidRPr="00963101" w:rsidRDefault="00B43FFD" w:rsidP="006971E2">
            <w:pPr>
              <w:pStyle w:val="TAC"/>
              <w:rPr>
                <w:rFonts w:eastAsia="Calibri"/>
              </w:rPr>
            </w:pPr>
            <w:r w:rsidRPr="00963101">
              <w:rPr>
                <w:rFonts w:eastAsia="Calibri"/>
              </w:rPr>
              <w:t>-85.3</w:t>
            </w:r>
          </w:p>
        </w:tc>
        <w:tc>
          <w:tcPr>
            <w:tcW w:w="1372" w:type="dxa"/>
            <w:shd w:val="clear" w:color="auto" w:fill="auto"/>
          </w:tcPr>
          <w:p w:rsidR="006971E2" w:rsidRPr="00963101" w:rsidRDefault="00B43FFD" w:rsidP="006971E2">
            <w:pPr>
              <w:pStyle w:val="TAC"/>
              <w:rPr>
                <w:rFonts w:eastAsia="Calibri"/>
                <w:szCs w:val="22"/>
              </w:rPr>
            </w:pPr>
            <w:r w:rsidRPr="00963101">
              <w:rPr>
                <w:rFonts w:eastAsia="Calibri"/>
                <w:szCs w:val="22"/>
              </w:rPr>
              <w:t>-82.3</w:t>
            </w:r>
          </w:p>
        </w:tc>
        <w:tc>
          <w:tcPr>
            <w:tcW w:w="1553" w:type="dxa"/>
            <w:shd w:val="clear" w:color="auto" w:fill="auto"/>
            <w:vAlign w:val="bottom"/>
          </w:tcPr>
          <w:p w:rsidR="006971E2" w:rsidRPr="00963101" w:rsidRDefault="00B43FFD" w:rsidP="006971E2">
            <w:pPr>
              <w:pStyle w:val="TAC"/>
              <w:rPr>
                <w:rFonts w:eastAsia="Calibri"/>
              </w:rPr>
            </w:pPr>
            <w:r w:rsidRPr="00963101">
              <w:rPr>
                <w:rFonts w:eastAsia="Calibri"/>
              </w:rPr>
              <w:t>-79.3</w:t>
            </w:r>
          </w:p>
        </w:tc>
      </w:tr>
    </w:tbl>
    <w:p w:rsidR="00323635" w:rsidRPr="00963101" w:rsidRDefault="00323635" w:rsidP="008D5287"/>
    <w:p w:rsidR="00044CC7" w:rsidRPr="00963101" w:rsidRDefault="00323635" w:rsidP="00323635">
      <w:pPr>
        <w:pStyle w:val="Heading4"/>
      </w:pPr>
      <w:bookmarkStart w:id="3410" w:name="_Toc518913801"/>
      <w:r w:rsidRPr="00963101">
        <w:t>7.3.2.4</w:t>
      </w:r>
      <w:r w:rsidRPr="00963101">
        <w:tab/>
        <w:t xml:space="preserve">Reference sensitivity power level for </w:t>
      </w:r>
      <w:r w:rsidR="00D60166" w:rsidRPr="00963101">
        <w:t>p</w:t>
      </w:r>
      <w:r w:rsidRPr="00963101">
        <w:t xml:space="preserve">ower </w:t>
      </w:r>
      <w:r w:rsidR="00D60166" w:rsidRPr="00963101">
        <w:t>c</w:t>
      </w:r>
      <w:r w:rsidRPr="00963101">
        <w:t>lass 4</w:t>
      </w:r>
      <w:bookmarkEnd w:id="3410"/>
    </w:p>
    <w:p w:rsidR="00323635" w:rsidRPr="00963101" w:rsidRDefault="00323635" w:rsidP="00323635">
      <w:r w:rsidRPr="00963101">
        <w:t>The throughput shall be ≥ 95% of the maximum throughput of the reference measurement channels as specified in Annex A (with one sided dynamic OCNG Pattern OP.1 FDD/TDD for the DL-signal) with peak reference sensitivity specified in Table 7.3.2.4-1.</w:t>
      </w:r>
      <w:r w:rsidR="007C30FC" w:rsidRPr="00963101">
        <w:t xml:space="preserve"> </w:t>
      </w:r>
      <w:r w:rsidRPr="00963101">
        <w:t>The requirement is verified with the test metric of EIS (Link=Beam peak search grids, Meas=Link Angle).</w:t>
      </w:r>
    </w:p>
    <w:p w:rsidR="00AA43A2" w:rsidRPr="00963101" w:rsidRDefault="00323635">
      <w:pPr>
        <w:pStyle w:val="TH"/>
      </w:pPr>
      <w:r w:rsidRPr="00963101">
        <w:t xml:space="preserve">Table 7.3.2.4-1: Reference sensitivity for </w:t>
      </w:r>
      <w:r w:rsidR="00D60166" w:rsidRPr="00963101">
        <w:t>p</w:t>
      </w:r>
      <w:r w:rsidRPr="00963101">
        <w:t xml:space="preserve">ower </w:t>
      </w:r>
      <w:r w:rsidR="00D60166" w:rsidRPr="00963101">
        <w:t>c</w:t>
      </w:r>
      <w:r w:rsidRPr="00963101">
        <w:t>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3635" w:rsidRPr="00963101" w:rsidTr="00537AF4">
        <w:tc>
          <w:tcPr>
            <w:tcW w:w="1710" w:type="dxa"/>
            <w:vMerge w:val="restart"/>
            <w:shd w:val="clear" w:color="auto" w:fill="auto"/>
          </w:tcPr>
          <w:p w:rsidR="00AA43A2" w:rsidRPr="00963101" w:rsidRDefault="00323635">
            <w:pPr>
              <w:pStyle w:val="TAH"/>
            </w:pPr>
            <w:r w:rsidRPr="00963101">
              <w:t>Operating band</w:t>
            </w:r>
          </w:p>
        </w:tc>
        <w:tc>
          <w:tcPr>
            <w:tcW w:w="6413" w:type="dxa"/>
            <w:gridSpan w:val="4"/>
            <w:shd w:val="clear" w:color="auto" w:fill="auto"/>
            <w:vAlign w:val="center"/>
          </w:tcPr>
          <w:p w:rsidR="00AA43A2" w:rsidRPr="00963101" w:rsidRDefault="00323635">
            <w:pPr>
              <w:pStyle w:val="TAH"/>
            </w:pPr>
            <w:r w:rsidRPr="00963101">
              <w:t>REFSENS (dBm) / Channel bandwidth</w:t>
            </w:r>
          </w:p>
        </w:tc>
      </w:tr>
      <w:tr w:rsidR="00323635" w:rsidRPr="00963101" w:rsidTr="00537AF4">
        <w:tc>
          <w:tcPr>
            <w:tcW w:w="1710" w:type="dxa"/>
            <w:vMerge/>
            <w:shd w:val="clear" w:color="auto" w:fill="auto"/>
          </w:tcPr>
          <w:p w:rsidR="00AA43A2" w:rsidRPr="00963101" w:rsidRDefault="00AA43A2">
            <w:pPr>
              <w:pStyle w:val="TAH"/>
            </w:pPr>
          </w:p>
        </w:tc>
        <w:tc>
          <w:tcPr>
            <w:tcW w:w="1517" w:type="dxa"/>
            <w:shd w:val="clear" w:color="auto" w:fill="auto"/>
            <w:vAlign w:val="center"/>
          </w:tcPr>
          <w:p w:rsidR="00AA43A2" w:rsidRPr="00963101" w:rsidRDefault="00323635">
            <w:pPr>
              <w:pStyle w:val="TAH"/>
            </w:pPr>
            <w:r w:rsidRPr="00963101">
              <w:t>50 MHz</w:t>
            </w:r>
          </w:p>
        </w:tc>
        <w:tc>
          <w:tcPr>
            <w:tcW w:w="1971" w:type="dxa"/>
            <w:shd w:val="clear" w:color="auto" w:fill="auto"/>
          </w:tcPr>
          <w:p w:rsidR="00AA43A2" w:rsidRPr="00963101" w:rsidRDefault="00323635">
            <w:pPr>
              <w:pStyle w:val="TAH"/>
            </w:pPr>
            <w:r w:rsidRPr="00963101">
              <w:t>100 MHz</w:t>
            </w:r>
          </w:p>
        </w:tc>
        <w:tc>
          <w:tcPr>
            <w:tcW w:w="1372" w:type="dxa"/>
            <w:shd w:val="clear" w:color="auto" w:fill="auto"/>
          </w:tcPr>
          <w:p w:rsidR="00AA43A2" w:rsidRPr="00963101" w:rsidRDefault="00323635">
            <w:pPr>
              <w:pStyle w:val="TAH"/>
            </w:pPr>
            <w:r w:rsidRPr="00963101">
              <w:t>200 MHz</w:t>
            </w:r>
          </w:p>
        </w:tc>
        <w:tc>
          <w:tcPr>
            <w:tcW w:w="1553" w:type="dxa"/>
            <w:shd w:val="clear" w:color="auto" w:fill="auto"/>
          </w:tcPr>
          <w:p w:rsidR="00AA43A2" w:rsidRPr="00963101" w:rsidRDefault="00323635">
            <w:pPr>
              <w:pStyle w:val="TAH"/>
            </w:pPr>
            <w:r w:rsidRPr="00963101">
              <w:t>400 MHz</w:t>
            </w:r>
          </w:p>
        </w:tc>
      </w:tr>
      <w:tr w:rsidR="00323635" w:rsidRPr="00963101" w:rsidTr="00537AF4">
        <w:tc>
          <w:tcPr>
            <w:tcW w:w="1710" w:type="dxa"/>
            <w:shd w:val="clear" w:color="auto" w:fill="auto"/>
          </w:tcPr>
          <w:p w:rsidR="00AA43A2" w:rsidRPr="00963101" w:rsidRDefault="00323635">
            <w:pPr>
              <w:pStyle w:val="TAC"/>
            </w:pPr>
            <w:r w:rsidRPr="00963101">
              <w:t>n257</w:t>
            </w:r>
          </w:p>
        </w:tc>
        <w:tc>
          <w:tcPr>
            <w:tcW w:w="1517" w:type="dxa"/>
            <w:shd w:val="clear" w:color="auto" w:fill="auto"/>
            <w:vAlign w:val="bottom"/>
          </w:tcPr>
          <w:p w:rsidR="00AA43A2" w:rsidRPr="00963101" w:rsidRDefault="00323635">
            <w:pPr>
              <w:pStyle w:val="TAC"/>
            </w:pPr>
            <w:r w:rsidRPr="00963101">
              <w:rPr>
                <w:rFonts w:hint="eastAsia"/>
              </w:rPr>
              <w:t>-9</w:t>
            </w:r>
            <w:r w:rsidRPr="00963101">
              <w:t>7</w:t>
            </w:r>
          </w:p>
        </w:tc>
        <w:tc>
          <w:tcPr>
            <w:tcW w:w="1971" w:type="dxa"/>
            <w:shd w:val="clear" w:color="auto" w:fill="auto"/>
            <w:vAlign w:val="bottom"/>
          </w:tcPr>
          <w:p w:rsidR="00AA43A2" w:rsidRPr="00963101" w:rsidRDefault="00323635">
            <w:pPr>
              <w:pStyle w:val="TAC"/>
            </w:pPr>
            <w:r w:rsidRPr="00963101">
              <w:rPr>
                <w:rFonts w:hint="eastAsia"/>
              </w:rPr>
              <w:t>-9</w:t>
            </w:r>
            <w:r w:rsidRPr="00963101">
              <w:t>4</w:t>
            </w:r>
          </w:p>
        </w:tc>
        <w:tc>
          <w:tcPr>
            <w:tcW w:w="1372" w:type="dxa"/>
            <w:shd w:val="clear" w:color="auto" w:fill="auto"/>
          </w:tcPr>
          <w:p w:rsidR="00AA43A2" w:rsidRPr="00963101" w:rsidRDefault="00323635">
            <w:pPr>
              <w:pStyle w:val="TAC"/>
            </w:pPr>
            <w:r w:rsidRPr="00963101">
              <w:rPr>
                <w:rFonts w:hint="eastAsia"/>
              </w:rPr>
              <w:t>-</w:t>
            </w:r>
            <w:r w:rsidRPr="00963101">
              <w:t>91</w:t>
            </w:r>
          </w:p>
        </w:tc>
        <w:tc>
          <w:tcPr>
            <w:tcW w:w="1553" w:type="dxa"/>
            <w:shd w:val="clear" w:color="auto" w:fill="auto"/>
            <w:vAlign w:val="bottom"/>
          </w:tcPr>
          <w:p w:rsidR="00AA43A2" w:rsidRPr="00963101" w:rsidRDefault="00323635">
            <w:pPr>
              <w:pStyle w:val="TAC"/>
            </w:pPr>
            <w:r w:rsidRPr="00963101">
              <w:rPr>
                <w:rFonts w:hint="eastAsia"/>
              </w:rPr>
              <w:t>-8</w:t>
            </w:r>
            <w:r w:rsidRPr="00963101">
              <w:t>8</w:t>
            </w:r>
          </w:p>
        </w:tc>
      </w:tr>
      <w:tr w:rsidR="00323635" w:rsidRPr="00963101" w:rsidTr="00537AF4">
        <w:tc>
          <w:tcPr>
            <w:tcW w:w="1710" w:type="dxa"/>
            <w:shd w:val="clear" w:color="auto" w:fill="auto"/>
          </w:tcPr>
          <w:p w:rsidR="00AA43A2" w:rsidRPr="00963101" w:rsidRDefault="00323635">
            <w:pPr>
              <w:pStyle w:val="TAC"/>
            </w:pPr>
            <w:r w:rsidRPr="00963101">
              <w:rPr>
                <w:lang w:val="en-US"/>
              </w:rPr>
              <w:t>n258</w:t>
            </w:r>
          </w:p>
        </w:tc>
        <w:tc>
          <w:tcPr>
            <w:tcW w:w="1517" w:type="dxa"/>
            <w:shd w:val="clear" w:color="auto" w:fill="auto"/>
            <w:vAlign w:val="bottom"/>
          </w:tcPr>
          <w:p w:rsidR="00AA43A2" w:rsidRPr="00963101" w:rsidRDefault="00323635">
            <w:pPr>
              <w:pStyle w:val="TAC"/>
            </w:pPr>
            <w:r w:rsidRPr="00963101">
              <w:rPr>
                <w:rFonts w:hint="eastAsia"/>
              </w:rPr>
              <w:t>-9</w:t>
            </w:r>
            <w:r w:rsidRPr="00963101">
              <w:t>7</w:t>
            </w:r>
          </w:p>
        </w:tc>
        <w:tc>
          <w:tcPr>
            <w:tcW w:w="1971" w:type="dxa"/>
            <w:shd w:val="clear" w:color="auto" w:fill="auto"/>
            <w:vAlign w:val="bottom"/>
          </w:tcPr>
          <w:p w:rsidR="00AA43A2" w:rsidRPr="00963101" w:rsidRDefault="00323635">
            <w:pPr>
              <w:pStyle w:val="TAC"/>
            </w:pPr>
            <w:r w:rsidRPr="00963101">
              <w:rPr>
                <w:rFonts w:hint="eastAsia"/>
              </w:rPr>
              <w:t>-9</w:t>
            </w:r>
            <w:r w:rsidRPr="00963101">
              <w:t>4</w:t>
            </w:r>
          </w:p>
        </w:tc>
        <w:tc>
          <w:tcPr>
            <w:tcW w:w="1372" w:type="dxa"/>
            <w:shd w:val="clear" w:color="auto" w:fill="auto"/>
          </w:tcPr>
          <w:p w:rsidR="00AA43A2" w:rsidRPr="00963101" w:rsidRDefault="00323635">
            <w:pPr>
              <w:pStyle w:val="TAC"/>
            </w:pPr>
            <w:r w:rsidRPr="00963101">
              <w:rPr>
                <w:rFonts w:hint="eastAsia"/>
              </w:rPr>
              <w:t>-</w:t>
            </w:r>
            <w:r w:rsidRPr="00963101">
              <w:t>91</w:t>
            </w:r>
          </w:p>
        </w:tc>
        <w:tc>
          <w:tcPr>
            <w:tcW w:w="1553" w:type="dxa"/>
            <w:shd w:val="clear" w:color="auto" w:fill="auto"/>
            <w:vAlign w:val="bottom"/>
          </w:tcPr>
          <w:p w:rsidR="00AA43A2" w:rsidRPr="00963101" w:rsidRDefault="00323635">
            <w:pPr>
              <w:pStyle w:val="TAC"/>
            </w:pPr>
            <w:r w:rsidRPr="00963101">
              <w:rPr>
                <w:rFonts w:hint="eastAsia"/>
              </w:rPr>
              <w:t>-8</w:t>
            </w:r>
            <w:r w:rsidRPr="00963101">
              <w:t>8</w:t>
            </w:r>
          </w:p>
        </w:tc>
      </w:tr>
      <w:tr w:rsidR="00323635" w:rsidRPr="00963101" w:rsidTr="00537AF4">
        <w:tc>
          <w:tcPr>
            <w:tcW w:w="1710" w:type="dxa"/>
            <w:shd w:val="clear" w:color="auto" w:fill="auto"/>
          </w:tcPr>
          <w:p w:rsidR="00AA43A2" w:rsidRPr="00963101" w:rsidRDefault="00323635">
            <w:pPr>
              <w:pStyle w:val="TAC"/>
            </w:pPr>
            <w:r w:rsidRPr="00963101">
              <w:rPr>
                <w:lang w:val="en-US"/>
              </w:rPr>
              <w:t>n260</w:t>
            </w:r>
          </w:p>
        </w:tc>
        <w:tc>
          <w:tcPr>
            <w:tcW w:w="1517" w:type="dxa"/>
            <w:shd w:val="clear" w:color="auto" w:fill="auto"/>
            <w:vAlign w:val="bottom"/>
          </w:tcPr>
          <w:p w:rsidR="00AA43A2" w:rsidRPr="00963101" w:rsidRDefault="00323635">
            <w:pPr>
              <w:pStyle w:val="TAC"/>
            </w:pPr>
            <w:r w:rsidRPr="00963101">
              <w:t>-95</w:t>
            </w:r>
          </w:p>
        </w:tc>
        <w:tc>
          <w:tcPr>
            <w:tcW w:w="1971" w:type="dxa"/>
            <w:shd w:val="clear" w:color="auto" w:fill="auto"/>
            <w:vAlign w:val="bottom"/>
          </w:tcPr>
          <w:p w:rsidR="00AA43A2" w:rsidRPr="00963101" w:rsidRDefault="00323635">
            <w:pPr>
              <w:pStyle w:val="TAC"/>
            </w:pPr>
            <w:r w:rsidRPr="00963101">
              <w:t>-92</w:t>
            </w:r>
          </w:p>
        </w:tc>
        <w:tc>
          <w:tcPr>
            <w:tcW w:w="1372" w:type="dxa"/>
            <w:shd w:val="clear" w:color="auto" w:fill="auto"/>
          </w:tcPr>
          <w:p w:rsidR="00AA43A2" w:rsidRPr="00963101" w:rsidRDefault="00323635">
            <w:pPr>
              <w:pStyle w:val="TAC"/>
            </w:pPr>
            <w:r w:rsidRPr="00963101">
              <w:t>-89</w:t>
            </w:r>
          </w:p>
        </w:tc>
        <w:tc>
          <w:tcPr>
            <w:tcW w:w="1553" w:type="dxa"/>
            <w:shd w:val="clear" w:color="auto" w:fill="auto"/>
            <w:vAlign w:val="bottom"/>
          </w:tcPr>
          <w:p w:rsidR="00AA43A2" w:rsidRPr="00963101" w:rsidRDefault="00323635">
            <w:pPr>
              <w:pStyle w:val="TAC"/>
            </w:pPr>
            <w:r w:rsidRPr="00963101">
              <w:t>-86</w:t>
            </w:r>
          </w:p>
        </w:tc>
      </w:tr>
      <w:tr w:rsidR="00323635" w:rsidRPr="00963101" w:rsidTr="00537AF4">
        <w:tc>
          <w:tcPr>
            <w:tcW w:w="1710" w:type="dxa"/>
            <w:shd w:val="clear" w:color="auto" w:fill="auto"/>
          </w:tcPr>
          <w:p w:rsidR="00AA43A2" w:rsidRPr="00963101" w:rsidRDefault="00323635">
            <w:pPr>
              <w:pStyle w:val="TAC"/>
              <w:rPr>
                <w:lang w:val="en-US"/>
              </w:rPr>
            </w:pPr>
            <w:r w:rsidRPr="00963101">
              <w:rPr>
                <w:lang w:val="en-US"/>
              </w:rPr>
              <w:t>n261</w:t>
            </w:r>
          </w:p>
        </w:tc>
        <w:tc>
          <w:tcPr>
            <w:tcW w:w="1517" w:type="dxa"/>
            <w:shd w:val="clear" w:color="auto" w:fill="auto"/>
            <w:vAlign w:val="bottom"/>
          </w:tcPr>
          <w:p w:rsidR="00AA43A2" w:rsidRPr="00963101" w:rsidRDefault="00323635">
            <w:pPr>
              <w:pStyle w:val="TAC"/>
            </w:pPr>
            <w:r w:rsidRPr="00963101">
              <w:rPr>
                <w:rFonts w:hint="eastAsia"/>
              </w:rPr>
              <w:t>-9</w:t>
            </w:r>
            <w:r w:rsidRPr="00963101">
              <w:t>7</w:t>
            </w:r>
          </w:p>
        </w:tc>
        <w:tc>
          <w:tcPr>
            <w:tcW w:w="1971" w:type="dxa"/>
            <w:shd w:val="clear" w:color="auto" w:fill="auto"/>
            <w:vAlign w:val="bottom"/>
          </w:tcPr>
          <w:p w:rsidR="00AA43A2" w:rsidRPr="00963101" w:rsidRDefault="00323635">
            <w:pPr>
              <w:pStyle w:val="TAC"/>
            </w:pPr>
            <w:r w:rsidRPr="00963101">
              <w:rPr>
                <w:rFonts w:hint="eastAsia"/>
              </w:rPr>
              <w:t>-9</w:t>
            </w:r>
            <w:r w:rsidRPr="00963101">
              <w:t>4</w:t>
            </w:r>
          </w:p>
        </w:tc>
        <w:tc>
          <w:tcPr>
            <w:tcW w:w="1372" w:type="dxa"/>
            <w:shd w:val="clear" w:color="auto" w:fill="auto"/>
          </w:tcPr>
          <w:p w:rsidR="00AA43A2" w:rsidRPr="00963101" w:rsidRDefault="00323635">
            <w:pPr>
              <w:pStyle w:val="TAC"/>
            </w:pPr>
            <w:r w:rsidRPr="00963101">
              <w:rPr>
                <w:rFonts w:hint="eastAsia"/>
              </w:rPr>
              <w:t>-</w:t>
            </w:r>
            <w:r w:rsidRPr="00963101">
              <w:t>91</w:t>
            </w:r>
          </w:p>
        </w:tc>
        <w:tc>
          <w:tcPr>
            <w:tcW w:w="1553" w:type="dxa"/>
            <w:shd w:val="clear" w:color="auto" w:fill="auto"/>
            <w:vAlign w:val="bottom"/>
          </w:tcPr>
          <w:p w:rsidR="00AA43A2" w:rsidRPr="00963101" w:rsidRDefault="00323635">
            <w:pPr>
              <w:pStyle w:val="TAC"/>
            </w:pPr>
            <w:r w:rsidRPr="00963101">
              <w:rPr>
                <w:rFonts w:hint="eastAsia"/>
              </w:rPr>
              <w:t>-8</w:t>
            </w:r>
            <w:r w:rsidRPr="00963101">
              <w:t>8</w:t>
            </w:r>
          </w:p>
        </w:tc>
      </w:tr>
    </w:tbl>
    <w:p w:rsidR="00323635" w:rsidRPr="00963101" w:rsidRDefault="00323635" w:rsidP="00323635"/>
    <w:p w:rsidR="00044CC7" w:rsidRPr="00963101" w:rsidRDefault="00044CC7" w:rsidP="008D5287">
      <w:pPr>
        <w:pStyle w:val="Heading2"/>
      </w:pPr>
      <w:bookmarkStart w:id="3411" w:name="_Toc518913802"/>
      <w:r w:rsidRPr="00963101">
        <w:t>7.3A</w:t>
      </w:r>
      <w:r w:rsidRPr="00963101">
        <w:tab/>
        <w:t>Reference sensitivity for CA</w:t>
      </w:r>
      <w:bookmarkEnd w:id="3411"/>
    </w:p>
    <w:p w:rsidR="00044CC7" w:rsidRPr="00963101" w:rsidRDefault="00044CC7" w:rsidP="008D5287">
      <w:pPr>
        <w:pStyle w:val="Heading3"/>
      </w:pPr>
      <w:bookmarkStart w:id="3412" w:name="_Toc518913803"/>
      <w:r w:rsidRPr="00963101">
        <w:t>7.3A.1</w:t>
      </w:r>
      <w:r w:rsidRPr="00963101">
        <w:tab/>
        <w:t>General</w:t>
      </w:r>
      <w:bookmarkEnd w:id="3412"/>
    </w:p>
    <w:p w:rsidR="00044CC7" w:rsidRPr="00963101" w:rsidRDefault="00044CC7" w:rsidP="008D5287">
      <w:pPr>
        <w:pStyle w:val="Heading3"/>
      </w:pPr>
      <w:bookmarkStart w:id="3413" w:name="_Toc518913804"/>
      <w:r w:rsidRPr="00963101">
        <w:t>7.3A.2</w:t>
      </w:r>
      <w:r w:rsidRPr="00963101">
        <w:tab/>
        <w:t>Reference sensitivity power level for CA</w:t>
      </w:r>
      <w:bookmarkEnd w:id="3413"/>
    </w:p>
    <w:p w:rsidR="00044CC7" w:rsidRPr="00963101" w:rsidRDefault="00044CC7" w:rsidP="008D5287">
      <w:pPr>
        <w:pStyle w:val="Heading4"/>
      </w:pPr>
      <w:bookmarkStart w:id="3414" w:name="_Toc518913805"/>
      <w:r w:rsidRPr="00963101">
        <w:t>7.3A.2.1</w:t>
      </w:r>
      <w:r w:rsidRPr="00963101">
        <w:tab/>
        <w:t>Intra-band contiguous CA</w:t>
      </w:r>
      <w:bookmarkEnd w:id="3414"/>
    </w:p>
    <w:p w:rsidR="00044CC7" w:rsidRPr="00963101" w:rsidRDefault="00044CC7" w:rsidP="008D5287">
      <w:r w:rsidRPr="00963101">
        <w:t xml:space="preserve">For intra-band contiguous </w:t>
      </w:r>
      <w:r w:rsidR="0045704D" w:rsidRPr="00963101">
        <w:t xml:space="preserve">and non-contiguous </w:t>
      </w:r>
      <w:r w:rsidRPr="00963101">
        <w:t xml:space="preserve">carrier aggregation the throughput </w:t>
      </w:r>
      <w:r w:rsidR="0045704D" w:rsidRPr="00963101">
        <w:t>in QPSK R=1/3</w:t>
      </w:r>
      <w:r w:rsidR="004C4605" w:rsidRPr="00963101">
        <w:t xml:space="preserve"> </w:t>
      </w:r>
      <w:r w:rsidRPr="00963101">
        <w:t>of each component carrier shall be ≥ 95% of the maximum throughput of the reference measurement channels as specified in</w:t>
      </w:r>
      <w:r w:rsidR="004C4605" w:rsidRPr="00963101">
        <w:t xml:space="preserve"> </w:t>
      </w:r>
      <w:r w:rsidRPr="00963101">
        <w:t>Annex A</w:t>
      </w:r>
      <w:r w:rsidR="004C4605" w:rsidRPr="00963101">
        <w:t xml:space="preserve"> </w:t>
      </w:r>
      <w:r w:rsidRPr="00963101">
        <w:t xml:space="preserve">(with one sided dynamic OCNG Pattern OP.1 TDD for the DL-signal) with peak reference sensitivity </w:t>
      </w:r>
      <w:r w:rsidR="0045704D" w:rsidRPr="00963101">
        <w:t xml:space="preserve">degradation, relative to values determined from section 7.3.2, as </w:t>
      </w:r>
      <w:r w:rsidRPr="00963101">
        <w:t>specified in Table 7.3</w:t>
      </w:r>
      <w:r w:rsidR="0045704D" w:rsidRPr="00963101">
        <w:t>A.2.1</w:t>
      </w:r>
      <w:r w:rsidRPr="00963101">
        <w:t>-1.</w:t>
      </w:r>
    </w:p>
    <w:p w:rsidR="00AA43A2" w:rsidRPr="00963101" w:rsidRDefault="0045704D">
      <w:pPr>
        <w:pStyle w:val="TH"/>
      </w:pPr>
      <w:r w:rsidRPr="00963101">
        <w:t>Table 7.3A.2.1-1: ΔR</w:t>
      </w:r>
      <w:r w:rsidR="00E14715" w:rsidRPr="00963101">
        <w:rPr>
          <w:vertAlign w:val="subscript"/>
        </w:rPr>
        <w:t>IB</w:t>
      </w:r>
      <w:r w:rsidRPr="00963101">
        <w:t xml:space="preserve"> EIS Relaxation for CA operation by </w:t>
      </w:r>
      <w:r w:rsidR="00537AF4" w:rsidRPr="00963101">
        <w:t>a</w:t>
      </w:r>
      <w:r w:rsidRPr="00963101">
        <w:t xml:space="preserve">ggregated </w:t>
      </w:r>
      <w:r w:rsidR="00537AF4" w:rsidRPr="00963101">
        <w:t>c</w:t>
      </w:r>
      <w:r w:rsidRPr="00963101">
        <w:t xml:space="preserve">hannel </w:t>
      </w:r>
      <w:r w:rsidR="00537AF4" w:rsidRPr="00963101">
        <w:t>b</w:t>
      </w:r>
      <w:r w:rsidRPr="00963101">
        <w:t>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45704D" w:rsidRPr="00963101" w:rsidTr="00824162">
        <w:trPr>
          <w:jc w:val="center"/>
        </w:trPr>
        <w:tc>
          <w:tcPr>
            <w:tcW w:w="4923" w:type="dxa"/>
            <w:vAlign w:val="center"/>
          </w:tcPr>
          <w:p w:rsidR="00AA43A2" w:rsidRPr="00963101" w:rsidRDefault="0045704D">
            <w:pPr>
              <w:pStyle w:val="TAH"/>
            </w:pPr>
            <w:r w:rsidRPr="00963101">
              <w:t>Aggregated Channel BW ‘BW</w:t>
            </w:r>
            <w:r w:rsidRPr="00963101">
              <w:rPr>
                <w:vertAlign w:val="subscript"/>
              </w:rPr>
              <w:t>Channel_CA</w:t>
            </w:r>
            <w:r w:rsidRPr="00963101">
              <w:t>’ (MHz)</w:t>
            </w:r>
          </w:p>
        </w:tc>
        <w:tc>
          <w:tcPr>
            <w:tcW w:w="1872" w:type="dxa"/>
            <w:shd w:val="clear" w:color="auto" w:fill="auto"/>
            <w:vAlign w:val="center"/>
          </w:tcPr>
          <w:p w:rsidR="00AA43A2" w:rsidRPr="00963101" w:rsidRDefault="0045704D">
            <w:pPr>
              <w:pStyle w:val="TAH"/>
            </w:pPr>
            <w:r w:rsidRPr="00963101">
              <w:t>ΔR</w:t>
            </w:r>
            <w:r w:rsidRPr="00963101">
              <w:rPr>
                <w:vertAlign w:val="subscript"/>
              </w:rPr>
              <w:t>IB</w:t>
            </w:r>
            <w:r w:rsidRPr="00963101">
              <w:t xml:space="preserve"> (dB)</w:t>
            </w:r>
          </w:p>
        </w:tc>
      </w:tr>
      <w:tr w:rsidR="0045704D" w:rsidRPr="00963101" w:rsidTr="00824162">
        <w:trPr>
          <w:jc w:val="center"/>
        </w:trPr>
        <w:tc>
          <w:tcPr>
            <w:tcW w:w="4923" w:type="dxa"/>
            <w:vAlign w:val="center"/>
          </w:tcPr>
          <w:p w:rsidR="00AA43A2" w:rsidRPr="00963101" w:rsidRDefault="0045704D">
            <w:pPr>
              <w:pStyle w:val="TAC"/>
              <w:rPr>
                <w:bCs/>
              </w:rPr>
            </w:pPr>
            <w:r w:rsidRPr="00963101">
              <w:t>BW</w:t>
            </w:r>
            <w:r w:rsidRPr="00963101">
              <w:rPr>
                <w:vertAlign w:val="subscript"/>
              </w:rPr>
              <w:t>Channel_CA</w:t>
            </w:r>
            <w:r w:rsidRPr="00963101">
              <w:rPr>
                <w:bCs/>
              </w:rPr>
              <w:t xml:space="preserve"> ≤ 800</w:t>
            </w:r>
          </w:p>
        </w:tc>
        <w:tc>
          <w:tcPr>
            <w:tcW w:w="1872" w:type="dxa"/>
            <w:shd w:val="clear" w:color="auto" w:fill="auto"/>
            <w:vAlign w:val="center"/>
          </w:tcPr>
          <w:p w:rsidR="00AA43A2" w:rsidRPr="00963101" w:rsidRDefault="0045704D">
            <w:pPr>
              <w:pStyle w:val="TAC"/>
              <w:rPr>
                <w:bCs/>
              </w:rPr>
            </w:pPr>
            <w:r w:rsidRPr="00963101">
              <w:rPr>
                <w:bCs/>
              </w:rPr>
              <w:t>0.0</w:t>
            </w:r>
          </w:p>
        </w:tc>
      </w:tr>
      <w:tr w:rsidR="0045704D" w:rsidRPr="00963101" w:rsidTr="00824162">
        <w:trPr>
          <w:jc w:val="center"/>
        </w:trPr>
        <w:tc>
          <w:tcPr>
            <w:tcW w:w="4923" w:type="dxa"/>
            <w:vAlign w:val="center"/>
          </w:tcPr>
          <w:p w:rsidR="00AA43A2" w:rsidRPr="00963101" w:rsidRDefault="0045704D">
            <w:pPr>
              <w:pStyle w:val="TAC"/>
              <w:rPr>
                <w:bCs/>
              </w:rPr>
            </w:pPr>
            <w:r w:rsidRPr="00963101">
              <w:rPr>
                <w:bCs/>
              </w:rPr>
              <w:t>800&lt;</w:t>
            </w:r>
            <w:r w:rsidRPr="00963101">
              <w:t xml:space="preserve"> BW</w:t>
            </w:r>
            <w:r w:rsidRPr="00963101">
              <w:rPr>
                <w:vertAlign w:val="subscript"/>
              </w:rPr>
              <w:t>Channel_CA</w:t>
            </w:r>
            <w:r w:rsidRPr="00963101">
              <w:rPr>
                <w:bCs/>
              </w:rPr>
              <w:t xml:space="preserve"> ≤ 1200</w:t>
            </w:r>
          </w:p>
        </w:tc>
        <w:tc>
          <w:tcPr>
            <w:tcW w:w="1872" w:type="dxa"/>
            <w:shd w:val="clear" w:color="auto" w:fill="auto"/>
            <w:vAlign w:val="center"/>
          </w:tcPr>
          <w:p w:rsidR="00AA43A2" w:rsidRPr="00963101" w:rsidRDefault="0045704D">
            <w:pPr>
              <w:pStyle w:val="TAC"/>
              <w:rPr>
                <w:bCs/>
              </w:rPr>
            </w:pPr>
            <w:r w:rsidRPr="00963101">
              <w:rPr>
                <w:bCs/>
              </w:rPr>
              <w:t>0.5</w:t>
            </w:r>
          </w:p>
        </w:tc>
      </w:tr>
    </w:tbl>
    <w:p w:rsidR="0045704D" w:rsidRPr="00963101" w:rsidRDefault="0045704D" w:rsidP="008D5287"/>
    <w:p w:rsidR="00AA43A2" w:rsidRPr="00963101" w:rsidRDefault="005A42DA">
      <w:pPr>
        <w:pStyle w:val="Heading2"/>
      </w:pPr>
      <w:bookmarkStart w:id="3415" w:name="_Toc518913806"/>
      <w:r w:rsidRPr="00963101">
        <w:t>7.3D</w:t>
      </w:r>
      <w:r w:rsidRPr="00963101">
        <w:tab/>
        <w:t>Reference sensitivity for UL-MIMO</w:t>
      </w:r>
      <w:bookmarkEnd w:id="3415"/>
    </w:p>
    <w:p w:rsidR="005A42DA" w:rsidRPr="00963101" w:rsidRDefault="005A42DA" w:rsidP="005A42DA">
      <w:r w:rsidRPr="00963101">
        <w:t xml:space="preserve">For UL-MIMO, the reference sensitivity requirements in subclause 7.3 apply. The requirements shall be met with the UL-MIMO configurations specified in </w:t>
      </w:r>
      <w:r w:rsidR="0042061E" w:rsidRPr="00963101">
        <w:t>Table 6.2D.1.3-3</w:t>
      </w:r>
      <w:r w:rsidRPr="00963101">
        <w:t>.</w:t>
      </w:r>
    </w:p>
    <w:p w:rsidR="00044CC7" w:rsidRPr="00963101" w:rsidRDefault="00044CC7" w:rsidP="008D5287">
      <w:pPr>
        <w:pStyle w:val="Heading2"/>
      </w:pPr>
      <w:bookmarkStart w:id="3416" w:name="_Toc518913807"/>
      <w:r w:rsidRPr="00963101">
        <w:t>7.4</w:t>
      </w:r>
      <w:r w:rsidRPr="00963101">
        <w:tab/>
        <w:t>Maximum input level</w:t>
      </w:r>
      <w:bookmarkEnd w:id="3416"/>
    </w:p>
    <w:p w:rsidR="00044CC7" w:rsidRPr="00963101" w:rsidRDefault="00044CC7" w:rsidP="008D5287">
      <w:pPr>
        <w:jc w:val="both"/>
        <w:rPr>
          <w:rFonts w:cs="v5.0.0"/>
        </w:rPr>
      </w:pPr>
      <w:r w:rsidRPr="00963101">
        <w:rPr>
          <w:rFonts w:cs="v5.0.0"/>
        </w:rPr>
        <w:t>The maximum input level is defined as the maximum mean power</w:t>
      </w:r>
      <w:del w:id="3417" w:author="Qualcomm User_1" w:date="2018-08-27T14:14:00Z">
        <w:r w:rsidRPr="00963101" w:rsidDel="009924EB">
          <w:rPr>
            <w:rFonts w:cs="v5.0.0"/>
          </w:rPr>
          <w:delText xml:space="preserve"> received at the UE RIB</w:delText>
        </w:r>
      </w:del>
      <w:r w:rsidRPr="00963101">
        <w:rPr>
          <w:rFonts w:cs="v5.0.0"/>
        </w:rPr>
        <w:t xml:space="preserve">, </w:t>
      </w:r>
      <w:ins w:id="3418" w:author="Qualcomm User_1" w:date="2018-08-27T14:14:00Z">
        <w:r w:rsidR="009924EB">
          <w:rPr>
            <w:rFonts w:cs="v5.0.0"/>
          </w:rPr>
          <w:t>for</w:t>
        </w:r>
      </w:ins>
      <w:del w:id="3419" w:author="Qualcomm User_1" w:date="2018-08-27T14:14:00Z">
        <w:r w:rsidRPr="00963101" w:rsidDel="009924EB">
          <w:rPr>
            <w:rFonts w:cs="v5.0.0"/>
          </w:rPr>
          <w:delText>at</w:delText>
        </w:r>
      </w:del>
      <w:r w:rsidRPr="00963101">
        <w:rPr>
          <w:rFonts w:cs="v5.0.0"/>
        </w:rPr>
        <w:t xml:space="preserve"> which the </w:t>
      </w:r>
      <w:del w:id="3420" w:author="Qualcomm User_1" w:date="2018-08-27T14:14:00Z">
        <w:r w:rsidRPr="00963101" w:rsidDel="009924EB">
          <w:rPr>
            <w:rFonts w:cs="v5.0.0"/>
          </w:rPr>
          <w:delText>specified relative</w:delText>
        </w:r>
      </w:del>
      <w:r w:rsidRPr="00963101">
        <w:rPr>
          <w:rFonts w:cs="v5.0.0"/>
        </w:rPr>
        <w:t xml:space="preserve"> throughput shall </w:t>
      </w:r>
      <w:r w:rsidRPr="00963101">
        <w:t>meet or exceed the minimum requirements for the specified reference measurement channel</w:t>
      </w:r>
      <w:r w:rsidRPr="00963101">
        <w:rPr>
          <w:rFonts w:cs="v5.0.0"/>
        </w:rPr>
        <w:t>.</w:t>
      </w:r>
    </w:p>
    <w:p w:rsidR="00044CC7" w:rsidRPr="00963101" w:rsidRDefault="00044CC7" w:rsidP="008D5287">
      <w:pPr>
        <w:jc w:val="both"/>
        <w:rPr>
          <w:rFonts w:cs="v5.0.0"/>
        </w:rPr>
      </w:pPr>
      <w:r w:rsidRPr="00963101">
        <w:rPr>
          <w:rFonts w:cs="v5.0.0"/>
        </w:rPr>
        <w:t>The maximum input level is defined as a directional requirement. The requirement is verified in beam locked mode in the direction where peak gain is achieved.</w:t>
      </w:r>
    </w:p>
    <w:p w:rsidR="00044CC7" w:rsidRDefault="00044CC7" w:rsidP="008D5287">
      <w:pPr>
        <w:jc w:val="both"/>
        <w:rPr>
          <w:ins w:id="3421" w:author="Qualcomm User_1" w:date="2018-08-27T14:16:00Z"/>
        </w:rPr>
      </w:pPr>
      <w:r w:rsidRPr="00963101">
        <w:t xml:space="preserve">The throughput shall be ≥ 95% of the maximum throughput of the reference measurement channels as specified in </w:t>
      </w:r>
      <w:ins w:id="3422" w:author="Qualcomm User_1" w:date="2018-08-27T14:15:00Z">
        <w:r w:rsidR="009924EB" w:rsidRPr="009924EB">
          <w:t xml:space="preserve">Annex A (with one sided dynamic OCNG Pattern OP.1 TDD for the DL-signal) </w:t>
        </w:r>
      </w:ins>
      <w:del w:id="3423" w:author="Qualcomm User_1" w:date="2018-08-27T14:15:00Z">
        <w:r w:rsidRPr="00963101" w:rsidDel="009924EB">
          <w:delText xml:space="preserve">Annexes A.X.X, (with one sided dynamic OCNG </w:delText>
        </w:r>
        <w:r w:rsidRPr="00963101" w:rsidDel="009924EB">
          <w:lastRenderedPageBreak/>
          <w:delText xml:space="preserve">Pattern as described in Annex XXX) </w:delText>
        </w:r>
      </w:del>
      <w:r w:rsidRPr="00963101">
        <w:t xml:space="preserve">with parameters specified in Table </w:t>
      </w:r>
      <w:ins w:id="3424" w:author="Qualcomm User_1" w:date="2018-08-27T14:15:00Z">
        <w:r w:rsidR="009924EB">
          <w:t>7.4.-1</w:t>
        </w:r>
      </w:ins>
      <w:del w:id="3425" w:author="Qualcomm User_1" w:date="2018-08-27T14:15:00Z">
        <w:r w:rsidRPr="00963101" w:rsidDel="009924EB">
          <w:delText>XXXX</w:delText>
        </w:r>
      </w:del>
      <w:r w:rsidRPr="00963101">
        <w:t>.</w:t>
      </w:r>
      <w:r w:rsidR="00EC2E78" w:rsidRPr="00963101">
        <w:t xml:space="preserve"> The requirement is verified with the test metric of EIS (Link=RX beam peak direction, Meas=Link angle).</w:t>
      </w:r>
    </w:p>
    <w:p w:rsidR="009924EB" w:rsidRPr="00D95764" w:rsidRDefault="009924EB" w:rsidP="009924EB">
      <w:pPr>
        <w:keepNext/>
        <w:keepLines/>
        <w:spacing w:before="60"/>
        <w:jc w:val="center"/>
        <w:rPr>
          <w:ins w:id="3426" w:author="Qualcomm User_1" w:date="2018-08-27T14:16:00Z"/>
          <w:rFonts w:ascii="Arial" w:eastAsia="Osaka" w:hAnsi="Arial"/>
          <w:b/>
        </w:rPr>
      </w:pPr>
      <w:ins w:id="3427" w:author="Qualcomm User_1" w:date="2018-08-27T14:16:00Z">
        <w:r w:rsidRPr="00D95764">
          <w:rPr>
            <w:rFonts w:ascii="Arial" w:eastAsia="Osaka" w:hAnsi="Arial"/>
            <w:b/>
          </w:rPr>
          <w:t>Table 7.4-</w:t>
        </w:r>
        <w:r>
          <w:rPr>
            <w:rFonts w:ascii="Arial" w:eastAsia="Osaka" w:hAnsi="Arial"/>
            <w:b/>
          </w:rPr>
          <w:t>1</w:t>
        </w:r>
        <w:r w:rsidRPr="00D95764">
          <w:rPr>
            <w:rFonts w:ascii="Arial" w:eastAsia="Osaka" w:hAnsi="Arial"/>
            <w:b/>
          </w:rPr>
          <w:t>: Maximum input level</w:t>
        </w:r>
      </w:ins>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1557"/>
        <w:gridCol w:w="1170"/>
        <w:gridCol w:w="1242"/>
      </w:tblGrid>
      <w:tr w:rsidR="009924EB" w:rsidRPr="00D95764" w:rsidTr="005C668F">
        <w:trPr>
          <w:ins w:id="3428" w:author="Qualcomm User_1" w:date="2018-08-27T14:16:00Z"/>
        </w:trPr>
        <w:tc>
          <w:tcPr>
            <w:tcW w:w="2551" w:type="dxa"/>
            <w:vMerge w:val="restart"/>
            <w:vAlign w:val="center"/>
          </w:tcPr>
          <w:p w:rsidR="009924EB" w:rsidRPr="00D95764" w:rsidRDefault="009924EB" w:rsidP="005C668F">
            <w:pPr>
              <w:keepNext/>
              <w:keepLines/>
              <w:spacing w:after="0"/>
              <w:jc w:val="center"/>
              <w:rPr>
                <w:ins w:id="3429" w:author="Qualcomm User_1" w:date="2018-08-27T14:16:00Z"/>
                <w:rFonts w:ascii="Arial" w:eastAsia="Malgun Gothic" w:hAnsi="Arial" w:cs="Arial"/>
                <w:b/>
                <w:sz w:val="18"/>
              </w:rPr>
            </w:pPr>
            <w:ins w:id="3430" w:author="Qualcomm User_1" w:date="2018-08-27T14:16:00Z">
              <w:r w:rsidRPr="00D95764">
                <w:rPr>
                  <w:rFonts w:ascii="Arial" w:eastAsia="Malgun Gothic" w:hAnsi="Arial" w:cs="Arial"/>
                  <w:b/>
                  <w:sz w:val="18"/>
                </w:rPr>
                <w:t>Rx Parameter</w:t>
              </w:r>
            </w:ins>
          </w:p>
        </w:tc>
        <w:tc>
          <w:tcPr>
            <w:tcW w:w="851" w:type="dxa"/>
            <w:vMerge w:val="restart"/>
            <w:vAlign w:val="center"/>
          </w:tcPr>
          <w:p w:rsidR="009924EB" w:rsidRPr="00D95764" w:rsidRDefault="009924EB" w:rsidP="005C668F">
            <w:pPr>
              <w:keepNext/>
              <w:keepLines/>
              <w:spacing w:after="0"/>
              <w:jc w:val="center"/>
              <w:rPr>
                <w:ins w:id="3431" w:author="Qualcomm User_1" w:date="2018-08-27T14:16:00Z"/>
                <w:rFonts w:ascii="Arial" w:eastAsia="Malgun Gothic" w:hAnsi="Arial" w:cs="Arial"/>
                <w:b/>
                <w:sz w:val="18"/>
              </w:rPr>
            </w:pPr>
            <w:ins w:id="3432" w:author="Qualcomm User_1" w:date="2018-08-27T14:16:00Z">
              <w:r w:rsidRPr="00D95764">
                <w:rPr>
                  <w:rFonts w:ascii="Arial" w:eastAsia="Malgun Gothic" w:hAnsi="Arial" w:cs="Arial"/>
                  <w:b/>
                  <w:sz w:val="18"/>
                </w:rPr>
                <w:t>Units</w:t>
              </w:r>
            </w:ins>
          </w:p>
        </w:tc>
        <w:tc>
          <w:tcPr>
            <w:tcW w:w="4677" w:type="dxa"/>
            <w:gridSpan w:val="4"/>
          </w:tcPr>
          <w:p w:rsidR="009924EB" w:rsidRPr="00D95764" w:rsidRDefault="009924EB" w:rsidP="005C668F">
            <w:pPr>
              <w:keepNext/>
              <w:keepLines/>
              <w:spacing w:after="0"/>
              <w:jc w:val="center"/>
              <w:rPr>
                <w:ins w:id="3433" w:author="Qualcomm User_1" w:date="2018-08-27T14:16:00Z"/>
                <w:rFonts w:ascii="Arial" w:eastAsia="Malgun Gothic" w:hAnsi="Arial" w:cs="Arial"/>
                <w:b/>
                <w:sz w:val="18"/>
              </w:rPr>
            </w:pPr>
            <w:ins w:id="3434" w:author="Qualcomm User_1" w:date="2018-08-27T14:16:00Z">
              <w:r w:rsidRPr="00D95764">
                <w:rPr>
                  <w:rFonts w:ascii="Arial" w:eastAsia="Malgun Gothic" w:hAnsi="Arial" w:cs="Arial"/>
                  <w:b/>
                  <w:sz w:val="18"/>
                </w:rPr>
                <w:t>Channel bandwidth</w:t>
              </w:r>
            </w:ins>
          </w:p>
        </w:tc>
      </w:tr>
      <w:tr w:rsidR="009924EB" w:rsidRPr="00D95764" w:rsidTr="005C668F">
        <w:trPr>
          <w:trHeight w:val="443"/>
          <w:ins w:id="3435" w:author="Qualcomm User_1" w:date="2018-08-27T14:16:00Z"/>
        </w:trPr>
        <w:tc>
          <w:tcPr>
            <w:tcW w:w="2551" w:type="dxa"/>
            <w:vMerge/>
          </w:tcPr>
          <w:p w:rsidR="009924EB" w:rsidRPr="00D95764" w:rsidRDefault="009924EB" w:rsidP="005C668F">
            <w:pPr>
              <w:keepNext/>
              <w:keepLines/>
              <w:spacing w:after="0"/>
              <w:jc w:val="center"/>
              <w:rPr>
                <w:ins w:id="3436" w:author="Qualcomm User_1" w:date="2018-08-27T14:16:00Z"/>
                <w:rFonts w:ascii="Arial" w:eastAsia="Malgun Gothic" w:hAnsi="Arial" w:cs="Arial"/>
                <w:b/>
                <w:sz w:val="18"/>
              </w:rPr>
            </w:pPr>
          </w:p>
        </w:tc>
        <w:tc>
          <w:tcPr>
            <w:tcW w:w="851" w:type="dxa"/>
            <w:vMerge/>
          </w:tcPr>
          <w:p w:rsidR="009924EB" w:rsidRPr="00D95764" w:rsidRDefault="009924EB" w:rsidP="005C668F">
            <w:pPr>
              <w:keepNext/>
              <w:keepLines/>
              <w:spacing w:after="0"/>
              <w:jc w:val="center"/>
              <w:rPr>
                <w:ins w:id="3437" w:author="Qualcomm User_1" w:date="2018-08-27T14:16:00Z"/>
                <w:rFonts w:ascii="Arial" w:eastAsia="Malgun Gothic" w:hAnsi="Arial" w:cs="Arial"/>
                <w:b/>
                <w:sz w:val="18"/>
              </w:rPr>
            </w:pPr>
          </w:p>
        </w:tc>
        <w:tc>
          <w:tcPr>
            <w:tcW w:w="708" w:type="dxa"/>
          </w:tcPr>
          <w:p w:rsidR="009924EB" w:rsidRPr="00D95764" w:rsidRDefault="009924EB" w:rsidP="005C668F">
            <w:pPr>
              <w:keepNext/>
              <w:keepLines/>
              <w:spacing w:after="0"/>
              <w:jc w:val="center"/>
              <w:rPr>
                <w:ins w:id="3438" w:author="Qualcomm User_1" w:date="2018-08-27T14:16:00Z"/>
                <w:rFonts w:ascii="Arial" w:eastAsia="Malgun Gothic" w:hAnsi="Arial" w:cs="Arial"/>
                <w:b/>
                <w:sz w:val="18"/>
              </w:rPr>
            </w:pPr>
            <w:ins w:id="3439" w:author="Qualcomm User_1" w:date="2018-08-27T14:16:00Z">
              <w:r w:rsidRPr="00D95764">
                <w:rPr>
                  <w:rFonts w:ascii="Arial" w:eastAsia="Malgun Gothic" w:hAnsi="Arial" w:cs="Arial"/>
                  <w:b/>
                  <w:sz w:val="18"/>
                </w:rPr>
                <w:t>50</w:t>
              </w:r>
              <w:r w:rsidRPr="00D95764">
                <w:rPr>
                  <w:rFonts w:ascii="Arial" w:eastAsia="Malgun Gothic" w:hAnsi="Arial" w:cs="Arial"/>
                  <w:b/>
                  <w:sz w:val="18"/>
                </w:rPr>
                <w:br/>
                <w:t xml:space="preserve">MHz </w:t>
              </w:r>
            </w:ins>
          </w:p>
        </w:tc>
        <w:tc>
          <w:tcPr>
            <w:tcW w:w="1557" w:type="dxa"/>
          </w:tcPr>
          <w:p w:rsidR="009924EB" w:rsidRPr="00D95764" w:rsidRDefault="009924EB" w:rsidP="005C668F">
            <w:pPr>
              <w:keepNext/>
              <w:keepLines/>
              <w:spacing w:after="0"/>
              <w:jc w:val="center"/>
              <w:rPr>
                <w:ins w:id="3440" w:author="Qualcomm User_1" w:date="2018-08-27T14:16:00Z"/>
                <w:rFonts w:ascii="Arial" w:eastAsia="Malgun Gothic" w:hAnsi="Arial" w:cs="Arial"/>
                <w:b/>
                <w:sz w:val="18"/>
              </w:rPr>
            </w:pPr>
            <w:ins w:id="3441" w:author="Qualcomm User_1" w:date="2018-08-27T14:16:00Z">
              <w:r w:rsidRPr="00D95764">
                <w:rPr>
                  <w:rFonts w:ascii="Arial" w:eastAsia="Malgun Gothic" w:hAnsi="Arial" w:cs="Arial"/>
                  <w:b/>
                  <w:sz w:val="18"/>
                </w:rPr>
                <w:t>100</w:t>
              </w:r>
              <w:r w:rsidRPr="00D95764">
                <w:rPr>
                  <w:rFonts w:ascii="Arial" w:eastAsia="Malgun Gothic" w:hAnsi="Arial" w:cs="Arial"/>
                  <w:b/>
                  <w:sz w:val="18"/>
                </w:rPr>
                <w:br/>
                <w:t>MHz</w:t>
              </w:r>
            </w:ins>
          </w:p>
        </w:tc>
        <w:tc>
          <w:tcPr>
            <w:tcW w:w="1170" w:type="dxa"/>
          </w:tcPr>
          <w:p w:rsidR="009924EB" w:rsidRPr="00D95764" w:rsidRDefault="009924EB" w:rsidP="005C668F">
            <w:pPr>
              <w:keepNext/>
              <w:keepLines/>
              <w:spacing w:after="0"/>
              <w:jc w:val="center"/>
              <w:rPr>
                <w:ins w:id="3442" w:author="Qualcomm User_1" w:date="2018-08-27T14:16:00Z"/>
                <w:rFonts w:ascii="Arial" w:eastAsia="Malgun Gothic" w:hAnsi="Arial" w:cs="Arial"/>
                <w:b/>
                <w:sz w:val="18"/>
              </w:rPr>
            </w:pPr>
            <w:ins w:id="3443" w:author="Qualcomm User_1" w:date="2018-08-27T14:16:00Z">
              <w:r w:rsidRPr="00D95764">
                <w:rPr>
                  <w:rFonts w:ascii="Arial" w:eastAsia="Malgun Gothic" w:hAnsi="Arial" w:cs="Arial"/>
                  <w:b/>
                  <w:sz w:val="18"/>
                </w:rPr>
                <w:t>200</w:t>
              </w:r>
              <w:r w:rsidRPr="00D95764">
                <w:rPr>
                  <w:rFonts w:ascii="Arial" w:eastAsia="Malgun Gothic" w:hAnsi="Arial" w:cs="Arial"/>
                  <w:b/>
                  <w:sz w:val="18"/>
                </w:rPr>
                <w:br/>
                <w:t>MHz</w:t>
              </w:r>
            </w:ins>
          </w:p>
        </w:tc>
        <w:tc>
          <w:tcPr>
            <w:tcW w:w="1242" w:type="dxa"/>
          </w:tcPr>
          <w:p w:rsidR="009924EB" w:rsidRPr="00D95764" w:rsidRDefault="009924EB" w:rsidP="005C668F">
            <w:pPr>
              <w:keepNext/>
              <w:keepLines/>
              <w:spacing w:after="0"/>
              <w:jc w:val="center"/>
              <w:rPr>
                <w:ins w:id="3444" w:author="Qualcomm User_1" w:date="2018-08-27T14:16:00Z"/>
                <w:rFonts w:ascii="Arial" w:eastAsia="Malgun Gothic" w:hAnsi="Arial" w:cs="Arial"/>
                <w:b/>
                <w:sz w:val="18"/>
              </w:rPr>
            </w:pPr>
            <w:ins w:id="3445" w:author="Qualcomm User_1" w:date="2018-08-27T14:16:00Z">
              <w:r w:rsidRPr="00D95764">
                <w:rPr>
                  <w:rFonts w:ascii="Arial" w:eastAsia="Malgun Gothic" w:hAnsi="Arial" w:cs="Arial"/>
                  <w:b/>
                  <w:sz w:val="18"/>
                </w:rPr>
                <w:t>400</w:t>
              </w:r>
              <w:r w:rsidRPr="00D95764">
                <w:rPr>
                  <w:rFonts w:ascii="Arial" w:eastAsia="Malgun Gothic" w:hAnsi="Arial" w:cs="Arial"/>
                  <w:b/>
                  <w:sz w:val="18"/>
                </w:rPr>
                <w:br/>
                <w:t>MHz</w:t>
              </w:r>
            </w:ins>
          </w:p>
        </w:tc>
      </w:tr>
      <w:tr w:rsidR="009924EB" w:rsidRPr="00D95764" w:rsidTr="005C668F">
        <w:trPr>
          <w:trHeight w:val="424"/>
          <w:ins w:id="3446" w:author="Qualcomm User_1" w:date="2018-08-27T14:16:00Z"/>
        </w:trPr>
        <w:tc>
          <w:tcPr>
            <w:tcW w:w="2551" w:type="dxa"/>
          </w:tcPr>
          <w:p w:rsidR="009924EB" w:rsidRPr="00D95764" w:rsidRDefault="009924EB" w:rsidP="005C668F">
            <w:pPr>
              <w:keepNext/>
              <w:keepLines/>
              <w:spacing w:after="0"/>
              <w:rPr>
                <w:ins w:id="3447" w:author="Qualcomm User_1" w:date="2018-08-27T14:16:00Z"/>
                <w:rFonts w:ascii="Arial" w:eastAsia="Malgun Gothic" w:hAnsi="Arial" w:cs="Arial"/>
                <w:sz w:val="18"/>
              </w:rPr>
            </w:pPr>
            <w:ins w:id="3448" w:author="Qualcomm User_1" w:date="2018-08-27T14:16:00Z">
              <w:r w:rsidRPr="00D95764">
                <w:rPr>
                  <w:rFonts w:ascii="Arial" w:eastAsia="Malgun Gothic" w:hAnsi="Arial" w:cs="Arial"/>
                  <w:sz w:val="18"/>
                </w:rPr>
                <w:t>Power in transmission bandwidth configuration</w:t>
              </w:r>
            </w:ins>
          </w:p>
        </w:tc>
        <w:tc>
          <w:tcPr>
            <w:tcW w:w="851" w:type="dxa"/>
            <w:vAlign w:val="center"/>
          </w:tcPr>
          <w:p w:rsidR="009924EB" w:rsidRPr="00D95764" w:rsidRDefault="009924EB" w:rsidP="005C668F">
            <w:pPr>
              <w:keepNext/>
              <w:keepLines/>
              <w:spacing w:after="0"/>
              <w:jc w:val="center"/>
              <w:rPr>
                <w:ins w:id="3449" w:author="Qualcomm User_1" w:date="2018-08-27T14:16:00Z"/>
                <w:rFonts w:ascii="Arial" w:eastAsia="Malgun Gothic" w:hAnsi="Arial" w:cs="Arial"/>
                <w:sz w:val="18"/>
              </w:rPr>
            </w:pPr>
            <w:ins w:id="3450" w:author="Qualcomm User_1" w:date="2018-08-27T14:16:00Z">
              <w:r w:rsidRPr="00D95764">
                <w:rPr>
                  <w:rFonts w:ascii="Arial" w:eastAsia="Malgun Gothic" w:hAnsi="Arial" w:cs="Arial"/>
                  <w:sz w:val="18"/>
                </w:rPr>
                <w:t>dBm</w:t>
              </w:r>
            </w:ins>
          </w:p>
        </w:tc>
        <w:tc>
          <w:tcPr>
            <w:tcW w:w="4677" w:type="dxa"/>
            <w:gridSpan w:val="4"/>
            <w:vAlign w:val="center"/>
          </w:tcPr>
          <w:p w:rsidR="009924EB" w:rsidRPr="00D95764" w:rsidRDefault="009924EB" w:rsidP="005C668F">
            <w:pPr>
              <w:keepNext/>
              <w:keepLines/>
              <w:spacing w:after="0"/>
              <w:jc w:val="center"/>
              <w:rPr>
                <w:ins w:id="3451" w:author="Qualcomm User_1" w:date="2018-08-27T14:16:00Z"/>
                <w:rFonts w:ascii="Arial" w:eastAsia="Malgun Gothic" w:hAnsi="Arial"/>
                <w:sz w:val="18"/>
              </w:rPr>
            </w:pPr>
            <w:ins w:id="3452" w:author="Qualcomm User_1" w:date="2018-08-27T14:16:00Z">
              <w:r>
                <w:rPr>
                  <w:rFonts w:ascii="Arial" w:eastAsia="MS Mincho" w:hAnsi="Arial"/>
                  <w:sz w:val="18"/>
                </w:rPr>
                <w:t>TBD</w:t>
              </w:r>
              <w:r w:rsidRPr="00D95764">
                <w:rPr>
                  <w:rFonts w:ascii="Arial" w:eastAsia="Malgun Gothic" w:hAnsi="Arial"/>
                  <w:sz w:val="18"/>
                  <w:vertAlign w:val="superscript"/>
                  <w:lang w:eastAsia="zh-CN"/>
                </w:rPr>
                <w:t xml:space="preserve"> </w:t>
              </w:r>
              <w:r w:rsidRPr="00D95764">
                <w:rPr>
                  <w:rFonts w:ascii="Arial" w:eastAsia="Malgun Gothic" w:hAnsi="Arial"/>
                  <w:sz w:val="18"/>
                </w:rPr>
                <w:t>(NOTE 2)</w:t>
              </w:r>
            </w:ins>
          </w:p>
        </w:tc>
      </w:tr>
      <w:tr w:rsidR="009924EB" w:rsidRPr="00D95764" w:rsidTr="005C668F">
        <w:trPr>
          <w:trHeight w:val="398"/>
          <w:ins w:id="3453" w:author="Qualcomm User_1" w:date="2018-08-27T14:16:00Z"/>
        </w:trPr>
        <w:tc>
          <w:tcPr>
            <w:tcW w:w="8079" w:type="dxa"/>
            <w:gridSpan w:val="6"/>
          </w:tcPr>
          <w:p w:rsidR="009924EB" w:rsidRPr="00D95764" w:rsidRDefault="009924EB" w:rsidP="005C668F">
            <w:pPr>
              <w:keepNext/>
              <w:keepLines/>
              <w:spacing w:after="0"/>
              <w:ind w:left="851" w:hanging="851"/>
              <w:rPr>
                <w:ins w:id="3454" w:author="Qualcomm User_1" w:date="2018-08-27T14:16:00Z"/>
                <w:rFonts w:ascii="Arial" w:eastAsia="MS Mincho" w:hAnsi="Arial" w:cs="Arial"/>
                <w:sz w:val="18"/>
              </w:rPr>
            </w:pPr>
            <w:ins w:id="3455" w:author="Qualcomm User_1" w:date="2018-08-27T14:16:00Z">
              <w:r w:rsidRPr="00D95764">
                <w:rPr>
                  <w:rFonts w:ascii="Arial" w:eastAsia="MS Mincho" w:hAnsi="Arial" w:cs="Arial"/>
                  <w:sz w:val="18"/>
                </w:rPr>
                <w:t>NOTE 1:</w:t>
              </w:r>
              <w:r w:rsidRPr="00D95764">
                <w:rPr>
                  <w:rFonts w:ascii="Arial" w:eastAsia="MS Mincho" w:hAnsi="Arial" w:cs="Arial"/>
                  <w:sz w:val="18"/>
                </w:rPr>
                <w:tab/>
              </w:r>
              <w:r>
                <w:rPr>
                  <w:rFonts w:ascii="Arial" w:eastAsia="MS Mincho" w:hAnsi="Arial" w:cs="Arial"/>
                  <w:sz w:val="18"/>
                </w:rPr>
                <w:t>VOID</w:t>
              </w:r>
            </w:ins>
          </w:p>
          <w:p w:rsidR="009924EB" w:rsidRPr="00D95764" w:rsidRDefault="009924EB" w:rsidP="005C668F">
            <w:pPr>
              <w:keepNext/>
              <w:keepLines/>
              <w:spacing w:after="0"/>
              <w:ind w:left="851" w:hanging="851"/>
              <w:rPr>
                <w:ins w:id="3456" w:author="Qualcomm User_1" w:date="2018-08-27T14:16:00Z"/>
                <w:rFonts w:ascii="Arial" w:eastAsia="MS Mincho" w:hAnsi="Arial" w:cs="Arial"/>
                <w:sz w:val="18"/>
              </w:rPr>
            </w:pPr>
            <w:ins w:id="3457" w:author="Qualcomm User_1" w:date="2018-08-27T14:16:00Z">
              <w:r w:rsidRPr="00D95764">
                <w:rPr>
                  <w:rFonts w:ascii="Arial" w:eastAsia="MS Mincho" w:hAnsi="Arial" w:cs="Arial"/>
                  <w:sz w:val="18"/>
                </w:rPr>
                <w:t>NOTE 2:</w:t>
              </w:r>
              <w:r w:rsidRPr="00D95764">
                <w:rPr>
                  <w:rFonts w:ascii="Arial" w:eastAsia="MS Mincho" w:hAnsi="Arial" w:cs="Arial"/>
                  <w:sz w:val="18"/>
                </w:rPr>
                <w:tab/>
                <w:t xml:space="preserve">Reference measurement channel is specified in Annex A.3.2: </w:t>
              </w:r>
              <w:r>
                <w:rPr>
                  <w:rFonts w:ascii="Arial" w:eastAsia="MS Mincho" w:hAnsi="Arial" w:cs="Arial"/>
                  <w:sz w:val="18"/>
                </w:rPr>
                <w:t>[64QAM MCS details]</w:t>
              </w:r>
              <w:r w:rsidRPr="00D95764">
                <w:rPr>
                  <w:rFonts w:ascii="Arial" w:eastAsia="MS Mincho" w:hAnsi="Arial" w:cs="Arial"/>
                  <w:sz w:val="18"/>
                </w:rPr>
                <w:t xml:space="preserve"> variant with </w:t>
              </w:r>
              <w:r w:rsidRPr="00D95764">
                <w:rPr>
                  <w:rFonts w:ascii="Arial" w:eastAsia="Malgun Gothic" w:hAnsi="Arial" w:cs="Arial"/>
                  <w:sz w:val="18"/>
                </w:rPr>
                <w:t>one sided dynamic OCNG Pattern as described in Annex A</w:t>
              </w:r>
              <w:r w:rsidRPr="00D95764">
                <w:rPr>
                  <w:rFonts w:ascii="Arial" w:eastAsia="MS Mincho" w:hAnsi="Arial" w:cs="Arial"/>
                  <w:sz w:val="18"/>
                </w:rPr>
                <w:t>.</w:t>
              </w:r>
            </w:ins>
          </w:p>
        </w:tc>
      </w:tr>
    </w:tbl>
    <w:p w:rsidR="009924EB" w:rsidRDefault="009924EB" w:rsidP="009924EB">
      <w:pPr>
        <w:rPr>
          <w:ins w:id="3458" w:author="Qualcomm User_1" w:date="2018-08-27T14:16:00Z"/>
          <w:rFonts w:eastAsia="Malgun Gothic"/>
        </w:rPr>
      </w:pPr>
    </w:p>
    <w:p w:rsidR="009924EB" w:rsidRDefault="009924EB" w:rsidP="009924EB">
      <w:pPr>
        <w:jc w:val="both"/>
        <w:rPr>
          <w:ins w:id="3459" w:author="Qualcomm User_1" w:date="2018-08-27T14:16:00Z"/>
          <w:rFonts w:eastAsia="Malgun Gothic"/>
        </w:rPr>
      </w:pPr>
    </w:p>
    <w:p w:rsidR="009924EB" w:rsidRPr="00D95764" w:rsidRDefault="009924EB" w:rsidP="009924EB">
      <w:pPr>
        <w:jc w:val="both"/>
        <w:rPr>
          <w:ins w:id="3460" w:author="Qualcomm User_1" w:date="2018-08-27T14:16:00Z"/>
          <w:rFonts w:eastAsia="Malgun Gothic" w:cs="v5.0.0"/>
        </w:rPr>
      </w:pPr>
      <w:ins w:id="3461" w:author="Qualcomm User_1" w:date="2018-08-27T14:16:00Z">
        <w:r>
          <w:rPr>
            <w:rFonts w:eastAsia="Malgun Gothic"/>
          </w:rPr>
          <w:t xml:space="preserve"> </w:t>
        </w:r>
        <w:r>
          <w:rPr>
            <w:rFonts w:eastAsia="Malgun Gothic" w:cs="v5.0.0"/>
          </w:rPr>
          <w:t>This requirement may be fulfilled by a test using an alternative reference measurement channel with parameters specified in Table 7.4-2.</w:t>
        </w:r>
      </w:ins>
    </w:p>
    <w:p w:rsidR="009924EB" w:rsidRPr="00D95764" w:rsidDel="00433C51" w:rsidRDefault="009924EB" w:rsidP="009924EB">
      <w:pPr>
        <w:jc w:val="both"/>
        <w:rPr>
          <w:ins w:id="3462" w:author="Qualcomm User_1" w:date="2018-08-27T14:16:00Z"/>
          <w:del w:id="3463" w:author="Qualcomm, RAN4#88" w:date="2018-08-24T00:17:00Z"/>
          <w:rFonts w:eastAsia="Malgun Gothic"/>
        </w:rPr>
      </w:pPr>
    </w:p>
    <w:p w:rsidR="009924EB" w:rsidRPr="00963101" w:rsidRDefault="009924EB" w:rsidP="008D5287">
      <w:pPr>
        <w:jc w:val="both"/>
      </w:pPr>
    </w:p>
    <w:p w:rsidR="00044CC7" w:rsidRPr="00963101" w:rsidRDefault="00044CC7" w:rsidP="008D5287">
      <w:pPr>
        <w:pStyle w:val="TH"/>
        <w:rPr>
          <w:rFonts w:eastAsia="Osaka"/>
        </w:rPr>
      </w:pPr>
      <w:r w:rsidRPr="00963101">
        <w:rPr>
          <w:rFonts w:eastAsia="Osaka"/>
        </w:rPr>
        <w:t>Table 7.4-</w:t>
      </w:r>
      <w:ins w:id="3464" w:author="Qualcomm User_1" w:date="2018-08-27T14:17:00Z">
        <w:r w:rsidR="009924EB">
          <w:rPr>
            <w:rFonts w:eastAsia="Osaka"/>
          </w:rPr>
          <w:t>2</w:t>
        </w:r>
      </w:ins>
      <w:del w:id="3465" w:author="Qualcomm User_1" w:date="2018-08-27T14:17:00Z">
        <w:r w:rsidRPr="00963101" w:rsidDel="009924EB">
          <w:rPr>
            <w:rFonts w:eastAsia="Osaka"/>
          </w:rPr>
          <w:delText>1</w:delText>
        </w:r>
      </w:del>
      <w:r w:rsidRPr="00963101">
        <w:rPr>
          <w:rFonts w:eastAsia="Osaka"/>
        </w:rPr>
        <w:t>: Maximum input level</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1557"/>
        <w:gridCol w:w="1170"/>
        <w:gridCol w:w="1242"/>
      </w:tblGrid>
      <w:tr w:rsidR="00044CC7" w:rsidRPr="00963101" w:rsidTr="00537AF4">
        <w:tc>
          <w:tcPr>
            <w:tcW w:w="2551" w:type="dxa"/>
            <w:vMerge w:val="restart"/>
            <w:vAlign w:val="center"/>
          </w:tcPr>
          <w:p w:rsidR="00044CC7" w:rsidRPr="00963101" w:rsidRDefault="00044CC7" w:rsidP="00ED7884">
            <w:pPr>
              <w:pStyle w:val="TAH"/>
              <w:rPr>
                <w:rFonts w:cs="Arial"/>
              </w:rPr>
            </w:pPr>
            <w:r w:rsidRPr="00963101">
              <w:rPr>
                <w:rFonts w:cs="Arial"/>
              </w:rPr>
              <w:t>Rx Parameter</w:t>
            </w:r>
          </w:p>
        </w:tc>
        <w:tc>
          <w:tcPr>
            <w:tcW w:w="851" w:type="dxa"/>
            <w:vMerge w:val="restart"/>
            <w:vAlign w:val="center"/>
          </w:tcPr>
          <w:p w:rsidR="00044CC7" w:rsidRPr="00963101" w:rsidRDefault="00044CC7" w:rsidP="002A4B67">
            <w:pPr>
              <w:pStyle w:val="TAH"/>
              <w:rPr>
                <w:rFonts w:cs="Arial"/>
              </w:rPr>
            </w:pPr>
            <w:r w:rsidRPr="00963101">
              <w:rPr>
                <w:rFonts w:cs="Arial"/>
              </w:rPr>
              <w:t>Units</w:t>
            </w:r>
          </w:p>
        </w:tc>
        <w:tc>
          <w:tcPr>
            <w:tcW w:w="4677" w:type="dxa"/>
            <w:gridSpan w:val="4"/>
          </w:tcPr>
          <w:p w:rsidR="00044CC7" w:rsidRPr="00963101" w:rsidRDefault="00044CC7" w:rsidP="008D5287">
            <w:pPr>
              <w:pStyle w:val="TAH"/>
              <w:rPr>
                <w:rFonts w:cs="Arial"/>
              </w:rPr>
            </w:pPr>
            <w:r w:rsidRPr="00963101">
              <w:rPr>
                <w:rFonts w:cs="Arial"/>
              </w:rPr>
              <w:t>Channel bandwidth</w:t>
            </w:r>
          </w:p>
        </w:tc>
      </w:tr>
      <w:tr w:rsidR="00044CC7" w:rsidRPr="00963101" w:rsidTr="008D5287">
        <w:trPr>
          <w:trHeight w:val="443"/>
        </w:trPr>
        <w:tc>
          <w:tcPr>
            <w:tcW w:w="2551" w:type="dxa"/>
            <w:vMerge/>
          </w:tcPr>
          <w:p w:rsidR="00044CC7" w:rsidRPr="00963101" w:rsidRDefault="00044CC7" w:rsidP="008D5287">
            <w:pPr>
              <w:pStyle w:val="TAH"/>
              <w:rPr>
                <w:rFonts w:cs="Arial"/>
              </w:rPr>
            </w:pPr>
          </w:p>
        </w:tc>
        <w:tc>
          <w:tcPr>
            <w:tcW w:w="851" w:type="dxa"/>
            <w:vMerge/>
          </w:tcPr>
          <w:p w:rsidR="00044CC7" w:rsidRPr="00963101" w:rsidRDefault="00044CC7" w:rsidP="008D5287">
            <w:pPr>
              <w:pStyle w:val="TAH"/>
              <w:rPr>
                <w:rFonts w:cs="Arial"/>
              </w:rPr>
            </w:pPr>
          </w:p>
        </w:tc>
        <w:tc>
          <w:tcPr>
            <w:tcW w:w="708" w:type="dxa"/>
          </w:tcPr>
          <w:p w:rsidR="00044CC7" w:rsidRPr="00963101" w:rsidRDefault="00044CC7" w:rsidP="008D5287">
            <w:pPr>
              <w:pStyle w:val="TAH"/>
              <w:rPr>
                <w:rFonts w:cs="Arial"/>
              </w:rPr>
            </w:pPr>
            <w:r w:rsidRPr="00963101">
              <w:rPr>
                <w:rFonts w:cs="Arial"/>
              </w:rPr>
              <w:t>50</w:t>
            </w:r>
            <w:r w:rsidRPr="00963101">
              <w:rPr>
                <w:rFonts w:cs="Arial"/>
              </w:rPr>
              <w:br/>
              <w:t xml:space="preserve">MHz </w:t>
            </w:r>
          </w:p>
        </w:tc>
        <w:tc>
          <w:tcPr>
            <w:tcW w:w="1557" w:type="dxa"/>
          </w:tcPr>
          <w:p w:rsidR="00044CC7" w:rsidRPr="00963101" w:rsidRDefault="00044CC7" w:rsidP="008D5287">
            <w:pPr>
              <w:pStyle w:val="TAH"/>
              <w:rPr>
                <w:rFonts w:cs="Arial"/>
              </w:rPr>
            </w:pPr>
            <w:r w:rsidRPr="00963101">
              <w:rPr>
                <w:rFonts w:cs="Arial"/>
              </w:rPr>
              <w:t>100</w:t>
            </w:r>
            <w:r w:rsidRPr="00963101">
              <w:rPr>
                <w:rFonts w:cs="Arial"/>
              </w:rPr>
              <w:br/>
              <w:t>MHz</w:t>
            </w:r>
          </w:p>
        </w:tc>
        <w:tc>
          <w:tcPr>
            <w:tcW w:w="1170" w:type="dxa"/>
          </w:tcPr>
          <w:p w:rsidR="00044CC7" w:rsidRPr="00963101" w:rsidRDefault="00044CC7" w:rsidP="008D5287">
            <w:pPr>
              <w:pStyle w:val="TAH"/>
              <w:rPr>
                <w:rFonts w:cs="Arial"/>
              </w:rPr>
            </w:pPr>
            <w:r w:rsidRPr="00963101">
              <w:rPr>
                <w:rFonts w:cs="Arial"/>
              </w:rPr>
              <w:t>200</w:t>
            </w:r>
            <w:r w:rsidRPr="00963101">
              <w:rPr>
                <w:rFonts w:cs="Arial"/>
              </w:rPr>
              <w:br/>
              <w:t>MHz</w:t>
            </w:r>
          </w:p>
        </w:tc>
        <w:tc>
          <w:tcPr>
            <w:tcW w:w="1242" w:type="dxa"/>
          </w:tcPr>
          <w:p w:rsidR="00044CC7" w:rsidRPr="00963101" w:rsidRDefault="00044CC7" w:rsidP="008D5287">
            <w:pPr>
              <w:pStyle w:val="TAH"/>
              <w:rPr>
                <w:rFonts w:cs="Arial"/>
              </w:rPr>
            </w:pPr>
            <w:r w:rsidRPr="00963101">
              <w:rPr>
                <w:rFonts w:cs="Arial"/>
              </w:rPr>
              <w:t>400</w:t>
            </w:r>
            <w:r w:rsidRPr="00963101">
              <w:rPr>
                <w:rFonts w:cs="Arial"/>
              </w:rPr>
              <w:br/>
              <w:t>MHz</w:t>
            </w:r>
          </w:p>
        </w:tc>
      </w:tr>
      <w:tr w:rsidR="00044CC7" w:rsidRPr="00963101" w:rsidTr="008D5287">
        <w:trPr>
          <w:trHeight w:val="424"/>
        </w:trPr>
        <w:tc>
          <w:tcPr>
            <w:tcW w:w="2551" w:type="dxa"/>
          </w:tcPr>
          <w:p w:rsidR="00044CC7" w:rsidRPr="00963101" w:rsidRDefault="00044CC7" w:rsidP="008D5287">
            <w:pPr>
              <w:pStyle w:val="TAL"/>
              <w:rPr>
                <w:rFonts w:cs="Arial"/>
              </w:rPr>
            </w:pPr>
            <w:r w:rsidRPr="00963101">
              <w:rPr>
                <w:rFonts w:cs="Arial"/>
              </w:rPr>
              <w:t xml:space="preserve">Power in </w:t>
            </w:r>
            <w:r w:rsidR="00537AF4" w:rsidRPr="00963101">
              <w:rPr>
                <w:rFonts w:cs="Arial"/>
              </w:rPr>
              <w:t>transmission bandwidth configuration</w:t>
            </w:r>
          </w:p>
        </w:tc>
        <w:tc>
          <w:tcPr>
            <w:tcW w:w="851" w:type="dxa"/>
            <w:vAlign w:val="center"/>
          </w:tcPr>
          <w:p w:rsidR="00044CC7" w:rsidRPr="00963101" w:rsidRDefault="00044CC7" w:rsidP="008D5287">
            <w:pPr>
              <w:pStyle w:val="TAC"/>
              <w:rPr>
                <w:rFonts w:cs="Arial"/>
              </w:rPr>
            </w:pPr>
            <w:r w:rsidRPr="00963101">
              <w:rPr>
                <w:rFonts w:cs="Arial"/>
              </w:rPr>
              <w:t>dBm</w:t>
            </w:r>
          </w:p>
        </w:tc>
        <w:tc>
          <w:tcPr>
            <w:tcW w:w="4677" w:type="dxa"/>
            <w:gridSpan w:val="4"/>
            <w:vAlign w:val="center"/>
          </w:tcPr>
          <w:p w:rsidR="00044CC7" w:rsidRPr="00963101" w:rsidRDefault="00044CC7" w:rsidP="008D5287">
            <w:pPr>
              <w:pStyle w:val="TAC"/>
            </w:pPr>
            <w:r w:rsidRPr="00963101">
              <w:rPr>
                <w:rFonts w:eastAsia="MS Mincho"/>
              </w:rPr>
              <w:t>-25</w:t>
            </w:r>
            <w:r w:rsidRPr="00963101">
              <w:rPr>
                <w:vertAlign w:val="superscript"/>
                <w:lang w:eastAsia="zh-CN"/>
              </w:rPr>
              <w:t xml:space="preserve"> </w:t>
            </w:r>
            <w:r w:rsidRPr="00963101">
              <w:t>(NOTE 2)</w:t>
            </w:r>
          </w:p>
        </w:tc>
      </w:tr>
      <w:tr w:rsidR="00044CC7" w:rsidRPr="00963101" w:rsidTr="008D5287">
        <w:trPr>
          <w:trHeight w:val="398"/>
        </w:trPr>
        <w:tc>
          <w:tcPr>
            <w:tcW w:w="8079" w:type="dxa"/>
            <w:gridSpan w:val="6"/>
          </w:tcPr>
          <w:p w:rsidR="00044CC7" w:rsidRPr="00963101" w:rsidRDefault="00044CC7" w:rsidP="008D5287">
            <w:pPr>
              <w:pStyle w:val="TAN"/>
              <w:rPr>
                <w:rFonts w:eastAsia="MS Mincho" w:cs="Arial"/>
              </w:rPr>
            </w:pPr>
            <w:r w:rsidRPr="00963101">
              <w:rPr>
                <w:rFonts w:eastAsia="MS Mincho" w:cs="Arial"/>
              </w:rPr>
              <w:t>NOTE 1:</w:t>
            </w:r>
            <w:r w:rsidRPr="00963101">
              <w:rPr>
                <w:rFonts w:eastAsia="MS Mincho" w:cs="Arial"/>
              </w:rPr>
              <w:tab/>
            </w:r>
            <w:del w:id="3466" w:author="Qualcomm User_1" w:date="2018-08-27T14:16:00Z">
              <w:r w:rsidRPr="00963101" w:rsidDel="009924EB">
                <w:rPr>
                  <w:rFonts w:eastAsia="MS Mincho" w:cs="Arial"/>
                </w:rPr>
                <w:delText xml:space="preserve">The transmitter shall be set to 4dB below </w:delText>
              </w:r>
              <w:r w:rsidRPr="00963101" w:rsidDel="009924EB">
                <w:rPr>
                  <w:rFonts w:cs="Arial"/>
                </w:rPr>
                <w:delText>P</w:delText>
              </w:r>
              <w:r w:rsidRPr="00C24190" w:rsidDel="009924EB">
                <w:rPr>
                  <w:vertAlign w:val="subscript"/>
                  <w:rPrChange w:id="3467" w:author="Qualcomm User_1" w:date="2018-08-27T13:22:00Z">
                    <w:rPr>
                      <w:rFonts w:cs="Arial"/>
                      <w:sz w:val="12"/>
                      <w:szCs w:val="12"/>
                    </w:rPr>
                  </w:rPrChange>
                </w:rPr>
                <w:delText>CMAX_L</w:delText>
              </w:r>
              <w:r w:rsidRPr="00963101" w:rsidDel="009924EB">
                <w:rPr>
                  <w:rFonts w:eastAsia="MS Mincho" w:cs="Arial"/>
                </w:rPr>
                <w:delText xml:space="preserve"> at the minimum uplink configuration specified in Table 7.3.X-X with </w:delText>
              </w:r>
              <w:r w:rsidRPr="00963101" w:rsidDel="009924EB">
                <w:rPr>
                  <w:rFonts w:cs="Arial"/>
                </w:rPr>
                <w:delText>P</w:delText>
              </w:r>
              <w:r w:rsidRPr="00C24190" w:rsidDel="009924EB">
                <w:rPr>
                  <w:vertAlign w:val="subscript"/>
                  <w:rPrChange w:id="3468" w:author="Qualcomm User_1" w:date="2018-08-27T13:22:00Z">
                    <w:rPr>
                      <w:rFonts w:cs="Arial"/>
                      <w:sz w:val="12"/>
                      <w:szCs w:val="12"/>
                    </w:rPr>
                  </w:rPrChange>
                </w:rPr>
                <w:delText>CMAX_L</w:delText>
              </w:r>
              <w:r w:rsidRPr="00963101" w:rsidDel="009924EB">
                <w:rPr>
                  <w:rFonts w:eastAsia="MS Mincho" w:cs="Arial"/>
                </w:rPr>
                <w:delText xml:space="preserve"> as defined in subclause X.X.X.</w:delText>
              </w:r>
            </w:del>
            <w:ins w:id="3469" w:author="Qualcomm User_1" w:date="2018-08-27T14:16:00Z">
              <w:r w:rsidR="009924EB">
                <w:rPr>
                  <w:rFonts w:eastAsia="MS Mincho" w:cs="Arial"/>
                </w:rPr>
                <w:t>VOID</w:t>
              </w:r>
            </w:ins>
          </w:p>
          <w:p w:rsidR="00044CC7" w:rsidRPr="00963101" w:rsidRDefault="00044CC7" w:rsidP="008D5287">
            <w:pPr>
              <w:pStyle w:val="TAN"/>
              <w:rPr>
                <w:rFonts w:eastAsia="MS Mincho" w:cs="Arial"/>
              </w:rPr>
            </w:pPr>
            <w:r w:rsidRPr="00963101">
              <w:rPr>
                <w:rFonts w:eastAsia="MS Mincho" w:cs="Arial"/>
              </w:rPr>
              <w:t>NOTE 2:</w:t>
            </w:r>
            <w:r w:rsidRPr="00963101">
              <w:rPr>
                <w:rFonts w:eastAsia="MS Mincho" w:cs="Arial"/>
              </w:rPr>
              <w:tab/>
              <w:t>Reference measurement channel is specified in Annex A.</w:t>
            </w:r>
            <w:r w:rsidR="004C4605" w:rsidRPr="00963101">
              <w:rPr>
                <w:rFonts w:eastAsia="MS Mincho" w:cs="Arial"/>
              </w:rPr>
              <w:t>3</w:t>
            </w:r>
            <w:r w:rsidRPr="00963101">
              <w:rPr>
                <w:rFonts w:eastAsia="MS Mincho" w:cs="Arial"/>
              </w:rPr>
              <w:t>.</w:t>
            </w:r>
            <w:r w:rsidR="004C4605" w:rsidRPr="00963101">
              <w:rPr>
                <w:rFonts w:eastAsia="MS Mincho" w:cs="Arial"/>
              </w:rPr>
              <w:t>2</w:t>
            </w:r>
            <w:r w:rsidRPr="00963101">
              <w:rPr>
                <w:rFonts w:eastAsia="MS Mincho" w:cs="Arial"/>
              </w:rPr>
              <w:t>: QPSK, R=</w:t>
            </w:r>
            <w:r w:rsidR="004C4605" w:rsidRPr="00963101">
              <w:rPr>
                <w:rFonts w:eastAsia="MS Mincho" w:cs="Arial"/>
              </w:rPr>
              <w:t>1</w:t>
            </w:r>
            <w:r w:rsidRPr="00963101">
              <w:rPr>
                <w:rFonts w:eastAsia="MS Mincho" w:cs="Arial"/>
              </w:rPr>
              <w:t>/</w:t>
            </w:r>
            <w:r w:rsidR="004C4605" w:rsidRPr="00963101">
              <w:rPr>
                <w:rFonts w:eastAsia="MS Mincho" w:cs="Arial"/>
              </w:rPr>
              <w:t>3</w:t>
            </w:r>
            <w:r w:rsidRPr="00963101">
              <w:rPr>
                <w:rFonts w:eastAsia="MS Mincho" w:cs="Arial"/>
              </w:rPr>
              <w:t xml:space="preserve"> variant with </w:t>
            </w:r>
            <w:r w:rsidRPr="00963101">
              <w:rPr>
                <w:rFonts w:cs="Arial"/>
              </w:rPr>
              <w:t xml:space="preserve">one sided dynamic OCNG Pattern as described in Annex </w:t>
            </w:r>
            <w:r w:rsidR="004C4605" w:rsidRPr="00963101">
              <w:rPr>
                <w:rFonts w:cs="Arial"/>
              </w:rPr>
              <w:t>A</w:t>
            </w:r>
            <w:r w:rsidRPr="00963101">
              <w:rPr>
                <w:rFonts w:eastAsia="MS Mincho" w:cs="Arial"/>
              </w:rPr>
              <w:t>.</w:t>
            </w:r>
          </w:p>
        </w:tc>
      </w:tr>
    </w:tbl>
    <w:p w:rsidR="00044CC7" w:rsidRPr="00963101" w:rsidRDefault="00044CC7" w:rsidP="008D5287"/>
    <w:p w:rsidR="00AA43A2" w:rsidRPr="00963101" w:rsidRDefault="00044CC7">
      <w:pPr>
        <w:pStyle w:val="Heading2"/>
        <w:ind w:left="0" w:firstLine="0"/>
      </w:pPr>
      <w:bookmarkStart w:id="3470" w:name="_Toc518913808"/>
      <w:r w:rsidRPr="00963101">
        <w:t>7.4A</w:t>
      </w:r>
      <w:r w:rsidRPr="00963101">
        <w:tab/>
        <w:t>Maximum input level for CA</w:t>
      </w:r>
      <w:bookmarkEnd w:id="3470"/>
    </w:p>
    <w:p w:rsidR="009924EB" w:rsidRDefault="00044CC7" w:rsidP="009924EB">
      <w:pPr>
        <w:rPr>
          <w:ins w:id="3471" w:author="Qualcomm User_1" w:date="2018-08-27T14:20:00Z"/>
        </w:rPr>
      </w:pPr>
      <w:r w:rsidRPr="00963101">
        <w:t xml:space="preserve">For carrier aggregation </w:t>
      </w:r>
      <w:ins w:id="3472" w:author="Qualcomm User_1" w:date="2018-08-27T14:17:00Z">
        <w:r w:rsidR="009924EB">
          <w:t xml:space="preserve">the </w:t>
        </w:r>
      </w:ins>
      <w:del w:id="3473" w:author="Qualcomm User_1" w:date="2018-08-27T14:17:00Z">
        <w:r w:rsidRPr="00963101" w:rsidDel="009924EB">
          <w:delText xml:space="preserve">maximum </w:delText>
        </w:r>
      </w:del>
      <w:r w:rsidRPr="00963101">
        <w:t>input level is defined as the</w:t>
      </w:r>
      <w:r w:rsidR="004C4605" w:rsidRPr="00963101">
        <w:rPr>
          <w:rFonts w:cs="v5.0.0"/>
        </w:rPr>
        <w:t xml:space="preserve"> </w:t>
      </w:r>
      <w:ins w:id="3474" w:author="Qualcomm User_1" w:date="2018-08-27T14:17:00Z">
        <w:r w:rsidR="009924EB" w:rsidRPr="009924EB">
          <w:rPr>
            <w:rPrChange w:id="3475" w:author="Qualcomm User_1" w:date="2018-08-27T14:18:00Z">
              <w:rPr>
                <w:rFonts w:cs="v5.0.0"/>
              </w:rPr>
            </w:rPrChange>
          </w:rPr>
          <w:t>cumulative received power</w:t>
        </w:r>
      </w:ins>
      <w:del w:id="3476" w:author="Qualcomm User_1" w:date="2018-08-27T14:17:00Z">
        <w:r w:rsidRPr="009924EB" w:rsidDel="009924EB">
          <w:rPr>
            <w:rPrChange w:id="3477" w:author="Qualcomm User_1" w:date="2018-08-27T14:18:00Z">
              <w:rPr>
                <w:rFonts w:cs="v5.0.0"/>
              </w:rPr>
            </w:rPrChange>
          </w:rPr>
          <w:delText>exact</w:delText>
        </w:r>
        <w:r w:rsidRPr="00963101" w:rsidDel="009924EB">
          <w:rPr>
            <w:rFonts w:cs="v5.0.0"/>
          </w:rPr>
          <w:delText xml:space="preserve"> wording TBD</w:delText>
        </w:r>
      </w:del>
      <w:r w:rsidRPr="00963101">
        <w:rPr>
          <w:rFonts w:cs="v5.0.0"/>
        </w:rPr>
        <w:t xml:space="preserve">, </w:t>
      </w:r>
      <w:ins w:id="3478" w:author="Qualcomm User_1" w:date="2018-08-27T14:18:00Z">
        <w:r w:rsidR="009924EB" w:rsidRPr="009924EB">
          <w:rPr>
            <w:rFonts w:cs="v5.0.0"/>
          </w:rPr>
          <w:t xml:space="preserve">summed </w:t>
        </w:r>
      </w:ins>
      <w:r w:rsidRPr="00963101">
        <w:t xml:space="preserve">over the </w:t>
      </w:r>
      <w:ins w:id="3479" w:author="Qualcomm User_1" w:date="2018-08-27T14:19:00Z">
        <w:r w:rsidR="009924EB">
          <w:t>t</w:t>
        </w:r>
        <w:r w:rsidR="009924EB" w:rsidRPr="009924EB">
          <w:t xml:space="preserve">ransmission bandwidth configurations of each active DL CC. All DL CCs shall be active throughout the test. The input level shall be distributed over each of the active DL </w:t>
        </w:r>
      </w:ins>
      <w:ins w:id="3480" w:author="Qualcomm User_1" w:date="2018-08-27T15:07:00Z">
        <w:r w:rsidR="002541DC" w:rsidRPr="009924EB">
          <w:t>CCs,</w:t>
        </w:r>
      </w:ins>
      <w:ins w:id="3481" w:author="Qualcomm User_1" w:date="2018-08-27T14:19:00Z">
        <w:r w:rsidR="009924EB" w:rsidRPr="009924EB">
          <w:t xml:space="preserve"> so their PSDs are within TBD dB of each other. At the maximum input level</w:t>
        </w:r>
        <w:r w:rsidR="009924EB">
          <w:t xml:space="preserve"> </w:t>
        </w:r>
      </w:ins>
      <w:del w:id="3482" w:author="Qualcomm User_1" w:date="2018-08-27T14:19:00Z">
        <w:r w:rsidRPr="00963101" w:rsidDel="009924EB">
          <w:delText xml:space="preserve">aggregated receiver bandwidth, at which </w:delText>
        </w:r>
      </w:del>
      <w:r w:rsidRPr="00963101">
        <w:t xml:space="preserve">the specified relative throughput shall meet or exceed the minimum requirements for the specified reference measurement channel over each component carrier. The minimum requirement is </w:t>
      </w:r>
      <w:del w:id="3483" w:author="Qualcomm User_1" w:date="2018-08-27T14:20:00Z">
        <w:r w:rsidRPr="00963101" w:rsidDel="009924EB">
          <w:delText xml:space="preserve">the same as the one </w:delText>
        </w:r>
      </w:del>
      <w:r w:rsidRPr="00963101">
        <w:t>specified in Table 7.4</w:t>
      </w:r>
      <w:ins w:id="3484" w:author="Qualcomm User_1" w:date="2018-08-27T14:20:00Z">
        <w:r w:rsidR="009924EB">
          <w:t>A</w:t>
        </w:r>
      </w:ins>
      <w:r w:rsidRPr="00963101">
        <w:t>-1.</w:t>
      </w:r>
      <w:r w:rsidR="00EC2E78" w:rsidRPr="00963101">
        <w:t xml:space="preserve"> </w:t>
      </w:r>
    </w:p>
    <w:p w:rsidR="00044CC7" w:rsidRDefault="009924EB" w:rsidP="009924EB">
      <w:pPr>
        <w:rPr>
          <w:ins w:id="3485" w:author="Qualcomm User_1" w:date="2018-08-27T14:20:00Z"/>
        </w:rPr>
      </w:pPr>
      <w:ins w:id="3486" w:author="Qualcomm User_1" w:date="2018-08-27T14:20:00Z">
        <w:r w:rsidRPr="009924EB">
          <w:t xml:space="preserve">The maximum input level is defined as a directional requirement. The requirement is verified in beam locked mode in the direction where peak gain is achieved. </w:t>
        </w:r>
      </w:ins>
      <w:r w:rsidR="00EC2E78" w:rsidRPr="00963101">
        <w:t>The requirement is verified with the test metric of EIS (Link=RX beam peak direction, Meas=Link angle).</w:t>
      </w:r>
    </w:p>
    <w:p w:rsidR="009924EB" w:rsidRPr="00D95764" w:rsidRDefault="009924EB" w:rsidP="009924EB">
      <w:pPr>
        <w:keepNext/>
        <w:keepLines/>
        <w:spacing w:before="60"/>
        <w:jc w:val="center"/>
        <w:rPr>
          <w:ins w:id="3487" w:author="Qualcomm User_1" w:date="2018-08-27T14:20:00Z"/>
          <w:rFonts w:ascii="Arial" w:eastAsia="Osaka" w:hAnsi="Arial"/>
          <w:b/>
        </w:rPr>
      </w:pPr>
      <w:ins w:id="3488" w:author="Qualcomm User_1" w:date="2018-08-27T14:20:00Z">
        <w:r w:rsidRPr="00D95764">
          <w:rPr>
            <w:rFonts w:ascii="Arial" w:eastAsia="Osaka" w:hAnsi="Arial"/>
            <w:b/>
          </w:rPr>
          <w:t>Table 7.4</w:t>
        </w:r>
        <w:r>
          <w:rPr>
            <w:rFonts w:ascii="Arial" w:eastAsia="Osaka" w:hAnsi="Arial"/>
            <w:b/>
          </w:rPr>
          <w:t>A</w:t>
        </w:r>
        <w:r w:rsidRPr="00D95764">
          <w:rPr>
            <w:rFonts w:ascii="Arial" w:eastAsia="Osaka" w:hAnsi="Arial"/>
            <w:b/>
          </w:rPr>
          <w:t>-</w:t>
        </w:r>
        <w:r>
          <w:rPr>
            <w:rFonts w:ascii="Arial" w:eastAsia="Osaka" w:hAnsi="Arial"/>
            <w:b/>
          </w:rPr>
          <w:t>1</w:t>
        </w:r>
        <w:r w:rsidRPr="00D95764">
          <w:rPr>
            <w:rFonts w:ascii="Arial" w:eastAsia="Osaka" w:hAnsi="Arial"/>
            <w:b/>
          </w:rPr>
          <w:t>: Maximum input level</w:t>
        </w:r>
      </w:ins>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1557"/>
        <w:gridCol w:w="1170"/>
        <w:gridCol w:w="1242"/>
      </w:tblGrid>
      <w:tr w:rsidR="009924EB" w:rsidRPr="00D95764" w:rsidTr="005C668F">
        <w:trPr>
          <w:ins w:id="3489" w:author="Qualcomm User_1" w:date="2018-08-27T14:20:00Z"/>
        </w:trPr>
        <w:tc>
          <w:tcPr>
            <w:tcW w:w="2551" w:type="dxa"/>
            <w:vMerge w:val="restart"/>
            <w:vAlign w:val="center"/>
          </w:tcPr>
          <w:p w:rsidR="009924EB" w:rsidRPr="00D95764" w:rsidRDefault="009924EB" w:rsidP="005C668F">
            <w:pPr>
              <w:keepNext/>
              <w:keepLines/>
              <w:spacing w:after="0"/>
              <w:jc w:val="center"/>
              <w:rPr>
                <w:ins w:id="3490" w:author="Qualcomm User_1" w:date="2018-08-27T14:20:00Z"/>
                <w:rFonts w:ascii="Arial" w:eastAsia="Malgun Gothic" w:hAnsi="Arial" w:cs="Arial"/>
                <w:b/>
                <w:sz w:val="18"/>
              </w:rPr>
            </w:pPr>
            <w:ins w:id="3491" w:author="Qualcomm User_1" w:date="2018-08-27T14:20:00Z">
              <w:r w:rsidRPr="00D95764">
                <w:rPr>
                  <w:rFonts w:ascii="Arial" w:eastAsia="Malgun Gothic" w:hAnsi="Arial" w:cs="Arial"/>
                  <w:b/>
                  <w:sz w:val="18"/>
                </w:rPr>
                <w:t>Rx Parameter</w:t>
              </w:r>
            </w:ins>
          </w:p>
        </w:tc>
        <w:tc>
          <w:tcPr>
            <w:tcW w:w="851" w:type="dxa"/>
            <w:vMerge w:val="restart"/>
            <w:vAlign w:val="center"/>
          </w:tcPr>
          <w:p w:rsidR="009924EB" w:rsidRPr="00D95764" w:rsidRDefault="009924EB" w:rsidP="005C668F">
            <w:pPr>
              <w:keepNext/>
              <w:keepLines/>
              <w:spacing w:after="0"/>
              <w:jc w:val="center"/>
              <w:rPr>
                <w:ins w:id="3492" w:author="Qualcomm User_1" w:date="2018-08-27T14:20:00Z"/>
                <w:rFonts w:ascii="Arial" w:eastAsia="Malgun Gothic" w:hAnsi="Arial" w:cs="Arial"/>
                <w:b/>
                <w:sz w:val="18"/>
              </w:rPr>
            </w:pPr>
            <w:ins w:id="3493" w:author="Qualcomm User_1" w:date="2018-08-27T14:20:00Z">
              <w:r w:rsidRPr="00D95764">
                <w:rPr>
                  <w:rFonts w:ascii="Arial" w:eastAsia="Malgun Gothic" w:hAnsi="Arial" w:cs="Arial"/>
                  <w:b/>
                  <w:sz w:val="18"/>
                </w:rPr>
                <w:t>Units</w:t>
              </w:r>
            </w:ins>
          </w:p>
        </w:tc>
        <w:tc>
          <w:tcPr>
            <w:tcW w:w="4677" w:type="dxa"/>
            <w:gridSpan w:val="4"/>
          </w:tcPr>
          <w:p w:rsidR="009924EB" w:rsidRPr="00D95764" w:rsidRDefault="009924EB" w:rsidP="005C668F">
            <w:pPr>
              <w:keepNext/>
              <w:keepLines/>
              <w:spacing w:after="0"/>
              <w:jc w:val="center"/>
              <w:rPr>
                <w:ins w:id="3494" w:author="Qualcomm User_1" w:date="2018-08-27T14:20:00Z"/>
                <w:rFonts w:ascii="Arial" w:eastAsia="Malgun Gothic" w:hAnsi="Arial" w:cs="Arial"/>
                <w:b/>
                <w:sz w:val="18"/>
              </w:rPr>
            </w:pPr>
            <w:ins w:id="3495" w:author="Qualcomm User_1" w:date="2018-08-27T14:20:00Z">
              <w:r w:rsidRPr="00D95764">
                <w:rPr>
                  <w:rFonts w:ascii="Arial" w:eastAsia="Malgun Gothic" w:hAnsi="Arial" w:cs="Arial"/>
                  <w:b/>
                  <w:sz w:val="18"/>
                </w:rPr>
                <w:t>Channel bandwidth</w:t>
              </w:r>
            </w:ins>
          </w:p>
        </w:tc>
      </w:tr>
      <w:tr w:rsidR="009924EB" w:rsidRPr="00D95764" w:rsidTr="005C668F">
        <w:trPr>
          <w:trHeight w:val="443"/>
          <w:ins w:id="3496" w:author="Qualcomm User_1" w:date="2018-08-27T14:20:00Z"/>
        </w:trPr>
        <w:tc>
          <w:tcPr>
            <w:tcW w:w="2551" w:type="dxa"/>
            <w:vMerge/>
          </w:tcPr>
          <w:p w:rsidR="009924EB" w:rsidRPr="00D95764" w:rsidRDefault="009924EB" w:rsidP="005C668F">
            <w:pPr>
              <w:keepNext/>
              <w:keepLines/>
              <w:spacing w:after="0"/>
              <w:jc w:val="center"/>
              <w:rPr>
                <w:ins w:id="3497" w:author="Qualcomm User_1" w:date="2018-08-27T14:20:00Z"/>
                <w:rFonts w:ascii="Arial" w:eastAsia="Malgun Gothic" w:hAnsi="Arial" w:cs="Arial"/>
                <w:b/>
                <w:sz w:val="18"/>
              </w:rPr>
            </w:pPr>
          </w:p>
        </w:tc>
        <w:tc>
          <w:tcPr>
            <w:tcW w:w="851" w:type="dxa"/>
            <w:vMerge/>
          </w:tcPr>
          <w:p w:rsidR="009924EB" w:rsidRPr="00D95764" w:rsidRDefault="009924EB" w:rsidP="005C668F">
            <w:pPr>
              <w:keepNext/>
              <w:keepLines/>
              <w:spacing w:after="0"/>
              <w:jc w:val="center"/>
              <w:rPr>
                <w:ins w:id="3498" w:author="Qualcomm User_1" w:date="2018-08-27T14:20:00Z"/>
                <w:rFonts w:ascii="Arial" w:eastAsia="Malgun Gothic" w:hAnsi="Arial" w:cs="Arial"/>
                <w:b/>
                <w:sz w:val="18"/>
              </w:rPr>
            </w:pPr>
          </w:p>
        </w:tc>
        <w:tc>
          <w:tcPr>
            <w:tcW w:w="708" w:type="dxa"/>
          </w:tcPr>
          <w:p w:rsidR="009924EB" w:rsidRPr="00D95764" w:rsidRDefault="009924EB" w:rsidP="005C668F">
            <w:pPr>
              <w:keepNext/>
              <w:keepLines/>
              <w:spacing w:after="0"/>
              <w:jc w:val="center"/>
              <w:rPr>
                <w:ins w:id="3499" w:author="Qualcomm User_1" w:date="2018-08-27T14:20:00Z"/>
                <w:rFonts w:ascii="Arial" w:eastAsia="Malgun Gothic" w:hAnsi="Arial" w:cs="Arial"/>
                <w:b/>
                <w:sz w:val="18"/>
              </w:rPr>
            </w:pPr>
            <w:ins w:id="3500" w:author="Qualcomm User_1" w:date="2018-08-27T14:20:00Z">
              <w:r w:rsidRPr="00D95764">
                <w:rPr>
                  <w:rFonts w:ascii="Arial" w:eastAsia="Malgun Gothic" w:hAnsi="Arial" w:cs="Arial"/>
                  <w:b/>
                  <w:sz w:val="18"/>
                </w:rPr>
                <w:t>50</w:t>
              </w:r>
              <w:r w:rsidRPr="00D95764">
                <w:rPr>
                  <w:rFonts w:ascii="Arial" w:eastAsia="Malgun Gothic" w:hAnsi="Arial" w:cs="Arial"/>
                  <w:b/>
                  <w:sz w:val="18"/>
                </w:rPr>
                <w:br/>
                <w:t xml:space="preserve">MHz </w:t>
              </w:r>
            </w:ins>
          </w:p>
        </w:tc>
        <w:tc>
          <w:tcPr>
            <w:tcW w:w="1557" w:type="dxa"/>
          </w:tcPr>
          <w:p w:rsidR="009924EB" w:rsidRPr="00D95764" w:rsidRDefault="009924EB" w:rsidP="005C668F">
            <w:pPr>
              <w:keepNext/>
              <w:keepLines/>
              <w:spacing w:after="0"/>
              <w:jc w:val="center"/>
              <w:rPr>
                <w:ins w:id="3501" w:author="Qualcomm User_1" w:date="2018-08-27T14:20:00Z"/>
                <w:rFonts w:ascii="Arial" w:eastAsia="Malgun Gothic" w:hAnsi="Arial" w:cs="Arial"/>
                <w:b/>
                <w:sz w:val="18"/>
              </w:rPr>
            </w:pPr>
            <w:ins w:id="3502" w:author="Qualcomm User_1" w:date="2018-08-27T14:20:00Z">
              <w:r w:rsidRPr="00D95764">
                <w:rPr>
                  <w:rFonts w:ascii="Arial" w:eastAsia="Malgun Gothic" w:hAnsi="Arial" w:cs="Arial"/>
                  <w:b/>
                  <w:sz w:val="18"/>
                </w:rPr>
                <w:t>100</w:t>
              </w:r>
              <w:r w:rsidRPr="00D95764">
                <w:rPr>
                  <w:rFonts w:ascii="Arial" w:eastAsia="Malgun Gothic" w:hAnsi="Arial" w:cs="Arial"/>
                  <w:b/>
                  <w:sz w:val="18"/>
                </w:rPr>
                <w:br/>
                <w:t>MHz</w:t>
              </w:r>
            </w:ins>
          </w:p>
        </w:tc>
        <w:tc>
          <w:tcPr>
            <w:tcW w:w="1170" w:type="dxa"/>
          </w:tcPr>
          <w:p w:rsidR="009924EB" w:rsidRPr="00D95764" w:rsidRDefault="009924EB" w:rsidP="005C668F">
            <w:pPr>
              <w:keepNext/>
              <w:keepLines/>
              <w:spacing w:after="0"/>
              <w:jc w:val="center"/>
              <w:rPr>
                <w:ins w:id="3503" w:author="Qualcomm User_1" w:date="2018-08-27T14:20:00Z"/>
                <w:rFonts w:ascii="Arial" w:eastAsia="Malgun Gothic" w:hAnsi="Arial" w:cs="Arial"/>
                <w:b/>
                <w:sz w:val="18"/>
              </w:rPr>
            </w:pPr>
            <w:ins w:id="3504" w:author="Qualcomm User_1" w:date="2018-08-27T14:20:00Z">
              <w:r w:rsidRPr="00D95764">
                <w:rPr>
                  <w:rFonts w:ascii="Arial" w:eastAsia="Malgun Gothic" w:hAnsi="Arial" w:cs="Arial"/>
                  <w:b/>
                  <w:sz w:val="18"/>
                </w:rPr>
                <w:t>200</w:t>
              </w:r>
              <w:r w:rsidRPr="00D95764">
                <w:rPr>
                  <w:rFonts w:ascii="Arial" w:eastAsia="Malgun Gothic" w:hAnsi="Arial" w:cs="Arial"/>
                  <w:b/>
                  <w:sz w:val="18"/>
                </w:rPr>
                <w:br/>
                <w:t>MHz</w:t>
              </w:r>
            </w:ins>
          </w:p>
        </w:tc>
        <w:tc>
          <w:tcPr>
            <w:tcW w:w="1242" w:type="dxa"/>
          </w:tcPr>
          <w:p w:rsidR="009924EB" w:rsidRPr="00D95764" w:rsidRDefault="009924EB" w:rsidP="005C668F">
            <w:pPr>
              <w:keepNext/>
              <w:keepLines/>
              <w:spacing w:after="0"/>
              <w:jc w:val="center"/>
              <w:rPr>
                <w:ins w:id="3505" w:author="Qualcomm User_1" w:date="2018-08-27T14:20:00Z"/>
                <w:rFonts w:ascii="Arial" w:eastAsia="Malgun Gothic" w:hAnsi="Arial" w:cs="Arial"/>
                <w:b/>
                <w:sz w:val="18"/>
              </w:rPr>
            </w:pPr>
            <w:ins w:id="3506" w:author="Qualcomm User_1" w:date="2018-08-27T14:20:00Z">
              <w:r w:rsidRPr="00D95764">
                <w:rPr>
                  <w:rFonts w:ascii="Arial" w:eastAsia="Malgun Gothic" w:hAnsi="Arial" w:cs="Arial"/>
                  <w:b/>
                  <w:sz w:val="18"/>
                </w:rPr>
                <w:t>400</w:t>
              </w:r>
              <w:r w:rsidRPr="00D95764">
                <w:rPr>
                  <w:rFonts w:ascii="Arial" w:eastAsia="Malgun Gothic" w:hAnsi="Arial" w:cs="Arial"/>
                  <w:b/>
                  <w:sz w:val="18"/>
                </w:rPr>
                <w:br/>
                <w:t>MHz</w:t>
              </w:r>
            </w:ins>
          </w:p>
        </w:tc>
      </w:tr>
      <w:tr w:rsidR="009924EB" w:rsidRPr="00D95764" w:rsidTr="005C668F">
        <w:trPr>
          <w:trHeight w:val="424"/>
          <w:ins w:id="3507" w:author="Qualcomm User_1" w:date="2018-08-27T14:20:00Z"/>
        </w:trPr>
        <w:tc>
          <w:tcPr>
            <w:tcW w:w="2551" w:type="dxa"/>
          </w:tcPr>
          <w:p w:rsidR="009924EB" w:rsidRPr="00D95764" w:rsidRDefault="009924EB" w:rsidP="005C668F">
            <w:pPr>
              <w:keepNext/>
              <w:keepLines/>
              <w:spacing w:after="0"/>
              <w:rPr>
                <w:ins w:id="3508" w:author="Qualcomm User_1" w:date="2018-08-27T14:20:00Z"/>
                <w:rFonts w:ascii="Arial" w:eastAsia="Malgun Gothic" w:hAnsi="Arial" w:cs="Arial"/>
                <w:sz w:val="18"/>
              </w:rPr>
            </w:pPr>
            <w:ins w:id="3509" w:author="Qualcomm User_1" w:date="2018-08-27T14:20:00Z">
              <w:r w:rsidRPr="00D95764">
                <w:rPr>
                  <w:rFonts w:ascii="Arial" w:eastAsia="Malgun Gothic" w:hAnsi="Arial" w:cs="Arial"/>
                  <w:sz w:val="18"/>
                </w:rPr>
                <w:t>Power in transmission bandwidth configuration</w:t>
              </w:r>
            </w:ins>
          </w:p>
        </w:tc>
        <w:tc>
          <w:tcPr>
            <w:tcW w:w="851" w:type="dxa"/>
            <w:vAlign w:val="center"/>
          </w:tcPr>
          <w:p w:rsidR="009924EB" w:rsidRPr="00D95764" w:rsidRDefault="009924EB" w:rsidP="005C668F">
            <w:pPr>
              <w:keepNext/>
              <w:keepLines/>
              <w:spacing w:after="0"/>
              <w:jc w:val="center"/>
              <w:rPr>
                <w:ins w:id="3510" w:author="Qualcomm User_1" w:date="2018-08-27T14:20:00Z"/>
                <w:rFonts w:ascii="Arial" w:eastAsia="Malgun Gothic" w:hAnsi="Arial" w:cs="Arial"/>
                <w:sz w:val="18"/>
              </w:rPr>
            </w:pPr>
            <w:ins w:id="3511" w:author="Qualcomm User_1" w:date="2018-08-27T14:20:00Z">
              <w:r w:rsidRPr="00D95764">
                <w:rPr>
                  <w:rFonts w:ascii="Arial" w:eastAsia="Malgun Gothic" w:hAnsi="Arial" w:cs="Arial"/>
                  <w:sz w:val="18"/>
                </w:rPr>
                <w:t>dBm</w:t>
              </w:r>
            </w:ins>
          </w:p>
        </w:tc>
        <w:tc>
          <w:tcPr>
            <w:tcW w:w="4677" w:type="dxa"/>
            <w:gridSpan w:val="4"/>
            <w:vAlign w:val="center"/>
          </w:tcPr>
          <w:p w:rsidR="009924EB" w:rsidRPr="00D95764" w:rsidRDefault="009924EB" w:rsidP="005C668F">
            <w:pPr>
              <w:keepNext/>
              <w:keepLines/>
              <w:spacing w:after="0"/>
              <w:jc w:val="center"/>
              <w:rPr>
                <w:ins w:id="3512" w:author="Qualcomm User_1" w:date="2018-08-27T14:20:00Z"/>
                <w:rFonts w:ascii="Arial" w:eastAsia="Malgun Gothic" w:hAnsi="Arial"/>
                <w:sz w:val="18"/>
              </w:rPr>
            </w:pPr>
            <w:ins w:id="3513" w:author="Qualcomm User_1" w:date="2018-08-27T14:20:00Z">
              <w:r>
                <w:rPr>
                  <w:rFonts w:ascii="Arial" w:eastAsia="MS Mincho" w:hAnsi="Arial"/>
                  <w:sz w:val="18"/>
                </w:rPr>
                <w:t>TBD</w:t>
              </w:r>
              <w:r w:rsidRPr="00D95764">
                <w:rPr>
                  <w:rFonts w:ascii="Arial" w:eastAsia="Malgun Gothic" w:hAnsi="Arial"/>
                  <w:sz w:val="18"/>
                  <w:vertAlign w:val="superscript"/>
                  <w:lang w:eastAsia="zh-CN"/>
                </w:rPr>
                <w:t xml:space="preserve"> </w:t>
              </w:r>
              <w:r w:rsidRPr="00D95764">
                <w:rPr>
                  <w:rFonts w:ascii="Arial" w:eastAsia="Malgun Gothic" w:hAnsi="Arial"/>
                  <w:sz w:val="18"/>
                </w:rPr>
                <w:t>(NOTE 2)</w:t>
              </w:r>
            </w:ins>
          </w:p>
        </w:tc>
      </w:tr>
      <w:tr w:rsidR="009924EB" w:rsidRPr="00D95764" w:rsidTr="005C668F">
        <w:trPr>
          <w:trHeight w:val="398"/>
          <w:ins w:id="3514" w:author="Qualcomm User_1" w:date="2018-08-27T14:20:00Z"/>
        </w:trPr>
        <w:tc>
          <w:tcPr>
            <w:tcW w:w="8079" w:type="dxa"/>
            <w:gridSpan w:val="6"/>
          </w:tcPr>
          <w:p w:rsidR="009924EB" w:rsidRPr="00D95764" w:rsidRDefault="009924EB" w:rsidP="005C668F">
            <w:pPr>
              <w:keepNext/>
              <w:keepLines/>
              <w:spacing w:after="0"/>
              <w:ind w:left="851" w:hanging="851"/>
              <w:rPr>
                <w:ins w:id="3515" w:author="Qualcomm User_1" w:date="2018-08-27T14:20:00Z"/>
                <w:rFonts w:ascii="Arial" w:eastAsia="MS Mincho" w:hAnsi="Arial" w:cs="Arial"/>
                <w:sz w:val="18"/>
              </w:rPr>
            </w:pPr>
            <w:ins w:id="3516" w:author="Qualcomm User_1" w:date="2018-08-27T14:20:00Z">
              <w:r w:rsidRPr="00D95764">
                <w:rPr>
                  <w:rFonts w:ascii="Arial" w:eastAsia="MS Mincho" w:hAnsi="Arial" w:cs="Arial"/>
                  <w:sz w:val="18"/>
                </w:rPr>
                <w:t>NOTE 1:</w:t>
              </w:r>
              <w:r w:rsidRPr="00D95764">
                <w:rPr>
                  <w:rFonts w:ascii="Arial" w:eastAsia="MS Mincho" w:hAnsi="Arial" w:cs="Arial"/>
                  <w:sz w:val="18"/>
                </w:rPr>
                <w:tab/>
              </w:r>
            </w:ins>
            <w:ins w:id="3517" w:author="Qualcomm User_1" w:date="2018-08-27T14:21:00Z">
              <w:r>
                <w:rPr>
                  <w:rFonts w:ascii="Arial" w:eastAsia="MS Mincho" w:hAnsi="Arial" w:cs="Arial"/>
                  <w:sz w:val="18"/>
                </w:rPr>
                <w:t>VOID</w:t>
              </w:r>
            </w:ins>
          </w:p>
          <w:p w:rsidR="009924EB" w:rsidRPr="00D95764" w:rsidRDefault="009924EB" w:rsidP="005C668F">
            <w:pPr>
              <w:keepNext/>
              <w:keepLines/>
              <w:spacing w:after="0"/>
              <w:ind w:left="851" w:hanging="851"/>
              <w:rPr>
                <w:ins w:id="3518" w:author="Qualcomm User_1" w:date="2018-08-27T14:20:00Z"/>
                <w:rFonts w:ascii="Arial" w:eastAsia="MS Mincho" w:hAnsi="Arial" w:cs="Arial"/>
                <w:sz w:val="18"/>
              </w:rPr>
            </w:pPr>
            <w:ins w:id="3519" w:author="Qualcomm User_1" w:date="2018-08-27T14:20:00Z">
              <w:r w:rsidRPr="00D95764">
                <w:rPr>
                  <w:rFonts w:ascii="Arial" w:eastAsia="MS Mincho" w:hAnsi="Arial" w:cs="Arial"/>
                  <w:sz w:val="18"/>
                </w:rPr>
                <w:t>NOTE 2:</w:t>
              </w:r>
              <w:r w:rsidRPr="00D95764">
                <w:rPr>
                  <w:rFonts w:ascii="Arial" w:eastAsia="MS Mincho" w:hAnsi="Arial" w:cs="Arial"/>
                  <w:sz w:val="18"/>
                </w:rPr>
                <w:tab/>
                <w:t xml:space="preserve">Reference measurement channel is specified in Annex A.3.2: </w:t>
              </w:r>
              <w:r>
                <w:rPr>
                  <w:rFonts w:ascii="Arial" w:eastAsia="MS Mincho" w:hAnsi="Arial" w:cs="Arial"/>
                  <w:sz w:val="18"/>
                </w:rPr>
                <w:t>[64QAM MCS details]</w:t>
              </w:r>
              <w:r w:rsidRPr="00D95764">
                <w:rPr>
                  <w:rFonts w:ascii="Arial" w:eastAsia="MS Mincho" w:hAnsi="Arial" w:cs="Arial"/>
                  <w:sz w:val="18"/>
                </w:rPr>
                <w:t xml:space="preserve"> variant with </w:t>
              </w:r>
              <w:r w:rsidRPr="00D95764">
                <w:rPr>
                  <w:rFonts w:ascii="Arial" w:eastAsia="Malgun Gothic" w:hAnsi="Arial" w:cs="Arial"/>
                  <w:sz w:val="18"/>
                </w:rPr>
                <w:t>one sided dynamic OCNG Pattern as described in Annex A</w:t>
              </w:r>
              <w:r w:rsidRPr="00D95764">
                <w:rPr>
                  <w:rFonts w:ascii="Arial" w:eastAsia="MS Mincho" w:hAnsi="Arial" w:cs="Arial"/>
                  <w:sz w:val="18"/>
                </w:rPr>
                <w:t>.</w:t>
              </w:r>
            </w:ins>
          </w:p>
        </w:tc>
      </w:tr>
    </w:tbl>
    <w:p w:rsidR="009924EB" w:rsidRDefault="009924EB" w:rsidP="009924EB">
      <w:pPr>
        <w:jc w:val="both"/>
        <w:rPr>
          <w:ins w:id="3520" w:author="Qualcomm User_1" w:date="2018-08-27T14:20:00Z"/>
          <w:rFonts w:eastAsia="Malgun Gothic"/>
        </w:rPr>
      </w:pPr>
    </w:p>
    <w:p w:rsidR="009924EB" w:rsidRPr="00D95764" w:rsidRDefault="009924EB" w:rsidP="009924EB">
      <w:pPr>
        <w:jc w:val="both"/>
        <w:rPr>
          <w:ins w:id="3521" w:author="Qualcomm User_1" w:date="2018-08-27T14:20:00Z"/>
          <w:rFonts w:eastAsia="Malgun Gothic" w:cs="v5.0.0"/>
        </w:rPr>
      </w:pPr>
      <w:ins w:id="3522" w:author="Qualcomm User_1" w:date="2018-08-27T14:20:00Z">
        <w:r>
          <w:rPr>
            <w:rFonts w:eastAsia="Malgun Gothic" w:cs="v5.0.0"/>
          </w:rPr>
          <w:t>This requirement may be fulfilled by a test using an alternative reference measurement channel with parameters specified in Table 7.4A-2.</w:t>
        </w:r>
      </w:ins>
    </w:p>
    <w:p w:rsidR="009924EB" w:rsidRDefault="009924EB" w:rsidP="009924EB">
      <w:pPr>
        <w:jc w:val="both"/>
        <w:rPr>
          <w:ins w:id="3523" w:author="Qualcomm User_1" w:date="2018-08-27T14:20:00Z"/>
          <w:rFonts w:eastAsia="Malgun Gothic"/>
        </w:rPr>
      </w:pPr>
    </w:p>
    <w:p w:rsidR="009924EB" w:rsidRPr="00D95764" w:rsidRDefault="009924EB" w:rsidP="009924EB">
      <w:pPr>
        <w:keepNext/>
        <w:keepLines/>
        <w:spacing w:before="60"/>
        <w:jc w:val="center"/>
        <w:rPr>
          <w:ins w:id="3524" w:author="Qualcomm User_1" w:date="2018-08-27T14:20:00Z"/>
          <w:rFonts w:ascii="Arial" w:eastAsia="Osaka" w:hAnsi="Arial"/>
          <w:b/>
        </w:rPr>
      </w:pPr>
      <w:ins w:id="3525" w:author="Qualcomm User_1" w:date="2018-08-27T14:20:00Z">
        <w:r w:rsidRPr="00D95764">
          <w:rPr>
            <w:rFonts w:ascii="Arial" w:eastAsia="Osaka" w:hAnsi="Arial"/>
            <w:b/>
          </w:rPr>
          <w:lastRenderedPageBreak/>
          <w:t>Table 7.4</w:t>
        </w:r>
        <w:r>
          <w:rPr>
            <w:rFonts w:ascii="Arial" w:eastAsia="Osaka" w:hAnsi="Arial"/>
            <w:b/>
          </w:rPr>
          <w:t>A</w:t>
        </w:r>
        <w:r w:rsidRPr="00D95764">
          <w:rPr>
            <w:rFonts w:ascii="Arial" w:eastAsia="Osaka" w:hAnsi="Arial"/>
            <w:b/>
          </w:rPr>
          <w:t>-</w:t>
        </w:r>
        <w:r>
          <w:rPr>
            <w:rFonts w:ascii="Arial" w:eastAsia="Osaka" w:hAnsi="Arial"/>
            <w:b/>
          </w:rPr>
          <w:t>2</w:t>
        </w:r>
        <w:r w:rsidRPr="00D95764">
          <w:rPr>
            <w:rFonts w:ascii="Arial" w:eastAsia="Osaka" w:hAnsi="Arial"/>
            <w:b/>
          </w:rPr>
          <w:t>: Maximum input level</w:t>
        </w:r>
        <w:r>
          <w:rPr>
            <w:rFonts w:ascii="Arial" w:eastAsia="Osaka" w:hAnsi="Arial"/>
            <w:b/>
          </w:rPr>
          <w:t xml:space="preserve"> for CA</w:t>
        </w:r>
      </w:ins>
    </w:p>
    <w:tbl>
      <w:tblPr>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3526" w:author="Qualcomm, RAN4#88" w:date="2018-08-07T18:20:00Z">
          <w:tblPr>
            <w:tblW w:w="9321"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4047"/>
        <w:gridCol w:w="1170"/>
        <w:gridCol w:w="4104"/>
        <w:tblGridChange w:id="3527">
          <w:tblGrid>
            <w:gridCol w:w="2551"/>
            <w:gridCol w:w="851"/>
            <w:gridCol w:w="5919"/>
          </w:tblGrid>
        </w:tblGridChange>
      </w:tblGrid>
      <w:tr w:rsidR="009924EB" w:rsidRPr="00D95764" w:rsidTr="005C668F">
        <w:trPr>
          <w:jc w:val="center"/>
          <w:ins w:id="3528" w:author="Qualcomm User_1" w:date="2018-08-27T14:20:00Z"/>
        </w:trPr>
        <w:tc>
          <w:tcPr>
            <w:tcW w:w="4047" w:type="dxa"/>
            <w:vMerge w:val="restart"/>
            <w:vAlign w:val="center"/>
            <w:tcPrChange w:id="3529" w:author="Qualcomm, RAN4#88" w:date="2018-08-07T18:20:00Z">
              <w:tcPr>
                <w:tcW w:w="2551" w:type="dxa"/>
                <w:vMerge w:val="restart"/>
                <w:vAlign w:val="center"/>
              </w:tcPr>
            </w:tcPrChange>
          </w:tcPr>
          <w:p w:rsidR="009924EB" w:rsidRPr="00D95764" w:rsidRDefault="009924EB" w:rsidP="005C668F">
            <w:pPr>
              <w:keepNext/>
              <w:keepLines/>
              <w:spacing w:after="0"/>
              <w:jc w:val="center"/>
              <w:rPr>
                <w:ins w:id="3530" w:author="Qualcomm User_1" w:date="2018-08-27T14:20:00Z"/>
                <w:rFonts w:ascii="Arial" w:eastAsia="Malgun Gothic" w:hAnsi="Arial" w:cs="Arial"/>
                <w:b/>
                <w:sz w:val="18"/>
              </w:rPr>
            </w:pPr>
            <w:ins w:id="3531" w:author="Qualcomm User_1" w:date="2018-08-27T14:20:00Z">
              <w:r w:rsidRPr="00D95764">
                <w:rPr>
                  <w:rFonts w:ascii="Arial" w:eastAsia="Malgun Gothic" w:hAnsi="Arial" w:cs="Arial"/>
                  <w:b/>
                  <w:sz w:val="18"/>
                </w:rPr>
                <w:t>Rx Parameter</w:t>
              </w:r>
            </w:ins>
          </w:p>
        </w:tc>
        <w:tc>
          <w:tcPr>
            <w:tcW w:w="1170" w:type="dxa"/>
            <w:vMerge w:val="restart"/>
            <w:vAlign w:val="center"/>
            <w:tcPrChange w:id="3532" w:author="Qualcomm, RAN4#88" w:date="2018-08-07T18:20:00Z">
              <w:tcPr>
                <w:tcW w:w="851" w:type="dxa"/>
                <w:vMerge w:val="restart"/>
                <w:vAlign w:val="center"/>
              </w:tcPr>
            </w:tcPrChange>
          </w:tcPr>
          <w:p w:rsidR="009924EB" w:rsidRPr="00D95764" w:rsidRDefault="009924EB" w:rsidP="005C668F">
            <w:pPr>
              <w:keepNext/>
              <w:keepLines/>
              <w:spacing w:after="0"/>
              <w:jc w:val="center"/>
              <w:rPr>
                <w:ins w:id="3533" w:author="Qualcomm User_1" w:date="2018-08-27T14:20:00Z"/>
                <w:rFonts w:ascii="Arial" w:eastAsia="Malgun Gothic" w:hAnsi="Arial" w:cs="Arial"/>
                <w:b/>
                <w:sz w:val="18"/>
              </w:rPr>
            </w:pPr>
            <w:ins w:id="3534" w:author="Qualcomm User_1" w:date="2018-08-27T14:20:00Z">
              <w:r w:rsidRPr="00D95764">
                <w:rPr>
                  <w:rFonts w:ascii="Arial" w:eastAsia="Malgun Gothic" w:hAnsi="Arial" w:cs="Arial"/>
                  <w:b/>
                  <w:sz w:val="18"/>
                </w:rPr>
                <w:t>Units</w:t>
              </w:r>
            </w:ins>
          </w:p>
        </w:tc>
        <w:tc>
          <w:tcPr>
            <w:tcW w:w="4104" w:type="dxa"/>
            <w:tcPrChange w:id="3535" w:author="Qualcomm, RAN4#88" w:date="2018-08-07T18:20:00Z">
              <w:tcPr>
                <w:tcW w:w="5919" w:type="dxa"/>
              </w:tcPr>
            </w:tcPrChange>
          </w:tcPr>
          <w:p w:rsidR="009924EB" w:rsidRDefault="009924EB" w:rsidP="005C668F">
            <w:pPr>
              <w:keepNext/>
              <w:keepLines/>
              <w:spacing w:after="0"/>
              <w:jc w:val="center"/>
              <w:rPr>
                <w:ins w:id="3536" w:author="Qualcomm User_1" w:date="2018-08-27T14:20:00Z"/>
                <w:rFonts w:ascii="Arial" w:eastAsia="Malgun Gothic" w:hAnsi="Arial" w:cs="Arial"/>
                <w:b/>
                <w:sz w:val="18"/>
              </w:rPr>
            </w:pPr>
          </w:p>
        </w:tc>
      </w:tr>
      <w:tr w:rsidR="009924EB" w:rsidRPr="00D95764" w:rsidTr="005C668F">
        <w:trPr>
          <w:trHeight w:val="443"/>
          <w:jc w:val="center"/>
          <w:ins w:id="3537" w:author="Qualcomm User_1" w:date="2018-08-27T14:20:00Z"/>
          <w:trPrChange w:id="3538" w:author="Qualcomm, RAN4#88" w:date="2018-08-07T18:20:00Z">
            <w:trPr>
              <w:trHeight w:val="443"/>
            </w:trPr>
          </w:trPrChange>
        </w:trPr>
        <w:tc>
          <w:tcPr>
            <w:tcW w:w="4047" w:type="dxa"/>
            <w:vMerge/>
            <w:tcPrChange w:id="3539" w:author="Qualcomm, RAN4#88" w:date="2018-08-07T18:20:00Z">
              <w:tcPr>
                <w:tcW w:w="2551" w:type="dxa"/>
                <w:vMerge/>
              </w:tcPr>
            </w:tcPrChange>
          </w:tcPr>
          <w:p w:rsidR="009924EB" w:rsidRPr="00D95764" w:rsidRDefault="009924EB" w:rsidP="005C668F">
            <w:pPr>
              <w:keepNext/>
              <w:keepLines/>
              <w:spacing w:after="0"/>
              <w:jc w:val="center"/>
              <w:rPr>
                <w:ins w:id="3540" w:author="Qualcomm User_1" w:date="2018-08-27T14:20:00Z"/>
                <w:rFonts w:ascii="Arial" w:eastAsia="Malgun Gothic" w:hAnsi="Arial" w:cs="Arial"/>
                <w:b/>
                <w:sz w:val="18"/>
              </w:rPr>
            </w:pPr>
          </w:p>
        </w:tc>
        <w:tc>
          <w:tcPr>
            <w:tcW w:w="1170" w:type="dxa"/>
            <w:vMerge/>
            <w:tcPrChange w:id="3541" w:author="Qualcomm, RAN4#88" w:date="2018-08-07T18:20:00Z">
              <w:tcPr>
                <w:tcW w:w="851" w:type="dxa"/>
                <w:vMerge/>
              </w:tcPr>
            </w:tcPrChange>
          </w:tcPr>
          <w:p w:rsidR="009924EB" w:rsidRPr="00D95764" w:rsidRDefault="009924EB" w:rsidP="005C668F">
            <w:pPr>
              <w:keepNext/>
              <w:keepLines/>
              <w:spacing w:after="0"/>
              <w:jc w:val="center"/>
              <w:rPr>
                <w:ins w:id="3542" w:author="Qualcomm User_1" w:date="2018-08-27T14:20:00Z"/>
                <w:rFonts w:ascii="Arial" w:eastAsia="Malgun Gothic" w:hAnsi="Arial" w:cs="Arial"/>
                <w:b/>
                <w:sz w:val="18"/>
              </w:rPr>
            </w:pPr>
          </w:p>
        </w:tc>
        <w:tc>
          <w:tcPr>
            <w:tcW w:w="4104" w:type="dxa"/>
            <w:vAlign w:val="center"/>
            <w:tcPrChange w:id="3543" w:author="Qualcomm, RAN4#88" w:date="2018-08-07T18:20:00Z">
              <w:tcPr>
                <w:tcW w:w="5919" w:type="dxa"/>
              </w:tcPr>
            </w:tcPrChange>
          </w:tcPr>
          <w:p w:rsidR="009924EB" w:rsidRPr="00D95764" w:rsidRDefault="009924EB" w:rsidP="005C668F">
            <w:pPr>
              <w:keepNext/>
              <w:keepLines/>
              <w:spacing w:after="0"/>
              <w:jc w:val="center"/>
              <w:rPr>
                <w:ins w:id="3544" w:author="Qualcomm User_1" w:date="2018-08-27T14:20:00Z"/>
                <w:rFonts w:ascii="Arial" w:eastAsia="Malgun Gothic" w:hAnsi="Arial" w:cs="Arial"/>
                <w:b/>
                <w:sz w:val="18"/>
              </w:rPr>
            </w:pPr>
            <w:ins w:id="3545" w:author="Qualcomm User_1" w:date="2018-08-27T14:20:00Z">
              <w:r>
                <w:rPr>
                  <w:rFonts w:ascii="Arial" w:eastAsia="Malgun Gothic" w:hAnsi="Arial" w:cs="Arial"/>
                  <w:b/>
                  <w:sz w:val="18"/>
                </w:rPr>
                <w:t>All CA configurations included in BCS 0</w:t>
              </w:r>
            </w:ins>
          </w:p>
        </w:tc>
      </w:tr>
      <w:tr w:rsidR="009924EB" w:rsidRPr="00D95764" w:rsidTr="005C668F">
        <w:trPr>
          <w:trHeight w:val="424"/>
          <w:jc w:val="center"/>
          <w:ins w:id="3546" w:author="Qualcomm User_1" w:date="2018-08-27T14:20:00Z"/>
          <w:trPrChange w:id="3547" w:author="Qualcomm, RAN4#88" w:date="2018-08-07T18:20:00Z">
            <w:trPr>
              <w:trHeight w:val="424"/>
            </w:trPr>
          </w:trPrChange>
        </w:trPr>
        <w:tc>
          <w:tcPr>
            <w:tcW w:w="4047" w:type="dxa"/>
            <w:tcPrChange w:id="3548" w:author="Qualcomm, RAN4#88" w:date="2018-08-07T18:20:00Z">
              <w:tcPr>
                <w:tcW w:w="2551" w:type="dxa"/>
              </w:tcPr>
            </w:tcPrChange>
          </w:tcPr>
          <w:p w:rsidR="009924EB" w:rsidRPr="00D95764" w:rsidRDefault="009924EB" w:rsidP="005C668F">
            <w:pPr>
              <w:keepNext/>
              <w:keepLines/>
              <w:spacing w:after="0"/>
              <w:rPr>
                <w:ins w:id="3549" w:author="Qualcomm User_1" w:date="2018-08-27T14:20:00Z"/>
                <w:rFonts w:ascii="Arial" w:eastAsia="Malgun Gothic" w:hAnsi="Arial" w:cs="Arial"/>
                <w:sz w:val="18"/>
              </w:rPr>
            </w:pPr>
            <w:ins w:id="3550" w:author="Qualcomm User_1" w:date="2018-08-27T14:20:00Z">
              <w:r w:rsidRPr="00D95764">
                <w:rPr>
                  <w:rFonts w:ascii="Arial" w:eastAsia="Malgun Gothic" w:hAnsi="Arial" w:cs="Arial"/>
                  <w:sz w:val="18"/>
                </w:rPr>
                <w:t xml:space="preserve">Power </w:t>
              </w:r>
              <w:r>
                <w:rPr>
                  <w:rFonts w:ascii="Arial" w:eastAsia="Malgun Gothic" w:hAnsi="Arial" w:cs="Arial"/>
                  <w:sz w:val="18"/>
                </w:rPr>
                <w:t>summed over</w:t>
              </w:r>
              <w:r w:rsidRPr="00D95764">
                <w:rPr>
                  <w:rFonts w:ascii="Arial" w:eastAsia="Malgun Gothic" w:hAnsi="Arial" w:cs="Arial"/>
                  <w:sz w:val="18"/>
                </w:rPr>
                <w:t xml:space="preserve"> transmission bandwidth configuration</w:t>
              </w:r>
              <w:r>
                <w:rPr>
                  <w:rFonts w:ascii="Arial" w:eastAsia="Malgun Gothic" w:hAnsi="Arial" w:cs="Arial"/>
                  <w:sz w:val="18"/>
                </w:rPr>
                <w:t>s of all active DL CCs</w:t>
              </w:r>
            </w:ins>
          </w:p>
        </w:tc>
        <w:tc>
          <w:tcPr>
            <w:tcW w:w="1170" w:type="dxa"/>
            <w:vAlign w:val="center"/>
            <w:tcPrChange w:id="3551" w:author="Qualcomm, RAN4#88" w:date="2018-08-07T18:20:00Z">
              <w:tcPr>
                <w:tcW w:w="851" w:type="dxa"/>
                <w:vAlign w:val="center"/>
              </w:tcPr>
            </w:tcPrChange>
          </w:tcPr>
          <w:p w:rsidR="009924EB" w:rsidRPr="00D95764" w:rsidRDefault="009924EB" w:rsidP="005C668F">
            <w:pPr>
              <w:keepNext/>
              <w:keepLines/>
              <w:spacing w:after="0"/>
              <w:jc w:val="center"/>
              <w:rPr>
                <w:ins w:id="3552" w:author="Qualcomm User_1" w:date="2018-08-27T14:20:00Z"/>
                <w:rFonts w:ascii="Arial" w:eastAsia="Malgun Gothic" w:hAnsi="Arial" w:cs="Arial"/>
                <w:sz w:val="18"/>
              </w:rPr>
            </w:pPr>
            <w:ins w:id="3553" w:author="Qualcomm User_1" w:date="2018-08-27T14:20:00Z">
              <w:r w:rsidRPr="00D95764">
                <w:rPr>
                  <w:rFonts w:ascii="Arial" w:eastAsia="Malgun Gothic" w:hAnsi="Arial" w:cs="Arial"/>
                  <w:sz w:val="18"/>
                </w:rPr>
                <w:t>dBm</w:t>
              </w:r>
            </w:ins>
          </w:p>
        </w:tc>
        <w:tc>
          <w:tcPr>
            <w:tcW w:w="4104" w:type="dxa"/>
            <w:vAlign w:val="center"/>
            <w:tcPrChange w:id="3554" w:author="Qualcomm, RAN4#88" w:date="2018-08-07T18:20:00Z">
              <w:tcPr>
                <w:tcW w:w="5919" w:type="dxa"/>
                <w:vAlign w:val="center"/>
              </w:tcPr>
            </w:tcPrChange>
          </w:tcPr>
          <w:p w:rsidR="009924EB" w:rsidRPr="00D95764" w:rsidRDefault="009924EB" w:rsidP="005C668F">
            <w:pPr>
              <w:keepNext/>
              <w:keepLines/>
              <w:spacing w:after="0"/>
              <w:jc w:val="center"/>
              <w:rPr>
                <w:ins w:id="3555" w:author="Qualcomm User_1" w:date="2018-08-27T14:20:00Z"/>
                <w:rFonts w:ascii="Arial" w:eastAsia="MS Mincho" w:hAnsi="Arial"/>
                <w:sz w:val="18"/>
              </w:rPr>
            </w:pPr>
            <w:ins w:id="3556" w:author="Qualcomm User_1" w:date="2018-08-27T14:20:00Z">
              <w:r w:rsidRPr="00D95764">
                <w:rPr>
                  <w:rFonts w:ascii="Arial" w:eastAsia="MS Mincho" w:hAnsi="Arial"/>
                  <w:sz w:val="18"/>
                </w:rPr>
                <w:t>-</w:t>
              </w:r>
              <w:r>
                <w:rPr>
                  <w:rFonts w:ascii="Arial" w:eastAsia="MS Mincho" w:hAnsi="Arial"/>
                  <w:sz w:val="18"/>
                </w:rPr>
                <w:t>25</w:t>
              </w:r>
              <w:r w:rsidRPr="00D95764">
                <w:rPr>
                  <w:rFonts w:ascii="Arial" w:eastAsia="Malgun Gothic" w:hAnsi="Arial"/>
                  <w:sz w:val="18"/>
                  <w:vertAlign w:val="superscript"/>
                  <w:lang w:eastAsia="zh-CN"/>
                </w:rPr>
                <w:t xml:space="preserve"> </w:t>
              </w:r>
              <w:r w:rsidRPr="00D95764">
                <w:rPr>
                  <w:rFonts w:ascii="Arial" w:eastAsia="Malgun Gothic" w:hAnsi="Arial"/>
                  <w:sz w:val="18"/>
                </w:rPr>
                <w:t>(NOTE 2)</w:t>
              </w:r>
            </w:ins>
          </w:p>
        </w:tc>
      </w:tr>
      <w:tr w:rsidR="009924EB" w:rsidRPr="00D95764" w:rsidTr="005C668F">
        <w:trPr>
          <w:trHeight w:val="398"/>
          <w:jc w:val="center"/>
          <w:ins w:id="3557" w:author="Qualcomm User_1" w:date="2018-08-27T14:20:00Z"/>
          <w:trPrChange w:id="3558" w:author="Qualcomm, RAN4#88" w:date="2018-08-07T18:20:00Z">
            <w:trPr>
              <w:trHeight w:val="398"/>
            </w:trPr>
          </w:trPrChange>
        </w:trPr>
        <w:tc>
          <w:tcPr>
            <w:tcW w:w="9321" w:type="dxa"/>
            <w:gridSpan w:val="3"/>
            <w:tcPrChange w:id="3559" w:author="Qualcomm, RAN4#88" w:date="2018-08-07T18:20:00Z">
              <w:tcPr>
                <w:tcW w:w="9321" w:type="dxa"/>
                <w:gridSpan w:val="3"/>
              </w:tcPr>
            </w:tcPrChange>
          </w:tcPr>
          <w:p w:rsidR="009924EB" w:rsidRPr="00D95764" w:rsidRDefault="009924EB" w:rsidP="005C668F">
            <w:pPr>
              <w:keepNext/>
              <w:keepLines/>
              <w:spacing w:after="0"/>
              <w:ind w:left="851" w:hanging="851"/>
              <w:rPr>
                <w:ins w:id="3560" w:author="Qualcomm User_1" w:date="2018-08-27T14:20:00Z"/>
                <w:rFonts w:ascii="Arial" w:eastAsia="MS Mincho" w:hAnsi="Arial" w:cs="Arial"/>
                <w:sz w:val="18"/>
              </w:rPr>
            </w:pPr>
            <w:ins w:id="3561" w:author="Qualcomm User_1" w:date="2018-08-27T14:20:00Z">
              <w:r w:rsidRPr="00D95764">
                <w:rPr>
                  <w:rFonts w:ascii="Arial" w:eastAsia="MS Mincho" w:hAnsi="Arial" w:cs="Arial"/>
                  <w:sz w:val="18"/>
                </w:rPr>
                <w:t>NOTE 1:</w:t>
              </w:r>
              <w:r w:rsidRPr="00D95764">
                <w:rPr>
                  <w:rFonts w:ascii="Arial" w:eastAsia="MS Mincho" w:hAnsi="Arial" w:cs="Arial"/>
                  <w:sz w:val="18"/>
                </w:rPr>
                <w:tab/>
              </w:r>
            </w:ins>
            <w:ins w:id="3562" w:author="Qualcomm User_1" w:date="2018-08-27T14:21:00Z">
              <w:r>
                <w:rPr>
                  <w:rFonts w:ascii="Arial" w:eastAsia="MS Mincho" w:hAnsi="Arial" w:cs="Arial"/>
                  <w:sz w:val="18"/>
                </w:rPr>
                <w:t>VOID</w:t>
              </w:r>
            </w:ins>
          </w:p>
          <w:p w:rsidR="009924EB" w:rsidRPr="00D95764" w:rsidRDefault="009924EB" w:rsidP="005C668F">
            <w:pPr>
              <w:keepNext/>
              <w:keepLines/>
              <w:spacing w:after="0"/>
              <w:ind w:left="851" w:hanging="851"/>
              <w:rPr>
                <w:ins w:id="3563" w:author="Qualcomm User_1" w:date="2018-08-27T14:20:00Z"/>
                <w:rFonts w:ascii="Arial" w:eastAsia="MS Mincho" w:hAnsi="Arial" w:cs="Arial"/>
                <w:sz w:val="18"/>
              </w:rPr>
            </w:pPr>
            <w:ins w:id="3564" w:author="Qualcomm User_1" w:date="2018-08-27T14:20:00Z">
              <w:r w:rsidRPr="00D95764">
                <w:rPr>
                  <w:rFonts w:ascii="Arial" w:eastAsia="MS Mincho" w:hAnsi="Arial" w:cs="Arial"/>
                  <w:sz w:val="18"/>
                </w:rPr>
                <w:t>NOTE 2:</w:t>
              </w:r>
              <w:r w:rsidRPr="00D95764">
                <w:rPr>
                  <w:rFonts w:ascii="Arial" w:eastAsia="MS Mincho" w:hAnsi="Arial" w:cs="Arial"/>
                  <w:sz w:val="18"/>
                </w:rPr>
                <w:tab/>
                <w:t xml:space="preserve">Reference measurement channel </w:t>
              </w:r>
              <w:r>
                <w:rPr>
                  <w:rFonts w:ascii="Arial" w:eastAsia="MS Mincho" w:hAnsi="Arial" w:cs="Arial"/>
                  <w:sz w:val="18"/>
                </w:rPr>
                <w:t xml:space="preserve">in each CC </w:t>
              </w:r>
              <w:r w:rsidRPr="00D95764">
                <w:rPr>
                  <w:rFonts w:ascii="Arial" w:eastAsia="MS Mincho" w:hAnsi="Arial" w:cs="Arial"/>
                  <w:sz w:val="18"/>
                </w:rPr>
                <w:t xml:space="preserve">is specified in Annex A.3.2: QPSK, R=1/3 variant with </w:t>
              </w:r>
              <w:r w:rsidRPr="00D95764">
                <w:rPr>
                  <w:rFonts w:ascii="Arial" w:eastAsia="Malgun Gothic" w:hAnsi="Arial" w:cs="Arial"/>
                  <w:sz w:val="18"/>
                </w:rPr>
                <w:t>one sided dynamic OCNG Pattern as described in Annex A</w:t>
              </w:r>
              <w:r w:rsidRPr="00D95764">
                <w:rPr>
                  <w:rFonts w:ascii="Arial" w:eastAsia="MS Mincho" w:hAnsi="Arial" w:cs="Arial"/>
                  <w:sz w:val="18"/>
                </w:rPr>
                <w:t>.</w:t>
              </w:r>
            </w:ins>
          </w:p>
        </w:tc>
      </w:tr>
    </w:tbl>
    <w:p w:rsidR="009924EB" w:rsidRDefault="009924EB" w:rsidP="009924EB">
      <w:pPr>
        <w:jc w:val="both"/>
        <w:rPr>
          <w:ins w:id="3565" w:author="Qualcomm User_1" w:date="2018-08-27T14:20:00Z"/>
          <w:rFonts w:eastAsia="Malgun Gothic" w:cs="v5.0.0"/>
        </w:rPr>
      </w:pPr>
    </w:p>
    <w:p w:rsidR="009924EB" w:rsidRPr="00895835" w:rsidRDefault="009924EB" w:rsidP="009924EB">
      <w:pPr>
        <w:jc w:val="both"/>
        <w:rPr>
          <w:ins w:id="3566" w:author="Qualcomm User_1" w:date="2018-08-27T14:20:00Z"/>
          <w:rFonts w:eastAsia="Malgun Gothic" w:cs="v5.0.0"/>
        </w:rPr>
      </w:pPr>
    </w:p>
    <w:p w:rsidR="009924EB" w:rsidRPr="00963101" w:rsidRDefault="009924EB">
      <w:pPr>
        <w:pPrChange w:id="3567" w:author="Qualcomm User_1" w:date="2018-08-27T14:18:00Z">
          <w:pPr>
            <w:jc w:val="both"/>
          </w:pPr>
        </w:pPrChange>
      </w:pPr>
    </w:p>
    <w:p w:rsidR="00AA43A2" w:rsidRPr="00963101" w:rsidRDefault="00180F0D">
      <w:pPr>
        <w:pStyle w:val="Heading2"/>
      </w:pPr>
      <w:bookmarkStart w:id="3568" w:name="_Toc518913809"/>
      <w:r w:rsidRPr="00963101">
        <w:t>7.4D</w:t>
      </w:r>
      <w:r w:rsidRPr="00963101">
        <w:tab/>
        <w:t>Maximum input level for UL-MIMO</w:t>
      </w:r>
      <w:bookmarkEnd w:id="3568"/>
    </w:p>
    <w:p w:rsidR="00180F0D" w:rsidRPr="00963101" w:rsidRDefault="00180F0D" w:rsidP="00180F0D">
      <w:pPr>
        <w:jc w:val="both"/>
      </w:pPr>
      <w:r w:rsidRPr="00963101">
        <w:t>For UL-MIMO, the maximum input level requirements in subclause 7.4 apply. The requirements shall be met with the UL-MIMO configurations specified in Table 6.2D.1</w:t>
      </w:r>
      <w:r w:rsidR="00AA0028" w:rsidRPr="00963101">
        <w:t>.3</w:t>
      </w:r>
      <w:r w:rsidRPr="00963101">
        <w:t>-</w:t>
      </w:r>
      <w:r w:rsidR="00AA0028" w:rsidRPr="00963101">
        <w:t>3</w:t>
      </w:r>
      <w:r w:rsidRPr="00963101">
        <w:t>.</w:t>
      </w:r>
    </w:p>
    <w:p w:rsidR="00044CC7" w:rsidRPr="00963101" w:rsidRDefault="00044CC7" w:rsidP="008D5287">
      <w:pPr>
        <w:pStyle w:val="Heading2"/>
      </w:pPr>
      <w:bookmarkStart w:id="3569" w:name="_Toc518913810"/>
      <w:r w:rsidRPr="00963101">
        <w:t>7.5</w:t>
      </w:r>
      <w:r w:rsidRPr="00963101">
        <w:tab/>
        <w:t>Adjacent channel selectivity</w:t>
      </w:r>
      <w:bookmarkEnd w:id="3569"/>
    </w:p>
    <w:p w:rsidR="00044CC7" w:rsidRPr="00963101" w:rsidRDefault="00044CC7" w:rsidP="008D5287">
      <w:pPr>
        <w:jc w:val="both"/>
      </w:pPr>
      <w:r w:rsidRPr="00963101">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rsidR="00044CC7" w:rsidRPr="00963101" w:rsidRDefault="00044CC7" w:rsidP="008D5287">
      <w:pPr>
        <w:jc w:val="both"/>
      </w:pPr>
      <w:r w:rsidRPr="00963101">
        <w:t xml:space="preserve">The requirement applies at the RIB when the AoA of the incident wave of the wanted signal and the interfering signal are both from the direction where peak gain is achieved. </w:t>
      </w:r>
    </w:p>
    <w:p w:rsidR="00044CC7" w:rsidRPr="00963101" w:rsidRDefault="00044CC7" w:rsidP="008D5287">
      <w:pPr>
        <w:jc w:val="both"/>
      </w:pPr>
      <w:r w:rsidRPr="00963101">
        <w:t>The wanted and interfering signals apply to all supported polarizations, under the assumption of polarization match.</w:t>
      </w:r>
    </w:p>
    <w:p w:rsidR="00044CC7" w:rsidRPr="00963101" w:rsidRDefault="00044CC7" w:rsidP="008D5287">
      <w:pPr>
        <w:rPr>
          <w:rFonts w:eastAsia="Osaka" w:cs="v5.0.0"/>
        </w:rPr>
      </w:pPr>
      <w:r w:rsidRPr="00963101">
        <w:t xml:space="preserve">The UE shall fulfil the minimum requirement specified in Table 7.5-1 for all values of an adjacent channel interferer up to </w:t>
      </w:r>
      <w:r w:rsidRPr="00963101">
        <w:rPr>
          <w:rFonts w:eastAsia="MS Mincho"/>
        </w:rPr>
        <w:t>–</w:t>
      </w:r>
      <w:r w:rsidRPr="00963101">
        <w:t xml:space="preserve">25 dBm. </w:t>
      </w:r>
      <w:del w:id="3570" w:author="Qualcomm User_1" w:date="2018-08-27T15:07:00Z">
        <w:r w:rsidRPr="00963101" w:rsidDel="002541DC">
          <w:delText>However</w:delText>
        </w:r>
      </w:del>
      <w:ins w:id="3571" w:author="Qualcomm User_1" w:date="2018-08-27T15:07:00Z">
        <w:r w:rsidR="002541DC" w:rsidRPr="00963101">
          <w:t>However,</w:t>
        </w:r>
      </w:ins>
      <w:r w:rsidRPr="00963101">
        <w:t xml:space="preserve"> it is not possible to directly measure the ACS, instead the lower and upper range of test parameters are chosen in Table 7.5-2 and Table 7.5-3 where the </w:t>
      </w:r>
      <w:r w:rsidRPr="00963101">
        <w:rPr>
          <w:rFonts w:eastAsia="Osaka" w:cs="v5.0.0"/>
        </w:rPr>
        <w:t xml:space="preserve">throughput </w:t>
      </w:r>
      <w:r w:rsidRPr="00963101">
        <w:t>shall be ≥ 95% of the maximum throughput of the reference measurement channels as specified in Annexes A.</w:t>
      </w:r>
      <w:r w:rsidR="009457C3" w:rsidRPr="00963101">
        <w:t>3</w:t>
      </w:r>
      <w:r w:rsidRPr="00963101">
        <w:t>.</w:t>
      </w:r>
      <w:r w:rsidR="009457C3" w:rsidRPr="00963101">
        <w:t>2</w:t>
      </w:r>
      <w:r w:rsidRPr="00963101">
        <w:t>, with QPSK, R=</w:t>
      </w:r>
      <w:r w:rsidR="009457C3" w:rsidRPr="00963101">
        <w:t>1</w:t>
      </w:r>
      <w:r w:rsidRPr="00963101">
        <w:t>/</w:t>
      </w:r>
      <w:r w:rsidR="009457C3" w:rsidRPr="00963101">
        <w:t>3</w:t>
      </w:r>
      <w:r w:rsidRPr="00963101">
        <w:t xml:space="preserve"> and one sided dynamic OCNG Pattern for the DL-signal as described in Annex A</w:t>
      </w:r>
      <w:r w:rsidRPr="00963101">
        <w:rPr>
          <w:rFonts w:eastAsia="Osaka" w:cs="v5.0.0"/>
        </w:rPr>
        <w:t xml:space="preserve">. </w:t>
      </w:r>
      <w:r w:rsidR="00EC2E78" w:rsidRPr="00963101">
        <w:t>The requirement is verified with the test metric of EIS (Link=RX beam peak direction, Meas=Link angle).</w:t>
      </w:r>
    </w:p>
    <w:p w:rsidR="00044CC7" w:rsidRPr="00963101" w:rsidRDefault="00044CC7" w:rsidP="008D5287">
      <w:pPr>
        <w:pStyle w:val="TH"/>
      </w:pPr>
      <w:r w:rsidRPr="00963101">
        <w:t xml:space="preserve">Table </w:t>
      </w:r>
      <w:r w:rsidRPr="00963101">
        <w:rPr>
          <w:rFonts w:eastAsia="MS Mincho"/>
        </w:rPr>
        <w:t>7.5-1</w:t>
      </w:r>
      <w:r w:rsidRPr="00963101">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044CC7" w:rsidRPr="00963101" w:rsidTr="008D5287">
        <w:tc>
          <w:tcPr>
            <w:tcW w:w="1559" w:type="dxa"/>
          </w:tcPr>
          <w:p w:rsidR="00044CC7" w:rsidRPr="00963101" w:rsidRDefault="00044CC7" w:rsidP="008D5287">
            <w:pPr>
              <w:pStyle w:val="TAH"/>
              <w:rPr>
                <w:rFonts w:cs="Arial"/>
              </w:rPr>
            </w:pPr>
          </w:p>
        </w:tc>
        <w:tc>
          <w:tcPr>
            <w:tcW w:w="910" w:type="dxa"/>
          </w:tcPr>
          <w:p w:rsidR="00044CC7" w:rsidRPr="00963101" w:rsidRDefault="00044CC7" w:rsidP="008D5287">
            <w:pPr>
              <w:pStyle w:val="TAH"/>
              <w:rPr>
                <w:rFonts w:cs="Arial"/>
              </w:rPr>
            </w:pPr>
          </w:p>
        </w:tc>
        <w:tc>
          <w:tcPr>
            <w:tcW w:w="4821" w:type="dxa"/>
            <w:gridSpan w:val="4"/>
          </w:tcPr>
          <w:p w:rsidR="00044CC7" w:rsidRPr="00963101" w:rsidDel="00A30704" w:rsidRDefault="006731E9" w:rsidP="008D5287">
            <w:pPr>
              <w:pStyle w:val="TAH"/>
              <w:rPr>
                <w:rFonts w:cs="Arial"/>
              </w:rPr>
            </w:pPr>
            <w:r w:rsidRPr="00963101">
              <w:rPr>
                <w:rFonts w:cs="Arial"/>
              </w:rPr>
              <w:t xml:space="preserve">Adjacent channel selectivity / </w:t>
            </w:r>
            <w:r w:rsidR="00044CC7" w:rsidRPr="00963101">
              <w:rPr>
                <w:rFonts w:cs="Arial"/>
              </w:rPr>
              <w:t>Channel bandwidth</w:t>
            </w:r>
          </w:p>
        </w:tc>
      </w:tr>
      <w:tr w:rsidR="00044CC7" w:rsidRPr="00963101" w:rsidTr="008D5287">
        <w:tc>
          <w:tcPr>
            <w:tcW w:w="1559" w:type="dxa"/>
          </w:tcPr>
          <w:p w:rsidR="00044CC7" w:rsidRPr="00963101" w:rsidRDefault="006731E9" w:rsidP="008D5287">
            <w:pPr>
              <w:pStyle w:val="TAH"/>
              <w:rPr>
                <w:rFonts w:cs="Arial"/>
              </w:rPr>
            </w:pPr>
            <w:r w:rsidRPr="00963101">
              <w:rPr>
                <w:rFonts w:cs="Arial"/>
              </w:rPr>
              <w:t>Operating band</w:t>
            </w:r>
          </w:p>
        </w:tc>
        <w:tc>
          <w:tcPr>
            <w:tcW w:w="910" w:type="dxa"/>
          </w:tcPr>
          <w:p w:rsidR="00044CC7" w:rsidRPr="00963101" w:rsidRDefault="00044CC7" w:rsidP="008D5287">
            <w:pPr>
              <w:pStyle w:val="TAH"/>
              <w:rPr>
                <w:rFonts w:cs="Arial"/>
              </w:rPr>
            </w:pPr>
            <w:r w:rsidRPr="00963101">
              <w:rPr>
                <w:rFonts w:cs="Arial"/>
              </w:rPr>
              <w:t>Units</w:t>
            </w:r>
          </w:p>
        </w:tc>
        <w:tc>
          <w:tcPr>
            <w:tcW w:w="1115" w:type="dxa"/>
          </w:tcPr>
          <w:p w:rsidR="00044CC7" w:rsidRPr="00963101" w:rsidRDefault="00044CC7" w:rsidP="008D5287">
            <w:pPr>
              <w:pStyle w:val="TAH"/>
              <w:rPr>
                <w:rFonts w:cs="Arial"/>
              </w:rPr>
            </w:pPr>
            <w:r w:rsidRPr="00963101">
              <w:rPr>
                <w:rFonts w:cs="Arial"/>
              </w:rPr>
              <w:t>50</w:t>
            </w:r>
            <w:r w:rsidRPr="00963101">
              <w:rPr>
                <w:rFonts w:cs="Arial"/>
              </w:rPr>
              <w:br/>
              <w:t xml:space="preserve">MHz </w:t>
            </w:r>
          </w:p>
        </w:tc>
        <w:tc>
          <w:tcPr>
            <w:tcW w:w="1350" w:type="dxa"/>
          </w:tcPr>
          <w:p w:rsidR="00044CC7" w:rsidRPr="00963101" w:rsidRDefault="00044CC7" w:rsidP="008D5287">
            <w:pPr>
              <w:pStyle w:val="TAH"/>
              <w:rPr>
                <w:rFonts w:cs="Arial"/>
              </w:rPr>
            </w:pPr>
            <w:r w:rsidRPr="00963101">
              <w:rPr>
                <w:rFonts w:cs="Arial"/>
              </w:rPr>
              <w:t>100</w:t>
            </w:r>
            <w:r w:rsidRPr="00963101">
              <w:rPr>
                <w:rFonts w:cs="Arial"/>
              </w:rPr>
              <w:br/>
              <w:t>MHz</w:t>
            </w:r>
          </w:p>
        </w:tc>
        <w:tc>
          <w:tcPr>
            <w:tcW w:w="1170" w:type="dxa"/>
          </w:tcPr>
          <w:p w:rsidR="00044CC7" w:rsidRPr="00963101" w:rsidRDefault="00044CC7" w:rsidP="008D5287">
            <w:pPr>
              <w:pStyle w:val="TAH"/>
              <w:rPr>
                <w:rFonts w:cs="Arial"/>
              </w:rPr>
            </w:pPr>
            <w:r w:rsidRPr="00963101">
              <w:rPr>
                <w:rFonts w:cs="Arial"/>
              </w:rPr>
              <w:t>200</w:t>
            </w:r>
            <w:r w:rsidRPr="00963101">
              <w:rPr>
                <w:rFonts w:cs="Arial"/>
              </w:rPr>
              <w:br/>
              <w:t>MHz</w:t>
            </w:r>
          </w:p>
        </w:tc>
        <w:tc>
          <w:tcPr>
            <w:tcW w:w="1186" w:type="dxa"/>
          </w:tcPr>
          <w:p w:rsidR="00044CC7" w:rsidRPr="00963101" w:rsidRDefault="00044CC7" w:rsidP="008D5287">
            <w:pPr>
              <w:pStyle w:val="TAH"/>
              <w:rPr>
                <w:rFonts w:cs="Arial"/>
              </w:rPr>
            </w:pPr>
            <w:r w:rsidRPr="00963101">
              <w:rPr>
                <w:rFonts w:cs="Arial"/>
              </w:rPr>
              <w:t>400</w:t>
            </w:r>
            <w:r w:rsidRPr="00963101">
              <w:rPr>
                <w:rFonts w:cs="Arial"/>
              </w:rPr>
              <w:br/>
              <w:t>MHz</w:t>
            </w:r>
          </w:p>
        </w:tc>
      </w:tr>
      <w:tr w:rsidR="00044CC7" w:rsidRPr="00963101" w:rsidTr="008D5287">
        <w:tc>
          <w:tcPr>
            <w:tcW w:w="1559" w:type="dxa"/>
            <w:vAlign w:val="center"/>
          </w:tcPr>
          <w:p w:rsidR="00044CC7" w:rsidRPr="00963101" w:rsidRDefault="00044CC7" w:rsidP="008D5287">
            <w:pPr>
              <w:pStyle w:val="TAC"/>
              <w:rPr>
                <w:rFonts w:cs="Arial"/>
              </w:rPr>
            </w:pPr>
            <w:r w:rsidRPr="00963101">
              <w:rPr>
                <w:rFonts w:eastAsia="MS Mincho" w:cs="Arial"/>
              </w:rPr>
              <w:t>n257, n258</w:t>
            </w:r>
            <w:r w:rsidR="00F054F3" w:rsidRPr="00963101">
              <w:rPr>
                <w:rFonts w:eastAsia="MS Mincho" w:cs="Arial"/>
              </w:rPr>
              <w:t>, n261</w:t>
            </w:r>
          </w:p>
        </w:tc>
        <w:tc>
          <w:tcPr>
            <w:tcW w:w="910" w:type="dxa"/>
            <w:vAlign w:val="center"/>
          </w:tcPr>
          <w:p w:rsidR="00044CC7" w:rsidRPr="00963101" w:rsidRDefault="00044CC7" w:rsidP="008D5287">
            <w:pPr>
              <w:pStyle w:val="TAC"/>
              <w:rPr>
                <w:rFonts w:cs="Arial"/>
              </w:rPr>
            </w:pPr>
            <w:r w:rsidRPr="00963101">
              <w:rPr>
                <w:rFonts w:cs="Arial"/>
              </w:rPr>
              <w:t>dB</w:t>
            </w:r>
          </w:p>
        </w:tc>
        <w:tc>
          <w:tcPr>
            <w:tcW w:w="1115" w:type="dxa"/>
            <w:vAlign w:val="center"/>
          </w:tcPr>
          <w:p w:rsidR="00044CC7" w:rsidRPr="00963101" w:rsidRDefault="00044CC7" w:rsidP="008D5287">
            <w:pPr>
              <w:pStyle w:val="TAC"/>
              <w:rPr>
                <w:rFonts w:cs="Arial"/>
              </w:rPr>
            </w:pPr>
            <w:r w:rsidRPr="00963101">
              <w:rPr>
                <w:rFonts w:eastAsia="MS Mincho" w:cs="Arial"/>
              </w:rPr>
              <w:t>23</w:t>
            </w:r>
          </w:p>
        </w:tc>
        <w:tc>
          <w:tcPr>
            <w:tcW w:w="1350" w:type="dxa"/>
            <w:vAlign w:val="center"/>
          </w:tcPr>
          <w:p w:rsidR="00044CC7" w:rsidRPr="00963101" w:rsidRDefault="00044CC7" w:rsidP="008D5287">
            <w:pPr>
              <w:pStyle w:val="TAC"/>
              <w:rPr>
                <w:rFonts w:cs="Arial"/>
              </w:rPr>
            </w:pPr>
            <w:r w:rsidRPr="00963101">
              <w:rPr>
                <w:rFonts w:eastAsia="MS Mincho" w:cs="Arial"/>
              </w:rPr>
              <w:t>23</w:t>
            </w:r>
          </w:p>
        </w:tc>
        <w:tc>
          <w:tcPr>
            <w:tcW w:w="1170" w:type="dxa"/>
            <w:vAlign w:val="center"/>
          </w:tcPr>
          <w:p w:rsidR="00044CC7" w:rsidRPr="00963101" w:rsidRDefault="00044CC7" w:rsidP="008D5287">
            <w:pPr>
              <w:pStyle w:val="TAC"/>
              <w:rPr>
                <w:rFonts w:cs="Arial"/>
              </w:rPr>
            </w:pPr>
            <w:r w:rsidRPr="00963101">
              <w:rPr>
                <w:rFonts w:eastAsia="MS Mincho" w:cs="Arial"/>
              </w:rPr>
              <w:t>23</w:t>
            </w:r>
          </w:p>
        </w:tc>
        <w:tc>
          <w:tcPr>
            <w:tcW w:w="1186" w:type="dxa"/>
            <w:vAlign w:val="center"/>
          </w:tcPr>
          <w:p w:rsidR="00044CC7" w:rsidRPr="00963101" w:rsidRDefault="00044CC7" w:rsidP="008D5287">
            <w:pPr>
              <w:pStyle w:val="TAC"/>
              <w:rPr>
                <w:rFonts w:cs="Arial"/>
              </w:rPr>
            </w:pPr>
            <w:r w:rsidRPr="00963101">
              <w:rPr>
                <w:rFonts w:eastAsia="MS Mincho" w:cs="Arial"/>
              </w:rPr>
              <w:t>23</w:t>
            </w:r>
          </w:p>
        </w:tc>
      </w:tr>
      <w:tr w:rsidR="00044CC7" w:rsidRPr="00963101" w:rsidTr="008D5287">
        <w:tc>
          <w:tcPr>
            <w:tcW w:w="1559" w:type="dxa"/>
            <w:vAlign w:val="center"/>
          </w:tcPr>
          <w:p w:rsidR="00044CC7" w:rsidRPr="00963101" w:rsidRDefault="00044CC7" w:rsidP="008D5287">
            <w:pPr>
              <w:pStyle w:val="TAC"/>
              <w:rPr>
                <w:rFonts w:eastAsia="MS Mincho" w:cs="Arial"/>
              </w:rPr>
            </w:pPr>
            <w:r w:rsidRPr="00963101">
              <w:rPr>
                <w:rFonts w:eastAsia="MS Mincho" w:cs="Arial"/>
              </w:rPr>
              <w:t>n260</w:t>
            </w:r>
          </w:p>
        </w:tc>
        <w:tc>
          <w:tcPr>
            <w:tcW w:w="910" w:type="dxa"/>
            <w:vAlign w:val="center"/>
          </w:tcPr>
          <w:p w:rsidR="00044CC7" w:rsidRPr="00963101" w:rsidRDefault="00044CC7" w:rsidP="008D5287">
            <w:pPr>
              <w:pStyle w:val="TAC"/>
              <w:rPr>
                <w:rFonts w:cs="Arial"/>
              </w:rPr>
            </w:pPr>
            <w:r w:rsidRPr="00963101">
              <w:rPr>
                <w:rFonts w:cs="Arial"/>
              </w:rPr>
              <w:t>dB</w:t>
            </w:r>
          </w:p>
        </w:tc>
        <w:tc>
          <w:tcPr>
            <w:tcW w:w="1115" w:type="dxa"/>
            <w:vAlign w:val="center"/>
          </w:tcPr>
          <w:p w:rsidR="00044CC7" w:rsidRPr="00963101" w:rsidRDefault="00044CC7" w:rsidP="008D5287">
            <w:pPr>
              <w:pStyle w:val="TAC"/>
              <w:rPr>
                <w:rFonts w:eastAsia="MS Mincho" w:cs="Arial"/>
              </w:rPr>
            </w:pPr>
            <w:r w:rsidRPr="00963101">
              <w:rPr>
                <w:rFonts w:eastAsia="MS Mincho" w:cs="Arial"/>
              </w:rPr>
              <w:t>22</w:t>
            </w:r>
          </w:p>
        </w:tc>
        <w:tc>
          <w:tcPr>
            <w:tcW w:w="1350" w:type="dxa"/>
            <w:vAlign w:val="center"/>
          </w:tcPr>
          <w:p w:rsidR="00044CC7" w:rsidRPr="00963101" w:rsidRDefault="00044CC7" w:rsidP="008D5287">
            <w:pPr>
              <w:pStyle w:val="TAC"/>
              <w:rPr>
                <w:rFonts w:eastAsia="MS Mincho" w:cs="Arial"/>
              </w:rPr>
            </w:pPr>
            <w:r w:rsidRPr="00963101">
              <w:rPr>
                <w:rFonts w:eastAsia="MS Mincho" w:cs="Arial"/>
              </w:rPr>
              <w:t>22</w:t>
            </w:r>
          </w:p>
        </w:tc>
        <w:tc>
          <w:tcPr>
            <w:tcW w:w="1170" w:type="dxa"/>
            <w:vAlign w:val="center"/>
          </w:tcPr>
          <w:p w:rsidR="00044CC7" w:rsidRPr="00963101" w:rsidRDefault="00044CC7" w:rsidP="008D5287">
            <w:pPr>
              <w:pStyle w:val="TAC"/>
              <w:rPr>
                <w:rFonts w:eastAsia="MS Mincho" w:cs="Arial"/>
              </w:rPr>
            </w:pPr>
            <w:r w:rsidRPr="00963101">
              <w:rPr>
                <w:rFonts w:eastAsia="MS Mincho" w:cs="Arial"/>
              </w:rPr>
              <w:t>22</w:t>
            </w:r>
          </w:p>
        </w:tc>
        <w:tc>
          <w:tcPr>
            <w:tcW w:w="1186" w:type="dxa"/>
            <w:vAlign w:val="center"/>
          </w:tcPr>
          <w:p w:rsidR="00044CC7" w:rsidRPr="00963101" w:rsidRDefault="00044CC7" w:rsidP="008D5287">
            <w:pPr>
              <w:pStyle w:val="TAC"/>
              <w:rPr>
                <w:rFonts w:eastAsia="MS Mincho" w:cs="Arial"/>
              </w:rPr>
            </w:pPr>
            <w:r w:rsidRPr="00963101">
              <w:rPr>
                <w:rFonts w:eastAsia="MS Mincho" w:cs="Arial"/>
              </w:rPr>
              <w:t>22</w:t>
            </w:r>
          </w:p>
        </w:tc>
      </w:tr>
    </w:tbl>
    <w:p w:rsidR="00044CC7" w:rsidRPr="00963101" w:rsidRDefault="00044CC7" w:rsidP="008D5287">
      <w:pPr>
        <w:rPr>
          <w:rFonts w:eastAsia="MS Mincho"/>
        </w:rPr>
      </w:pPr>
    </w:p>
    <w:p w:rsidR="00044CC7" w:rsidRPr="00963101" w:rsidRDefault="00044CC7" w:rsidP="008D5287">
      <w:pPr>
        <w:pStyle w:val="TH"/>
      </w:pPr>
      <w:r w:rsidRPr="00963101">
        <w:lastRenderedPageBreak/>
        <w:t xml:space="preserve">Table </w:t>
      </w:r>
      <w:r w:rsidRPr="00963101">
        <w:rPr>
          <w:rFonts w:eastAsia="MS Mincho"/>
        </w:rPr>
        <w:t>7.5-2</w:t>
      </w:r>
      <w:r w:rsidRPr="00963101">
        <w:t>: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5"/>
        <w:gridCol w:w="1934"/>
        <w:gridCol w:w="2229"/>
      </w:tblGrid>
      <w:tr w:rsidR="00044CC7" w:rsidRPr="00963101" w:rsidTr="008D5287">
        <w:trPr>
          <w:jc w:val="center"/>
        </w:trPr>
        <w:tc>
          <w:tcPr>
            <w:tcW w:w="782" w:type="pct"/>
            <w:vMerge w:val="restart"/>
          </w:tcPr>
          <w:p w:rsidR="00044CC7" w:rsidRPr="00963101" w:rsidRDefault="00044CC7" w:rsidP="008D5287">
            <w:pPr>
              <w:pStyle w:val="TAH"/>
              <w:rPr>
                <w:rFonts w:cs="Arial"/>
              </w:rPr>
            </w:pPr>
            <w:r w:rsidRPr="00963101">
              <w:rPr>
                <w:rFonts w:cs="Arial"/>
              </w:rPr>
              <w:t>Rx Parameter</w:t>
            </w:r>
          </w:p>
        </w:tc>
        <w:tc>
          <w:tcPr>
            <w:tcW w:w="391" w:type="pct"/>
            <w:vMerge w:val="restart"/>
          </w:tcPr>
          <w:p w:rsidR="00044CC7" w:rsidRPr="00963101" w:rsidRDefault="00044CC7" w:rsidP="008D5287">
            <w:pPr>
              <w:pStyle w:val="TAH"/>
              <w:rPr>
                <w:rFonts w:cs="Arial"/>
              </w:rPr>
            </w:pPr>
            <w:r w:rsidRPr="00963101">
              <w:rPr>
                <w:rFonts w:cs="Arial"/>
              </w:rPr>
              <w:t xml:space="preserve">Units </w:t>
            </w:r>
          </w:p>
        </w:tc>
        <w:tc>
          <w:tcPr>
            <w:tcW w:w="3827" w:type="pct"/>
            <w:gridSpan w:val="4"/>
          </w:tcPr>
          <w:p w:rsidR="00044CC7" w:rsidRPr="00963101" w:rsidRDefault="00044CC7" w:rsidP="008D5287">
            <w:pPr>
              <w:pStyle w:val="TAH"/>
              <w:rPr>
                <w:rFonts w:cs="Arial"/>
              </w:rPr>
            </w:pPr>
            <w:r w:rsidRPr="00963101">
              <w:rPr>
                <w:rFonts w:cs="Arial"/>
              </w:rPr>
              <w:t>Channel bandwidth</w:t>
            </w:r>
          </w:p>
        </w:tc>
      </w:tr>
      <w:tr w:rsidR="00044CC7" w:rsidRPr="00963101" w:rsidTr="008D5287">
        <w:trPr>
          <w:jc w:val="center"/>
        </w:trPr>
        <w:tc>
          <w:tcPr>
            <w:tcW w:w="782" w:type="pct"/>
            <w:vMerge/>
          </w:tcPr>
          <w:p w:rsidR="00044CC7" w:rsidRPr="00963101" w:rsidRDefault="00044CC7" w:rsidP="008D5287">
            <w:pPr>
              <w:pStyle w:val="TAH"/>
              <w:rPr>
                <w:rFonts w:cs="Arial"/>
              </w:rPr>
            </w:pPr>
          </w:p>
        </w:tc>
        <w:tc>
          <w:tcPr>
            <w:tcW w:w="391" w:type="pct"/>
            <w:vMerge/>
          </w:tcPr>
          <w:p w:rsidR="00044CC7" w:rsidRPr="00963101" w:rsidRDefault="00044CC7" w:rsidP="008D5287">
            <w:pPr>
              <w:pStyle w:val="TAH"/>
              <w:rPr>
                <w:rFonts w:cs="Arial"/>
              </w:rPr>
            </w:pPr>
          </w:p>
        </w:tc>
        <w:tc>
          <w:tcPr>
            <w:tcW w:w="890" w:type="pct"/>
          </w:tcPr>
          <w:p w:rsidR="00044CC7" w:rsidRPr="00963101" w:rsidRDefault="00044CC7" w:rsidP="008D5287">
            <w:pPr>
              <w:pStyle w:val="TAH"/>
              <w:rPr>
                <w:rFonts w:cs="Arial"/>
              </w:rPr>
            </w:pPr>
            <w:r w:rsidRPr="00963101">
              <w:rPr>
                <w:rFonts w:cs="Arial"/>
              </w:rPr>
              <w:t xml:space="preserve">50 MHz </w:t>
            </w:r>
          </w:p>
        </w:tc>
        <w:tc>
          <w:tcPr>
            <w:tcW w:w="776" w:type="pct"/>
          </w:tcPr>
          <w:p w:rsidR="00044CC7" w:rsidRPr="00963101" w:rsidRDefault="00044CC7" w:rsidP="008D5287">
            <w:pPr>
              <w:pStyle w:val="TAH"/>
              <w:rPr>
                <w:rFonts w:cs="Arial"/>
              </w:rPr>
            </w:pPr>
            <w:r w:rsidRPr="00963101">
              <w:rPr>
                <w:rFonts w:cs="Arial"/>
              </w:rPr>
              <w:t>100 MHz</w:t>
            </w:r>
          </w:p>
        </w:tc>
        <w:tc>
          <w:tcPr>
            <w:tcW w:w="1004" w:type="pct"/>
          </w:tcPr>
          <w:p w:rsidR="00044CC7" w:rsidRPr="00963101" w:rsidRDefault="00044CC7" w:rsidP="008D5287">
            <w:pPr>
              <w:pStyle w:val="TAH"/>
              <w:rPr>
                <w:rFonts w:cs="Arial"/>
              </w:rPr>
            </w:pPr>
            <w:r w:rsidRPr="00963101">
              <w:rPr>
                <w:rFonts w:cs="Arial"/>
              </w:rPr>
              <w:t>200 MHz</w:t>
            </w:r>
          </w:p>
        </w:tc>
        <w:tc>
          <w:tcPr>
            <w:tcW w:w="1157" w:type="pct"/>
          </w:tcPr>
          <w:p w:rsidR="00044CC7" w:rsidRPr="00963101" w:rsidRDefault="00044CC7" w:rsidP="008D5287">
            <w:pPr>
              <w:pStyle w:val="TAH"/>
              <w:rPr>
                <w:rFonts w:cs="Arial"/>
              </w:rPr>
            </w:pPr>
            <w:r w:rsidRPr="00963101">
              <w:rPr>
                <w:rFonts w:cs="Arial"/>
              </w:rPr>
              <w:t>400 MHz</w:t>
            </w:r>
          </w:p>
        </w:tc>
      </w:tr>
      <w:tr w:rsidR="00044CC7" w:rsidRPr="00963101" w:rsidTr="008D5287">
        <w:trPr>
          <w:jc w:val="center"/>
        </w:trPr>
        <w:tc>
          <w:tcPr>
            <w:tcW w:w="782" w:type="pct"/>
          </w:tcPr>
          <w:p w:rsidR="00044CC7" w:rsidRPr="00963101" w:rsidRDefault="00044CC7" w:rsidP="008D5287">
            <w:pPr>
              <w:pStyle w:val="TAL"/>
              <w:rPr>
                <w:rFonts w:cs="Arial"/>
              </w:rPr>
            </w:pPr>
            <w:r w:rsidRPr="00963101">
              <w:rPr>
                <w:rFonts w:cs="Arial"/>
              </w:rPr>
              <w:t>Power in Transmission Bandwidth Configuration</w:t>
            </w:r>
          </w:p>
        </w:tc>
        <w:tc>
          <w:tcPr>
            <w:tcW w:w="391" w:type="pct"/>
          </w:tcPr>
          <w:p w:rsidR="00044CC7" w:rsidRPr="00963101" w:rsidRDefault="00044CC7" w:rsidP="008D5287">
            <w:pPr>
              <w:pStyle w:val="TAC"/>
              <w:rPr>
                <w:rFonts w:cs="Arial"/>
              </w:rPr>
            </w:pPr>
            <w:r w:rsidRPr="00963101">
              <w:rPr>
                <w:rFonts w:cs="Arial"/>
              </w:rPr>
              <w:t>dBm</w:t>
            </w:r>
          </w:p>
        </w:tc>
        <w:tc>
          <w:tcPr>
            <w:tcW w:w="3827" w:type="pct"/>
            <w:gridSpan w:val="4"/>
            <w:vAlign w:val="center"/>
          </w:tcPr>
          <w:p w:rsidR="00044CC7" w:rsidRPr="00963101" w:rsidRDefault="00044CC7" w:rsidP="008D5287">
            <w:pPr>
              <w:pStyle w:val="TAC"/>
              <w:rPr>
                <w:rFonts w:cs="Arial"/>
              </w:rPr>
            </w:pPr>
            <w:r w:rsidRPr="00963101">
              <w:rPr>
                <w:rFonts w:cs="Arial"/>
              </w:rPr>
              <w:t>REFSENS + 14 dB</w:t>
            </w:r>
          </w:p>
        </w:tc>
      </w:tr>
      <w:tr w:rsidR="00044CC7" w:rsidRPr="00963101" w:rsidTr="008D5287">
        <w:trPr>
          <w:jc w:val="center"/>
        </w:trPr>
        <w:tc>
          <w:tcPr>
            <w:tcW w:w="782" w:type="pct"/>
            <w:vAlign w:val="bottom"/>
          </w:tcPr>
          <w:p w:rsidR="00044CC7" w:rsidRPr="00963101" w:rsidRDefault="00044CC7" w:rsidP="008D5287">
            <w:pPr>
              <w:pStyle w:val="TAL"/>
              <w:rPr>
                <w:rFonts w:cs="Arial"/>
              </w:rPr>
            </w:pPr>
            <w:r w:rsidRPr="00963101">
              <w:rPr>
                <w:rFonts w:eastAsia="MS Mincho" w:cs="Arial"/>
                <w:bCs/>
              </w:rPr>
              <w:t>P</w:t>
            </w:r>
            <w:r w:rsidRPr="00963101">
              <w:rPr>
                <w:rFonts w:eastAsia="MS Mincho" w:cs="Arial"/>
                <w:bCs/>
                <w:vertAlign w:val="subscript"/>
              </w:rPr>
              <w:t xml:space="preserve">Interferer </w:t>
            </w:r>
            <w:r w:rsidRPr="00963101">
              <w:rPr>
                <w:rFonts w:eastAsia="MS Mincho" w:cs="Arial"/>
                <w:bCs/>
              </w:rPr>
              <w:t>for band n257, n258</w:t>
            </w:r>
            <w:r w:rsidR="00F054F3" w:rsidRPr="00963101">
              <w:rPr>
                <w:rFonts w:eastAsia="MS Mincho" w:cs="Arial"/>
                <w:bCs/>
              </w:rPr>
              <w:t>, n261</w:t>
            </w:r>
          </w:p>
        </w:tc>
        <w:tc>
          <w:tcPr>
            <w:tcW w:w="391" w:type="pct"/>
          </w:tcPr>
          <w:p w:rsidR="00044CC7" w:rsidRPr="00963101" w:rsidRDefault="00044CC7" w:rsidP="008D5287">
            <w:pPr>
              <w:pStyle w:val="TAC"/>
              <w:rPr>
                <w:rFonts w:cs="Arial"/>
              </w:rPr>
            </w:pPr>
            <w:r w:rsidRPr="00963101">
              <w:rPr>
                <w:rFonts w:cs="Arial"/>
              </w:rPr>
              <w:t>dBm</w:t>
            </w:r>
          </w:p>
        </w:tc>
        <w:tc>
          <w:tcPr>
            <w:tcW w:w="890" w:type="pct"/>
          </w:tcPr>
          <w:p w:rsidR="00044CC7" w:rsidRPr="00963101" w:rsidRDefault="00044CC7" w:rsidP="008D5287">
            <w:pPr>
              <w:pStyle w:val="TAC"/>
              <w:rPr>
                <w:rFonts w:cs="Arial"/>
              </w:rPr>
            </w:pPr>
            <w:r w:rsidRPr="00963101">
              <w:rPr>
                <w:rFonts w:eastAsia="MS Mincho" w:cs="Arial"/>
              </w:rPr>
              <w:t xml:space="preserve">REFSENS </w:t>
            </w:r>
            <w:r w:rsidRPr="00963101">
              <w:rPr>
                <w:rFonts w:eastAsia="MS Mincho" w:cs="Arial"/>
              </w:rPr>
              <w:br/>
              <w:t>+ 35.5 dB</w:t>
            </w:r>
          </w:p>
        </w:tc>
        <w:tc>
          <w:tcPr>
            <w:tcW w:w="776" w:type="pct"/>
          </w:tcPr>
          <w:p w:rsidR="00044CC7" w:rsidRPr="00963101" w:rsidRDefault="00044CC7" w:rsidP="008D5287">
            <w:pPr>
              <w:pStyle w:val="TAC"/>
              <w:rPr>
                <w:rFonts w:cs="Arial"/>
              </w:rPr>
            </w:pPr>
            <w:r w:rsidRPr="00963101">
              <w:rPr>
                <w:rFonts w:eastAsia="MS Mincho" w:cs="Arial"/>
              </w:rPr>
              <w:t>REFSENS +35.5dB</w:t>
            </w:r>
          </w:p>
        </w:tc>
        <w:tc>
          <w:tcPr>
            <w:tcW w:w="1004" w:type="pct"/>
          </w:tcPr>
          <w:p w:rsidR="00044CC7" w:rsidRPr="00963101" w:rsidRDefault="00044CC7" w:rsidP="008D5287">
            <w:pPr>
              <w:pStyle w:val="TAC"/>
              <w:rPr>
                <w:rFonts w:cs="Arial"/>
              </w:rPr>
            </w:pPr>
            <w:r w:rsidRPr="00963101">
              <w:rPr>
                <w:rFonts w:eastAsia="MS Mincho" w:cs="Arial"/>
              </w:rPr>
              <w:t xml:space="preserve">REFSENS </w:t>
            </w:r>
            <w:r w:rsidRPr="00963101">
              <w:rPr>
                <w:rFonts w:eastAsia="MS Mincho" w:cs="Arial"/>
              </w:rPr>
              <w:br/>
              <w:t>+35.5dB</w:t>
            </w:r>
          </w:p>
        </w:tc>
        <w:tc>
          <w:tcPr>
            <w:tcW w:w="1157" w:type="pct"/>
          </w:tcPr>
          <w:p w:rsidR="00044CC7" w:rsidRPr="00963101" w:rsidRDefault="00044CC7" w:rsidP="008D5287">
            <w:pPr>
              <w:pStyle w:val="TAC"/>
              <w:rPr>
                <w:rFonts w:cs="Arial"/>
              </w:rPr>
            </w:pPr>
            <w:r w:rsidRPr="00963101">
              <w:rPr>
                <w:rFonts w:eastAsia="MS Mincho" w:cs="Arial"/>
              </w:rPr>
              <w:t xml:space="preserve">REFSENS </w:t>
            </w:r>
            <w:r w:rsidRPr="00963101">
              <w:rPr>
                <w:rFonts w:eastAsia="MS Mincho" w:cs="Arial"/>
              </w:rPr>
              <w:br/>
              <w:t>+35.5dB</w:t>
            </w:r>
          </w:p>
        </w:tc>
      </w:tr>
      <w:tr w:rsidR="00044CC7" w:rsidRPr="00963101" w:rsidTr="008D5287">
        <w:trPr>
          <w:jc w:val="center"/>
        </w:trPr>
        <w:tc>
          <w:tcPr>
            <w:tcW w:w="782" w:type="pct"/>
            <w:vAlign w:val="bottom"/>
          </w:tcPr>
          <w:p w:rsidR="00044CC7" w:rsidRPr="00963101" w:rsidRDefault="00044CC7" w:rsidP="008D5287">
            <w:pPr>
              <w:pStyle w:val="TAL"/>
              <w:rPr>
                <w:rFonts w:eastAsia="MS Mincho" w:cs="Arial"/>
                <w:bCs/>
              </w:rPr>
            </w:pPr>
            <w:r w:rsidRPr="00963101">
              <w:rPr>
                <w:rFonts w:eastAsia="MS Mincho" w:cs="Arial"/>
                <w:bCs/>
              </w:rPr>
              <w:t>P</w:t>
            </w:r>
            <w:r w:rsidRPr="00963101">
              <w:rPr>
                <w:rFonts w:eastAsia="MS Mincho" w:cs="Arial"/>
                <w:bCs/>
                <w:vertAlign w:val="subscript"/>
              </w:rPr>
              <w:t xml:space="preserve">Interferer </w:t>
            </w:r>
            <w:r w:rsidRPr="00963101">
              <w:rPr>
                <w:rFonts w:eastAsia="MS Mincho" w:cs="Arial"/>
                <w:bCs/>
              </w:rPr>
              <w:t>for band n260</w:t>
            </w:r>
          </w:p>
        </w:tc>
        <w:tc>
          <w:tcPr>
            <w:tcW w:w="391" w:type="pct"/>
          </w:tcPr>
          <w:p w:rsidR="00044CC7" w:rsidRPr="00963101" w:rsidRDefault="00044CC7" w:rsidP="008D5287">
            <w:pPr>
              <w:pStyle w:val="TAC"/>
              <w:rPr>
                <w:rFonts w:cs="Arial"/>
              </w:rPr>
            </w:pPr>
            <w:r w:rsidRPr="00963101">
              <w:rPr>
                <w:rFonts w:cs="Arial"/>
              </w:rPr>
              <w:t>dBm</w:t>
            </w:r>
          </w:p>
        </w:tc>
        <w:tc>
          <w:tcPr>
            <w:tcW w:w="890" w:type="pct"/>
          </w:tcPr>
          <w:p w:rsidR="00044CC7" w:rsidRPr="00963101" w:rsidRDefault="00044CC7" w:rsidP="008D5287">
            <w:pPr>
              <w:pStyle w:val="TAC"/>
              <w:rPr>
                <w:rFonts w:eastAsia="MS Mincho" w:cs="Arial"/>
              </w:rPr>
            </w:pPr>
            <w:r w:rsidRPr="00963101">
              <w:rPr>
                <w:rFonts w:eastAsia="MS Mincho" w:cs="Arial"/>
              </w:rPr>
              <w:t xml:space="preserve">REFSENS </w:t>
            </w:r>
            <w:r w:rsidRPr="00963101">
              <w:rPr>
                <w:rFonts w:eastAsia="MS Mincho" w:cs="Arial"/>
              </w:rPr>
              <w:br/>
              <w:t>+ 34.5 dB</w:t>
            </w:r>
          </w:p>
        </w:tc>
        <w:tc>
          <w:tcPr>
            <w:tcW w:w="776" w:type="pct"/>
          </w:tcPr>
          <w:p w:rsidR="00044CC7" w:rsidRPr="00963101" w:rsidRDefault="00044CC7" w:rsidP="008D5287">
            <w:pPr>
              <w:pStyle w:val="TAC"/>
              <w:rPr>
                <w:rFonts w:eastAsia="MS Mincho" w:cs="Arial"/>
              </w:rPr>
            </w:pPr>
            <w:r w:rsidRPr="00963101">
              <w:rPr>
                <w:rFonts w:eastAsia="MS Mincho" w:cs="Arial"/>
              </w:rPr>
              <w:t>REFSENS +34.5dB</w:t>
            </w:r>
          </w:p>
        </w:tc>
        <w:tc>
          <w:tcPr>
            <w:tcW w:w="1004" w:type="pct"/>
          </w:tcPr>
          <w:p w:rsidR="00044CC7" w:rsidRPr="00963101" w:rsidRDefault="00044CC7" w:rsidP="008D5287">
            <w:pPr>
              <w:pStyle w:val="TAC"/>
              <w:rPr>
                <w:rFonts w:eastAsia="MS Mincho" w:cs="Arial"/>
              </w:rPr>
            </w:pPr>
            <w:r w:rsidRPr="00963101">
              <w:rPr>
                <w:rFonts w:eastAsia="MS Mincho" w:cs="Arial"/>
              </w:rPr>
              <w:t xml:space="preserve">REFSENS </w:t>
            </w:r>
            <w:r w:rsidRPr="00963101">
              <w:rPr>
                <w:rFonts w:eastAsia="MS Mincho" w:cs="Arial"/>
              </w:rPr>
              <w:br/>
              <w:t>+34.5dB</w:t>
            </w:r>
          </w:p>
        </w:tc>
        <w:tc>
          <w:tcPr>
            <w:tcW w:w="1157" w:type="pct"/>
          </w:tcPr>
          <w:p w:rsidR="00044CC7" w:rsidRPr="00963101" w:rsidRDefault="00044CC7" w:rsidP="008D5287">
            <w:pPr>
              <w:pStyle w:val="TAC"/>
              <w:rPr>
                <w:rFonts w:eastAsia="MS Mincho" w:cs="Arial"/>
              </w:rPr>
            </w:pPr>
            <w:r w:rsidRPr="00963101">
              <w:rPr>
                <w:rFonts w:eastAsia="MS Mincho" w:cs="Arial"/>
              </w:rPr>
              <w:t xml:space="preserve">REFSENS </w:t>
            </w:r>
            <w:r w:rsidRPr="00963101">
              <w:rPr>
                <w:rFonts w:eastAsia="MS Mincho" w:cs="Arial"/>
              </w:rPr>
              <w:br/>
              <w:t>+34.5dB</w:t>
            </w:r>
          </w:p>
        </w:tc>
      </w:tr>
      <w:tr w:rsidR="00044CC7" w:rsidRPr="00963101" w:rsidTr="008D5287">
        <w:trPr>
          <w:jc w:val="center"/>
        </w:trPr>
        <w:tc>
          <w:tcPr>
            <w:tcW w:w="782" w:type="pct"/>
          </w:tcPr>
          <w:p w:rsidR="00044CC7" w:rsidRPr="00963101" w:rsidRDefault="00044CC7" w:rsidP="008D5287">
            <w:pPr>
              <w:pStyle w:val="TAL"/>
              <w:rPr>
                <w:rFonts w:cs="Arial"/>
                <w:i/>
              </w:rPr>
            </w:pPr>
            <w:r w:rsidRPr="00963101">
              <w:rPr>
                <w:rFonts w:eastAsia="MS Mincho" w:cs="Arial"/>
                <w:bCs/>
              </w:rPr>
              <w:t>BW</w:t>
            </w:r>
            <w:r w:rsidRPr="00963101">
              <w:rPr>
                <w:rFonts w:eastAsia="MS Mincho" w:cs="Arial"/>
                <w:bCs/>
                <w:vertAlign w:val="subscript"/>
              </w:rPr>
              <w:t xml:space="preserve">Interferer </w:t>
            </w:r>
          </w:p>
        </w:tc>
        <w:tc>
          <w:tcPr>
            <w:tcW w:w="391" w:type="pct"/>
          </w:tcPr>
          <w:p w:rsidR="00044CC7" w:rsidRPr="00963101" w:rsidRDefault="00044CC7" w:rsidP="008D5287">
            <w:pPr>
              <w:pStyle w:val="TAC"/>
              <w:rPr>
                <w:rFonts w:cs="Arial"/>
              </w:rPr>
            </w:pPr>
            <w:r w:rsidRPr="00963101">
              <w:rPr>
                <w:rFonts w:cs="Arial"/>
              </w:rPr>
              <w:t>MHz</w:t>
            </w:r>
          </w:p>
        </w:tc>
        <w:tc>
          <w:tcPr>
            <w:tcW w:w="890" w:type="pct"/>
          </w:tcPr>
          <w:p w:rsidR="00044CC7" w:rsidRPr="00963101" w:rsidRDefault="00044CC7" w:rsidP="008D5287">
            <w:pPr>
              <w:pStyle w:val="TAC"/>
              <w:rPr>
                <w:rFonts w:cs="Arial"/>
              </w:rPr>
            </w:pPr>
            <w:r w:rsidRPr="00963101">
              <w:rPr>
                <w:rFonts w:eastAsia="MS Mincho" w:cs="Arial"/>
              </w:rPr>
              <w:t>50</w:t>
            </w:r>
          </w:p>
        </w:tc>
        <w:tc>
          <w:tcPr>
            <w:tcW w:w="776" w:type="pct"/>
          </w:tcPr>
          <w:p w:rsidR="00044CC7" w:rsidRPr="00963101" w:rsidRDefault="00044CC7" w:rsidP="008D5287">
            <w:pPr>
              <w:pStyle w:val="TAC"/>
              <w:rPr>
                <w:rFonts w:cs="Arial"/>
              </w:rPr>
            </w:pPr>
            <w:r w:rsidRPr="00963101">
              <w:rPr>
                <w:rFonts w:cs="Arial"/>
              </w:rPr>
              <w:t>100</w:t>
            </w:r>
          </w:p>
        </w:tc>
        <w:tc>
          <w:tcPr>
            <w:tcW w:w="1004" w:type="pct"/>
            <w:vAlign w:val="bottom"/>
          </w:tcPr>
          <w:p w:rsidR="00044CC7" w:rsidRPr="00963101" w:rsidRDefault="00044CC7" w:rsidP="008D5287">
            <w:pPr>
              <w:pStyle w:val="TAC"/>
              <w:rPr>
                <w:rFonts w:cs="Arial"/>
              </w:rPr>
            </w:pPr>
            <w:r w:rsidRPr="00963101">
              <w:rPr>
                <w:rFonts w:cs="Arial"/>
              </w:rPr>
              <w:t>200</w:t>
            </w:r>
          </w:p>
        </w:tc>
        <w:tc>
          <w:tcPr>
            <w:tcW w:w="1157" w:type="pct"/>
            <w:vAlign w:val="bottom"/>
          </w:tcPr>
          <w:p w:rsidR="00044CC7" w:rsidRPr="00963101" w:rsidRDefault="00044CC7" w:rsidP="008D5287">
            <w:pPr>
              <w:pStyle w:val="TAC"/>
              <w:rPr>
                <w:rFonts w:cs="Arial"/>
              </w:rPr>
            </w:pPr>
            <w:r w:rsidRPr="00963101">
              <w:rPr>
                <w:rFonts w:cs="Arial"/>
              </w:rPr>
              <w:t>400</w:t>
            </w:r>
          </w:p>
        </w:tc>
      </w:tr>
      <w:tr w:rsidR="00044CC7" w:rsidRPr="00963101" w:rsidTr="008D5287">
        <w:trPr>
          <w:jc w:val="center"/>
        </w:trPr>
        <w:tc>
          <w:tcPr>
            <w:tcW w:w="782" w:type="pct"/>
          </w:tcPr>
          <w:p w:rsidR="00044CC7" w:rsidRPr="00963101" w:rsidRDefault="00044CC7" w:rsidP="008D5287">
            <w:pPr>
              <w:pStyle w:val="TAL"/>
              <w:rPr>
                <w:rFonts w:cs="Arial"/>
                <w:i/>
              </w:rPr>
            </w:pPr>
            <w:r w:rsidRPr="00963101">
              <w:rPr>
                <w:rFonts w:eastAsia="MS Mincho" w:cs="Arial"/>
                <w:bCs/>
              </w:rPr>
              <w:t>F</w:t>
            </w:r>
            <w:r w:rsidRPr="00963101">
              <w:rPr>
                <w:rFonts w:eastAsia="MS Mincho" w:cs="Arial"/>
                <w:bCs/>
                <w:vertAlign w:val="subscript"/>
              </w:rPr>
              <w:t>Interferer</w:t>
            </w:r>
            <w:r w:rsidRPr="00963101">
              <w:rPr>
                <w:rFonts w:eastAsia="MS Mincho" w:cs="Arial"/>
                <w:bCs/>
              </w:rPr>
              <w:t xml:space="preserve"> (offset)</w:t>
            </w:r>
          </w:p>
        </w:tc>
        <w:tc>
          <w:tcPr>
            <w:tcW w:w="391" w:type="pct"/>
          </w:tcPr>
          <w:p w:rsidR="00044CC7" w:rsidRPr="00963101" w:rsidRDefault="00044CC7" w:rsidP="008D5287">
            <w:pPr>
              <w:pStyle w:val="TAC"/>
              <w:rPr>
                <w:rFonts w:cs="Arial"/>
              </w:rPr>
            </w:pPr>
            <w:r w:rsidRPr="00963101">
              <w:rPr>
                <w:rFonts w:cs="Arial"/>
              </w:rPr>
              <w:t>MHz</w:t>
            </w:r>
          </w:p>
        </w:tc>
        <w:tc>
          <w:tcPr>
            <w:tcW w:w="890" w:type="pct"/>
          </w:tcPr>
          <w:p w:rsidR="00044CC7" w:rsidRPr="00963101" w:rsidRDefault="00044CC7" w:rsidP="008D5287">
            <w:pPr>
              <w:pStyle w:val="TAC"/>
              <w:rPr>
                <w:rFonts w:cs="Arial"/>
              </w:rPr>
            </w:pPr>
            <w:r w:rsidRPr="00963101">
              <w:rPr>
                <w:rFonts w:cs="Arial"/>
              </w:rPr>
              <w:t>50</w:t>
            </w:r>
          </w:p>
          <w:p w:rsidR="00044CC7" w:rsidRPr="00963101" w:rsidRDefault="00044CC7" w:rsidP="008D5287">
            <w:pPr>
              <w:pStyle w:val="TAC"/>
              <w:rPr>
                <w:rFonts w:cs="Arial"/>
              </w:rPr>
            </w:pPr>
            <w:r w:rsidRPr="00963101">
              <w:rPr>
                <w:rFonts w:cs="Arial"/>
              </w:rPr>
              <w:t>/</w:t>
            </w:r>
          </w:p>
          <w:p w:rsidR="00044CC7" w:rsidRPr="00963101" w:rsidRDefault="00044CC7" w:rsidP="008D5287">
            <w:pPr>
              <w:pStyle w:val="TAC"/>
              <w:rPr>
                <w:rFonts w:cs="Arial"/>
              </w:rPr>
            </w:pPr>
            <w:r w:rsidRPr="00963101">
              <w:rPr>
                <w:rFonts w:cs="Arial"/>
              </w:rPr>
              <w:t>-50</w:t>
            </w:r>
          </w:p>
          <w:p w:rsidR="00044CC7" w:rsidRPr="00963101" w:rsidRDefault="00044CC7" w:rsidP="008D5287">
            <w:pPr>
              <w:pStyle w:val="TAC"/>
              <w:rPr>
                <w:rFonts w:cs="Arial"/>
              </w:rPr>
            </w:pPr>
            <w:r w:rsidRPr="00963101">
              <w:rPr>
                <w:rFonts w:cs="Arial"/>
              </w:rPr>
              <w:t>NOTE 3</w:t>
            </w:r>
          </w:p>
        </w:tc>
        <w:tc>
          <w:tcPr>
            <w:tcW w:w="776" w:type="pct"/>
          </w:tcPr>
          <w:p w:rsidR="00044CC7" w:rsidRPr="00963101" w:rsidRDefault="00044CC7" w:rsidP="008D5287">
            <w:pPr>
              <w:pStyle w:val="TAC"/>
              <w:rPr>
                <w:rFonts w:cs="Arial"/>
              </w:rPr>
            </w:pPr>
            <w:r w:rsidRPr="00963101">
              <w:rPr>
                <w:rFonts w:cs="Arial"/>
              </w:rPr>
              <w:t>100</w:t>
            </w:r>
          </w:p>
          <w:p w:rsidR="00044CC7" w:rsidRPr="00963101" w:rsidRDefault="00044CC7" w:rsidP="008D5287">
            <w:pPr>
              <w:pStyle w:val="TAC"/>
              <w:rPr>
                <w:rFonts w:cs="Arial"/>
              </w:rPr>
            </w:pPr>
            <w:r w:rsidRPr="00963101">
              <w:rPr>
                <w:rFonts w:cs="Arial"/>
              </w:rPr>
              <w:t>/</w:t>
            </w:r>
          </w:p>
          <w:p w:rsidR="00044CC7" w:rsidRPr="00963101" w:rsidRDefault="00044CC7" w:rsidP="008D5287">
            <w:pPr>
              <w:pStyle w:val="TAC"/>
              <w:rPr>
                <w:rFonts w:cs="Arial"/>
              </w:rPr>
            </w:pPr>
            <w:r w:rsidRPr="00963101">
              <w:rPr>
                <w:rFonts w:cs="Arial"/>
              </w:rPr>
              <w:t>-100</w:t>
            </w:r>
          </w:p>
          <w:p w:rsidR="00044CC7" w:rsidRPr="00963101" w:rsidRDefault="00044CC7" w:rsidP="008D5287">
            <w:pPr>
              <w:pStyle w:val="TAC"/>
              <w:rPr>
                <w:rFonts w:cs="Arial"/>
              </w:rPr>
            </w:pPr>
            <w:r w:rsidRPr="00963101">
              <w:rPr>
                <w:rFonts w:cs="Arial"/>
              </w:rPr>
              <w:t>NOTE 3</w:t>
            </w:r>
          </w:p>
        </w:tc>
        <w:tc>
          <w:tcPr>
            <w:tcW w:w="1004" w:type="pct"/>
          </w:tcPr>
          <w:p w:rsidR="00044CC7" w:rsidRPr="00963101" w:rsidRDefault="00044CC7" w:rsidP="008D5287">
            <w:pPr>
              <w:pStyle w:val="TAC"/>
              <w:rPr>
                <w:rFonts w:cs="Arial"/>
              </w:rPr>
            </w:pPr>
            <w:r w:rsidRPr="00963101">
              <w:rPr>
                <w:rFonts w:cs="Arial"/>
              </w:rPr>
              <w:t>200</w:t>
            </w:r>
          </w:p>
          <w:p w:rsidR="00044CC7" w:rsidRPr="00963101" w:rsidRDefault="00044CC7" w:rsidP="008D5287">
            <w:pPr>
              <w:pStyle w:val="TAC"/>
              <w:rPr>
                <w:rFonts w:cs="Arial"/>
              </w:rPr>
            </w:pPr>
            <w:r w:rsidRPr="00963101">
              <w:rPr>
                <w:rFonts w:cs="Arial"/>
              </w:rPr>
              <w:t>/</w:t>
            </w:r>
          </w:p>
          <w:p w:rsidR="00044CC7" w:rsidRPr="00963101" w:rsidRDefault="00044CC7" w:rsidP="008D5287">
            <w:pPr>
              <w:pStyle w:val="TAC"/>
              <w:rPr>
                <w:rFonts w:cs="Arial"/>
              </w:rPr>
            </w:pPr>
            <w:r w:rsidRPr="00963101">
              <w:rPr>
                <w:rFonts w:cs="Arial"/>
              </w:rPr>
              <w:t>-200</w:t>
            </w:r>
          </w:p>
          <w:p w:rsidR="00044CC7" w:rsidRPr="00963101" w:rsidRDefault="00044CC7" w:rsidP="008D5287">
            <w:pPr>
              <w:pStyle w:val="TAC"/>
              <w:rPr>
                <w:rFonts w:cs="Arial"/>
              </w:rPr>
            </w:pPr>
            <w:r w:rsidRPr="00963101">
              <w:rPr>
                <w:rFonts w:cs="Arial"/>
              </w:rPr>
              <w:t>NOTE 3</w:t>
            </w:r>
          </w:p>
        </w:tc>
        <w:tc>
          <w:tcPr>
            <w:tcW w:w="1157" w:type="pct"/>
          </w:tcPr>
          <w:p w:rsidR="00044CC7" w:rsidRPr="00963101" w:rsidRDefault="00044CC7" w:rsidP="008D5287">
            <w:pPr>
              <w:pStyle w:val="TAC"/>
              <w:rPr>
                <w:rFonts w:cs="Arial"/>
              </w:rPr>
            </w:pPr>
            <w:r w:rsidRPr="00963101">
              <w:rPr>
                <w:rFonts w:cs="Arial"/>
              </w:rPr>
              <w:t>400</w:t>
            </w:r>
          </w:p>
          <w:p w:rsidR="00044CC7" w:rsidRPr="00963101" w:rsidRDefault="00044CC7" w:rsidP="008D5287">
            <w:pPr>
              <w:pStyle w:val="TAC"/>
              <w:rPr>
                <w:rFonts w:cs="Arial"/>
              </w:rPr>
            </w:pPr>
            <w:r w:rsidRPr="00963101">
              <w:rPr>
                <w:rFonts w:cs="Arial"/>
              </w:rPr>
              <w:t>/</w:t>
            </w:r>
          </w:p>
          <w:p w:rsidR="00044CC7" w:rsidRPr="00963101" w:rsidRDefault="00044CC7" w:rsidP="008D5287">
            <w:pPr>
              <w:pStyle w:val="TAC"/>
              <w:rPr>
                <w:rFonts w:cs="Arial"/>
              </w:rPr>
            </w:pPr>
            <w:r w:rsidRPr="00963101">
              <w:rPr>
                <w:rFonts w:cs="Arial"/>
              </w:rPr>
              <w:t>-400</w:t>
            </w:r>
          </w:p>
          <w:p w:rsidR="00044CC7" w:rsidRPr="00963101" w:rsidRDefault="00044CC7" w:rsidP="008D5287">
            <w:pPr>
              <w:pStyle w:val="TAC"/>
              <w:rPr>
                <w:rFonts w:cs="Arial"/>
              </w:rPr>
            </w:pPr>
            <w:r w:rsidRPr="00963101">
              <w:rPr>
                <w:rFonts w:cs="Arial"/>
              </w:rPr>
              <w:t>NOTE 3</w:t>
            </w:r>
          </w:p>
        </w:tc>
      </w:tr>
      <w:tr w:rsidR="00044CC7" w:rsidRPr="00963101" w:rsidTr="008D5287">
        <w:trPr>
          <w:trHeight w:val="398"/>
          <w:jc w:val="center"/>
        </w:trPr>
        <w:tc>
          <w:tcPr>
            <w:tcW w:w="5000" w:type="pct"/>
            <w:gridSpan w:val="6"/>
          </w:tcPr>
          <w:p w:rsidR="00044CC7" w:rsidRPr="00963101" w:rsidRDefault="00044CC7" w:rsidP="008D5287">
            <w:pPr>
              <w:pStyle w:val="TAN"/>
              <w:rPr>
                <w:rFonts w:eastAsia="MS Mincho" w:cs="Arial"/>
              </w:rPr>
            </w:pPr>
            <w:r w:rsidRPr="00963101">
              <w:rPr>
                <w:rFonts w:eastAsia="MS Mincho" w:cs="Arial"/>
              </w:rPr>
              <w:t>NOTE 1:</w:t>
            </w:r>
            <w:r w:rsidRPr="00963101">
              <w:rPr>
                <w:rFonts w:eastAsia="MS Mincho" w:cs="Arial"/>
              </w:rPr>
              <w:tab/>
              <w:t>The interferer consists of the Reference measurement channel specified in Annex A.</w:t>
            </w:r>
            <w:r w:rsidR="009457C3" w:rsidRPr="00963101">
              <w:rPr>
                <w:rFonts w:eastAsia="MS Mincho" w:cs="Arial"/>
              </w:rPr>
              <w:t>3</w:t>
            </w:r>
            <w:r w:rsidRPr="00963101">
              <w:rPr>
                <w:rFonts w:eastAsia="MS Mincho" w:cs="Arial"/>
              </w:rPr>
              <w:t>.</w:t>
            </w:r>
            <w:r w:rsidR="009457C3" w:rsidRPr="00963101">
              <w:rPr>
                <w:rFonts w:eastAsia="MS Mincho" w:cs="Arial"/>
              </w:rPr>
              <w:t>2</w:t>
            </w:r>
            <w:r w:rsidRPr="00963101">
              <w:rPr>
                <w:rFonts w:eastAsia="MS Mincho" w:cs="Arial"/>
              </w:rPr>
              <w:t xml:space="preserve"> with one sided dynamic OCNG Pattern as described in Annex A.</w:t>
            </w:r>
            <w:r w:rsidR="009457C3" w:rsidRPr="00963101">
              <w:rPr>
                <w:rFonts w:eastAsia="MS Mincho" w:cs="Arial"/>
              </w:rPr>
              <w:t>3</w:t>
            </w:r>
            <w:r w:rsidRPr="00963101">
              <w:rPr>
                <w:rFonts w:eastAsia="MS Mincho" w:cs="Arial"/>
              </w:rPr>
              <w:t>.</w:t>
            </w:r>
            <w:r w:rsidR="009457C3" w:rsidRPr="00963101">
              <w:rPr>
                <w:rFonts w:eastAsia="MS Mincho" w:cs="Arial"/>
              </w:rPr>
              <w:t>2</w:t>
            </w:r>
            <w:r w:rsidRPr="00963101">
              <w:rPr>
                <w:rFonts w:eastAsia="MS Mincho" w:cs="Arial"/>
              </w:rPr>
              <w:t xml:space="preserve"> and set-up according to Annex C.</w:t>
            </w:r>
          </w:p>
          <w:p w:rsidR="00044CC7" w:rsidRPr="00963101" w:rsidRDefault="00044CC7" w:rsidP="008D5287">
            <w:pPr>
              <w:pStyle w:val="TAN"/>
              <w:rPr>
                <w:rFonts w:eastAsia="MS Mincho" w:cs="Arial"/>
              </w:rPr>
            </w:pPr>
            <w:r w:rsidRPr="00963101">
              <w:rPr>
                <w:rFonts w:eastAsia="MS Mincho" w:cs="Arial"/>
              </w:rPr>
              <w:t>NOTE 2:</w:t>
            </w:r>
            <w:r w:rsidRPr="00963101">
              <w:rPr>
                <w:rFonts w:eastAsia="MS Mincho" w:cs="Arial"/>
              </w:rPr>
              <w:tab/>
              <w:t xml:space="preserve">The REFSENS power level is specified in </w:t>
            </w:r>
            <w:del w:id="3572" w:author="Qualcomm User_1" w:date="2018-08-27T15:07:00Z">
              <w:r w:rsidR="00F643C4" w:rsidRPr="00963101" w:rsidDel="002541DC">
                <w:delText xml:space="preserve"> </w:delText>
              </w:r>
            </w:del>
            <w:r w:rsidR="00F643C4" w:rsidRPr="00963101">
              <w:rPr>
                <w:rFonts w:eastAsia="MS Mincho" w:cs="Arial"/>
              </w:rPr>
              <w:t>Section 7.3.2, which are applicable to different UE power classes.</w:t>
            </w:r>
          </w:p>
          <w:p w:rsidR="00044CC7" w:rsidRPr="00963101" w:rsidRDefault="00044CC7" w:rsidP="008D5287">
            <w:pPr>
              <w:pStyle w:val="TAN"/>
              <w:rPr>
                <w:rFonts w:eastAsia="MS Mincho" w:cs="Arial"/>
              </w:rPr>
            </w:pPr>
            <w:r w:rsidRPr="00963101">
              <w:rPr>
                <w:rFonts w:eastAsia="MS Mincho"/>
              </w:rPr>
              <w:t>NOTE 3:</w:t>
            </w:r>
            <w:r w:rsidRPr="00963101">
              <w:rPr>
                <w:rFonts w:eastAsia="MS Mincho"/>
              </w:rPr>
              <w:tab/>
              <w:t>The absolute value of the interferer offset F</w:t>
            </w:r>
            <w:r w:rsidRPr="00963101">
              <w:rPr>
                <w:rFonts w:eastAsia="MS Mincho"/>
                <w:vertAlign w:val="subscript"/>
              </w:rPr>
              <w:t>Interferer</w:t>
            </w:r>
            <w:r w:rsidRPr="00963101">
              <w:rPr>
                <w:rFonts w:eastAsia="MS Mincho"/>
              </w:rPr>
              <w:t xml:space="preserve"> (offset) shall be further adjusted to </w:t>
            </w:r>
            <w:r w:rsidR="009457C3" w:rsidRPr="00963101">
              <w:rPr>
                <w:rFonts w:eastAsia="MS Mincho"/>
              </w:rPr>
              <w:t>([</w:t>
            </w:r>
            <w:r w:rsidR="009457C3" w:rsidRPr="00963101">
              <w:rPr>
                <w:rFonts w:eastAsia="MS Mincho" w:cs="Arial"/>
              </w:rPr>
              <w:t>│</w:t>
            </w:r>
            <w:r w:rsidR="009457C3" w:rsidRPr="00963101">
              <w:rPr>
                <w:rFonts w:eastAsia="MS Mincho"/>
              </w:rPr>
              <w:t>F</w:t>
            </w:r>
            <w:r w:rsidR="00E14715" w:rsidRPr="00963101">
              <w:rPr>
                <w:rFonts w:eastAsia="MS Mincho"/>
                <w:vertAlign w:val="subscript"/>
              </w:rPr>
              <w:t>Interferer</w:t>
            </w:r>
            <w:r w:rsidR="00E14715" w:rsidRPr="00963101">
              <w:rPr>
                <w:rFonts w:eastAsia="MS Mincho" w:hint="eastAsia"/>
              </w:rPr>
              <w:t>│</w:t>
            </w:r>
            <w:r w:rsidR="009457C3" w:rsidRPr="00963101">
              <w:rPr>
                <w:rFonts w:eastAsia="MS Mincho"/>
              </w:rPr>
              <w:t>/SCS] + 0.5)SCS</w:t>
            </w:r>
            <m:oMath>
              <m:d>
                <m:dPr>
                  <m:ctrlPr>
                    <w:rPr>
                      <w:rFonts w:ascii="Cambria Math" w:eastAsia="MS Mincho" w:hAnsi="Cambria Math" w:cs="Arial"/>
                      <w:bCs/>
                      <w:i/>
                    </w:rPr>
                  </m:ctrlPr>
                </m:dPr>
                <m:e>
                  <m:d>
                    <m:dPr>
                      <m:begChr m:val="⌈"/>
                      <m:endChr m:val="⌉"/>
                      <m:ctrlPr>
                        <w:rPr>
                          <w:rFonts w:ascii="Cambria Math" w:hAnsi="Cambria Math"/>
                          <w:bCs/>
                        </w:rPr>
                      </m:ctrlPr>
                    </m:dPr>
                    <m:e>
                      <m:d>
                        <m:dPr>
                          <m:begChr m:val="|"/>
                          <m:endChr m:val="|"/>
                          <m:ctrlPr>
                            <w:rPr>
                              <w:rFonts w:ascii="Cambria Math" w:hAnsi="Cambria Math"/>
                              <w:bCs/>
                            </w:rPr>
                          </m:ctrlPr>
                        </m:dPr>
                        <m:e>
                          <m:sSub>
                            <m:sSubPr>
                              <m:ctrlPr>
                                <w:rPr>
                                  <w:rFonts w:ascii="Cambria Math" w:hAnsi="Cambria Math"/>
                                  <w:bCs/>
                                </w:rPr>
                              </m:ctrlPr>
                            </m:sSubPr>
                            <m:e>
                              <m:r>
                                <m:rPr>
                                  <m:sty m:val="p"/>
                                </m:rPr>
                                <w:rPr>
                                  <w:rFonts w:ascii="Cambria Math" w:hAnsi="Cambria Math"/>
                                  <w:rPrChange w:id="3573" w:author="Qualcomm User_1" w:date="2018-08-27T13:22:00Z">
                                    <w:rPr>
                                      <w:rFonts w:ascii="Cambria Math" w:eastAsia="MS Mincho" w:hAnsi="Cambria Math" w:cs="Arial"/>
                                    </w:rPr>
                                  </w:rPrChange>
                                </w:rPr>
                                <m:t>F</m:t>
                              </m:r>
                            </m:e>
                            <m:sub>
                              <m:r>
                                <m:rPr>
                                  <m:sty m:val="p"/>
                                </m:rPr>
                                <w:rPr>
                                  <w:rFonts w:ascii="Cambria Math" w:hAnsi="Cambria Math"/>
                                  <w:rPrChange w:id="3574" w:author="Qualcomm User_1" w:date="2018-08-27T13:22:00Z">
                                    <w:rPr>
                                      <w:rFonts w:ascii="Cambria Math" w:eastAsia="MS Mincho" w:hAnsi="Cambria Math" w:cs="Arial"/>
                                      <w:vertAlign w:val="subscript"/>
                                    </w:rPr>
                                  </w:rPrChange>
                                </w:rPr>
                                <m:t>Interferer</m:t>
                              </m:r>
                            </m:sub>
                          </m:sSub>
                        </m:e>
                      </m:d>
                      <m:r>
                        <m:rPr>
                          <m:sty m:val="p"/>
                        </m:rPr>
                        <w:rPr>
                          <w:rFonts w:ascii="Cambria Math" w:hAnsi="Cambria Math"/>
                          <w:rPrChange w:id="3575" w:author="Qualcomm User_1" w:date="2018-08-27T13:22:00Z">
                            <w:rPr>
                              <w:rFonts w:ascii="Cambria Math" w:eastAsia="MS Mincho" w:hAnsi="Cambria Math" w:cs="Arial"/>
                            </w:rPr>
                          </w:rPrChange>
                        </w:rPr>
                        <m:t>/SCS</m:t>
                      </m:r>
                    </m:e>
                  </m:d>
                  <m:r>
                    <w:rPr>
                      <w:rFonts w:ascii="Cambria Math" w:eastAsia="MS Mincho" w:hAnsi="Cambria Math" w:cs="Arial"/>
                    </w:rPr>
                    <m:t>+0.5</m:t>
                  </m:r>
                </m:e>
              </m:d>
              <m:r>
                <m:rPr>
                  <m:sty m:val="p"/>
                </m:rPr>
                <w:rPr>
                  <w:rFonts w:ascii="Cambria Math" w:hAnsi="Cambria Math"/>
                  <w:rPrChange w:id="3576" w:author="Qualcomm User_1" w:date="2018-08-27T13:22:00Z">
                    <w:rPr>
                      <w:rFonts w:ascii="Cambria Math" w:eastAsia="MS Mincho" w:hAnsi="Cambria Math" w:cs="Arial"/>
                    </w:rPr>
                  </w:rPrChange>
                </w:rPr>
                <m:t>SCS</m:t>
              </m:r>
            </m:oMath>
            <w:r w:rsidRPr="00963101">
              <w:rPr>
                <w:rFonts w:eastAsia="MS Mincho"/>
              </w:rPr>
              <w:t xml:space="preserve"> MHz with SCS the sub-carrier spacing of the wanted signal in MHz. Wanted and interferer signal have same SCS.</w:t>
            </w:r>
          </w:p>
        </w:tc>
      </w:tr>
    </w:tbl>
    <w:p w:rsidR="00044CC7" w:rsidRPr="00963101" w:rsidRDefault="00044CC7" w:rsidP="008D5287"/>
    <w:p w:rsidR="00044CC7" w:rsidRPr="00963101" w:rsidRDefault="00044CC7" w:rsidP="008D5287">
      <w:pPr>
        <w:pStyle w:val="TH"/>
      </w:pPr>
      <w:r w:rsidRPr="00963101">
        <w:t xml:space="preserve">Table </w:t>
      </w:r>
      <w:r w:rsidRPr="00963101">
        <w:rPr>
          <w:rFonts w:eastAsia="MS Mincho"/>
        </w:rPr>
        <w:t>7.5-3</w:t>
      </w:r>
      <w:r w:rsidRPr="00963101">
        <w:t>: Test parameters for adjacent channel selectivity, Case 2</w:t>
      </w:r>
    </w:p>
    <w:tbl>
      <w:tblPr>
        <w:tblW w:w="5000" w:type="pct"/>
        <w:tblLook w:val="01E0" w:firstRow="1" w:lastRow="1" w:firstColumn="1" w:lastColumn="1" w:noHBand="0" w:noVBand="0"/>
      </w:tblPr>
      <w:tblGrid>
        <w:gridCol w:w="1507"/>
        <w:gridCol w:w="753"/>
        <w:gridCol w:w="2155"/>
        <w:gridCol w:w="1406"/>
        <w:gridCol w:w="1847"/>
        <w:gridCol w:w="1963"/>
      </w:tblGrid>
      <w:tr w:rsidR="00044CC7" w:rsidRPr="00963101" w:rsidTr="008D5287">
        <w:tc>
          <w:tcPr>
            <w:tcW w:w="782" w:type="pct"/>
            <w:vMerge w:val="restart"/>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H"/>
              <w:rPr>
                <w:rFonts w:cs="Arial"/>
              </w:rPr>
            </w:pPr>
            <w:r w:rsidRPr="00963101">
              <w:rPr>
                <w:rFonts w:cs="Arial"/>
              </w:rPr>
              <w:t>Rx Parameter</w:t>
            </w:r>
          </w:p>
        </w:tc>
        <w:tc>
          <w:tcPr>
            <w:tcW w:w="391" w:type="pct"/>
            <w:vMerge w:val="restart"/>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H"/>
              <w:rPr>
                <w:rFonts w:cs="Arial"/>
              </w:rPr>
            </w:pPr>
            <w:r w:rsidRPr="00963101">
              <w:rPr>
                <w:rFonts w:cs="Arial"/>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H"/>
              <w:rPr>
                <w:rFonts w:cs="Arial"/>
              </w:rPr>
            </w:pPr>
            <w:r w:rsidRPr="00963101">
              <w:rPr>
                <w:rFonts w:cs="Arial"/>
              </w:rPr>
              <w:t>Channel bandwidth</w:t>
            </w:r>
          </w:p>
        </w:tc>
      </w:tr>
      <w:tr w:rsidR="00044CC7" w:rsidRPr="00963101" w:rsidTr="008D5287">
        <w:tc>
          <w:tcPr>
            <w:tcW w:w="782" w:type="pct"/>
            <w:vMerge/>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H"/>
              <w:rPr>
                <w:rFonts w:cs="Arial"/>
              </w:rPr>
            </w:pPr>
          </w:p>
        </w:tc>
        <w:tc>
          <w:tcPr>
            <w:tcW w:w="391" w:type="pct"/>
            <w:vMerge/>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H"/>
              <w:rPr>
                <w:rFonts w:cs="Arial"/>
              </w:rPr>
            </w:pPr>
          </w:p>
        </w:tc>
        <w:tc>
          <w:tcPr>
            <w:tcW w:w="1119" w:type="pct"/>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H"/>
              <w:rPr>
                <w:rFonts w:cs="Arial"/>
              </w:rPr>
            </w:pPr>
            <w:r w:rsidRPr="00963101">
              <w:rPr>
                <w:rFonts w:cs="Arial"/>
              </w:rPr>
              <w:t xml:space="preserve">50 MHz </w:t>
            </w:r>
          </w:p>
        </w:tc>
        <w:tc>
          <w:tcPr>
            <w:tcW w:w="730" w:type="pct"/>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H"/>
              <w:rPr>
                <w:rFonts w:cs="Arial"/>
              </w:rPr>
            </w:pPr>
            <w:r w:rsidRPr="00963101">
              <w:rPr>
                <w:rFonts w:cs="Arial"/>
              </w:rPr>
              <w:t>100 MHz</w:t>
            </w:r>
          </w:p>
        </w:tc>
        <w:tc>
          <w:tcPr>
            <w:tcW w:w="959" w:type="pct"/>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H"/>
              <w:rPr>
                <w:rFonts w:cs="Arial"/>
              </w:rPr>
            </w:pPr>
            <w:r w:rsidRPr="00963101">
              <w:rPr>
                <w:rFonts w:cs="Arial"/>
              </w:rPr>
              <w:t>200 MHz</w:t>
            </w:r>
          </w:p>
        </w:tc>
        <w:tc>
          <w:tcPr>
            <w:tcW w:w="1019" w:type="pct"/>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H"/>
              <w:rPr>
                <w:rFonts w:cs="Arial"/>
              </w:rPr>
            </w:pPr>
            <w:r w:rsidRPr="00963101">
              <w:rPr>
                <w:rFonts w:cs="Arial"/>
              </w:rPr>
              <w:t>400 MHz</w:t>
            </w:r>
          </w:p>
        </w:tc>
      </w:tr>
      <w:tr w:rsidR="00044CC7" w:rsidRPr="00963101" w:rsidTr="008D5287">
        <w:tc>
          <w:tcPr>
            <w:tcW w:w="782" w:type="pct"/>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pStyle w:val="TAL"/>
              <w:rPr>
                <w:rFonts w:cs="Arial"/>
                <w:i/>
              </w:rPr>
            </w:pPr>
            <w:r w:rsidRPr="00963101">
              <w:rPr>
                <w:rFonts w:cs="Arial"/>
              </w:rPr>
              <w:t>Power in Transmission Bandwidth Configuration for band n257, n258</w:t>
            </w:r>
            <w:r w:rsidR="006971E2" w:rsidRPr="00963101">
              <w:rPr>
                <w:rFonts w:cs="Arial"/>
              </w:rPr>
              <w:t>, n261</w:t>
            </w:r>
          </w:p>
        </w:tc>
        <w:tc>
          <w:tcPr>
            <w:tcW w:w="391" w:type="pct"/>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pStyle w:val="TAC"/>
              <w:rPr>
                <w:rFonts w:cs="Arial"/>
              </w:rPr>
            </w:pPr>
            <w:r w:rsidRPr="00963101">
              <w:rPr>
                <w:rFonts w:cs="Arial"/>
              </w:rPr>
              <w:t>dBm</w:t>
            </w:r>
          </w:p>
        </w:tc>
        <w:tc>
          <w:tcPr>
            <w:tcW w:w="1119" w:type="pct"/>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pStyle w:val="TAC"/>
              <w:rPr>
                <w:rFonts w:cs="Arial"/>
              </w:rPr>
            </w:pPr>
            <w:r w:rsidRPr="00963101">
              <w:rPr>
                <w:rFonts w:eastAsia="MS Mincho" w:cs="Arial"/>
              </w:rPr>
              <w:t>-46.5</w:t>
            </w:r>
          </w:p>
        </w:tc>
        <w:tc>
          <w:tcPr>
            <w:tcW w:w="730" w:type="pct"/>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pStyle w:val="TAC"/>
              <w:rPr>
                <w:rFonts w:cs="Arial"/>
              </w:rPr>
            </w:pPr>
            <w:r w:rsidRPr="00963101">
              <w:rPr>
                <w:rFonts w:eastAsia="MS Mincho" w:cs="Arial"/>
              </w:rPr>
              <w:t>-46.5</w:t>
            </w:r>
          </w:p>
        </w:tc>
        <w:tc>
          <w:tcPr>
            <w:tcW w:w="959" w:type="pct"/>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pStyle w:val="TAC"/>
              <w:rPr>
                <w:rFonts w:cs="Arial"/>
              </w:rPr>
            </w:pPr>
            <w:r w:rsidRPr="00963101">
              <w:rPr>
                <w:rFonts w:eastAsia="MS Mincho" w:cs="Arial"/>
              </w:rPr>
              <w:t>-46.5</w:t>
            </w:r>
          </w:p>
        </w:tc>
        <w:tc>
          <w:tcPr>
            <w:tcW w:w="1019" w:type="pct"/>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pStyle w:val="TAC"/>
              <w:rPr>
                <w:rFonts w:cs="Arial"/>
              </w:rPr>
            </w:pPr>
            <w:r w:rsidRPr="00963101">
              <w:rPr>
                <w:rFonts w:eastAsia="MS Mincho" w:cs="Arial"/>
              </w:rPr>
              <w:t>-46.5</w:t>
            </w:r>
          </w:p>
        </w:tc>
      </w:tr>
      <w:tr w:rsidR="00044CC7" w:rsidRPr="00963101" w:rsidTr="008D5287">
        <w:tc>
          <w:tcPr>
            <w:tcW w:w="782" w:type="pct"/>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pStyle w:val="TAL"/>
              <w:rPr>
                <w:rFonts w:cs="Arial"/>
              </w:rPr>
            </w:pPr>
            <w:r w:rsidRPr="00963101">
              <w:rPr>
                <w:rFonts w:cs="Arial"/>
              </w:rPr>
              <w:t>Power in Transmission Bandwidth Configuration for band n260</w:t>
            </w:r>
          </w:p>
        </w:tc>
        <w:tc>
          <w:tcPr>
            <w:tcW w:w="391" w:type="pct"/>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pStyle w:val="TAC"/>
              <w:rPr>
                <w:rFonts w:cs="Arial"/>
              </w:rPr>
            </w:pPr>
            <w:r w:rsidRPr="00963101">
              <w:rPr>
                <w:rFonts w:cs="Arial"/>
              </w:rPr>
              <w:t>dBm</w:t>
            </w:r>
          </w:p>
        </w:tc>
        <w:tc>
          <w:tcPr>
            <w:tcW w:w="1119" w:type="pct"/>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pStyle w:val="TAC"/>
              <w:rPr>
                <w:rFonts w:eastAsia="MS Mincho" w:cs="Arial"/>
              </w:rPr>
            </w:pPr>
            <w:r w:rsidRPr="00963101">
              <w:rPr>
                <w:rFonts w:eastAsia="MS Mincho" w:cs="Arial"/>
              </w:rPr>
              <w:t>-45.5</w:t>
            </w:r>
          </w:p>
        </w:tc>
        <w:tc>
          <w:tcPr>
            <w:tcW w:w="730" w:type="pct"/>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pStyle w:val="TAC"/>
              <w:rPr>
                <w:rFonts w:eastAsia="MS Mincho" w:cs="Arial"/>
              </w:rPr>
            </w:pPr>
            <w:r w:rsidRPr="00963101">
              <w:rPr>
                <w:rFonts w:eastAsia="MS Mincho" w:cs="Arial"/>
              </w:rPr>
              <w:t>-45.5</w:t>
            </w:r>
          </w:p>
        </w:tc>
        <w:tc>
          <w:tcPr>
            <w:tcW w:w="959" w:type="pct"/>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pStyle w:val="TAC"/>
              <w:rPr>
                <w:rFonts w:eastAsia="MS Mincho" w:cs="Arial"/>
              </w:rPr>
            </w:pPr>
            <w:r w:rsidRPr="00963101">
              <w:rPr>
                <w:rFonts w:eastAsia="MS Mincho" w:cs="Arial"/>
              </w:rPr>
              <w:t>-45.5</w:t>
            </w:r>
          </w:p>
        </w:tc>
        <w:tc>
          <w:tcPr>
            <w:tcW w:w="1019" w:type="pct"/>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pStyle w:val="TAC"/>
              <w:rPr>
                <w:rFonts w:eastAsia="MS Mincho" w:cs="Arial"/>
              </w:rPr>
            </w:pPr>
            <w:r w:rsidRPr="00963101">
              <w:rPr>
                <w:rFonts w:eastAsia="MS Mincho" w:cs="Arial"/>
              </w:rPr>
              <w:t>-45.5</w:t>
            </w:r>
          </w:p>
        </w:tc>
      </w:tr>
      <w:tr w:rsidR="00044CC7" w:rsidRPr="00963101" w:rsidTr="008D5287">
        <w:tc>
          <w:tcPr>
            <w:tcW w:w="782" w:type="pct"/>
            <w:tcBorders>
              <w:top w:val="single" w:sz="4" w:space="0" w:color="auto"/>
              <w:left w:val="single" w:sz="4" w:space="0" w:color="auto"/>
              <w:bottom w:val="single" w:sz="4" w:space="0" w:color="auto"/>
              <w:right w:val="single" w:sz="4" w:space="0" w:color="auto"/>
            </w:tcBorders>
            <w:vAlign w:val="bottom"/>
          </w:tcPr>
          <w:p w:rsidR="00044CC7" w:rsidRPr="00963101" w:rsidRDefault="00044CC7" w:rsidP="008D5287">
            <w:pPr>
              <w:pStyle w:val="TAL"/>
              <w:rPr>
                <w:rFonts w:eastAsia="MS Mincho" w:cs="Arial"/>
                <w:bCs/>
              </w:rPr>
            </w:pPr>
            <w:r w:rsidRPr="00963101">
              <w:rPr>
                <w:rFonts w:eastAsia="MS Mincho" w:cs="Arial"/>
                <w:bCs/>
              </w:rPr>
              <w:t>P</w:t>
            </w:r>
            <w:r w:rsidRPr="00963101">
              <w:rPr>
                <w:rFonts w:eastAsia="MS Mincho" w:cs="Arial"/>
                <w:bCs/>
                <w:vertAlign w:val="subscript"/>
              </w:rPr>
              <w:t>Interferer</w:t>
            </w:r>
          </w:p>
        </w:tc>
        <w:tc>
          <w:tcPr>
            <w:tcW w:w="391" w:type="pct"/>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cs="Arial"/>
              </w:rPr>
            </w:pPr>
            <w:r w:rsidRPr="00963101">
              <w:rPr>
                <w:rFonts w:cs="Arial"/>
              </w:rPr>
              <w:t>dBm</w:t>
            </w:r>
          </w:p>
        </w:tc>
        <w:tc>
          <w:tcPr>
            <w:tcW w:w="3827" w:type="pct"/>
            <w:gridSpan w:val="4"/>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pStyle w:val="TAC"/>
              <w:rPr>
                <w:rFonts w:cs="Arial"/>
              </w:rPr>
            </w:pPr>
            <w:r w:rsidRPr="00963101">
              <w:rPr>
                <w:rFonts w:eastAsia="MS Mincho" w:cs="Arial"/>
              </w:rPr>
              <w:t>-25</w:t>
            </w:r>
          </w:p>
        </w:tc>
      </w:tr>
      <w:tr w:rsidR="00044CC7" w:rsidRPr="00963101" w:rsidTr="008D5287">
        <w:tc>
          <w:tcPr>
            <w:tcW w:w="782" w:type="pct"/>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L"/>
              <w:rPr>
                <w:rFonts w:eastAsia="MS Mincho" w:cs="Arial"/>
                <w:bCs/>
              </w:rPr>
            </w:pPr>
            <w:r w:rsidRPr="00963101">
              <w:rPr>
                <w:rFonts w:eastAsia="MS Mincho" w:cs="Arial"/>
                <w:bCs/>
              </w:rPr>
              <w:t>BW</w:t>
            </w:r>
            <w:r w:rsidRPr="00963101">
              <w:rPr>
                <w:rFonts w:eastAsia="MS Mincho" w:cs="Arial"/>
                <w:bCs/>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cs="Arial"/>
              </w:rPr>
            </w:pPr>
            <w:r w:rsidRPr="00963101">
              <w:rPr>
                <w:rFonts w:cs="Arial"/>
              </w:rPr>
              <w:t>MHz</w:t>
            </w:r>
          </w:p>
        </w:tc>
        <w:tc>
          <w:tcPr>
            <w:tcW w:w="1119" w:type="pct"/>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pStyle w:val="TAC"/>
              <w:rPr>
                <w:rFonts w:cs="Arial"/>
              </w:rPr>
            </w:pPr>
            <w:r w:rsidRPr="00963101">
              <w:rPr>
                <w:rFonts w:cs="Arial"/>
              </w:rPr>
              <w:t>50</w:t>
            </w:r>
          </w:p>
        </w:tc>
        <w:tc>
          <w:tcPr>
            <w:tcW w:w="730" w:type="pct"/>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pStyle w:val="TAC"/>
              <w:rPr>
                <w:rFonts w:cs="Arial"/>
              </w:rPr>
            </w:pPr>
            <w:r w:rsidRPr="00963101">
              <w:rPr>
                <w:rFonts w:cs="Arial"/>
              </w:rPr>
              <w:t>100</w:t>
            </w:r>
          </w:p>
        </w:tc>
        <w:tc>
          <w:tcPr>
            <w:tcW w:w="959" w:type="pct"/>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pStyle w:val="TAC"/>
              <w:rPr>
                <w:rFonts w:cs="Arial"/>
              </w:rPr>
            </w:pPr>
            <w:r w:rsidRPr="00963101">
              <w:rPr>
                <w:rFonts w:cs="Arial"/>
              </w:rPr>
              <w:t>200</w:t>
            </w:r>
          </w:p>
        </w:tc>
        <w:tc>
          <w:tcPr>
            <w:tcW w:w="1019" w:type="pct"/>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pStyle w:val="TAC"/>
              <w:rPr>
                <w:rFonts w:cs="Arial"/>
              </w:rPr>
            </w:pPr>
            <w:r w:rsidRPr="00963101">
              <w:rPr>
                <w:rFonts w:cs="Arial"/>
              </w:rPr>
              <w:t>400</w:t>
            </w:r>
          </w:p>
        </w:tc>
      </w:tr>
      <w:tr w:rsidR="00044CC7" w:rsidRPr="00963101" w:rsidTr="008D5287">
        <w:tc>
          <w:tcPr>
            <w:tcW w:w="782" w:type="pct"/>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L"/>
              <w:rPr>
                <w:rFonts w:cs="Arial"/>
                <w:i/>
              </w:rPr>
            </w:pPr>
            <w:r w:rsidRPr="00963101">
              <w:rPr>
                <w:rFonts w:eastAsia="MS Mincho" w:cs="Arial"/>
                <w:bCs/>
              </w:rPr>
              <w:t>F</w:t>
            </w:r>
            <w:r w:rsidRPr="00963101">
              <w:rPr>
                <w:rFonts w:eastAsia="MS Mincho" w:cs="Arial"/>
                <w:bCs/>
                <w:vertAlign w:val="subscript"/>
              </w:rPr>
              <w:t>Interferer</w:t>
            </w:r>
            <w:r w:rsidRPr="00963101">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cs="Arial"/>
              </w:rPr>
            </w:pPr>
            <w:r w:rsidRPr="00963101">
              <w:rPr>
                <w:rFonts w:cs="Arial"/>
              </w:rPr>
              <w:t>MHz</w:t>
            </w:r>
          </w:p>
        </w:tc>
        <w:tc>
          <w:tcPr>
            <w:tcW w:w="1119" w:type="pct"/>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cs="Arial"/>
              </w:rPr>
            </w:pPr>
            <w:r w:rsidRPr="00963101">
              <w:rPr>
                <w:rFonts w:cs="Arial"/>
              </w:rPr>
              <w:t>50</w:t>
            </w:r>
          </w:p>
          <w:p w:rsidR="00044CC7" w:rsidRPr="00963101" w:rsidRDefault="00044CC7" w:rsidP="008D5287">
            <w:pPr>
              <w:pStyle w:val="TAC"/>
              <w:rPr>
                <w:rFonts w:cs="Arial"/>
              </w:rPr>
            </w:pPr>
            <w:r w:rsidRPr="00963101">
              <w:rPr>
                <w:rFonts w:cs="Arial"/>
              </w:rPr>
              <w:t>/</w:t>
            </w:r>
          </w:p>
          <w:p w:rsidR="00044CC7" w:rsidRPr="00963101" w:rsidRDefault="00044CC7" w:rsidP="008D5287">
            <w:pPr>
              <w:pStyle w:val="TAC"/>
              <w:rPr>
                <w:rFonts w:cs="Arial"/>
              </w:rPr>
            </w:pPr>
            <w:r w:rsidRPr="00963101">
              <w:rPr>
                <w:rFonts w:cs="Arial"/>
              </w:rPr>
              <w:t>-50</w:t>
            </w:r>
          </w:p>
          <w:p w:rsidR="00044CC7" w:rsidRPr="00963101" w:rsidRDefault="00044CC7" w:rsidP="008D5287">
            <w:pPr>
              <w:pStyle w:val="TAC"/>
              <w:rPr>
                <w:rFonts w:cs="Arial"/>
              </w:rPr>
            </w:pPr>
            <w:r w:rsidRPr="00963101">
              <w:rPr>
                <w:rFonts w:cs="Arial"/>
              </w:rPr>
              <w:t>NOTE 2</w:t>
            </w:r>
          </w:p>
        </w:tc>
        <w:tc>
          <w:tcPr>
            <w:tcW w:w="730" w:type="pct"/>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cs="Arial"/>
              </w:rPr>
            </w:pPr>
            <w:r w:rsidRPr="00963101">
              <w:rPr>
                <w:rFonts w:cs="Arial"/>
              </w:rPr>
              <w:t xml:space="preserve"> 100</w:t>
            </w:r>
          </w:p>
          <w:p w:rsidR="00044CC7" w:rsidRPr="00963101" w:rsidRDefault="00044CC7" w:rsidP="008D5287">
            <w:pPr>
              <w:pStyle w:val="TAC"/>
              <w:rPr>
                <w:rFonts w:cs="Arial"/>
              </w:rPr>
            </w:pPr>
            <w:r w:rsidRPr="00963101">
              <w:rPr>
                <w:rFonts w:cs="Arial"/>
              </w:rPr>
              <w:t>/</w:t>
            </w:r>
          </w:p>
          <w:p w:rsidR="00044CC7" w:rsidRPr="00963101" w:rsidRDefault="00044CC7" w:rsidP="008D5287">
            <w:pPr>
              <w:pStyle w:val="TAC"/>
              <w:rPr>
                <w:rFonts w:cs="Arial"/>
              </w:rPr>
            </w:pPr>
            <w:r w:rsidRPr="00963101">
              <w:rPr>
                <w:rFonts w:cs="Arial"/>
              </w:rPr>
              <w:t>-100</w:t>
            </w:r>
          </w:p>
          <w:p w:rsidR="00044CC7" w:rsidRPr="00963101" w:rsidRDefault="00044CC7" w:rsidP="008D5287">
            <w:pPr>
              <w:pStyle w:val="TAC"/>
              <w:rPr>
                <w:rFonts w:cs="Arial"/>
              </w:rPr>
            </w:pPr>
            <w:r w:rsidRPr="00963101">
              <w:rPr>
                <w:rFonts w:cs="Arial"/>
              </w:rPr>
              <w:t>NOTE 2</w:t>
            </w:r>
          </w:p>
        </w:tc>
        <w:tc>
          <w:tcPr>
            <w:tcW w:w="959" w:type="pct"/>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cs="Arial"/>
              </w:rPr>
            </w:pPr>
            <w:r w:rsidRPr="00963101">
              <w:rPr>
                <w:rFonts w:cs="Arial"/>
              </w:rPr>
              <w:t>200</w:t>
            </w:r>
          </w:p>
          <w:p w:rsidR="00044CC7" w:rsidRPr="00963101" w:rsidRDefault="00044CC7" w:rsidP="008D5287">
            <w:pPr>
              <w:pStyle w:val="TAC"/>
              <w:rPr>
                <w:rFonts w:cs="Arial"/>
              </w:rPr>
            </w:pPr>
            <w:r w:rsidRPr="00963101">
              <w:rPr>
                <w:rFonts w:cs="Arial"/>
              </w:rPr>
              <w:t>/</w:t>
            </w:r>
          </w:p>
          <w:p w:rsidR="00044CC7" w:rsidRPr="00963101" w:rsidRDefault="00044CC7" w:rsidP="008D5287">
            <w:pPr>
              <w:pStyle w:val="TAC"/>
              <w:rPr>
                <w:rFonts w:cs="Arial"/>
              </w:rPr>
            </w:pPr>
            <w:r w:rsidRPr="00963101">
              <w:rPr>
                <w:rFonts w:cs="Arial"/>
              </w:rPr>
              <w:t>-200</w:t>
            </w:r>
          </w:p>
          <w:p w:rsidR="00044CC7" w:rsidRPr="00963101" w:rsidRDefault="00044CC7" w:rsidP="008D5287">
            <w:pPr>
              <w:pStyle w:val="TAC"/>
              <w:rPr>
                <w:rFonts w:cs="Arial"/>
              </w:rPr>
            </w:pPr>
            <w:r w:rsidRPr="00963101">
              <w:rPr>
                <w:rFonts w:cs="Arial"/>
              </w:rPr>
              <w:t>NOTE 2</w:t>
            </w:r>
          </w:p>
        </w:tc>
        <w:tc>
          <w:tcPr>
            <w:tcW w:w="1019" w:type="pct"/>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cs="Arial"/>
              </w:rPr>
            </w:pPr>
            <w:r w:rsidRPr="00963101">
              <w:rPr>
                <w:rFonts w:cs="Arial"/>
              </w:rPr>
              <w:t>400</w:t>
            </w:r>
          </w:p>
          <w:p w:rsidR="00044CC7" w:rsidRPr="00963101" w:rsidRDefault="00044CC7" w:rsidP="008D5287">
            <w:pPr>
              <w:pStyle w:val="TAC"/>
              <w:rPr>
                <w:rFonts w:cs="Arial"/>
              </w:rPr>
            </w:pPr>
            <w:r w:rsidRPr="00963101">
              <w:rPr>
                <w:rFonts w:cs="Arial"/>
              </w:rPr>
              <w:t>/</w:t>
            </w:r>
          </w:p>
          <w:p w:rsidR="00044CC7" w:rsidRPr="00963101" w:rsidRDefault="00044CC7" w:rsidP="008D5287">
            <w:pPr>
              <w:pStyle w:val="TAC"/>
              <w:rPr>
                <w:rFonts w:cs="Arial"/>
              </w:rPr>
            </w:pPr>
            <w:r w:rsidRPr="00963101">
              <w:rPr>
                <w:rFonts w:cs="Arial"/>
              </w:rPr>
              <w:t>-400</w:t>
            </w:r>
          </w:p>
          <w:p w:rsidR="00044CC7" w:rsidRPr="00963101" w:rsidRDefault="00044CC7" w:rsidP="008D5287">
            <w:pPr>
              <w:pStyle w:val="TAC"/>
              <w:rPr>
                <w:rFonts w:cs="Arial"/>
              </w:rPr>
            </w:pPr>
            <w:r w:rsidRPr="00963101">
              <w:rPr>
                <w:rFonts w:cs="Arial"/>
              </w:rPr>
              <w:t>NOTE 2</w:t>
            </w:r>
          </w:p>
        </w:tc>
      </w:tr>
      <w:tr w:rsidR="00044CC7" w:rsidRPr="00963101" w:rsidTr="008D5287">
        <w:trPr>
          <w:trHeight w:val="398"/>
        </w:trPr>
        <w:tc>
          <w:tcPr>
            <w:tcW w:w="5000" w:type="pct"/>
            <w:gridSpan w:val="6"/>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N"/>
              <w:rPr>
                <w:rFonts w:eastAsia="MS Mincho"/>
              </w:rPr>
            </w:pPr>
            <w:r w:rsidRPr="00963101">
              <w:rPr>
                <w:rFonts w:eastAsia="MS Mincho"/>
              </w:rPr>
              <w:t>NOTE 1:</w:t>
            </w:r>
            <w:r w:rsidRPr="00963101">
              <w:rPr>
                <w:rFonts w:eastAsia="MS Mincho"/>
              </w:rPr>
              <w:tab/>
              <w:t xml:space="preserve">The interferer consists of the Reference measurement channel specified in Annex </w:t>
            </w:r>
            <w:r w:rsidR="009457C3" w:rsidRPr="00963101">
              <w:rPr>
                <w:rFonts w:eastAsia="MS Mincho"/>
              </w:rPr>
              <w:t>3</w:t>
            </w:r>
            <w:r w:rsidRPr="00963101">
              <w:rPr>
                <w:rFonts w:eastAsia="MS Mincho"/>
              </w:rPr>
              <w:t>.</w:t>
            </w:r>
            <w:r w:rsidR="009457C3" w:rsidRPr="00963101">
              <w:rPr>
                <w:rFonts w:eastAsia="MS Mincho"/>
              </w:rPr>
              <w:t>2</w:t>
            </w:r>
            <w:r w:rsidRPr="00963101">
              <w:rPr>
                <w:rFonts w:eastAsia="MS Mincho"/>
              </w:rPr>
              <w:t xml:space="preserve"> with one sided dynamic OCNG Pattern TDD as described in Annex A and set-up according to Annex C.</w:t>
            </w:r>
          </w:p>
          <w:p w:rsidR="00044CC7" w:rsidRPr="00963101" w:rsidRDefault="00044CC7" w:rsidP="008D5287">
            <w:pPr>
              <w:pStyle w:val="TAN"/>
              <w:rPr>
                <w:rFonts w:eastAsia="MS Mincho" w:cs="Arial"/>
              </w:rPr>
            </w:pPr>
            <w:r w:rsidRPr="00963101">
              <w:rPr>
                <w:rFonts w:eastAsia="MS Mincho"/>
              </w:rPr>
              <w:t>NOTE 2:</w:t>
            </w:r>
            <w:r w:rsidRPr="00963101">
              <w:rPr>
                <w:rFonts w:eastAsia="MS Mincho"/>
              </w:rPr>
              <w:tab/>
              <w:t>The absolute value of the interferer offset F</w:t>
            </w:r>
            <w:r w:rsidR="00E14715" w:rsidRPr="00963101">
              <w:rPr>
                <w:rFonts w:eastAsia="MS Mincho"/>
                <w:vertAlign w:val="subscript"/>
              </w:rPr>
              <w:t>Interferer</w:t>
            </w:r>
            <w:r w:rsidRPr="00963101">
              <w:rPr>
                <w:rFonts w:eastAsia="MS Mincho"/>
              </w:rPr>
              <w:t xml:space="preserve"> (offset) shall be further adjusted to </w:t>
            </w:r>
            <w:r w:rsidR="00E14715" w:rsidRPr="00963101">
              <w:rPr>
                <w:rFonts w:eastAsia="MS Mincho"/>
              </w:rPr>
              <w:fldChar w:fldCharType="begin"/>
            </w:r>
            <w:r w:rsidRPr="00963101">
              <w:rPr>
                <w:rFonts w:eastAsia="MS Mincho"/>
              </w:rPr>
              <w:instrText xml:space="preserve"> QUOTE </w:instrText>
            </w:r>
            <m:oMath>
              <m:d>
                <m:dPr>
                  <m:ctrlPr>
                    <w:rPr>
                      <w:rFonts w:ascii="Cambria Math" w:eastAsia="MS Mincho" w:hAnsi="Cambria Math" w:cs="Arial"/>
                      <w:bCs/>
                      <w:i/>
                    </w:rPr>
                  </m:ctrlPr>
                </m:dPr>
                <m:e>
                  <m:d>
                    <m:dPr>
                      <m:begChr m:val="⌈"/>
                      <m:endChr m:val="⌉"/>
                      <m:ctrlPr>
                        <w:rPr>
                          <w:rFonts w:ascii="Cambria Math" w:eastAsia="MS Mincho" w:hAnsi="Cambria Math" w:cs="Arial"/>
                          <w:bCs/>
                        </w:rPr>
                      </m:ctrlPr>
                    </m:dPr>
                    <m:e>
                      <m:d>
                        <m:dPr>
                          <m:begChr m:val="|"/>
                          <m:endChr m:val="|"/>
                          <m:ctrlPr>
                            <w:rPr>
                              <w:rFonts w:ascii="Cambria Math" w:eastAsia="MS Mincho" w:hAnsi="Cambria Math" w:cs="Arial"/>
                              <w:bCs/>
                            </w:rPr>
                          </m:ctrlPr>
                        </m:dPr>
                        <m:e>
                          <m:sSub>
                            <m:sSubPr>
                              <m:ctrlPr>
                                <w:rPr>
                                  <w:rFonts w:ascii="Cambria Math" w:eastAsia="MS Mincho" w:hAnsi="Cambria Math" w:cs="Arial"/>
                                  <w:bCs/>
                                </w:rPr>
                              </m:ctrlPr>
                            </m:sSubPr>
                            <m:e>
                              <m:r>
                                <m:rPr>
                                  <m:sty m:val="p"/>
                                </m:rPr>
                                <w:rPr>
                                  <w:rFonts w:ascii="Cambria Math" w:eastAsia="MS Mincho" w:hAnsi="Cambria Math" w:cs="Arial"/>
                                </w:rPr>
                                <m:t>F</m:t>
                              </m:r>
                            </m:e>
                            <m:sub>
                              <m:r>
                                <m:rPr>
                                  <m:sty m:val="p"/>
                                </m:rPr>
                                <w:rPr>
                                  <w:rFonts w:ascii="Cambria Math" w:eastAsia="MS Mincho" w:hAnsi="Cambria Math" w:cs="Arial"/>
                                  <w:vertAlign w:val="subscript"/>
                                </w:rPr>
                                <m:t>Interferer</m:t>
                              </m:r>
                            </m:sub>
                          </m:sSub>
                        </m:e>
                      </m:d>
                      <m:r>
                        <m:rPr>
                          <m:sty m:val="p"/>
                        </m:rPr>
                        <w:rPr>
                          <w:rFonts w:ascii="Cambria Math" w:eastAsia="MS Mincho" w:hAnsi="Cambria Math" w:cs="Arial"/>
                        </w:rPr>
                        <m:t>/SCS</m:t>
                      </m:r>
                    </m:e>
                  </m:d>
                  <m:r>
                    <m:rPr>
                      <m:sty m:val="p"/>
                    </m:rPr>
                    <w:rPr>
                      <w:rFonts w:ascii="Cambria Math" w:eastAsia="MS Mincho" w:hAnsi="Cambria Math" w:cs="Arial"/>
                    </w:rPr>
                    <m:t>+0.5</m:t>
                  </m:r>
                </m:e>
              </m:d>
              <m:r>
                <m:rPr>
                  <m:sty m:val="p"/>
                </m:rPr>
                <w:rPr>
                  <w:rFonts w:ascii="Cambria Math" w:eastAsia="MS Mincho" w:hAnsi="Cambria Math" w:cs="Arial"/>
                </w:rPr>
                <m:t>SCS</m:t>
              </m:r>
            </m:oMath>
            <w:r w:rsidRPr="00963101">
              <w:rPr>
                <w:rFonts w:eastAsia="MS Mincho"/>
              </w:rPr>
              <w:instrText xml:space="preserve"> </w:instrText>
            </w:r>
            <w:r w:rsidR="00E14715" w:rsidRPr="00963101">
              <w:rPr>
                <w:rFonts w:eastAsia="MS Mincho"/>
              </w:rPr>
              <w:fldChar w:fldCharType="separate"/>
            </w:r>
            <w:r w:rsidR="00EE5040" w:rsidRPr="00963101">
              <w:rPr>
                <w:rFonts w:eastAsia="MS Mincho"/>
              </w:rPr>
              <w:t xml:space="preserve"> ([│F</w:t>
            </w:r>
            <w:r w:rsidR="00E14715" w:rsidRPr="00963101">
              <w:rPr>
                <w:rFonts w:eastAsia="MS Mincho"/>
                <w:vertAlign w:val="subscript"/>
              </w:rPr>
              <w:t>Interferer</w:t>
            </w:r>
            <w:r w:rsidR="00EE5040" w:rsidRPr="00963101">
              <w:rPr>
                <w:rFonts w:eastAsia="MS Mincho"/>
              </w:rPr>
              <w:t>│/SCS] + 0.5)SCS</w:t>
            </w:r>
            <w:r w:rsidR="00EE5040" w:rsidRPr="00963101" w:rsidDel="00EE5040">
              <w:rPr>
                <w:rFonts w:eastAsia="MS Mincho"/>
              </w:rPr>
              <w:t xml:space="preserve"> </w:t>
            </w:r>
            <m:oMath>
              <m:d>
                <m:dPr>
                  <m:ctrlPr>
                    <w:rPr>
                      <w:rFonts w:ascii="Cambria Math" w:eastAsia="MS Mincho" w:hAnsi="Cambria Math" w:cs="Arial"/>
                      <w:bCs/>
                      <w:i/>
                    </w:rPr>
                  </m:ctrlPr>
                </m:dPr>
                <m:e>
                  <m:d>
                    <m:dPr>
                      <m:begChr m:val="⌈"/>
                      <m:endChr m:val="⌉"/>
                      <m:ctrlPr>
                        <w:rPr>
                          <w:rFonts w:ascii="Cambria Math" w:eastAsia="MS Mincho" w:hAnsi="Cambria Math" w:cs="Arial"/>
                          <w:bCs/>
                        </w:rPr>
                      </m:ctrlPr>
                    </m:dPr>
                    <m:e>
                      <m:d>
                        <m:dPr>
                          <m:begChr m:val="|"/>
                          <m:endChr m:val="|"/>
                          <m:ctrlPr>
                            <w:rPr>
                              <w:rFonts w:ascii="Cambria Math" w:eastAsia="MS Mincho" w:hAnsi="Cambria Math" w:cs="Arial"/>
                              <w:bCs/>
                            </w:rPr>
                          </m:ctrlPr>
                        </m:dPr>
                        <m:e>
                          <m:sSub>
                            <m:sSubPr>
                              <m:ctrlPr>
                                <w:rPr>
                                  <w:rFonts w:ascii="Cambria Math" w:eastAsia="MS Mincho" w:hAnsi="Cambria Math" w:cs="Arial"/>
                                  <w:bCs/>
                                </w:rPr>
                              </m:ctrlPr>
                            </m:sSubPr>
                            <m:e>
                              <m:r>
                                <m:rPr>
                                  <m:sty m:val="p"/>
                                </m:rPr>
                                <w:rPr>
                                  <w:rFonts w:ascii="Cambria Math" w:eastAsia="MS Mincho" w:hAnsi="Cambria Math" w:cs="Arial"/>
                                </w:rPr>
                                <m:t>F</m:t>
                              </m:r>
                            </m:e>
                            <m:sub>
                              <m:r>
                                <m:rPr>
                                  <m:sty m:val="p"/>
                                </m:rPr>
                                <w:rPr>
                                  <w:rFonts w:ascii="Cambria Math" w:eastAsia="MS Mincho" w:hAnsi="Cambria Math" w:cs="Arial"/>
                                  <w:vertAlign w:val="subscript"/>
                                </w:rPr>
                                <m:t>Interferer</m:t>
                              </m:r>
                            </m:sub>
                          </m:sSub>
                        </m:e>
                      </m:d>
                      <m:r>
                        <m:rPr>
                          <m:sty m:val="p"/>
                        </m:rPr>
                        <w:rPr>
                          <w:rFonts w:ascii="Cambria Math" w:eastAsia="MS Mincho" w:hAnsi="Cambria Math" w:cs="Arial"/>
                        </w:rPr>
                        <m:t>/SCS</m:t>
                      </m:r>
                    </m:e>
                  </m:d>
                  <m:r>
                    <m:rPr>
                      <m:sty m:val="p"/>
                    </m:rPr>
                    <w:rPr>
                      <w:rFonts w:ascii="Cambria Math" w:eastAsia="MS Mincho" w:hAnsi="Cambria Math" w:cs="Arial"/>
                    </w:rPr>
                    <m:t>+0.5</m:t>
                  </m:r>
                </m:e>
              </m:d>
              <m:r>
                <m:rPr>
                  <m:sty m:val="p"/>
                </m:rPr>
                <w:rPr>
                  <w:rFonts w:ascii="Cambria Math" w:eastAsia="MS Mincho" w:hAnsi="Cambria Math" w:cs="Arial"/>
                </w:rPr>
                <m:t>SCS</m:t>
              </m:r>
            </m:oMath>
            <w:r w:rsidR="00E14715" w:rsidRPr="00963101">
              <w:rPr>
                <w:rFonts w:eastAsia="MS Mincho"/>
              </w:rPr>
              <w:fldChar w:fldCharType="end"/>
            </w:r>
            <w:r w:rsidRPr="00963101">
              <w:rPr>
                <w:rFonts w:eastAsia="MS Mincho"/>
              </w:rPr>
              <w:t xml:space="preserve"> MHz with SCS the sub-carrier spacing of the wanted signal in MHz. Wanted and interferer signal have same SCS.</w:t>
            </w:r>
          </w:p>
        </w:tc>
      </w:tr>
    </w:tbl>
    <w:p w:rsidR="00044CC7" w:rsidRPr="00963101" w:rsidRDefault="00044CC7" w:rsidP="008D5287"/>
    <w:p w:rsidR="00044CC7" w:rsidRPr="00963101" w:rsidRDefault="00044CC7" w:rsidP="008D5287">
      <w:pPr>
        <w:pStyle w:val="Heading2"/>
      </w:pPr>
      <w:bookmarkStart w:id="3577" w:name="_Toc518913811"/>
      <w:r w:rsidRPr="00963101">
        <w:t>7.5A</w:t>
      </w:r>
      <w:r w:rsidRPr="00963101">
        <w:tab/>
        <w:t>Adjacent channel selectivity for CA</w:t>
      </w:r>
      <w:bookmarkEnd w:id="3577"/>
    </w:p>
    <w:p w:rsidR="00044CC7" w:rsidRPr="00963101" w:rsidRDefault="00044CC7" w:rsidP="008D5287">
      <m:oMath>
        <m:r>
          <w:rPr>
            <w:rFonts w:ascii="Cambria Math" w:hAnsi="Cambria Math"/>
          </w:rPr>
          <m:t>∆</m:t>
        </m:r>
        <m:sSub>
          <m:sSubPr>
            <m:ctrlPr>
              <w:rPr>
                <w:rFonts w:ascii="Cambria Math" w:hAnsi="Cambria Math"/>
                <w:i/>
                <w:iCs/>
              </w:rPr>
            </m:ctrlPr>
          </m:sSubPr>
          <m:e>
            <m:r>
              <w:rPr>
                <w:rFonts w:ascii="Cambria Math" w:hAnsi="Cambria Math"/>
              </w:rPr>
              <m:t>f</m:t>
            </m:r>
          </m:e>
          <m:sub>
            <m:r>
              <w:rPr>
                <w:rFonts w:ascii="Cambria Math" w:hAnsi="Cambria Math"/>
              </w:rPr>
              <m:t>ACS</m:t>
            </m:r>
          </m:sub>
        </m:sSub>
        <m:r>
          <w:rPr>
            <w:rFonts w:ascii="Cambria Math" w:hAnsi="Cambria Math"/>
          </w:rPr>
          <m:t>∆</m:t>
        </m:r>
        <m:sSub>
          <m:sSubPr>
            <m:ctrlPr>
              <w:rPr>
                <w:rFonts w:ascii="Cambria Math" w:hAnsi="Cambria Math"/>
                <w:i/>
                <w:iCs/>
              </w:rPr>
            </m:ctrlPr>
          </m:sSubPr>
          <m:e>
            <m:r>
              <w:rPr>
                <w:rFonts w:ascii="Cambria Math" w:hAnsi="Cambria Math"/>
              </w:rPr>
              <m:t>f</m:t>
            </m:r>
          </m:e>
          <m:sub>
            <m:r>
              <w:rPr>
                <w:rFonts w:ascii="Cambria Math" w:hAnsi="Cambria Math"/>
              </w:rPr>
              <m:t>ACS</m:t>
            </m:r>
          </m:sub>
        </m:sSub>
      </m:oMath>
      <w:r w:rsidRPr="00963101">
        <w:t>For intra-band contiguous carrier aggregation, the SCC(s) shall be configured at nominal channel spacing tothe PCC. The UE shall fulfil the minimum requirement specified in Table 7.5.1A-1 for an adjacent channel interferer on either side of the aggregated downlink signal at a specified frequency offset and for an interferer power up to -25 dBm.</w:t>
      </w:r>
    </w:p>
    <w:p w:rsidR="00044CC7" w:rsidRPr="00963101" w:rsidRDefault="00044CC7" w:rsidP="008D5287">
      <w:r w:rsidRPr="00963101">
        <w:t>The throughput of each carrier shall be ≥ 95% of the maximum throughput of the reference measurement channels as specified in Annexes A.</w:t>
      </w:r>
      <w:r w:rsidR="00EE5040" w:rsidRPr="00963101">
        <w:t>3</w:t>
      </w:r>
      <w:r w:rsidRPr="00963101">
        <w:t>.</w:t>
      </w:r>
      <w:r w:rsidR="00EE5040" w:rsidRPr="00963101">
        <w:t>2</w:t>
      </w:r>
      <w:r w:rsidRPr="00963101">
        <w:t xml:space="preserve"> </w:t>
      </w:r>
      <w:del w:id="3578" w:author="Qualcomm User_1" w:date="2018-08-27T15:06:00Z">
        <w:r w:rsidRPr="00963101" w:rsidDel="002541DC">
          <w:delText xml:space="preserve"> </w:delText>
        </w:r>
      </w:del>
      <w:r w:rsidRPr="00963101">
        <w:t>with one sided dynamic OCNG Pattern for the DL-signal as described in Annex A.</w:t>
      </w:r>
      <w:r w:rsidR="00646E1D" w:rsidRPr="00963101">
        <w:t xml:space="preserve"> The requirement is verified with the test metric of EIS (Link=RX beam peak direction, Meas=Link angle).</w:t>
      </w:r>
    </w:p>
    <w:p w:rsidR="00044CC7" w:rsidRPr="00963101" w:rsidRDefault="00044CC7" w:rsidP="008D5287">
      <w:pPr>
        <w:pStyle w:val="TH"/>
        <w:rPr>
          <w:rFonts w:cs="Arial"/>
        </w:rPr>
      </w:pPr>
      <w:r w:rsidRPr="00963101">
        <w:rPr>
          <w:rFonts w:cs="Arial"/>
        </w:rPr>
        <w:lastRenderedPageBreak/>
        <w:t xml:space="preserve">Table </w:t>
      </w:r>
      <w:r w:rsidRPr="00963101">
        <w:rPr>
          <w:rFonts w:eastAsia="MS Mincho" w:cs="Arial"/>
        </w:rPr>
        <w:t>7.5A-1</w:t>
      </w:r>
      <w:r w:rsidRPr="00963101">
        <w:rPr>
          <w:rFonts w:cs="Arial"/>
        </w:rPr>
        <w:t>: Adjacent channel selectivity for CA</w:t>
      </w:r>
    </w:p>
    <w:tbl>
      <w:tblPr>
        <w:tblW w:w="6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990"/>
        <w:gridCol w:w="2860"/>
      </w:tblGrid>
      <w:tr w:rsidR="006731E9" w:rsidRPr="00963101" w:rsidTr="008D5287">
        <w:trPr>
          <w:jc w:val="center"/>
        </w:trPr>
        <w:tc>
          <w:tcPr>
            <w:tcW w:w="2490" w:type="dxa"/>
            <w:vMerge w:val="restart"/>
            <w:shd w:val="clear" w:color="auto" w:fill="auto"/>
            <w:vAlign w:val="center"/>
            <w:hideMark/>
          </w:tcPr>
          <w:p w:rsidR="006731E9" w:rsidRPr="00963101" w:rsidRDefault="006731E9" w:rsidP="002A4B67">
            <w:pPr>
              <w:pStyle w:val="TAH"/>
            </w:pPr>
            <w:r w:rsidRPr="00963101">
              <w:t>Operating band</w:t>
            </w:r>
          </w:p>
        </w:tc>
        <w:tc>
          <w:tcPr>
            <w:tcW w:w="990" w:type="dxa"/>
            <w:vMerge w:val="restart"/>
            <w:shd w:val="clear" w:color="auto" w:fill="auto"/>
            <w:vAlign w:val="center"/>
            <w:hideMark/>
          </w:tcPr>
          <w:p w:rsidR="006731E9" w:rsidRPr="00963101" w:rsidRDefault="006731E9" w:rsidP="006731E9">
            <w:pPr>
              <w:pStyle w:val="TAH"/>
            </w:pPr>
            <w:r w:rsidRPr="00963101">
              <w:t> Units</w:t>
            </w:r>
          </w:p>
        </w:tc>
        <w:tc>
          <w:tcPr>
            <w:tcW w:w="2860" w:type="dxa"/>
            <w:shd w:val="clear" w:color="auto" w:fill="auto"/>
            <w:vAlign w:val="center"/>
            <w:hideMark/>
          </w:tcPr>
          <w:p w:rsidR="006731E9" w:rsidRPr="00963101" w:rsidRDefault="006731E9" w:rsidP="008D5287">
            <w:pPr>
              <w:pStyle w:val="TAH"/>
            </w:pPr>
            <w:r w:rsidRPr="00963101">
              <w:t>Adjacent channel selectivity / CA bandwidth class</w:t>
            </w:r>
          </w:p>
        </w:tc>
      </w:tr>
      <w:tr w:rsidR="006731E9" w:rsidRPr="00963101" w:rsidTr="006731E9">
        <w:trPr>
          <w:trHeight w:val="460"/>
          <w:jc w:val="center"/>
        </w:trPr>
        <w:tc>
          <w:tcPr>
            <w:tcW w:w="2490" w:type="dxa"/>
            <w:vMerge/>
            <w:tcBorders>
              <w:bottom w:val="single" w:sz="4" w:space="0" w:color="auto"/>
            </w:tcBorders>
            <w:shd w:val="clear" w:color="auto" w:fill="auto"/>
            <w:vAlign w:val="center"/>
            <w:hideMark/>
          </w:tcPr>
          <w:p w:rsidR="006731E9" w:rsidRPr="00963101" w:rsidRDefault="006731E9" w:rsidP="008D5287">
            <w:pPr>
              <w:pStyle w:val="TAH"/>
            </w:pPr>
          </w:p>
        </w:tc>
        <w:tc>
          <w:tcPr>
            <w:tcW w:w="990" w:type="dxa"/>
            <w:vMerge/>
            <w:tcBorders>
              <w:bottom w:val="single" w:sz="4" w:space="0" w:color="auto"/>
            </w:tcBorders>
            <w:shd w:val="clear" w:color="auto" w:fill="auto"/>
            <w:vAlign w:val="center"/>
            <w:hideMark/>
          </w:tcPr>
          <w:p w:rsidR="006731E9" w:rsidRPr="00963101" w:rsidRDefault="006731E9" w:rsidP="008D5287">
            <w:pPr>
              <w:pStyle w:val="TAH"/>
            </w:pPr>
          </w:p>
        </w:tc>
        <w:tc>
          <w:tcPr>
            <w:tcW w:w="2860" w:type="dxa"/>
            <w:tcBorders>
              <w:bottom w:val="single" w:sz="4" w:space="0" w:color="auto"/>
            </w:tcBorders>
            <w:shd w:val="clear" w:color="auto" w:fill="auto"/>
            <w:vAlign w:val="center"/>
            <w:hideMark/>
          </w:tcPr>
          <w:p w:rsidR="006731E9" w:rsidRPr="00963101" w:rsidRDefault="007939C6" w:rsidP="008D5287">
            <w:pPr>
              <w:pStyle w:val="TAH"/>
            </w:pPr>
            <w:r w:rsidRPr="00963101">
              <w:t xml:space="preserve">All </w:t>
            </w:r>
            <w:r w:rsidR="006731E9" w:rsidRPr="00963101">
              <w:t>CA bandwidth class</w:t>
            </w:r>
          </w:p>
        </w:tc>
      </w:tr>
      <w:tr w:rsidR="00044CC7" w:rsidRPr="00963101" w:rsidTr="008D5287">
        <w:trPr>
          <w:jc w:val="center"/>
        </w:trPr>
        <w:tc>
          <w:tcPr>
            <w:tcW w:w="2490" w:type="dxa"/>
            <w:shd w:val="clear" w:color="auto" w:fill="auto"/>
            <w:vAlign w:val="center"/>
            <w:hideMark/>
          </w:tcPr>
          <w:p w:rsidR="00044CC7" w:rsidRPr="00963101" w:rsidRDefault="00044CC7" w:rsidP="008D5287">
            <w:pPr>
              <w:pStyle w:val="TAC"/>
            </w:pPr>
            <w:r w:rsidRPr="00963101">
              <w:rPr>
                <w:rFonts w:eastAsia="MS Mincho"/>
              </w:rPr>
              <w:t>n257, n258</w:t>
            </w:r>
            <w:r w:rsidR="00F054F3" w:rsidRPr="00963101">
              <w:rPr>
                <w:rFonts w:eastAsia="MS Mincho"/>
              </w:rPr>
              <w:t>, n261</w:t>
            </w:r>
          </w:p>
        </w:tc>
        <w:tc>
          <w:tcPr>
            <w:tcW w:w="990" w:type="dxa"/>
            <w:shd w:val="clear" w:color="auto" w:fill="auto"/>
            <w:vAlign w:val="center"/>
            <w:hideMark/>
          </w:tcPr>
          <w:p w:rsidR="00044CC7" w:rsidRPr="00963101" w:rsidRDefault="00044CC7" w:rsidP="008D5287">
            <w:pPr>
              <w:pStyle w:val="TAC"/>
            </w:pPr>
            <w:r w:rsidRPr="00963101">
              <w:t>dB</w:t>
            </w:r>
          </w:p>
        </w:tc>
        <w:tc>
          <w:tcPr>
            <w:tcW w:w="2860" w:type="dxa"/>
            <w:shd w:val="clear" w:color="auto" w:fill="auto"/>
            <w:vAlign w:val="center"/>
            <w:hideMark/>
          </w:tcPr>
          <w:p w:rsidR="00044CC7" w:rsidRPr="00963101" w:rsidRDefault="00044CC7" w:rsidP="008D5287">
            <w:pPr>
              <w:pStyle w:val="TAC"/>
            </w:pPr>
            <w:r w:rsidRPr="00963101">
              <w:rPr>
                <w:rFonts w:eastAsia="MS Mincho"/>
              </w:rPr>
              <w:t>23</w:t>
            </w:r>
          </w:p>
        </w:tc>
      </w:tr>
      <w:tr w:rsidR="00044CC7" w:rsidRPr="00963101" w:rsidTr="008D5287">
        <w:trPr>
          <w:jc w:val="center"/>
        </w:trPr>
        <w:tc>
          <w:tcPr>
            <w:tcW w:w="2490" w:type="dxa"/>
            <w:shd w:val="clear" w:color="auto" w:fill="auto"/>
            <w:vAlign w:val="center"/>
            <w:hideMark/>
          </w:tcPr>
          <w:p w:rsidR="00044CC7" w:rsidRPr="00963101" w:rsidRDefault="00044CC7" w:rsidP="008D5287">
            <w:pPr>
              <w:pStyle w:val="TAC"/>
            </w:pPr>
            <w:r w:rsidRPr="00963101">
              <w:rPr>
                <w:rFonts w:eastAsia="MS Mincho"/>
              </w:rPr>
              <w:t>n260</w:t>
            </w:r>
          </w:p>
        </w:tc>
        <w:tc>
          <w:tcPr>
            <w:tcW w:w="990" w:type="dxa"/>
            <w:shd w:val="clear" w:color="auto" w:fill="auto"/>
            <w:vAlign w:val="center"/>
            <w:hideMark/>
          </w:tcPr>
          <w:p w:rsidR="00044CC7" w:rsidRPr="00963101" w:rsidRDefault="00044CC7" w:rsidP="008D5287">
            <w:pPr>
              <w:pStyle w:val="TAC"/>
            </w:pPr>
            <w:r w:rsidRPr="00963101">
              <w:t>dB</w:t>
            </w:r>
          </w:p>
        </w:tc>
        <w:tc>
          <w:tcPr>
            <w:tcW w:w="2860" w:type="dxa"/>
            <w:shd w:val="clear" w:color="auto" w:fill="auto"/>
            <w:vAlign w:val="center"/>
            <w:hideMark/>
          </w:tcPr>
          <w:p w:rsidR="00044CC7" w:rsidRPr="00963101" w:rsidRDefault="00044CC7" w:rsidP="008D5287">
            <w:pPr>
              <w:pStyle w:val="TAC"/>
            </w:pPr>
            <w:r w:rsidRPr="00963101">
              <w:rPr>
                <w:rFonts w:eastAsia="MS Mincho"/>
              </w:rPr>
              <w:t>22</w:t>
            </w:r>
          </w:p>
        </w:tc>
      </w:tr>
    </w:tbl>
    <w:p w:rsidR="00044CC7" w:rsidRPr="00963101" w:rsidRDefault="00044CC7" w:rsidP="008D5287"/>
    <w:p w:rsidR="00044CC7" w:rsidRPr="00963101" w:rsidRDefault="00044CC7" w:rsidP="008D5287">
      <w:pPr>
        <w:pStyle w:val="TH"/>
        <w:rPr>
          <w:rFonts w:cs="Arial"/>
        </w:rPr>
      </w:pPr>
      <w:r w:rsidRPr="00963101">
        <w:rPr>
          <w:rFonts w:cs="Arial"/>
        </w:rPr>
        <w:t xml:space="preserve">Table </w:t>
      </w:r>
      <w:r w:rsidRPr="00963101">
        <w:rPr>
          <w:rFonts w:eastAsia="MS Mincho" w:cs="Arial"/>
        </w:rPr>
        <w:t>7.5A-2</w:t>
      </w:r>
      <w:r w:rsidRPr="00963101">
        <w:rPr>
          <w:rFonts w:cs="Arial"/>
        </w:rPr>
        <w:t>: Adjacent channel selectivity test parameters for CA, Case 1</w:t>
      </w:r>
    </w:p>
    <w:tbl>
      <w:tblPr>
        <w:tblW w:w="7860" w:type="dxa"/>
        <w:tblInd w:w="1188" w:type="dxa"/>
        <w:tblLook w:val="04A0" w:firstRow="1" w:lastRow="0" w:firstColumn="1" w:lastColumn="0" w:noHBand="0" w:noVBand="1"/>
      </w:tblPr>
      <w:tblGrid>
        <w:gridCol w:w="3330"/>
        <w:gridCol w:w="900"/>
        <w:gridCol w:w="3630"/>
      </w:tblGrid>
      <w:tr w:rsidR="00044CC7" w:rsidRPr="00963101" w:rsidTr="008D5287">
        <w:tc>
          <w:tcPr>
            <w:tcW w:w="33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H"/>
            </w:pPr>
            <w:r w:rsidRPr="00963101">
              <w:t>Rx Parameter</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H"/>
            </w:pPr>
            <w:r w:rsidRPr="00963101">
              <w:t xml:space="preserve">Units </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H"/>
            </w:pPr>
            <w:r w:rsidRPr="00963101">
              <w:t>CA Bandwidth Class</w:t>
            </w:r>
          </w:p>
        </w:tc>
      </w:tr>
      <w:tr w:rsidR="00044CC7" w:rsidRPr="00963101" w:rsidTr="008D5287">
        <w:tc>
          <w:tcPr>
            <w:tcW w:w="3330" w:type="dxa"/>
            <w:vMerge/>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rsidP="008D5287">
            <w:pPr>
              <w:pStyle w:val="TAH"/>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rsidP="008D5287">
            <w:pPr>
              <w:pStyle w:val="TAH"/>
            </w:pP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H"/>
            </w:pPr>
            <w:r w:rsidRPr="00963101">
              <w:t>All CA bandwidth Classes</w:t>
            </w:r>
          </w:p>
        </w:tc>
      </w:tr>
      <w:tr w:rsidR="00044CC7" w:rsidRPr="00963101" w:rsidTr="008D5287">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Pw in Transmission Bandwidth Configuration, per CC</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 </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REFSENS + 14 dB</w:t>
            </w:r>
          </w:p>
        </w:tc>
      </w:tr>
      <w:tr w:rsidR="00044CC7" w:rsidRPr="00963101" w:rsidTr="008D5287">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P</w:t>
            </w:r>
            <w:r w:rsidRPr="00963101">
              <w:rPr>
                <w:vertAlign w:val="subscript"/>
              </w:rPr>
              <w:t>Interferer</w:t>
            </w:r>
            <w:r w:rsidRPr="00963101">
              <w:t xml:space="preserve"> for band n257, n258</w:t>
            </w:r>
            <w:r w:rsidR="00F054F3" w:rsidRPr="00963101">
              <w:t>, n261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dBm</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rPr>
                <w:rFonts w:eastAsia="MS Mincho"/>
              </w:rPr>
              <w:t>Aggregated power + 21.5</w:t>
            </w:r>
          </w:p>
        </w:tc>
      </w:tr>
      <w:tr w:rsidR="00044CC7" w:rsidRPr="00963101" w:rsidTr="008D5287">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P</w:t>
            </w:r>
            <w:r w:rsidRPr="00963101">
              <w:rPr>
                <w:vertAlign w:val="subscript"/>
              </w:rPr>
              <w:t>Interferer</w:t>
            </w:r>
            <w:r w:rsidRPr="00963101">
              <w:t xml:space="preserve"> for band n260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dBm</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rPr>
                <w:rFonts w:eastAsia="MS Mincho"/>
              </w:rPr>
              <w:t xml:space="preserve">Aggregated power + 20.5 </w:t>
            </w:r>
          </w:p>
        </w:tc>
      </w:tr>
      <w:tr w:rsidR="00044CC7" w:rsidRPr="00963101" w:rsidTr="008D5287">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BW</w:t>
            </w:r>
            <w:r w:rsidRPr="00963101">
              <w:rPr>
                <w:vertAlign w:val="subscript"/>
              </w:rPr>
              <w:t>Interferer</w:t>
            </w:r>
            <w:r w:rsidRPr="00963101">
              <w:t xml:space="preserve">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MHz</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BW</w:t>
            </w:r>
            <w:r w:rsidRPr="00963101">
              <w:rPr>
                <w:vertAlign w:val="subscript"/>
              </w:rPr>
              <w:t>Channel_CA</w:t>
            </w:r>
          </w:p>
        </w:tc>
      </w:tr>
      <w:tr w:rsidR="00044CC7" w:rsidRPr="00963101" w:rsidTr="008D5287">
        <w:trPr>
          <w:trHeight w:val="225"/>
        </w:trPr>
        <w:tc>
          <w:tcPr>
            <w:tcW w:w="33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44CC7" w:rsidRPr="00963101" w:rsidRDefault="00044CC7" w:rsidP="008D5287">
            <w:pPr>
              <w:pStyle w:val="TAC"/>
            </w:pPr>
            <w:r w:rsidRPr="00963101">
              <w:t>F</w:t>
            </w:r>
            <w:r w:rsidRPr="00963101">
              <w:rPr>
                <w:vertAlign w:val="subscript"/>
              </w:rPr>
              <w:t>Interferer</w:t>
            </w:r>
            <w:r w:rsidRPr="00963101">
              <w:t xml:space="preserve"> (offset)</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44CC7" w:rsidRPr="00963101" w:rsidRDefault="00044CC7" w:rsidP="008D5287">
            <w:pPr>
              <w:pStyle w:val="TAC"/>
            </w:pPr>
            <w:r w:rsidRPr="00963101">
              <w:t>MHz</w:t>
            </w:r>
          </w:p>
        </w:tc>
        <w:tc>
          <w:tcPr>
            <w:tcW w:w="36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44CC7" w:rsidRPr="00963101" w:rsidRDefault="00044CC7" w:rsidP="008D5287">
            <w:pPr>
              <w:pStyle w:val="TAC"/>
            </w:pPr>
          </w:p>
          <w:p w:rsidR="00044CC7" w:rsidRPr="00963101" w:rsidRDefault="00044CC7" w:rsidP="008D5287">
            <w:pPr>
              <w:pStyle w:val="TAC"/>
            </w:pPr>
            <w:r w:rsidRPr="00963101">
              <w:t>BW</w:t>
            </w:r>
            <w:r w:rsidRPr="00963101">
              <w:rPr>
                <w:vertAlign w:val="subscript"/>
              </w:rPr>
              <w:t>Channel_CA</w:t>
            </w:r>
          </w:p>
          <w:p w:rsidR="00044CC7" w:rsidRPr="00963101" w:rsidRDefault="00044CC7" w:rsidP="008D5287">
            <w:pPr>
              <w:pStyle w:val="TAC"/>
            </w:pPr>
          </w:p>
          <w:p w:rsidR="00044CC7" w:rsidRPr="00963101" w:rsidRDefault="00044CC7" w:rsidP="008D5287">
            <w:pPr>
              <w:pStyle w:val="TAC"/>
            </w:pPr>
            <w:r w:rsidRPr="00963101">
              <w:t>NOTE 3</w:t>
            </w:r>
          </w:p>
          <w:p w:rsidR="00044CC7" w:rsidRPr="00963101" w:rsidRDefault="00044CC7" w:rsidP="008D5287">
            <w:pPr>
              <w:pStyle w:val="TAC"/>
            </w:pPr>
          </w:p>
        </w:tc>
      </w:tr>
      <w:tr w:rsidR="00044CC7" w:rsidRPr="00963101" w:rsidTr="008D5287">
        <w:trPr>
          <w:trHeight w:val="225"/>
        </w:trPr>
        <w:tc>
          <w:tcPr>
            <w:tcW w:w="3330" w:type="dxa"/>
            <w:vMerge/>
            <w:tcBorders>
              <w:top w:val="single" w:sz="4" w:space="0" w:color="auto"/>
              <w:left w:val="single" w:sz="4" w:space="0" w:color="auto"/>
              <w:bottom w:val="single" w:sz="4" w:space="0" w:color="auto"/>
              <w:right w:val="single" w:sz="4" w:space="0" w:color="auto"/>
            </w:tcBorders>
            <w:shd w:val="clear" w:color="auto" w:fill="auto"/>
            <w:vAlign w:val="center"/>
          </w:tcPr>
          <w:p w:rsidR="00044CC7" w:rsidRPr="00963101" w:rsidRDefault="00044CC7" w:rsidP="008D5287">
            <w:pPr>
              <w:spacing w:after="0"/>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shd w:val="clear" w:color="auto" w:fill="auto"/>
            <w:vAlign w:val="center"/>
          </w:tcPr>
          <w:p w:rsidR="00044CC7" w:rsidRPr="00963101" w:rsidRDefault="00044CC7" w:rsidP="008D5287">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shd w:val="clear" w:color="auto" w:fill="auto"/>
            <w:vAlign w:val="center"/>
          </w:tcPr>
          <w:p w:rsidR="00044CC7" w:rsidRPr="00963101" w:rsidRDefault="00044CC7" w:rsidP="008D5287">
            <w:pPr>
              <w:spacing w:after="0"/>
              <w:jc w:val="center"/>
              <w:rPr>
                <w:rFonts w:ascii="Arial" w:hAnsi="Arial" w:cs="Arial"/>
                <w:sz w:val="18"/>
                <w:szCs w:val="18"/>
              </w:rPr>
            </w:pPr>
          </w:p>
        </w:tc>
      </w:tr>
      <w:tr w:rsidR="00044CC7" w:rsidRPr="00963101" w:rsidTr="008D5287">
        <w:trPr>
          <w:trHeight w:val="225"/>
        </w:trPr>
        <w:tc>
          <w:tcPr>
            <w:tcW w:w="3330" w:type="dxa"/>
            <w:vMerge/>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spacing w:after="0"/>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spacing w:after="0"/>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spacing w:after="0"/>
              <w:rPr>
                <w:rFonts w:ascii="Arial" w:hAnsi="Arial" w:cs="Arial"/>
                <w:sz w:val="18"/>
                <w:szCs w:val="18"/>
              </w:rPr>
            </w:pPr>
          </w:p>
        </w:tc>
      </w:tr>
      <w:tr w:rsidR="00044CC7" w:rsidRPr="00963101" w:rsidTr="008D5287">
        <w:tc>
          <w:tcPr>
            <w:tcW w:w="7860" w:type="dxa"/>
            <w:gridSpan w:val="3"/>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pStyle w:val="TAN"/>
              <w:rPr>
                <w:rFonts w:eastAsia="MS Mincho"/>
              </w:rPr>
            </w:pPr>
            <w:r w:rsidRPr="00963101">
              <w:rPr>
                <w:rFonts w:eastAsia="MS Mincho"/>
              </w:rPr>
              <w:t>NOTE 1:</w:t>
            </w:r>
            <w:r w:rsidRPr="00963101">
              <w:rPr>
                <w:rFonts w:eastAsia="MS Mincho"/>
              </w:rPr>
              <w:tab/>
              <w:t xml:space="preserve">The interferer consists of the Reference measurement channel specified in Annex        </w:t>
            </w:r>
            <w:r w:rsidR="00EE5040" w:rsidRPr="00963101">
              <w:rPr>
                <w:rFonts w:eastAsia="MS Mincho"/>
              </w:rPr>
              <w:t>3</w:t>
            </w:r>
            <w:r w:rsidRPr="00963101">
              <w:rPr>
                <w:rFonts w:eastAsia="MS Mincho"/>
              </w:rPr>
              <w:t>.</w:t>
            </w:r>
            <w:r w:rsidR="00EE5040" w:rsidRPr="00963101">
              <w:rPr>
                <w:rFonts w:eastAsia="MS Mincho"/>
              </w:rPr>
              <w:t>2</w:t>
            </w:r>
            <w:r w:rsidRPr="00963101">
              <w:rPr>
                <w:rFonts w:eastAsia="MS Mincho"/>
              </w:rPr>
              <w:t xml:space="preserve"> with one sided dynamic OCNG Pattern as described in Annex A and set-up according to Annex C.</w:t>
            </w:r>
          </w:p>
          <w:p w:rsidR="00044CC7" w:rsidRPr="00963101" w:rsidRDefault="00044CC7" w:rsidP="008D5287">
            <w:pPr>
              <w:pStyle w:val="TAN"/>
            </w:pPr>
            <w:r w:rsidRPr="00963101">
              <w:t>NOTE 2:</w:t>
            </w:r>
            <w:r w:rsidRPr="00963101">
              <w:tab/>
              <w:t>The F</w:t>
            </w:r>
            <w:r w:rsidRPr="00963101">
              <w:rPr>
                <w:vertAlign w:val="subscript"/>
              </w:rPr>
              <w:t>interferer</w:t>
            </w:r>
            <w:r w:rsidRPr="00963101">
              <w:t xml:space="preserve"> (offset) is the frequency separation between the center of the aggregated CA bandwidth and the center frequency of the Interferer signal</w:t>
            </w:r>
          </w:p>
          <w:p w:rsidR="00044CC7" w:rsidRPr="00963101" w:rsidRDefault="00044CC7" w:rsidP="008D5287">
            <w:pPr>
              <w:pStyle w:val="TAN"/>
              <w:rPr>
                <w:rFonts w:eastAsia="MS Mincho"/>
              </w:rPr>
            </w:pPr>
            <w:r w:rsidRPr="00963101">
              <w:rPr>
                <w:rFonts w:eastAsia="MS Mincho"/>
              </w:rPr>
              <w:t>NOTE 3:</w:t>
            </w:r>
            <w:r w:rsidRPr="00963101">
              <w:rPr>
                <w:rFonts w:eastAsia="MS Mincho"/>
              </w:rPr>
              <w:tab/>
              <w:t xml:space="preserve">The absolute value of the interferer offset </w:t>
            </w:r>
            <w:r w:rsidRPr="00963101">
              <w:rPr>
                <w:rFonts w:eastAsia="MS Mincho"/>
                <w:bCs/>
              </w:rPr>
              <w:t>F</w:t>
            </w:r>
            <w:r w:rsidRPr="00963101">
              <w:rPr>
                <w:rFonts w:eastAsia="MS Mincho"/>
                <w:bCs/>
                <w:vertAlign w:val="subscript"/>
              </w:rPr>
              <w:t>Interferer</w:t>
            </w:r>
            <w:r w:rsidRPr="00963101">
              <w:rPr>
                <w:rFonts w:eastAsia="MS Mincho"/>
                <w:bCs/>
              </w:rPr>
              <w:t xml:space="preserve"> (offset) shall be further adjusted to</w:t>
            </w:r>
            <w:r w:rsidR="00EE5040" w:rsidRPr="00963101">
              <w:rPr>
                <w:rFonts w:eastAsia="MS Mincho"/>
                <w:bCs/>
              </w:rPr>
              <w:t xml:space="preserve"> ([│F</w:t>
            </w:r>
            <w:r w:rsidR="00E14715" w:rsidRPr="00963101">
              <w:rPr>
                <w:rFonts w:eastAsia="MS Mincho"/>
                <w:bCs/>
                <w:vertAlign w:val="subscript"/>
              </w:rPr>
              <w:t>Interferer</w:t>
            </w:r>
            <w:r w:rsidR="00EE5040" w:rsidRPr="00963101">
              <w:rPr>
                <w:rFonts w:eastAsia="MS Mincho"/>
                <w:bCs/>
              </w:rPr>
              <w:t xml:space="preserve">│/SCS] + 0.5)SCS  </w:t>
            </w:r>
            <m:oMath>
              <m:d>
                <m:dPr>
                  <m:ctrlPr>
                    <w:rPr>
                      <w:rFonts w:ascii="Cambria Math" w:eastAsia="MS Mincho" w:hAnsi="Cambria Math" w:cs="Arial"/>
                      <w:bCs/>
                      <w:i/>
                    </w:rPr>
                  </m:ctrlPr>
                </m:dPr>
                <m:e>
                  <m:d>
                    <m:dPr>
                      <m:begChr m:val="⌈"/>
                      <m:endChr m:val="⌉"/>
                      <m:ctrlPr>
                        <w:rPr>
                          <w:rFonts w:ascii="Cambria Math" w:hAnsi="Cambria Math"/>
                          <w:bCs/>
                        </w:rPr>
                      </m:ctrlPr>
                    </m:dPr>
                    <m:e>
                      <m:d>
                        <m:dPr>
                          <m:begChr m:val="|"/>
                          <m:endChr m:val="|"/>
                          <m:ctrlPr>
                            <w:rPr>
                              <w:rFonts w:ascii="Cambria Math" w:hAnsi="Cambria Math"/>
                              <w:bCs/>
                            </w:rPr>
                          </m:ctrlPr>
                        </m:dPr>
                        <m:e>
                          <m:sSub>
                            <m:sSubPr>
                              <m:ctrlPr>
                                <w:rPr>
                                  <w:rFonts w:ascii="Cambria Math" w:hAnsi="Cambria Math"/>
                                  <w:bCs/>
                                </w:rPr>
                              </m:ctrlPr>
                            </m:sSubPr>
                            <m:e>
                              <m:r>
                                <m:rPr>
                                  <m:sty m:val="p"/>
                                </m:rPr>
                                <w:rPr>
                                  <w:rFonts w:ascii="Cambria Math" w:hAnsi="Cambria Math"/>
                                  <w:rPrChange w:id="3579" w:author="Qualcomm User_1" w:date="2018-08-27T13:22:00Z">
                                    <w:rPr>
                                      <w:rFonts w:ascii="Cambria Math" w:eastAsia="MS Mincho" w:hAnsi="Cambria Math" w:cs="Arial"/>
                                    </w:rPr>
                                  </w:rPrChange>
                                </w:rPr>
                                <m:t>F</m:t>
                              </m:r>
                            </m:e>
                            <m:sub>
                              <m:r>
                                <m:rPr>
                                  <m:sty m:val="p"/>
                                </m:rPr>
                                <w:rPr>
                                  <w:rFonts w:ascii="Cambria Math" w:hAnsi="Cambria Math"/>
                                  <w:rPrChange w:id="3580" w:author="Qualcomm User_1" w:date="2018-08-27T13:22:00Z">
                                    <w:rPr>
                                      <w:rFonts w:ascii="Cambria Math" w:eastAsia="MS Mincho" w:hAnsi="Cambria Math" w:cs="Arial"/>
                                      <w:vertAlign w:val="subscript"/>
                                    </w:rPr>
                                  </w:rPrChange>
                                </w:rPr>
                                <m:t>Interferer</m:t>
                              </m:r>
                            </m:sub>
                          </m:sSub>
                        </m:e>
                      </m:d>
                      <m:r>
                        <m:rPr>
                          <m:sty m:val="p"/>
                        </m:rPr>
                        <w:rPr>
                          <w:rFonts w:ascii="Cambria Math" w:hAnsi="Cambria Math"/>
                          <w:rPrChange w:id="3581" w:author="Qualcomm User_1" w:date="2018-08-27T13:22:00Z">
                            <w:rPr>
                              <w:rFonts w:ascii="Cambria Math" w:eastAsia="MS Mincho" w:hAnsi="Cambria Math" w:cs="Arial"/>
                            </w:rPr>
                          </w:rPrChange>
                        </w:rPr>
                        <m:t>/SCS</m:t>
                      </m:r>
                    </m:e>
                  </m:d>
                  <m:r>
                    <w:rPr>
                      <w:rFonts w:ascii="Cambria Math" w:eastAsia="MS Mincho" w:hAnsi="Cambria Math" w:cs="Arial"/>
                    </w:rPr>
                    <m:t>+0.5</m:t>
                  </m:r>
                </m:e>
              </m:d>
              <m:r>
                <m:rPr>
                  <m:sty m:val="p"/>
                </m:rPr>
                <w:rPr>
                  <w:rFonts w:ascii="Cambria Math" w:hAnsi="Cambria Math"/>
                  <w:rPrChange w:id="3582" w:author="Qualcomm User_1" w:date="2018-08-27T13:22:00Z">
                    <w:rPr>
                      <w:rFonts w:ascii="Cambria Math" w:eastAsia="MS Mincho" w:hAnsi="Cambria Math" w:cs="Arial"/>
                    </w:rPr>
                  </w:rPrChange>
                </w:rPr>
                <m:t>SCS</m:t>
              </m:r>
            </m:oMath>
            <w:r w:rsidRPr="00963101">
              <w:rPr>
                <w:rFonts w:eastAsia="MS Mincho"/>
                <w:bCs/>
              </w:rPr>
              <w:t xml:space="preserve"> MHz with SCS the sub-carrier spacing of the wanted signal in MHz. Wanted and interferer signal have same SCS.</w:t>
            </w:r>
          </w:p>
        </w:tc>
      </w:tr>
    </w:tbl>
    <w:p w:rsidR="00044CC7" w:rsidRPr="00963101" w:rsidRDefault="00044CC7" w:rsidP="008D5287"/>
    <w:p w:rsidR="00044CC7" w:rsidRPr="00963101" w:rsidRDefault="00044CC7" w:rsidP="008D5287">
      <w:pPr>
        <w:pStyle w:val="TH"/>
        <w:rPr>
          <w:rFonts w:cs="Arial"/>
        </w:rPr>
      </w:pPr>
      <w:r w:rsidRPr="00963101">
        <w:rPr>
          <w:rFonts w:cs="Arial"/>
        </w:rPr>
        <w:t xml:space="preserve">Table </w:t>
      </w:r>
      <w:r w:rsidRPr="00963101">
        <w:rPr>
          <w:rFonts w:eastAsia="MS Mincho" w:cs="Arial"/>
        </w:rPr>
        <w:t>7.5A-3</w:t>
      </w:r>
      <w:r w:rsidRPr="00963101">
        <w:rPr>
          <w:rFonts w:cs="Arial"/>
        </w:rPr>
        <w:t>: Adjacent channel selectivity test parameters for CA, Case 2</w:t>
      </w:r>
    </w:p>
    <w:tbl>
      <w:tblPr>
        <w:tblW w:w="7860" w:type="dxa"/>
        <w:tblInd w:w="1188" w:type="dxa"/>
        <w:tblLook w:val="04A0" w:firstRow="1" w:lastRow="0" w:firstColumn="1" w:lastColumn="0" w:noHBand="0" w:noVBand="1"/>
      </w:tblPr>
      <w:tblGrid>
        <w:gridCol w:w="3960"/>
        <w:gridCol w:w="1080"/>
        <w:gridCol w:w="2820"/>
      </w:tblGrid>
      <w:tr w:rsidR="00044CC7" w:rsidRPr="00963101" w:rsidTr="008D5287">
        <w:tc>
          <w:tcPr>
            <w:tcW w:w="3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H"/>
            </w:pPr>
            <w:r w:rsidRPr="00963101">
              <w:t>Rx Parameter</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H"/>
            </w:pPr>
            <w:r w:rsidRPr="00963101">
              <w:t xml:space="preserve">Units </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H"/>
            </w:pPr>
            <w:r w:rsidRPr="00963101">
              <w:t xml:space="preserve">CA </w:t>
            </w:r>
            <w:r w:rsidR="006731E9" w:rsidRPr="00963101">
              <w:t>bandwidth class</w:t>
            </w:r>
          </w:p>
        </w:tc>
      </w:tr>
      <w:tr w:rsidR="00044CC7" w:rsidRPr="00963101" w:rsidTr="008D5287">
        <w:tc>
          <w:tcPr>
            <w:tcW w:w="3960" w:type="dxa"/>
            <w:vMerge/>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rsidP="008D5287">
            <w:pPr>
              <w:pStyle w:val="TAH"/>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rsidP="008D5287">
            <w:pPr>
              <w:pStyle w:val="TAH"/>
            </w:pP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H"/>
            </w:pPr>
            <w:r w:rsidRPr="00963101">
              <w:t xml:space="preserve">All CA bandwidth </w:t>
            </w:r>
            <w:r w:rsidR="006731E9" w:rsidRPr="00963101">
              <w:t>classes</w:t>
            </w:r>
          </w:p>
        </w:tc>
      </w:tr>
      <w:tr w:rsidR="00044CC7" w:rsidRPr="00963101" w:rsidTr="008D5287">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Pw in Transmission Bandwidth Configuration, aggregated power for band n257, n258</w:t>
            </w:r>
            <w:r w:rsidR="0092338C" w:rsidRPr="00963101">
              <w:t>, n261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dBm</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w:t>
            </w:r>
            <w:r w:rsidR="007939C6" w:rsidRPr="00963101">
              <w:t xml:space="preserve"> </w:t>
            </w:r>
            <w:r w:rsidRPr="00963101">
              <w:t>46.5</w:t>
            </w:r>
          </w:p>
        </w:tc>
      </w:tr>
      <w:tr w:rsidR="00044CC7" w:rsidRPr="00963101" w:rsidTr="008D5287">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Pw in Transmission Bandwidth Configuration, aggregated power for band n260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dBm</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rPr>
                <w:rFonts w:eastAsia="MS Mincho"/>
              </w:rPr>
              <w:t>-45.5</w:t>
            </w:r>
          </w:p>
        </w:tc>
      </w:tr>
      <w:tr w:rsidR="00044CC7" w:rsidRPr="00963101" w:rsidTr="008D5287">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P</w:t>
            </w:r>
            <w:r w:rsidRPr="00963101">
              <w:rPr>
                <w:vertAlign w:val="subscript"/>
              </w:rPr>
              <w:t xml:space="preserve">interferer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dBm</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rPr>
                <w:rFonts w:eastAsia="MS Mincho"/>
              </w:rPr>
              <w:t xml:space="preserve">-25 </w:t>
            </w:r>
          </w:p>
        </w:tc>
      </w:tr>
      <w:tr w:rsidR="00044CC7" w:rsidRPr="00963101" w:rsidTr="008D5287">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BW</w:t>
            </w:r>
            <w:r w:rsidRPr="00963101">
              <w:rPr>
                <w:vertAlign w:val="subscript"/>
              </w:rPr>
              <w:t xml:space="preserve">Interferer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MHz</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BW</w:t>
            </w:r>
            <w:r w:rsidRPr="00963101">
              <w:rPr>
                <w:vertAlign w:val="subscript"/>
              </w:rPr>
              <w:t>Channel_CA</w:t>
            </w:r>
          </w:p>
        </w:tc>
      </w:tr>
      <w:tr w:rsidR="00044CC7" w:rsidRPr="00963101" w:rsidTr="008D5287">
        <w:trPr>
          <w:trHeight w:val="225"/>
        </w:trPr>
        <w:tc>
          <w:tcPr>
            <w:tcW w:w="39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44CC7" w:rsidRPr="00963101" w:rsidRDefault="00044CC7" w:rsidP="008D5287">
            <w:pPr>
              <w:pStyle w:val="TAC"/>
            </w:pPr>
            <w:r w:rsidRPr="00963101">
              <w:t>F</w:t>
            </w:r>
            <w:r w:rsidRPr="00963101">
              <w:rPr>
                <w:vertAlign w:val="subscript"/>
              </w:rPr>
              <w:t>Interferer</w:t>
            </w:r>
            <w:r w:rsidRPr="00963101">
              <w:t xml:space="preserve"> (offset)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44CC7" w:rsidRPr="00963101" w:rsidRDefault="00044CC7" w:rsidP="008D5287">
            <w:pPr>
              <w:pStyle w:val="TAC"/>
            </w:pPr>
            <w:r w:rsidRPr="00963101">
              <w:t>MHz</w:t>
            </w:r>
          </w:p>
        </w:tc>
        <w:tc>
          <w:tcPr>
            <w:tcW w:w="28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44CC7" w:rsidRPr="00963101" w:rsidRDefault="00044CC7" w:rsidP="008D5287">
            <w:pPr>
              <w:pStyle w:val="TAC"/>
            </w:pPr>
            <w:r w:rsidRPr="00963101">
              <w:t>BW</w:t>
            </w:r>
            <w:r w:rsidRPr="00963101">
              <w:rPr>
                <w:vertAlign w:val="subscript"/>
              </w:rPr>
              <w:t>Channel_CA</w:t>
            </w:r>
          </w:p>
          <w:p w:rsidR="00044CC7" w:rsidRPr="00963101" w:rsidRDefault="00044CC7" w:rsidP="008D5287">
            <w:pPr>
              <w:pStyle w:val="TAC"/>
            </w:pPr>
          </w:p>
          <w:p w:rsidR="00044CC7" w:rsidRPr="00963101" w:rsidRDefault="00044CC7" w:rsidP="008D5287">
            <w:pPr>
              <w:pStyle w:val="TAC"/>
            </w:pPr>
            <w:r w:rsidRPr="00963101">
              <w:t>NOTE 3</w:t>
            </w:r>
          </w:p>
        </w:tc>
      </w:tr>
      <w:tr w:rsidR="00044CC7" w:rsidRPr="00963101" w:rsidTr="008D5287">
        <w:trPr>
          <w:trHeight w:val="225"/>
        </w:trPr>
        <w:tc>
          <w:tcPr>
            <w:tcW w:w="3960" w:type="dxa"/>
            <w:vMerge/>
            <w:tcBorders>
              <w:top w:val="single" w:sz="4" w:space="0" w:color="auto"/>
              <w:left w:val="single" w:sz="4" w:space="0" w:color="auto"/>
              <w:bottom w:val="single" w:sz="4" w:space="0" w:color="auto"/>
              <w:right w:val="single" w:sz="4" w:space="0" w:color="auto"/>
            </w:tcBorders>
            <w:shd w:val="clear" w:color="auto" w:fill="auto"/>
            <w:vAlign w:val="center"/>
          </w:tcPr>
          <w:p w:rsidR="00044CC7" w:rsidRPr="00963101" w:rsidRDefault="00044CC7" w:rsidP="008D5287">
            <w:pPr>
              <w:spacing w:after="0"/>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tcPr>
          <w:p w:rsidR="00044CC7" w:rsidRPr="00963101" w:rsidRDefault="00044CC7" w:rsidP="008D5287">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044CC7" w:rsidRPr="00963101" w:rsidRDefault="00044CC7" w:rsidP="008D5287">
            <w:pPr>
              <w:spacing w:after="0"/>
              <w:jc w:val="center"/>
              <w:rPr>
                <w:rFonts w:ascii="Arial" w:hAnsi="Arial" w:cs="Arial"/>
                <w:sz w:val="18"/>
                <w:szCs w:val="18"/>
              </w:rPr>
            </w:pPr>
          </w:p>
        </w:tc>
      </w:tr>
      <w:tr w:rsidR="00044CC7" w:rsidRPr="00963101" w:rsidTr="008D5287">
        <w:trPr>
          <w:trHeight w:val="225"/>
        </w:trPr>
        <w:tc>
          <w:tcPr>
            <w:tcW w:w="3960" w:type="dxa"/>
            <w:vMerge/>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spacing w:after="0"/>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spacing w:after="0"/>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spacing w:after="0"/>
              <w:rPr>
                <w:rFonts w:ascii="Arial" w:hAnsi="Arial" w:cs="Arial"/>
                <w:sz w:val="18"/>
                <w:szCs w:val="18"/>
              </w:rPr>
            </w:pPr>
          </w:p>
        </w:tc>
      </w:tr>
      <w:tr w:rsidR="00044CC7" w:rsidRPr="00963101" w:rsidTr="008D5287">
        <w:tc>
          <w:tcPr>
            <w:tcW w:w="7860" w:type="dxa"/>
            <w:gridSpan w:val="3"/>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pStyle w:val="TAN"/>
              <w:rPr>
                <w:rFonts w:eastAsia="MS Mincho"/>
              </w:rPr>
            </w:pPr>
            <w:r w:rsidRPr="00963101">
              <w:rPr>
                <w:rFonts w:eastAsia="MS Mincho"/>
              </w:rPr>
              <w:t>NOTE 1:</w:t>
            </w:r>
            <w:r w:rsidRPr="00963101">
              <w:rPr>
                <w:rFonts w:eastAsia="MS Mincho"/>
              </w:rPr>
              <w:tab/>
              <w:t xml:space="preserve">The interferer consists of the Reference measurement channel specified in Annex     </w:t>
            </w:r>
            <w:r w:rsidR="00EE5040" w:rsidRPr="00963101">
              <w:rPr>
                <w:rFonts w:eastAsia="MS Mincho"/>
              </w:rPr>
              <w:t>3</w:t>
            </w:r>
            <w:r w:rsidRPr="00963101">
              <w:rPr>
                <w:rFonts w:eastAsia="MS Mincho"/>
              </w:rPr>
              <w:t>.</w:t>
            </w:r>
            <w:r w:rsidR="00EE5040" w:rsidRPr="00963101">
              <w:rPr>
                <w:rFonts w:eastAsia="MS Mincho"/>
              </w:rPr>
              <w:t>2</w:t>
            </w:r>
            <w:r w:rsidRPr="00963101">
              <w:rPr>
                <w:rFonts w:eastAsia="MS Mincho"/>
              </w:rPr>
              <w:t xml:space="preserve"> with one sided dynamic OCNG Pattern as described in Annex A and set-up according to Annex C.</w:t>
            </w:r>
          </w:p>
          <w:p w:rsidR="00044CC7" w:rsidRPr="00963101" w:rsidRDefault="00044CC7" w:rsidP="008D5287">
            <w:pPr>
              <w:pStyle w:val="TAN"/>
            </w:pPr>
            <w:r w:rsidRPr="00963101">
              <w:t>NOTE 2:</w:t>
            </w:r>
            <w:r w:rsidRPr="00963101">
              <w:tab/>
              <w:t>The F</w:t>
            </w:r>
            <w:r w:rsidRPr="00963101">
              <w:rPr>
                <w:vertAlign w:val="subscript"/>
              </w:rPr>
              <w:t>interferer</w:t>
            </w:r>
            <w:r w:rsidRPr="00963101">
              <w:t xml:space="preserve"> (offset) is the frequency separation between the center of the aggregated CA bandwidth and the center frequency of the Interferer signal</w:t>
            </w:r>
          </w:p>
          <w:p w:rsidR="00044CC7" w:rsidRPr="00963101" w:rsidRDefault="00044CC7" w:rsidP="008D5287">
            <w:pPr>
              <w:pStyle w:val="TAN"/>
              <w:rPr>
                <w:rFonts w:eastAsia="MS Mincho"/>
              </w:rPr>
            </w:pPr>
            <w:r w:rsidRPr="00963101">
              <w:rPr>
                <w:rFonts w:eastAsia="MS Mincho"/>
              </w:rPr>
              <w:t>NOTE 3:</w:t>
            </w:r>
            <w:r w:rsidRPr="00963101">
              <w:rPr>
                <w:rFonts w:eastAsia="MS Mincho"/>
              </w:rPr>
              <w:tab/>
              <w:t xml:space="preserve">The absolute value of the interferer offset </w:t>
            </w:r>
            <w:r w:rsidRPr="00963101">
              <w:rPr>
                <w:rFonts w:eastAsia="MS Mincho"/>
                <w:bCs/>
              </w:rPr>
              <w:t>F</w:t>
            </w:r>
            <w:r w:rsidRPr="00963101">
              <w:rPr>
                <w:rFonts w:eastAsia="MS Mincho"/>
                <w:bCs/>
                <w:vertAlign w:val="subscript"/>
              </w:rPr>
              <w:t>Interferer</w:t>
            </w:r>
            <w:r w:rsidRPr="00963101">
              <w:rPr>
                <w:rFonts w:eastAsia="MS Mincho"/>
                <w:bCs/>
              </w:rPr>
              <w:t xml:space="preserve"> (offset) shall be further adjusted to </w:t>
            </w:r>
            <w:r w:rsidR="00EE5040" w:rsidRPr="00963101">
              <w:rPr>
                <w:rFonts w:eastAsia="MS Mincho"/>
                <w:bCs/>
              </w:rPr>
              <w:t>([│F</w:t>
            </w:r>
            <w:r w:rsidR="00E14715" w:rsidRPr="00963101">
              <w:rPr>
                <w:rFonts w:eastAsia="MS Mincho"/>
                <w:bCs/>
                <w:vertAlign w:val="subscript"/>
              </w:rPr>
              <w:t>Interferer</w:t>
            </w:r>
            <w:r w:rsidR="00EE5040" w:rsidRPr="00963101">
              <w:rPr>
                <w:rFonts w:eastAsia="MS Mincho"/>
                <w:bCs/>
              </w:rPr>
              <w:t xml:space="preserve">│/SCS] + 0.5)SCS </w:t>
            </w:r>
            <m:oMath>
              <m:d>
                <m:dPr>
                  <m:ctrlPr>
                    <w:rPr>
                      <w:rFonts w:ascii="Cambria Math" w:eastAsia="MS Mincho" w:hAnsi="Cambria Math" w:cs="Arial"/>
                      <w:bCs/>
                      <w:i/>
                    </w:rPr>
                  </m:ctrlPr>
                </m:dPr>
                <m:e>
                  <m:d>
                    <m:dPr>
                      <m:begChr m:val="⌈"/>
                      <m:endChr m:val="⌉"/>
                      <m:ctrlPr>
                        <w:rPr>
                          <w:rFonts w:ascii="Cambria Math" w:hAnsi="Cambria Math"/>
                          <w:bCs/>
                        </w:rPr>
                      </m:ctrlPr>
                    </m:dPr>
                    <m:e>
                      <m:d>
                        <m:dPr>
                          <m:begChr m:val="|"/>
                          <m:endChr m:val="|"/>
                          <m:ctrlPr>
                            <w:rPr>
                              <w:rFonts w:ascii="Cambria Math" w:hAnsi="Cambria Math"/>
                              <w:bCs/>
                            </w:rPr>
                          </m:ctrlPr>
                        </m:dPr>
                        <m:e>
                          <m:sSub>
                            <m:sSubPr>
                              <m:ctrlPr>
                                <w:rPr>
                                  <w:rFonts w:ascii="Cambria Math" w:hAnsi="Cambria Math"/>
                                  <w:bCs/>
                                </w:rPr>
                              </m:ctrlPr>
                            </m:sSubPr>
                            <m:e>
                              <m:r>
                                <m:rPr>
                                  <m:sty m:val="p"/>
                                </m:rPr>
                                <w:rPr>
                                  <w:rFonts w:ascii="Cambria Math" w:hAnsi="Cambria Math"/>
                                  <w:rPrChange w:id="3583" w:author="Qualcomm User_1" w:date="2018-08-27T13:22:00Z">
                                    <w:rPr>
                                      <w:rFonts w:ascii="Cambria Math" w:eastAsia="MS Mincho" w:hAnsi="Cambria Math" w:cs="Arial"/>
                                    </w:rPr>
                                  </w:rPrChange>
                                </w:rPr>
                                <m:t>F</m:t>
                              </m:r>
                            </m:e>
                            <m:sub>
                              <m:r>
                                <m:rPr>
                                  <m:sty m:val="p"/>
                                </m:rPr>
                                <w:rPr>
                                  <w:rFonts w:ascii="Cambria Math" w:hAnsi="Cambria Math"/>
                                  <w:rPrChange w:id="3584" w:author="Qualcomm User_1" w:date="2018-08-27T13:22:00Z">
                                    <w:rPr>
                                      <w:rFonts w:ascii="Cambria Math" w:eastAsia="MS Mincho" w:hAnsi="Cambria Math" w:cs="Arial"/>
                                      <w:vertAlign w:val="subscript"/>
                                    </w:rPr>
                                  </w:rPrChange>
                                </w:rPr>
                                <m:t>Interferer</m:t>
                              </m:r>
                            </m:sub>
                          </m:sSub>
                        </m:e>
                      </m:d>
                      <m:r>
                        <m:rPr>
                          <m:sty m:val="p"/>
                        </m:rPr>
                        <w:rPr>
                          <w:rFonts w:ascii="Cambria Math" w:hAnsi="Cambria Math"/>
                          <w:rPrChange w:id="3585" w:author="Qualcomm User_1" w:date="2018-08-27T13:22:00Z">
                            <w:rPr>
                              <w:rFonts w:ascii="Cambria Math" w:eastAsia="MS Mincho" w:hAnsi="Cambria Math" w:cs="Arial"/>
                            </w:rPr>
                          </w:rPrChange>
                        </w:rPr>
                        <m:t>/SCS</m:t>
                      </m:r>
                    </m:e>
                  </m:d>
                  <m:r>
                    <w:rPr>
                      <w:rFonts w:ascii="Cambria Math" w:eastAsia="MS Mincho" w:hAnsi="Cambria Math" w:cs="Arial"/>
                    </w:rPr>
                    <m:t>+0.5</m:t>
                  </m:r>
                </m:e>
              </m:d>
              <m:r>
                <m:rPr>
                  <m:sty m:val="p"/>
                </m:rPr>
                <w:rPr>
                  <w:rFonts w:ascii="Cambria Math" w:hAnsi="Cambria Math"/>
                  <w:rPrChange w:id="3586" w:author="Qualcomm User_1" w:date="2018-08-27T13:22:00Z">
                    <w:rPr>
                      <w:rFonts w:ascii="Cambria Math" w:eastAsia="MS Mincho" w:hAnsi="Cambria Math" w:cs="Arial"/>
                    </w:rPr>
                  </w:rPrChange>
                </w:rPr>
                <m:t>SCS</m:t>
              </m:r>
            </m:oMath>
            <w:r w:rsidRPr="00963101">
              <w:rPr>
                <w:rFonts w:eastAsia="MS Mincho"/>
                <w:bCs/>
              </w:rPr>
              <w:t xml:space="preserve"> MHz with SCS the sub-carrier spacing of the wanted signal in MHz. Wanted and interferer signal have same SCS.</w:t>
            </w:r>
          </w:p>
        </w:tc>
      </w:tr>
    </w:tbl>
    <w:p w:rsidR="00F054F3" w:rsidRPr="00963101" w:rsidRDefault="00F054F3" w:rsidP="00F054F3"/>
    <w:p w:rsidR="00F054F3" w:rsidRPr="00963101" w:rsidRDefault="00F054F3" w:rsidP="00F054F3">
      <w:r w:rsidRPr="00963101">
        <w:t xml:space="preserve">For intra-band non-contiguous carrier aggregation with two component carriers, two different requirements apply for out-of-gap and in-gap. For out-of-gap, the UE shall meet the requirements for each component carrier as specified in subclauses 7.5. For in-gap, the requirement applies if the following minimum gap condition is met: </w:t>
      </w:r>
    </w:p>
    <w:p w:rsidR="00AA43A2" w:rsidRPr="00963101" w:rsidRDefault="00F054F3">
      <w:pPr>
        <w:pStyle w:val="EQ"/>
        <w:jc w:val="center"/>
      </w:pPr>
      <w:r w:rsidRPr="00963101">
        <w:t>∆</w:t>
      </w:r>
      <w:r w:rsidR="00E14715" w:rsidRPr="00963101">
        <w:rPr>
          <w:i/>
        </w:rPr>
        <w:t>f</w:t>
      </w:r>
      <w:r w:rsidR="00E14715" w:rsidRPr="00963101">
        <w:rPr>
          <w:i/>
          <w:vertAlign w:val="subscript"/>
        </w:rPr>
        <w:t>ACS</w:t>
      </w:r>
      <w:r w:rsidR="00E14715" w:rsidRPr="00963101">
        <w:fldChar w:fldCharType="begin"/>
      </w:r>
      <w:r w:rsidRPr="00963101">
        <w:instrText xml:space="preserve"> QUOTE </w:instrText>
      </w:r>
      <m:oMath>
        <m:r>
          <m:rPr>
            <m:sty m:val="p"/>
          </m:rPr>
          <w:rPr>
            <w:rFonts w:ascii="Cambria Math" w:hAnsi="Cambria Math"/>
          </w:rPr>
          <m:t>∆</m:t>
        </m:r>
        <m:sSub>
          <m:sSubPr>
            <m:ctrlPr>
              <w:rPr>
                <w:rFonts w:ascii="Cambria Math" w:hAnsi="Cambria Math"/>
                <w:i/>
                <w:iCs/>
              </w:rPr>
            </m:ctrlPr>
          </m:sSubPr>
          <m:e>
            <m:r>
              <m:rPr>
                <m:sty m:val="p"/>
              </m:rPr>
              <w:rPr>
                <w:rFonts w:ascii="Cambria Math" w:hAnsi="Cambria Math"/>
              </w:rPr>
              <m:t>f</m:t>
            </m:r>
          </m:e>
          <m:sub>
            <m:r>
              <m:rPr>
                <m:sty m:val="p"/>
              </m:rPr>
              <w:rPr>
                <w:rFonts w:ascii="Cambria Math" w:hAnsi="Cambria Math"/>
              </w:rPr>
              <m:t>ACS</m:t>
            </m:r>
          </m:sub>
        </m:sSub>
      </m:oMath>
      <w:r w:rsidRPr="00963101">
        <w:instrText xml:space="preserve"> </w:instrText>
      </w:r>
      <w:r w:rsidR="00E14715" w:rsidRPr="00963101">
        <w:fldChar w:fldCharType="end"/>
      </w:r>
      <w:r w:rsidRPr="00963101">
        <w:t xml:space="preserve"> ≥ BW</w:t>
      </w:r>
      <w:r w:rsidRPr="00963101">
        <w:rPr>
          <w:vertAlign w:val="subscript"/>
        </w:rPr>
        <w:t>1</w:t>
      </w:r>
      <w:r w:rsidRPr="00963101">
        <w:t>/2 + BW</w:t>
      </w:r>
      <w:r w:rsidRPr="00963101">
        <w:rPr>
          <w:vertAlign w:val="subscript"/>
        </w:rPr>
        <w:t>2</w:t>
      </w:r>
      <w:r w:rsidRPr="00963101">
        <w:t>/2 + max(BW</w:t>
      </w:r>
      <w:r w:rsidRPr="00963101">
        <w:rPr>
          <w:vertAlign w:val="subscript"/>
        </w:rPr>
        <w:t>1</w:t>
      </w:r>
      <w:r w:rsidRPr="00963101">
        <w:t>, BW</w:t>
      </w:r>
      <w:r w:rsidRPr="00963101">
        <w:rPr>
          <w:vertAlign w:val="subscript"/>
        </w:rPr>
        <w:t>2</w:t>
      </w:r>
      <w:r w:rsidRPr="00963101">
        <w:t>),</w:t>
      </w:r>
    </w:p>
    <w:p w:rsidR="00F054F3" w:rsidRPr="00963101" w:rsidRDefault="00F054F3" w:rsidP="00F054F3">
      <w:r w:rsidRPr="00963101">
        <w:t>where ∆</w:t>
      </w:r>
      <w:r w:rsidRPr="00963101">
        <w:rPr>
          <w:i/>
        </w:rPr>
        <w:t>f</w:t>
      </w:r>
      <w:r w:rsidRPr="00963101">
        <w:rPr>
          <w:i/>
          <w:vertAlign w:val="subscript"/>
        </w:rPr>
        <w:t>ACS</w:t>
      </w:r>
      <w:r w:rsidRPr="00963101">
        <w:rPr>
          <w:iCs/>
        </w:rPr>
        <w:t xml:space="preserve"> </w:t>
      </w:r>
      <w:r w:rsidR="00E14715" w:rsidRPr="00963101">
        <w:rPr>
          <w:iCs/>
        </w:rPr>
        <w:fldChar w:fldCharType="begin"/>
      </w:r>
      <w:r w:rsidRPr="00963101">
        <w:rPr>
          <w:iCs/>
        </w:rPr>
        <w:instrText xml:space="preserve"> QUOTE </w:instrText>
      </w:r>
      <m:oMath>
        <m:r>
          <m:rPr>
            <m:sty m:val="p"/>
          </m:rPr>
          <w:rPr>
            <w:rFonts w:ascii="Cambria Math" w:hAnsi="Cambria Math"/>
          </w:rPr>
          <m:t>∆</m:t>
        </m:r>
        <m:sSub>
          <m:sSubPr>
            <m:ctrlPr>
              <w:rPr>
                <w:rFonts w:ascii="Cambria Math" w:hAnsi="Cambria Math"/>
                <w:i/>
                <w:iCs/>
              </w:rPr>
            </m:ctrlPr>
          </m:sSubPr>
          <m:e>
            <m:r>
              <m:rPr>
                <m:sty m:val="p"/>
              </m:rPr>
              <w:rPr>
                <w:rFonts w:ascii="Cambria Math" w:hAnsi="Cambria Math"/>
              </w:rPr>
              <m:t>f</m:t>
            </m:r>
          </m:e>
          <m:sub>
            <m:r>
              <m:rPr>
                <m:sty m:val="p"/>
              </m:rPr>
              <w:rPr>
                <w:rFonts w:ascii="Cambria Math" w:hAnsi="Cambria Math"/>
              </w:rPr>
              <m:t>ACS</m:t>
            </m:r>
          </m:sub>
        </m:sSub>
      </m:oMath>
      <w:r w:rsidRPr="00963101">
        <w:rPr>
          <w:iCs/>
        </w:rPr>
        <w:instrText xml:space="preserve"> </w:instrText>
      </w:r>
      <w:r w:rsidR="00E14715" w:rsidRPr="00963101">
        <w:rPr>
          <w:iCs/>
        </w:rPr>
        <w:fldChar w:fldCharType="end"/>
      </w:r>
      <w:r w:rsidRPr="00963101">
        <w:rPr>
          <w:iCs/>
        </w:rPr>
        <w:t xml:space="preserve"> is the f</w:t>
      </w:r>
      <w:r w:rsidRPr="00963101">
        <w:t>requency separation between the center frequencies of the component carriers and BW</w:t>
      </w:r>
      <w:r w:rsidRPr="00963101">
        <w:rPr>
          <w:i/>
          <w:iCs/>
          <w:vertAlign w:val="subscript"/>
        </w:rPr>
        <w:t>k</w:t>
      </w:r>
      <w:r w:rsidRPr="00963101">
        <w:t xml:space="preserve">/2 are the channel bandwidths of carrier </w:t>
      </w:r>
      <w:r w:rsidRPr="00963101">
        <w:rPr>
          <w:i/>
          <w:iCs/>
        </w:rPr>
        <w:t>k</w:t>
      </w:r>
      <w:r w:rsidRPr="00963101">
        <w:t xml:space="preserve">, </w:t>
      </w:r>
      <w:r w:rsidRPr="00963101">
        <w:rPr>
          <w:i/>
          <w:iCs/>
        </w:rPr>
        <w:t>k</w:t>
      </w:r>
      <w:r w:rsidRPr="00963101">
        <w:t xml:space="preserve"> = 1,2. </w:t>
      </w:r>
    </w:p>
    <w:p w:rsidR="00F054F3" w:rsidRPr="00963101" w:rsidRDefault="00F054F3" w:rsidP="00F054F3">
      <w:r w:rsidRPr="00963101">
        <w:lastRenderedPageBreak/>
        <w:t xml:space="preserve">If the minimum gap condition is met, the UE shall meet the requirements specified in subclauses 7.5 for each component carrier considered.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 </w:t>
      </w:r>
    </w:p>
    <w:p w:rsidR="00F054F3" w:rsidRPr="00963101" w:rsidRDefault="00F054F3" w:rsidP="00F054F3">
      <w:r w:rsidRPr="00963101">
        <w:t xml:space="preserve">For every component carrier to which the requirements apply, the UE shall meet the requirement with one active interferer signal (in-gap or out-of-gap) while all downlink carriers are active. </w:t>
      </w:r>
    </w:p>
    <w:p w:rsidR="00AA43A2" w:rsidRPr="00963101" w:rsidRDefault="00B32595">
      <w:pPr>
        <w:pStyle w:val="Heading2"/>
      </w:pPr>
      <w:bookmarkStart w:id="3587" w:name="_Toc518913812"/>
      <w:r w:rsidRPr="00963101">
        <w:t>7.5D</w:t>
      </w:r>
      <w:r w:rsidRPr="00963101">
        <w:tab/>
        <w:t>Adjacent channel selectivity for UL-MIMO</w:t>
      </w:r>
      <w:bookmarkEnd w:id="3587"/>
    </w:p>
    <w:p w:rsidR="00044CC7" w:rsidRPr="00963101" w:rsidRDefault="00B32595" w:rsidP="00B32595">
      <w:r w:rsidRPr="00963101">
        <w:t>For UL-MIMO, the adjacent channel selectivity requirements in subclause 7.5 apply. The requirements shall be met with the UL-MIMO configurations specified in Table 6.2D.1</w:t>
      </w:r>
      <w:r w:rsidR="00AA0028" w:rsidRPr="00963101">
        <w:t>.3</w:t>
      </w:r>
      <w:r w:rsidRPr="00963101">
        <w:t>-</w:t>
      </w:r>
      <w:r w:rsidR="00AA0028" w:rsidRPr="00963101">
        <w:t>3</w:t>
      </w:r>
      <w:r w:rsidRPr="00963101">
        <w:t>.</w:t>
      </w:r>
    </w:p>
    <w:p w:rsidR="00044CC7" w:rsidRPr="00963101" w:rsidRDefault="00044CC7" w:rsidP="008D5287">
      <w:pPr>
        <w:pStyle w:val="Heading2"/>
      </w:pPr>
      <w:bookmarkStart w:id="3588" w:name="_Toc518913813"/>
      <w:r w:rsidRPr="00963101">
        <w:t>7.6</w:t>
      </w:r>
      <w:r w:rsidRPr="00963101">
        <w:tab/>
        <w:t>Blocking characteristics</w:t>
      </w:r>
      <w:bookmarkEnd w:id="3588"/>
    </w:p>
    <w:p w:rsidR="00044CC7" w:rsidRPr="00963101" w:rsidRDefault="00044CC7" w:rsidP="008D5287">
      <w:pPr>
        <w:pStyle w:val="Heading3"/>
      </w:pPr>
      <w:bookmarkStart w:id="3589" w:name="_Toc518913814"/>
      <w:r w:rsidRPr="00963101">
        <w:t>7.6.1</w:t>
      </w:r>
      <w:r w:rsidRPr="00963101">
        <w:tab/>
        <w:t>General</w:t>
      </w:r>
      <w:bookmarkEnd w:id="3589"/>
    </w:p>
    <w:p w:rsidR="00044CC7" w:rsidRPr="00963101" w:rsidRDefault="00044CC7" w:rsidP="008D5287">
      <w:r w:rsidRPr="00963101">
        <w:rPr>
          <w:rFonts w:cs="v5.0.0"/>
        </w:rPr>
        <w:t xml:space="preserve">The blocking characteristic is a measure of the receiver's ability to receive a wanted signal at its assigned channel </w:t>
      </w:r>
      <w:r w:rsidRPr="00963101">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w:t>
      </w:r>
      <w:r w:rsidR="00FC7605" w:rsidRPr="00963101">
        <w:t>s</w:t>
      </w:r>
      <w:r w:rsidRPr="00963101">
        <w:t>.</w:t>
      </w:r>
    </w:p>
    <w:p w:rsidR="00044CC7" w:rsidRPr="00963101" w:rsidRDefault="00044CC7" w:rsidP="008D5287">
      <w:r w:rsidRPr="00963101">
        <w:t xml:space="preserve">The requirement applies at the RIB when the AoA of the incident wave of the wanted signal and the interfering signal are both from the direction where peak gain is achieved. </w:t>
      </w:r>
    </w:p>
    <w:p w:rsidR="00044CC7" w:rsidRPr="00963101" w:rsidRDefault="00044CC7" w:rsidP="008D5287">
      <w:r w:rsidRPr="00963101">
        <w:t>The wanted and interfering signals apply to all supported polarizations, under the assumption of polarization match.</w:t>
      </w:r>
    </w:p>
    <w:p w:rsidR="00044CC7" w:rsidRPr="00963101" w:rsidRDefault="00044CC7" w:rsidP="008D5287">
      <w:pPr>
        <w:pStyle w:val="Heading3"/>
      </w:pPr>
      <w:bookmarkStart w:id="3590" w:name="_Toc518913815"/>
      <w:r w:rsidRPr="00963101">
        <w:t>7.6.2</w:t>
      </w:r>
      <w:r w:rsidRPr="00963101">
        <w:tab/>
        <w:t>In-band blocking</w:t>
      </w:r>
      <w:bookmarkEnd w:id="3590"/>
    </w:p>
    <w:p w:rsidR="00044CC7" w:rsidRPr="00963101" w:rsidRDefault="00044CC7" w:rsidP="008D5287">
      <w:pPr>
        <w:rPr>
          <w:rFonts w:cs="v5.0.0"/>
        </w:rPr>
      </w:pPr>
      <w:r w:rsidRPr="00963101">
        <w:rPr>
          <w:rFonts w:eastAsia="Osaka"/>
        </w:rPr>
        <w:t>In-band blocking is defined for an</w:t>
      </w:r>
      <w:r w:rsidRPr="00963101">
        <w:t xml:space="preserve"> unwanted interfering signal falling into the UE receive band or into the spectrum equivalent to twice the channel bandwidth below or above the UE receive band </w:t>
      </w:r>
      <w:r w:rsidRPr="00963101">
        <w:rPr>
          <w:rFonts w:cs="v5.0.0"/>
        </w:rPr>
        <w:t xml:space="preserve">at which the relative throughput shall </w:t>
      </w:r>
      <w:r w:rsidRPr="00963101">
        <w:t>meet or exceed the minimum requirement for the specified measurement channels</w:t>
      </w:r>
      <w:r w:rsidRPr="00963101">
        <w:rPr>
          <w:rFonts w:cs="v5.0.0"/>
        </w:rPr>
        <w:t>.</w:t>
      </w:r>
    </w:p>
    <w:p w:rsidR="00044CC7" w:rsidRPr="00963101" w:rsidRDefault="00044CC7" w:rsidP="008D5287">
      <w:r w:rsidRPr="00963101">
        <w:t xml:space="preserve">The throughput shall be ≥ 95% of the maximum throughput of the reference measurement channels as specified in Annex A with one sided dynamic OCNG Pattern for the DL-signal as described in Annex </w:t>
      </w:r>
      <w:r w:rsidR="007939C6" w:rsidRPr="00963101">
        <w:t>A</w:t>
      </w:r>
      <w:r w:rsidR="00EE5040" w:rsidRPr="00963101">
        <w:t>.</w:t>
      </w:r>
      <w:ins w:id="3591" w:author="Qualcomm User_1" w:date="2018-08-27T15:06:00Z">
        <w:r w:rsidR="002541DC">
          <w:t xml:space="preserve"> </w:t>
        </w:r>
      </w:ins>
      <w:r w:rsidR="00646E1D" w:rsidRPr="00963101">
        <w:t>The requirement is verified with the test metric of EIS (Link=RX beam peak direction, Meas=Link angle).</w:t>
      </w:r>
    </w:p>
    <w:p w:rsidR="00044CC7" w:rsidRPr="00963101" w:rsidRDefault="00044CC7" w:rsidP="008D5287">
      <w:pPr>
        <w:pStyle w:val="TH"/>
      </w:pPr>
      <w:r w:rsidRPr="00963101">
        <w:lastRenderedPageBreak/>
        <w:t xml:space="preserve">Table </w:t>
      </w:r>
      <w:r w:rsidRPr="00963101">
        <w:rPr>
          <w:rFonts w:eastAsia="MS Mincho"/>
        </w:rPr>
        <w:t>7.6.2-1</w:t>
      </w:r>
      <w:r w:rsidRPr="00963101">
        <w:t>: In band blocking requirements</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044CC7" w:rsidRPr="00963101" w:rsidTr="008D5287">
        <w:trPr>
          <w:jc w:val="center"/>
        </w:trPr>
        <w:tc>
          <w:tcPr>
            <w:tcW w:w="1553" w:type="dxa"/>
            <w:vMerge w:val="restart"/>
          </w:tcPr>
          <w:p w:rsidR="00044CC7" w:rsidRPr="00963101" w:rsidRDefault="00044CC7" w:rsidP="008D5287">
            <w:pPr>
              <w:pStyle w:val="TAH"/>
              <w:rPr>
                <w:rFonts w:cs="Arial"/>
              </w:rPr>
            </w:pPr>
            <w:r w:rsidRPr="00963101">
              <w:rPr>
                <w:rFonts w:cs="Arial"/>
              </w:rPr>
              <w:t>Rx parameter</w:t>
            </w:r>
          </w:p>
        </w:tc>
        <w:tc>
          <w:tcPr>
            <w:tcW w:w="708" w:type="dxa"/>
            <w:vMerge w:val="restart"/>
          </w:tcPr>
          <w:p w:rsidR="00044CC7" w:rsidRPr="00963101" w:rsidRDefault="00044CC7" w:rsidP="008D5287">
            <w:pPr>
              <w:pStyle w:val="TAH"/>
              <w:rPr>
                <w:rFonts w:cs="Arial"/>
              </w:rPr>
            </w:pPr>
            <w:r w:rsidRPr="00963101">
              <w:rPr>
                <w:rFonts w:cs="Arial"/>
              </w:rPr>
              <w:t xml:space="preserve">Units </w:t>
            </w:r>
          </w:p>
        </w:tc>
        <w:tc>
          <w:tcPr>
            <w:tcW w:w="6952" w:type="dxa"/>
            <w:gridSpan w:val="4"/>
          </w:tcPr>
          <w:p w:rsidR="00044CC7" w:rsidRPr="00963101" w:rsidRDefault="00044CC7" w:rsidP="008D5287">
            <w:pPr>
              <w:pStyle w:val="TAH"/>
              <w:rPr>
                <w:rFonts w:cs="Arial"/>
              </w:rPr>
            </w:pPr>
            <w:r w:rsidRPr="00963101">
              <w:rPr>
                <w:rFonts w:cs="Arial"/>
              </w:rPr>
              <w:t>Channel bandwidth</w:t>
            </w:r>
          </w:p>
        </w:tc>
      </w:tr>
      <w:tr w:rsidR="00044CC7" w:rsidRPr="00963101" w:rsidTr="008D5287">
        <w:trPr>
          <w:jc w:val="center"/>
        </w:trPr>
        <w:tc>
          <w:tcPr>
            <w:tcW w:w="1553" w:type="dxa"/>
            <w:vMerge/>
          </w:tcPr>
          <w:p w:rsidR="00044CC7" w:rsidRPr="00963101" w:rsidRDefault="00044CC7" w:rsidP="008D5287">
            <w:pPr>
              <w:pStyle w:val="TAH"/>
              <w:rPr>
                <w:rFonts w:cs="Arial"/>
              </w:rPr>
            </w:pPr>
          </w:p>
        </w:tc>
        <w:tc>
          <w:tcPr>
            <w:tcW w:w="708" w:type="dxa"/>
            <w:vMerge/>
          </w:tcPr>
          <w:p w:rsidR="00044CC7" w:rsidRPr="00963101" w:rsidRDefault="00044CC7" w:rsidP="008D5287">
            <w:pPr>
              <w:pStyle w:val="TAH"/>
              <w:rPr>
                <w:rFonts w:cs="Arial"/>
              </w:rPr>
            </w:pPr>
          </w:p>
        </w:tc>
        <w:tc>
          <w:tcPr>
            <w:tcW w:w="1755" w:type="dxa"/>
          </w:tcPr>
          <w:p w:rsidR="00044CC7" w:rsidRPr="00963101" w:rsidRDefault="00044CC7" w:rsidP="008D5287">
            <w:pPr>
              <w:pStyle w:val="TAH"/>
              <w:rPr>
                <w:rFonts w:cs="Arial"/>
              </w:rPr>
            </w:pPr>
            <w:r w:rsidRPr="00963101">
              <w:rPr>
                <w:rFonts w:cs="Arial"/>
              </w:rPr>
              <w:t xml:space="preserve">50 MHz </w:t>
            </w:r>
          </w:p>
        </w:tc>
        <w:tc>
          <w:tcPr>
            <w:tcW w:w="1620" w:type="dxa"/>
          </w:tcPr>
          <w:p w:rsidR="00044CC7" w:rsidRPr="00963101" w:rsidRDefault="00044CC7" w:rsidP="008D5287">
            <w:pPr>
              <w:pStyle w:val="TAH"/>
              <w:rPr>
                <w:rFonts w:cs="Arial"/>
              </w:rPr>
            </w:pPr>
            <w:r w:rsidRPr="00963101">
              <w:rPr>
                <w:rFonts w:cs="Arial"/>
              </w:rPr>
              <w:t>100 MHz</w:t>
            </w:r>
          </w:p>
        </w:tc>
        <w:tc>
          <w:tcPr>
            <w:tcW w:w="1530" w:type="dxa"/>
          </w:tcPr>
          <w:p w:rsidR="00044CC7" w:rsidRPr="00963101" w:rsidRDefault="00044CC7" w:rsidP="008D5287">
            <w:pPr>
              <w:pStyle w:val="TAH"/>
              <w:rPr>
                <w:rFonts w:cs="Arial"/>
              </w:rPr>
            </w:pPr>
            <w:r w:rsidRPr="00963101">
              <w:rPr>
                <w:rFonts w:cs="Arial"/>
              </w:rPr>
              <w:t>200 MHz</w:t>
            </w:r>
          </w:p>
        </w:tc>
        <w:tc>
          <w:tcPr>
            <w:tcW w:w="2047" w:type="dxa"/>
          </w:tcPr>
          <w:p w:rsidR="00044CC7" w:rsidRPr="00963101" w:rsidRDefault="00044CC7" w:rsidP="008D5287">
            <w:pPr>
              <w:pStyle w:val="TAH"/>
              <w:rPr>
                <w:rFonts w:cs="Arial"/>
              </w:rPr>
            </w:pPr>
            <w:r w:rsidRPr="00963101">
              <w:rPr>
                <w:rFonts w:cs="Arial"/>
              </w:rPr>
              <w:t>400 MHz</w:t>
            </w:r>
          </w:p>
        </w:tc>
      </w:tr>
      <w:tr w:rsidR="00044CC7" w:rsidRPr="00963101" w:rsidTr="008D5287">
        <w:trPr>
          <w:trHeight w:val="828"/>
          <w:jc w:val="center"/>
        </w:trPr>
        <w:tc>
          <w:tcPr>
            <w:tcW w:w="1553" w:type="dxa"/>
            <w:vAlign w:val="center"/>
          </w:tcPr>
          <w:p w:rsidR="00044CC7" w:rsidRPr="00963101" w:rsidRDefault="00044CC7" w:rsidP="008D5287">
            <w:pPr>
              <w:pStyle w:val="TAL"/>
              <w:rPr>
                <w:rFonts w:cs="Arial"/>
              </w:rPr>
            </w:pPr>
            <w:r w:rsidRPr="00963101">
              <w:rPr>
                <w:rFonts w:cs="Arial"/>
              </w:rPr>
              <w:t>Power in Transmission Bandwidth Configuration</w:t>
            </w:r>
          </w:p>
        </w:tc>
        <w:tc>
          <w:tcPr>
            <w:tcW w:w="708" w:type="dxa"/>
            <w:vAlign w:val="center"/>
          </w:tcPr>
          <w:p w:rsidR="00044CC7" w:rsidRPr="00963101" w:rsidRDefault="00044CC7" w:rsidP="008D5287">
            <w:pPr>
              <w:pStyle w:val="TAC"/>
              <w:rPr>
                <w:rFonts w:cs="Arial"/>
              </w:rPr>
            </w:pPr>
            <w:r w:rsidRPr="00963101">
              <w:rPr>
                <w:rFonts w:cs="Arial"/>
              </w:rPr>
              <w:t>dBm</w:t>
            </w:r>
          </w:p>
        </w:tc>
        <w:tc>
          <w:tcPr>
            <w:tcW w:w="6952" w:type="dxa"/>
            <w:gridSpan w:val="4"/>
            <w:vAlign w:val="center"/>
          </w:tcPr>
          <w:p w:rsidR="00044CC7" w:rsidRPr="00963101" w:rsidRDefault="00044CC7" w:rsidP="008D5287">
            <w:pPr>
              <w:pStyle w:val="TAC"/>
              <w:rPr>
                <w:rFonts w:cs="Arial"/>
              </w:rPr>
            </w:pPr>
            <w:r w:rsidRPr="00963101">
              <w:rPr>
                <w:rFonts w:cs="Arial"/>
              </w:rPr>
              <w:t>REFSENS + 14dB</w:t>
            </w:r>
          </w:p>
          <w:p w:rsidR="00044CC7" w:rsidRPr="00963101" w:rsidRDefault="00044CC7" w:rsidP="008D5287">
            <w:pPr>
              <w:pStyle w:val="TAC"/>
              <w:jc w:val="left"/>
              <w:rPr>
                <w:rFonts w:cs="Arial"/>
              </w:rPr>
            </w:pPr>
          </w:p>
        </w:tc>
      </w:tr>
      <w:tr w:rsidR="00044CC7" w:rsidRPr="00963101" w:rsidTr="008D5287">
        <w:trPr>
          <w:jc w:val="center"/>
        </w:trPr>
        <w:tc>
          <w:tcPr>
            <w:tcW w:w="1553" w:type="dxa"/>
          </w:tcPr>
          <w:p w:rsidR="00044CC7" w:rsidRPr="00963101" w:rsidRDefault="00044CC7" w:rsidP="008D5287">
            <w:pPr>
              <w:pStyle w:val="TAL"/>
              <w:rPr>
                <w:rFonts w:eastAsia="MS Mincho" w:cs="Arial"/>
                <w:bCs/>
              </w:rPr>
            </w:pPr>
            <w:r w:rsidRPr="00963101">
              <w:rPr>
                <w:rFonts w:eastAsia="MS Mincho" w:cs="Arial"/>
                <w:bCs/>
              </w:rPr>
              <w:t>BW</w:t>
            </w:r>
            <w:r w:rsidRPr="00963101">
              <w:rPr>
                <w:rFonts w:eastAsia="MS Mincho" w:cs="Arial"/>
                <w:bCs/>
                <w:vertAlign w:val="subscript"/>
              </w:rPr>
              <w:t>Interferer</w:t>
            </w:r>
          </w:p>
        </w:tc>
        <w:tc>
          <w:tcPr>
            <w:tcW w:w="708" w:type="dxa"/>
          </w:tcPr>
          <w:p w:rsidR="00044CC7" w:rsidRPr="00963101" w:rsidRDefault="00044CC7" w:rsidP="008D5287">
            <w:pPr>
              <w:pStyle w:val="TAC"/>
              <w:rPr>
                <w:rFonts w:cs="Arial"/>
              </w:rPr>
            </w:pPr>
            <w:r w:rsidRPr="00963101">
              <w:rPr>
                <w:rFonts w:cs="Arial"/>
              </w:rPr>
              <w:t>MHz</w:t>
            </w:r>
          </w:p>
        </w:tc>
        <w:tc>
          <w:tcPr>
            <w:tcW w:w="1755" w:type="dxa"/>
            <w:vAlign w:val="center"/>
          </w:tcPr>
          <w:p w:rsidR="00044CC7" w:rsidRPr="00963101" w:rsidRDefault="00044CC7" w:rsidP="008D5287">
            <w:pPr>
              <w:pStyle w:val="TAC"/>
              <w:rPr>
                <w:rFonts w:cs="Arial"/>
              </w:rPr>
            </w:pPr>
            <w:r w:rsidRPr="00963101">
              <w:rPr>
                <w:rFonts w:cs="Arial"/>
              </w:rPr>
              <w:t>50</w:t>
            </w:r>
          </w:p>
        </w:tc>
        <w:tc>
          <w:tcPr>
            <w:tcW w:w="1620" w:type="dxa"/>
            <w:vAlign w:val="center"/>
          </w:tcPr>
          <w:p w:rsidR="00044CC7" w:rsidRPr="00963101" w:rsidRDefault="00044CC7" w:rsidP="008D5287">
            <w:pPr>
              <w:pStyle w:val="TAC"/>
              <w:rPr>
                <w:rFonts w:cs="Arial"/>
              </w:rPr>
            </w:pPr>
            <w:r w:rsidRPr="00963101">
              <w:rPr>
                <w:rFonts w:cs="Arial"/>
              </w:rPr>
              <w:t>100</w:t>
            </w:r>
          </w:p>
        </w:tc>
        <w:tc>
          <w:tcPr>
            <w:tcW w:w="1530" w:type="dxa"/>
            <w:vAlign w:val="center"/>
          </w:tcPr>
          <w:p w:rsidR="00044CC7" w:rsidRPr="00963101" w:rsidRDefault="00044CC7" w:rsidP="008D5287">
            <w:pPr>
              <w:pStyle w:val="TAC"/>
              <w:rPr>
                <w:rFonts w:cs="Arial"/>
              </w:rPr>
            </w:pPr>
            <w:r w:rsidRPr="00963101">
              <w:rPr>
                <w:rFonts w:cs="Arial"/>
              </w:rPr>
              <w:t>200</w:t>
            </w:r>
          </w:p>
        </w:tc>
        <w:tc>
          <w:tcPr>
            <w:tcW w:w="2047" w:type="dxa"/>
            <w:vAlign w:val="center"/>
          </w:tcPr>
          <w:p w:rsidR="00044CC7" w:rsidRPr="00963101" w:rsidRDefault="00044CC7" w:rsidP="008D5287">
            <w:pPr>
              <w:pStyle w:val="TAC"/>
              <w:rPr>
                <w:rFonts w:cs="Arial"/>
              </w:rPr>
            </w:pPr>
            <w:r w:rsidRPr="00963101">
              <w:rPr>
                <w:rFonts w:cs="Arial"/>
              </w:rPr>
              <w:t>400</w:t>
            </w:r>
          </w:p>
        </w:tc>
      </w:tr>
      <w:tr w:rsidR="00044CC7" w:rsidRPr="00963101" w:rsidTr="008D5287">
        <w:trPr>
          <w:jc w:val="center"/>
        </w:trPr>
        <w:tc>
          <w:tcPr>
            <w:tcW w:w="1553" w:type="dxa"/>
          </w:tcPr>
          <w:p w:rsidR="00044CC7" w:rsidRPr="00963101" w:rsidRDefault="00044CC7" w:rsidP="008D5287">
            <w:pPr>
              <w:pStyle w:val="TAL"/>
              <w:rPr>
                <w:rFonts w:eastAsia="MS Mincho" w:cs="Arial"/>
                <w:bCs/>
              </w:rPr>
            </w:pPr>
            <w:r w:rsidRPr="00963101">
              <w:rPr>
                <w:rFonts w:eastAsia="MS Mincho" w:cs="Arial"/>
                <w:bCs/>
              </w:rPr>
              <w:t>P</w:t>
            </w:r>
            <w:r w:rsidRPr="00963101">
              <w:rPr>
                <w:rFonts w:eastAsia="MS Mincho" w:cs="Arial"/>
                <w:bCs/>
                <w:vertAlign w:val="subscript"/>
              </w:rPr>
              <w:t>Interferer</w:t>
            </w:r>
          </w:p>
          <w:p w:rsidR="00044CC7" w:rsidRPr="00963101" w:rsidRDefault="00044CC7" w:rsidP="008D5287">
            <w:pPr>
              <w:pStyle w:val="TAL"/>
              <w:rPr>
                <w:rFonts w:eastAsia="MS Mincho" w:cs="Arial"/>
                <w:bCs/>
              </w:rPr>
            </w:pPr>
            <w:r w:rsidRPr="00963101">
              <w:rPr>
                <w:rFonts w:eastAsia="MS Mincho" w:cs="Arial"/>
                <w:bCs/>
              </w:rPr>
              <w:t>for bands n257, n258</w:t>
            </w:r>
            <w:r w:rsidR="008D5287" w:rsidRPr="00963101">
              <w:rPr>
                <w:rFonts w:eastAsia="MS Mincho" w:cs="Arial"/>
                <w:bCs/>
              </w:rPr>
              <w:t>, n261</w:t>
            </w:r>
          </w:p>
        </w:tc>
        <w:tc>
          <w:tcPr>
            <w:tcW w:w="708" w:type="dxa"/>
            <w:vAlign w:val="center"/>
          </w:tcPr>
          <w:p w:rsidR="00044CC7" w:rsidRPr="00963101" w:rsidRDefault="00044CC7" w:rsidP="008D5287">
            <w:pPr>
              <w:pStyle w:val="TAC"/>
              <w:rPr>
                <w:rFonts w:cs="Arial"/>
              </w:rPr>
            </w:pPr>
            <w:r w:rsidRPr="00963101">
              <w:rPr>
                <w:rFonts w:cs="Arial"/>
              </w:rPr>
              <w:t>dBm</w:t>
            </w:r>
          </w:p>
        </w:tc>
        <w:tc>
          <w:tcPr>
            <w:tcW w:w="1755" w:type="dxa"/>
            <w:vAlign w:val="center"/>
          </w:tcPr>
          <w:p w:rsidR="00044CC7" w:rsidRPr="00963101" w:rsidRDefault="00044CC7" w:rsidP="008D5287">
            <w:pPr>
              <w:pStyle w:val="TAC"/>
              <w:rPr>
                <w:rFonts w:cs="Arial"/>
              </w:rPr>
            </w:pPr>
            <w:r w:rsidRPr="00963101">
              <w:rPr>
                <w:rFonts w:cs="Arial"/>
              </w:rPr>
              <w:t xml:space="preserve">REFSENS + </w:t>
            </w:r>
            <w:r w:rsidR="008D5287" w:rsidRPr="00963101">
              <w:rPr>
                <w:rFonts w:cs="Arial"/>
              </w:rPr>
              <w:t>35.5 dB</w:t>
            </w:r>
          </w:p>
        </w:tc>
        <w:tc>
          <w:tcPr>
            <w:tcW w:w="1620" w:type="dxa"/>
            <w:vAlign w:val="center"/>
          </w:tcPr>
          <w:p w:rsidR="00044CC7" w:rsidRPr="00963101" w:rsidRDefault="00044CC7" w:rsidP="008D5287">
            <w:pPr>
              <w:pStyle w:val="TAC"/>
              <w:rPr>
                <w:rFonts w:cs="Arial"/>
              </w:rPr>
            </w:pPr>
            <w:r w:rsidRPr="00963101">
              <w:rPr>
                <w:rFonts w:cs="Arial"/>
              </w:rPr>
              <w:t>REFSENS +</w:t>
            </w:r>
            <w:r w:rsidR="008D5287" w:rsidRPr="00963101">
              <w:rPr>
                <w:rFonts w:cs="Arial"/>
              </w:rPr>
              <w:t xml:space="preserve"> 35.5 dB</w:t>
            </w:r>
          </w:p>
        </w:tc>
        <w:tc>
          <w:tcPr>
            <w:tcW w:w="1530" w:type="dxa"/>
            <w:vAlign w:val="center"/>
          </w:tcPr>
          <w:p w:rsidR="00044CC7" w:rsidRPr="00963101" w:rsidRDefault="00044CC7" w:rsidP="008D5287">
            <w:pPr>
              <w:pStyle w:val="TAC"/>
              <w:rPr>
                <w:rFonts w:cs="Arial"/>
              </w:rPr>
            </w:pPr>
            <w:r w:rsidRPr="00963101">
              <w:rPr>
                <w:rFonts w:cs="Arial"/>
              </w:rPr>
              <w:t xml:space="preserve">REFSENS + </w:t>
            </w:r>
            <w:r w:rsidR="008D5287" w:rsidRPr="00963101">
              <w:rPr>
                <w:rFonts w:cs="Arial"/>
              </w:rPr>
              <w:t>35.5 dB</w:t>
            </w:r>
          </w:p>
        </w:tc>
        <w:tc>
          <w:tcPr>
            <w:tcW w:w="2047" w:type="dxa"/>
            <w:vAlign w:val="center"/>
          </w:tcPr>
          <w:p w:rsidR="00044CC7" w:rsidRPr="00963101" w:rsidRDefault="00044CC7" w:rsidP="008D5287">
            <w:pPr>
              <w:pStyle w:val="TAC"/>
              <w:rPr>
                <w:rFonts w:cs="Arial"/>
              </w:rPr>
            </w:pPr>
            <w:r w:rsidRPr="00963101">
              <w:rPr>
                <w:rFonts w:cs="Arial"/>
              </w:rPr>
              <w:t xml:space="preserve">REFSENS + </w:t>
            </w:r>
            <w:r w:rsidR="008D5287" w:rsidRPr="00963101">
              <w:rPr>
                <w:rFonts w:cs="Arial"/>
              </w:rPr>
              <w:t>35.5 dB</w:t>
            </w:r>
          </w:p>
        </w:tc>
      </w:tr>
      <w:tr w:rsidR="00044CC7" w:rsidRPr="00963101" w:rsidTr="008D5287">
        <w:trPr>
          <w:jc w:val="center"/>
        </w:trPr>
        <w:tc>
          <w:tcPr>
            <w:tcW w:w="1553" w:type="dxa"/>
          </w:tcPr>
          <w:p w:rsidR="00044CC7" w:rsidRPr="00963101" w:rsidRDefault="00044CC7" w:rsidP="008D5287">
            <w:pPr>
              <w:pStyle w:val="TAL"/>
              <w:rPr>
                <w:rFonts w:eastAsia="MS Mincho" w:cs="Arial"/>
                <w:bCs/>
              </w:rPr>
            </w:pPr>
            <w:r w:rsidRPr="00963101">
              <w:rPr>
                <w:rFonts w:eastAsia="MS Mincho" w:cs="Arial"/>
                <w:bCs/>
              </w:rPr>
              <w:t>P</w:t>
            </w:r>
            <w:r w:rsidRPr="00963101">
              <w:rPr>
                <w:rFonts w:eastAsia="MS Mincho" w:cs="Arial"/>
                <w:bCs/>
                <w:vertAlign w:val="subscript"/>
              </w:rPr>
              <w:t>Interferer</w:t>
            </w:r>
          </w:p>
          <w:p w:rsidR="00044CC7" w:rsidRPr="00963101" w:rsidRDefault="00044CC7" w:rsidP="008D5287">
            <w:pPr>
              <w:pStyle w:val="TAL"/>
              <w:rPr>
                <w:rFonts w:eastAsia="MS Mincho" w:cs="Arial"/>
                <w:bCs/>
              </w:rPr>
            </w:pPr>
            <w:r w:rsidRPr="00963101">
              <w:rPr>
                <w:rFonts w:eastAsia="MS Mincho" w:cs="Arial"/>
                <w:bCs/>
              </w:rPr>
              <w:t>for band n260</w:t>
            </w:r>
          </w:p>
        </w:tc>
        <w:tc>
          <w:tcPr>
            <w:tcW w:w="708" w:type="dxa"/>
            <w:vAlign w:val="center"/>
          </w:tcPr>
          <w:p w:rsidR="00044CC7" w:rsidRPr="00963101" w:rsidRDefault="00044CC7" w:rsidP="008D5287">
            <w:pPr>
              <w:pStyle w:val="TAC"/>
              <w:rPr>
                <w:rFonts w:cs="Arial"/>
              </w:rPr>
            </w:pPr>
            <w:r w:rsidRPr="00963101">
              <w:rPr>
                <w:rFonts w:cs="Arial"/>
              </w:rPr>
              <w:t>dBm</w:t>
            </w:r>
          </w:p>
        </w:tc>
        <w:tc>
          <w:tcPr>
            <w:tcW w:w="1755" w:type="dxa"/>
            <w:vAlign w:val="center"/>
          </w:tcPr>
          <w:p w:rsidR="00044CC7" w:rsidRPr="00963101" w:rsidRDefault="00044CC7" w:rsidP="008D5287">
            <w:pPr>
              <w:pStyle w:val="TAC"/>
              <w:rPr>
                <w:rFonts w:cs="Arial"/>
              </w:rPr>
            </w:pPr>
            <w:r w:rsidRPr="00963101">
              <w:rPr>
                <w:rFonts w:cs="Arial"/>
              </w:rPr>
              <w:t xml:space="preserve">REFSENS + </w:t>
            </w:r>
            <w:r w:rsidR="008D5287" w:rsidRPr="00963101">
              <w:rPr>
                <w:rFonts w:cs="Arial"/>
              </w:rPr>
              <w:t>34.5 dB</w:t>
            </w:r>
          </w:p>
        </w:tc>
        <w:tc>
          <w:tcPr>
            <w:tcW w:w="1620" w:type="dxa"/>
            <w:vAlign w:val="center"/>
          </w:tcPr>
          <w:p w:rsidR="00044CC7" w:rsidRPr="00963101" w:rsidRDefault="00044CC7" w:rsidP="008D5287">
            <w:pPr>
              <w:pStyle w:val="TAC"/>
              <w:rPr>
                <w:rFonts w:cs="Arial"/>
              </w:rPr>
            </w:pPr>
            <w:r w:rsidRPr="00963101">
              <w:rPr>
                <w:rFonts w:cs="Arial"/>
              </w:rPr>
              <w:t xml:space="preserve">REFSENS + </w:t>
            </w:r>
            <w:r w:rsidR="008D5287" w:rsidRPr="00963101">
              <w:rPr>
                <w:rFonts w:cs="Arial"/>
              </w:rPr>
              <w:t>34.5 dB</w:t>
            </w:r>
          </w:p>
        </w:tc>
        <w:tc>
          <w:tcPr>
            <w:tcW w:w="1530" w:type="dxa"/>
            <w:vAlign w:val="center"/>
          </w:tcPr>
          <w:p w:rsidR="00044CC7" w:rsidRPr="00963101" w:rsidRDefault="00044CC7" w:rsidP="008D5287">
            <w:pPr>
              <w:pStyle w:val="TAC"/>
              <w:rPr>
                <w:rFonts w:cs="Arial"/>
              </w:rPr>
            </w:pPr>
            <w:r w:rsidRPr="00963101">
              <w:rPr>
                <w:rFonts w:cs="Arial"/>
              </w:rPr>
              <w:t xml:space="preserve">REFSENS + </w:t>
            </w:r>
            <w:r w:rsidR="008D5287" w:rsidRPr="00963101">
              <w:rPr>
                <w:rFonts w:cs="Arial"/>
              </w:rPr>
              <w:t>34.5 dB</w:t>
            </w:r>
          </w:p>
        </w:tc>
        <w:tc>
          <w:tcPr>
            <w:tcW w:w="2047" w:type="dxa"/>
            <w:vAlign w:val="center"/>
          </w:tcPr>
          <w:p w:rsidR="00044CC7" w:rsidRPr="00963101" w:rsidRDefault="00044CC7" w:rsidP="008D5287">
            <w:pPr>
              <w:pStyle w:val="TAC"/>
              <w:rPr>
                <w:rFonts w:cs="Arial"/>
              </w:rPr>
            </w:pPr>
            <w:r w:rsidRPr="00963101">
              <w:rPr>
                <w:rFonts w:cs="Arial"/>
              </w:rPr>
              <w:t xml:space="preserve">REFSENS + </w:t>
            </w:r>
            <w:r w:rsidR="008D5287" w:rsidRPr="00963101">
              <w:rPr>
                <w:rFonts w:cs="Arial"/>
              </w:rPr>
              <w:t>34.5 dB</w:t>
            </w:r>
          </w:p>
        </w:tc>
      </w:tr>
      <w:tr w:rsidR="00044CC7" w:rsidRPr="00963101" w:rsidTr="008D5287">
        <w:trPr>
          <w:jc w:val="center"/>
        </w:trPr>
        <w:tc>
          <w:tcPr>
            <w:tcW w:w="1553" w:type="dxa"/>
          </w:tcPr>
          <w:p w:rsidR="00044CC7" w:rsidRPr="00963101" w:rsidRDefault="00044CC7" w:rsidP="008D5287">
            <w:pPr>
              <w:pStyle w:val="TAL"/>
              <w:rPr>
                <w:rFonts w:cs="Arial"/>
                <w:i/>
              </w:rPr>
            </w:pPr>
            <w:r w:rsidRPr="00963101">
              <w:rPr>
                <w:rFonts w:eastAsia="MS Mincho" w:cs="Arial"/>
                <w:bCs/>
              </w:rPr>
              <w:t>F</w:t>
            </w:r>
            <w:r w:rsidRPr="00963101">
              <w:rPr>
                <w:rFonts w:eastAsia="MS Mincho" w:cs="Arial"/>
                <w:bCs/>
                <w:vertAlign w:val="subscript"/>
              </w:rPr>
              <w:t>Ioffset</w:t>
            </w:r>
          </w:p>
        </w:tc>
        <w:tc>
          <w:tcPr>
            <w:tcW w:w="708" w:type="dxa"/>
          </w:tcPr>
          <w:p w:rsidR="00044CC7" w:rsidRPr="00963101" w:rsidRDefault="00044CC7" w:rsidP="008D5287">
            <w:pPr>
              <w:pStyle w:val="TAC"/>
              <w:rPr>
                <w:rFonts w:cs="Arial"/>
              </w:rPr>
            </w:pPr>
            <w:r w:rsidRPr="00963101">
              <w:rPr>
                <w:rFonts w:cs="Arial"/>
              </w:rPr>
              <w:t>MHz</w:t>
            </w:r>
          </w:p>
        </w:tc>
        <w:tc>
          <w:tcPr>
            <w:tcW w:w="1755" w:type="dxa"/>
          </w:tcPr>
          <w:p w:rsidR="00044CC7" w:rsidRPr="00963101" w:rsidRDefault="00EE5040" w:rsidP="008D5287">
            <w:pPr>
              <w:pStyle w:val="TAC"/>
              <w:rPr>
                <w:rFonts w:cs="Arial"/>
              </w:rPr>
            </w:pPr>
            <w:r w:rsidRPr="00963101">
              <w:rPr>
                <w:rFonts w:cs="Arial"/>
              </w:rPr>
              <w:t>≤</w:t>
            </w:r>
            <w:r w:rsidR="007939C6" w:rsidRPr="00963101">
              <w:rPr>
                <w:rFonts w:cs="Arial"/>
              </w:rPr>
              <w:t xml:space="preserve"> </w:t>
            </w:r>
            <w:r w:rsidR="00044CC7" w:rsidRPr="00963101">
              <w:rPr>
                <w:rFonts w:cs="Arial"/>
              </w:rPr>
              <w:t xml:space="preserve">100 </w:t>
            </w:r>
            <w:r w:rsidRPr="00963101">
              <w:rPr>
                <w:rFonts w:cs="Arial"/>
              </w:rPr>
              <w:t>&amp;</w:t>
            </w:r>
            <w:r w:rsidR="00044CC7" w:rsidRPr="00963101">
              <w:rPr>
                <w:rFonts w:cs="Arial"/>
              </w:rPr>
              <w:t xml:space="preserve"> </w:t>
            </w:r>
            <w:r w:rsidRPr="00963101">
              <w:rPr>
                <w:rFonts w:cs="Arial"/>
              </w:rPr>
              <w:t xml:space="preserve">≥ </w:t>
            </w:r>
            <w:r w:rsidR="00044CC7" w:rsidRPr="00963101">
              <w:rPr>
                <w:rFonts w:cs="Arial"/>
              </w:rPr>
              <w:t>-100</w:t>
            </w:r>
          </w:p>
          <w:p w:rsidR="00044CC7" w:rsidRPr="00963101" w:rsidRDefault="00044CC7" w:rsidP="008D5287">
            <w:pPr>
              <w:pStyle w:val="TAC"/>
              <w:rPr>
                <w:rFonts w:cs="Arial"/>
              </w:rPr>
            </w:pPr>
            <w:r w:rsidRPr="00963101">
              <w:rPr>
                <w:rFonts w:cs="Arial"/>
              </w:rPr>
              <w:t>NOTE 5</w:t>
            </w:r>
          </w:p>
        </w:tc>
        <w:tc>
          <w:tcPr>
            <w:tcW w:w="1620" w:type="dxa"/>
          </w:tcPr>
          <w:p w:rsidR="00044CC7" w:rsidRPr="00963101" w:rsidRDefault="00EE5040" w:rsidP="008D5287">
            <w:pPr>
              <w:pStyle w:val="TAC"/>
              <w:rPr>
                <w:rFonts w:cs="Arial"/>
              </w:rPr>
            </w:pPr>
            <w:r w:rsidRPr="00963101">
              <w:rPr>
                <w:rFonts w:cs="Arial"/>
              </w:rPr>
              <w:t xml:space="preserve">≤ </w:t>
            </w:r>
            <w:r w:rsidR="00044CC7" w:rsidRPr="00963101">
              <w:rPr>
                <w:rFonts w:cs="Arial"/>
              </w:rPr>
              <w:t xml:space="preserve">200 </w:t>
            </w:r>
            <w:r w:rsidRPr="00963101">
              <w:rPr>
                <w:rFonts w:cs="Arial"/>
              </w:rPr>
              <w:t>&amp;</w:t>
            </w:r>
            <w:r w:rsidR="007939C6" w:rsidRPr="00963101">
              <w:rPr>
                <w:rFonts w:cs="Arial"/>
              </w:rPr>
              <w:t xml:space="preserve"> </w:t>
            </w:r>
            <w:r w:rsidRPr="00963101">
              <w:rPr>
                <w:rFonts w:cs="Arial"/>
              </w:rPr>
              <w:t>≥</w:t>
            </w:r>
            <w:r w:rsidR="00044CC7" w:rsidRPr="00963101">
              <w:rPr>
                <w:rFonts w:cs="Arial"/>
              </w:rPr>
              <w:t xml:space="preserve"> -200</w:t>
            </w:r>
          </w:p>
          <w:p w:rsidR="00044CC7" w:rsidRPr="00963101" w:rsidRDefault="00044CC7" w:rsidP="008D5287">
            <w:pPr>
              <w:pStyle w:val="TAC"/>
              <w:rPr>
                <w:rFonts w:cs="Arial"/>
              </w:rPr>
            </w:pPr>
            <w:r w:rsidRPr="00963101">
              <w:rPr>
                <w:rFonts w:cs="Arial"/>
              </w:rPr>
              <w:t>NOTE 5</w:t>
            </w:r>
          </w:p>
        </w:tc>
        <w:tc>
          <w:tcPr>
            <w:tcW w:w="1530" w:type="dxa"/>
          </w:tcPr>
          <w:p w:rsidR="00044CC7" w:rsidRPr="00963101" w:rsidRDefault="00EE5040" w:rsidP="008D5287">
            <w:pPr>
              <w:pStyle w:val="TAC"/>
              <w:rPr>
                <w:rFonts w:cs="Arial"/>
              </w:rPr>
            </w:pPr>
            <w:r w:rsidRPr="00963101">
              <w:rPr>
                <w:rFonts w:cs="Arial"/>
              </w:rPr>
              <w:t xml:space="preserve">≤ </w:t>
            </w:r>
            <w:r w:rsidR="00044CC7" w:rsidRPr="00963101">
              <w:rPr>
                <w:rFonts w:cs="Arial"/>
              </w:rPr>
              <w:t xml:space="preserve">400 </w:t>
            </w:r>
            <w:r w:rsidRPr="00963101">
              <w:rPr>
                <w:rFonts w:cs="Arial"/>
              </w:rPr>
              <w:t>&amp;</w:t>
            </w:r>
            <w:r w:rsidR="00044CC7" w:rsidRPr="00963101">
              <w:rPr>
                <w:rFonts w:cs="Arial"/>
              </w:rPr>
              <w:t xml:space="preserve"> </w:t>
            </w:r>
            <w:r w:rsidRPr="00963101">
              <w:rPr>
                <w:rFonts w:cs="Arial"/>
              </w:rPr>
              <w:t xml:space="preserve">≥ </w:t>
            </w:r>
            <w:r w:rsidR="00044CC7" w:rsidRPr="00963101">
              <w:rPr>
                <w:rFonts w:cs="Arial"/>
              </w:rPr>
              <w:t>-400</w:t>
            </w:r>
          </w:p>
          <w:p w:rsidR="00044CC7" w:rsidRPr="00963101" w:rsidRDefault="00044CC7" w:rsidP="008D5287">
            <w:pPr>
              <w:pStyle w:val="TAC"/>
              <w:rPr>
                <w:rFonts w:cs="Arial"/>
              </w:rPr>
            </w:pPr>
            <w:r w:rsidRPr="00963101">
              <w:rPr>
                <w:rFonts w:cs="Arial"/>
              </w:rPr>
              <w:t>NOTE 5</w:t>
            </w:r>
          </w:p>
        </w:tc>
        <w:tc>
          <w:tcPr>
            <w:tcW w:w="2047" w:type="dxa"/>
          </w:tcPr>
          <w:p w:rsidR="00044CC7" w:rsidRPr="00963101" w:rsidRDefault="00EE5040" w:rsidP="008D5287">
            <w:pPr>
              <w:pStyle w:val="TAC"/>
              <w:rPr>
                <w:rFonts w:cs="Arial"/>
              </w:rPr>
            </w:pPr>
            <w:r w:rsidRPr="00963101">
              <w:rPr>
                <w:rFonts w:cs="Arial"/>
              </w:rPr>
              <w:t xml:space="preserve">≤ </w:t>
            </w:r>
            <w:r w:rsidR="00044CC7" w:rsidRPr="00963101">
              <w:rPr>
                <w:rFonts w:cs="Arial"/>
              </w:rPr>
              <w:t xml:space="preserve">800 </w:t>
            </w:r>
            <w:r w:rsidRPr="00963101">
              <w:rPr>
                <w:rFonts w:cs="Arial"/>
              </w:rPr>
              <w:t>&amp; ≥</w:t>
            </w:r>
            <w:r w:rsidR="00044CC7" w:rsidRPr="00963101">
              <w:rPr>
                <w:rFonts w:cs="Arial"/>
              </w:rPr>
              <w:t xml:space="preserve"> -800</w:t>
            </w:r>
          </w:p>
          <w:p w:rsidR="00044CC7" w:rsidRPr="00963101" w:rsidRDefault="00044CC7" w:rsidP="008D5287">
            <w:pPr>
              <w:pStyle w:val="TAC"/>
              <w:rPr>
                <w:rFonts w:cs="Arial"/>
              </w:rPr>
            </w:pPr>
            <w:r w:rsidRPr="00963101">
              <w:rPr>
                <w:rFonts w:cs="Arial"/>
              </w:rPr>
              <w:t>NOTE 5</w:t>
            </w:r>
          </w:p>
        </w:tc>
      </w:tr>
      <w:tr w:rsidR="00044CC7" w:rsidRPr="00963101" w:rsidTr="008D5287">
        <w:trPr>
          <w:jc w:val="center"/>
        </w:trPr>
        <w:tc>
          <w:tcPr>
            <w:tcW w:w="1553" w:type="dxa"/>
          </w:tcPr>
          <w:p w:rsidR="00044CC7" w:rsidRPr="00963101" w:rsidRDefault="00044CC7" w:rsidP="008D5287">
            <w:pPr>
              <w:pStyle w:val="TAL"/>
              <w:rPr>
                <w:rFonts w:eastAsia="MS Mincho" w:cs="Arial"/>
                <w:bCs/>
              </w:rPr>
            </w:pPr>
            <w:r w:rsidRPr="00963101">
              <w:rPr>
                <w:rFonts w:eastAsia="MS Mincho" w:cs="Arial"/>
                <w:bCs/>
              </w:rPr>
              <w:t>F</w:t>
            </w:r>
            <w:r w:rsidRPr="00963101">
              <w:rPr>
                <w:rFonts w:eastAsia="MS Mincho" w:cs="Arial"/>
                <w:bCs/>
                <w:vertAlign w:val="subscript"/>
              </w:rPr>
              <w:t>Interferer</w:t>
            </w:r>
          </w:p>
        </w:tc>
        <w:tc>
          <w:tcPr>
            <w:tcW w:w="708" w:type="dxa"/>
          </w:tcPr>
          <w:p w:rsidR="00044CC7" w:rsidRPr="00963101" w:rsidRDefault="00044CC7" w:rsidP="008D5287">
            <w:pPr>
              <w:pStyle w:val="TAC"/>
              <w:rPr>
                <w:rFonts w:cs="Arial"/>
              </w:rPr>
            </w:pPr>
            <w:r w:rsidRPr="00963101">
              <w:rPr>
                <w:rFonts w:cs="Arial"/>
              </w:rPr>
              <w:t>MHz</w:t>
            </w:r>
          </w:p>
        </w:tc>
        <w:tc>
          <w:tcPr>
            <w:tcW w:w="1755" w:type="dxa"/>
          </w:tcPr>
          <w:p w:rsidR="00044CC7" w:rsidRPr="00963101" w:rsidRDefault="00044CC7" w:rsidP="008D5287">
            <w:pPr>
              <w:pStyle w:val="TAC"/>
              <w:rPr>
                <w:rFonts w:cs="Arial"/>
                <w:lang w:val="en-US"/>
              </w:rPr>
            </w:pPr>
            <w:r w:rsidRPr="00963101">
              <w:rPr>
                <w:rFonts w:cs="Arial"/>
                <w:lang w:val="en-US"/>
              </w:rPr>
              <w:t>F</w:t>
            </w:r>
            <w:r w:rsidRPr="00963101">
              <w:rPr>
                <w:rFonts w:cs="Arial"/>
                <w:vertAlign w:val="subscript"/>
                <w:lang w:val="en-US"/>
              </w:rPr>
              <w:t xml:space="preserve">DL_low </w:t>
            </w:r>
            <w:r w:rsidR="008D5287" w:rsidRPr="00963101">
              <w:rPr>
                <w:rFonts w:cs="Arial"/>
                <w:lang w:val="en-US"/>
              </w:rPr>
              <w:t>+</w:t>
            </w:r>
            <w:r w:rsidRPr="00963101">
              <w:rPr>
                <w:rFonts w:cs="Arial"/>
                <w:lang w:val="en-US"/>
              </w:rPr>
              <w:t xml:space="preserve"> </w:t>
            </w:r>
            <w:r w:rsidR="008D5287" w:rsidRPr="00963101">
              <w:rPr>
                <w:rFonts w:cs="Arial"/>
                <w:lang w:val="en-US"/>
              </w:rPr>
              <w:t>2</w:t>
            </w:r>
            <w:r w:rsidRPr="00963101">
              <w:rPr>
                <w:rFonts w:cs="Arial"/>
                <w:lang w:val="en-US"/>
              </w:rPr>
              <w:t>5</w:t>
            </w:r>
          </w:p>
          <w:p w:rsidR="00044CC7" w:rsidRPr="00963101" w:rsidRDefault="00044CC7" w:rsidP="00ED7884">
            <w:pPr>
              <w:pStyle w:val="TAC"/>
              <w:rPr>
                <w:rFonts w:cs="Arial"/>
              </w:rPr>
            </w:pPr>
            <w:r w:rsidRPr="00963101">
              <w:rPr>
                <w:rFonts w:cs="Arial"/>
              </w:rPr>
              <w:t xml:space="preserve">to </w:t>
            </w:r>
            <w:r w:rsidRPr="00963101">
              <w:rPr>
                <w:rFonts w:cs="Arial"/>
              </w:rPr>
              <w:br/>
            </w:r>
            <w:r w:rsidRPr="00963101">
              <w:rPr>
                <w:rFonts w:cs="Arial"/>
                <w:lang w:val="en-US"/>
              </w:rPr>
              <w:t>F</w:t>
            </w:r>
            <w:r w:rsidRPr="00963101">
              <w:rPr>
                <w:rFonts w:cs="Arial"/>
                <w:vertAlign w:val="subscript"/>
                <w:lang w:val="en-US"/>
              </w:rPr>
              <w:t xml:space="preserve">DL_high </w:t>
            </w:r>
            <w:r w:rsidR="008D5287" w:rsidRPr="00963101">
              <w:rPr>
                <w:rFonts w:cs="Arial"/>
                <w:lang w:val="en-US"/>
              </w:rPr>
              <w:t>-</w:t>
            </w:r>
            <w:r w:rsidRPr="00963101">
              <w:rPr>
                <w:rFonts w:cs="Arial"/>
                <w:lang w:val="en-US"/>
              </w:rPr>
              <w:t xml:space="preserve"> </w:t>
            </w:r>
            <w:r w:rsidR="008D5287" w:rsidRPr="00963101">
              <w:rPr>
                <w:rFonts w:cs="Arial"/>
                <w:lang w:val="en-US"/>
              </w:rPr>
              <w:t>2</w:t>
            </w:r>
            <w:r w:rsidRPr="00963101">
              <w:rPr>
                <w:rFonts w:cs="Arial"/>
                <w:lang w:val="en-US"/>
              </w:rPr>
              <w:t>5</w:t>
            </w:r>
          </w:p>
        </w:tc>
        <w:tc>
          <w:tcPr>
            <w:tcW w:w="1620" w:type="dxa"/>
          </w:tcPr>
          <w:p w:rsidR="00044CC7" w:rsidRPr="00963101" w:rsidRDefault="00044CC7" w:rsidP="008D5287">
            <w:pPr>
              <w:pStyle w:val="TAC"/>
              <w:rPr>
                <w:rFonts w:cs="Arial"/>
                <w:lang w:val="en-US"/>
              </w:rPr>
            </w:pPr>
            <w:r w:rsidRPr="00963101">
              <w:rPr>
                <w:rFonts w:cs="Arial"/>
                <w:lang w:val="en-US"/>
              </w:rPr>
              <w:t>F</w:t>
            </w:r>
            <w:r w:rsidRPr="00963101">
              <w:rPr>
                <w:rFonts w:cs="Arial"/>
                <w:vertAlign w:val="subscript"/>
                <w:lang w:val="en-US"/>
              </w:rPr>
              <w:t xml:space="preserve">DL_low </w:t>
            </w:r>
            <w:r w:rsidR="008D5287" w:rsidRPr="00963101">
              <w:rPr>
                <w:rFonts w:cs="Arial"/>
                <w:lang w:val="en-US"/>
              </w:rPr>
              <w:t>+</w:t>
            </w:r>
            <w:r w:rsidRPr="00963101">
              <w:rPr>
                <w:rFonts w:cs="Arial"/>
                <w:lang w:val="en-US"/>
              </w:rPr>
              <w:t xml:space="preserve"> 50</w:t>
            </w:r>
          </w:p>
          <w:p w:rsidR="00044CC7" w:rsidRPr="00963101" w:rsidRDefault="00044CC7" w:rsidP="00ED7884">
            <w:pPr>
              <w:pStyle w:val="TAC"/>
              <w:rPr>
                <w:rFonts w:cs="Arial"/>
              </w:rPr>
            </w:pPr>
            <w:r w:rsidRPr="00963101">
              <w:rPr>
                <w:rFonts w:cs="Arial"/>
              </w:rPr>
              <w:t xml:space="preserve">to </w:t>
            </w:r>
            <w:r w:rsidRPr="00963101">
              <w:rPr>
                <w:rFonts w:cs="Arial"/>
              </w:rPr>
              <w:br/>
            </w:r>
            <w:r w:rsidRPr="00963101">
              <w:rPr>
                <w:rFonts w:cs="Arial"/>
                <w:lang w:val="en-US"/>
              </w:rPr>
              <w:t>F</w:t>
            </w:r>
            <w:r w:rsidRPr="00963101">
              <w:rPr>
                <w:rFonts w:cs="Arial"/>
                <w:vertAlign w:val="subscript"/>
                <w:lang w:val="en-US"/>
              </w:rPr>
              <w:t xml:space="preserve">DL_high </w:t>
            </w:r>
            <w:r w:rsidR="008D5287" w:rsidRPr="00963101">
              <w:rPr>
                <w:rFonts w:cs="Arial"/>
                <w:lang w:val="en-US"/>
              </w:rPr>
              <w:t>-</w:t>
            </w:r>
            <w:r w:rsidRPr="00963101">
              <w:rPr>
                <w:rFonts w:cs="Arial"/>
                <w:lang w:val="en-US"/>
              </w:rPr>
              <w:t xml:space="preserve"> 50</w:t>
            </w:r>
          </w:p>
        </w:tc>
        <w:tc>
          <w:tcPr>
            <w:tcW w:w="1530" w:type="dxa"/>
          </w:tcPr>
          <w:p w:rsidR="00044CC7" w:rsidRPr="00963101" w:rsidRDefault="00044CC7" w:rsidP="008D5287">
            <w:pPr>
              <w:pStyle w:val="TAC"/>
              <w:rPr>
                <w:rFonts w:cs="Arial"/>
                <w:lang w:val="en-US"/>
              </w:rPr>
            </w:pPr>
            <w:r w:rsidRPr="00963101">
              <w:rPr>
                <w:rFonts w:cs="Arial"/>
                <w:lang w:val="en-US"/>
              </w:rPr>
              <w:t>F</w:t>
            </w:r>
            <w:r w:rsidRPr="00963101">
              <w:rPr>
                <w:rFonts w:cs="Arial"/>
                <w:vertAlign w:val="subscript"/>
                <w:lang w:val="en-US"/>
              </w:rPr>
              <w:t xml:space="preserve">DL_low </w:t>
            </w:r>
            <w:r w:rsidR="008D5287" w:rsidRPr="00963101">
              <w:rPr>
                <w:rFonts w:cs="Arial"/>
                <w:lang w:val="en-US"/>
              </w:rPr>
              <w:t>+</w:t>
            </w:r>
            <w:r w:rsidRPr="00963101">
              <w:rPr>
                <w:rFonts w:cs="Arial"/>
                <w:lang w:val="en-US"/>
              </w:rPr>
              <w:t xml:space="preserve"> </w:t>
            </w:r>
            <w:r w:rsidR="008D5287" w:rsidRPr="00963101">
              <w:rPr>
                <w:rFonts w:cs="Arial"/>
                <w:lang w:val="en-US"/>
              </w:rPr>
              <w:t>1</w:t>
            </w:r>
            <w:r w:rsidRPr="00963101">
              <w:rPr>
                <w:rFonts w:cs="Arial"/>
                <w:lang w:val="en-US"/>
              </w:rPr>
              <w:t>00</w:t>
            </w:r>
          </w:p>
          <w:p w:rsidR="00044CC7" w:rsidRPr="00963101" w:rsidRDefault="00044CC7" w:rsidP="00ED7884">
            <w:pPr>
              <w:pStyle w:val="TAC"/>
              <w:rPr>
                <w:rFonts w:cs="Arial"/>
              </w:rPr>
            </w:pPr>
            <w:r w:rsidRPr="00963101">
              <w:rPr>
                <w:rFonts w:cs="Arial"/>
              </w:rPr>
              <w:t xml:space="preserve">to </w:t>
            </w:r>
            <w:r w:rsidRPr="00963101">
              <w:rPr>
                <w:rFonts w:cs="Arial"/>
              </w:rPr>
              <w:br/>
            </w:r>
            <w:r w:rsidRPr="00963101">
              <w:rPr>
                <w:rFonts w:cs="Arial"/>
                <w:lang w:val="en-US"/>
              </w:rPr>
              <w:t>F</w:t>
            </w:r>
            <w:r w:rsidRPr="00963101">
              <w:rPr>
                <w:rFonts w:cs="Arial"/>
                <w:vertAlign w:val="subscript"/>
                <w:lang w:val="en-US"/>
              </w:rPr>
              <w:t xml:space="preserve">DL_high </w:t>
            </w:r>
            <w:r w:rsidR="008D5287" w:rsidRPr="00963101">
              <w:rPr>
                <w:rFonts w:cs="Arial"/>
                <w:lang w:val="en-US"/>
              </w:rPr>
              <w:t>-</w:t>
            </w:r>
            <w:r w:rsidRPr="00963101">
              <w:rPr>
                <w:rFonts w:cs="Arial"/>
                <w:lang w:val="en-US"/>
              </w:rPr>
              <w:t xml:space="preserve"> </w:t>
            </w:r>
            <w:r w:rsidR="008D5287" w:rsidRPr="00963101">
              <w:rPr>
                <w:rFonts w:cs="Arial"/>
                <w:lang w:val="en-US"/>
              </w:rPr>
              <w:t>1</w:t>
            </w:r>
            <w:r w:rsidRPr="00963101">
              <w:rPr>
                <w:rFonts w:cs="Arial"/>
                <w:lang w:val="en-US"/>
              </w:rPr>
              <w:t>00</w:t>
            </w:r>
          </w:p>
        </w:tc>
        <w:tc>
          <w:tcPr>
            <w:tcW w:w="2047" w:type="dxa"/>
          </w:tcPr>
          <w:p w:rsidR="00044CC7" w:rsidRPr="00963101" w:rsidRDefault="00044CC7" w:rsidP="008D5287">
            <w:pPr>
              <w:pStyle w:val="TAC"/>
              <w:rPr>
                <w:rFonts w:cs="Arial"/>
                <w:lang w:val="en-US"/>
              </w:rPr>
            </w:pPr>
            <w:r w:rsidRPr="00963101">
              <w:rPr>
                <w:rFonts w:cs="Arial"/>
                <w:lang w:val="en-US"/>
              </w:rPr>
              <w:t>F</w:t>
            </w:r>
            <w:r w:rsidRPr="00963101">
              <w:rPr>
                <w:rFonts w:cs="Arial"/>
                <w:vertAlign w:val="subscript"/>
                <w:lang w:val="en-US"/>
              </w:rPr>
              <w:t xml:space="preserve">DL_low </w:t>
            </w:r>
            <w:r w:rsidR="008D5287" w:rsidRPr="00963101">
              <w:rPr>
                <w:rFonts w:cs="Arial"/>
                <w:lang w:val="en-US"/>
              </w:rPr>
              <w:t>+</w:t>
            </w:r>
            <w:r w:rsidRPr="00963101">
              <w:rPr>
                <w:rFonts w:cs="Arial"/>
                <w:lang w:val="en-US"/>
              </w:rPr>
              <w:t xml:space="preserve"> </w:t>
            </w:r>
            <w:r w:rsidR="008D5287" w:rsidRPr="00963101">
              <w:rPr>
                <w:rFonts w:cs="Arial"/>
                <w:lang w:val="en-US"/>
              </w:rPr>
              <w:t>2</w:t>
            </w:r>
            <w:r w:rsidRPr="00963101">
              <w:rPr>
                <w:rFonts w:cs="Arial"/>
                <w:lang w:val="en-US"/>
              </w:rPr>
              <w:t>00</w:t>
            </w:r>
          </w:p>
          <w:p w:rsidR="00044CC7" w:rsidRPr="00963101" w:rsidRDefault="00044CC7" w:rsidP="00ED7884">
            <w:pPr>
              <w:pStyle w:val="TAC"/>
              <w:rPr>
                <w:rFonts w:cs="Arial"/>
              </w:rPr>
            </w:pPr>
            <w:r w:rsidRPr="00963101">
              <w:rPr>
                <w:rFonts w:cs="Arial"/>
              </w:rPr>
              <w:t xml:space="preserve">to </w:t>
            </w:r>
            <w:r w:rsidRPr="00963101">
              <w:rPr>
                <w:rFonts w:cs="Arial"/>
              </w:rPr>
              <w:br/>
            </w:r>
            <w:r w:rsidRPr="00963101">
              <w:rPr>
                <w:rFonts w:cs="Arial"/>
                <w:lang w:val="en-US"/>
              </w:rPr>
              <w:t>F</w:t>
            </w:r>
            <w:r w:rsidRPr="00963101">
              <w:rPr>
                <w:rFonts w:cs="Arial"/>
                <w:vertAlign w:val="subscript"/>
                <w:lang w:val="en-US"/>
              </w:rPr>
              <w:t xml:space="preserve">DL_high </w:t>
            </w:r>
            <w:r w:rsidR="008D5287" w:rsidRPr="00963101">
              <w:rPr>
                <w:rFonts w:cs="Arial"/>
                <w:lang w:val="en-US"/>
              </w:rPr>
              <w:t>-</w:t>
            </w:r>
            <w:r w:rsidRPr="00963101">
              <w:rPr>
                <w:rFonts w:cs="Arial"/>
                <w:lang w:val="en-US"/>
              </w:rPr>
              <w:t xml:space="preserve"> </w:t>
            </w:r>
            <w:r w:rsidR="008D5287" w:rsidRPr="00963101">
              <w:rPr>
                <w:rFonts w:cs="Arial"/>
                <w:lang w:val="en-US"/>
              </w:rPr>
              <w:t>2</w:t>
            </w:r>
            <w:r w:rsidRPr="00963101">
              <w:rPr>
                <w:rFonts w:cs="Arial"/>
                <w:lang w:val="en-US"/>
              </w:rPr>
              <w:t>00</w:t>
            </w:r>
          </w:p>
        </w:tc>
      </w:tr>
      <w:tr w:rsidR="00044CC7" w:rsidRPr="00963101" w:rsidTr="008D5287">
        <w:trPr>
          <w:trHeight w:val="398"/>
          <w:jc w:val="center"/>
        </w:trPr>
        <w:tc>
          <w:tcPr>
            <w:tcW w:w="9213" w:type="dxa"/>
            <w:gridSpan w:val="6"/>
          </w:tcPr>
          <w:p w:rsidR="00044CC7" w:rsidRPr="00963101" w:rsidRDefault="00044CC7" w:rsidP="008D5287">
            <w:pPr>
              <w:pStyle w:val="TAN"/>
              <w:rPr>
                <w:rFonts w:eastAsia="MS Mincho"/>
              </w:rPr>
            </w:pPr>
            <w:r w:rsidRPr="00963101">
              <w:rPr>
                <w:rFonts w:eastAsia="MS Mincho"/>
              </w:rPr>
              <w:t>NOTE 1:</w:t>
            </w:r>
            <w:r w:rsidRPr="00963101">
              <w:rPr>
                <w:rFonts w:eastAsia="MS Mincho"/>
              </w:rPr>
              <w:tab/>
              <w:t>The interferer consists of the Reference measurement channel specified in Annex A.</w:t>
            </w:r>
            <w:r w:rsidR="00EE5040" w:rsidRPr="00963101">
              <w:rPr>
                <w:rFonts w:eastAsia="MS Mincho"/>
              </w:rPr>
              <w:t>3</w:t>
            </w:r>
            <w:r w:rsidRPr="00963101">
              <w:rPr>
                <w:rFonts w:eastAsia="MS Mincho"/>
              </w:rPr>
              <w:t>.</w:t>
            </w:r>
            <w:r w:rsidR="00EE5040" w:rsidRPr="00963101">
              <w:rPr>
                <w:rFonts w:eastAsia="MS Mincho"/>
              </w:rPr>
              <w:t>2</w:t>
            </w:r>
            <w:r w:rsidRPr="00963101">
              <w:rPr>
                <w:rFonts w:eastAsia="MS Mincho"/>
              </w:rPr>
              <w:t xml:space="preserve"> with </w:t>
            </w:r>
            <w:r w:rsidRPr="00963101">
              <w:t xml:space="preserve">one sided dynamic OCNG Pattern as described in Annex A and </w:t>
            </w:r>
            <w:r w:rsidRPr="00963101">
              <w:rPr>
                <w:rFonts w:eastAsia="MS Mincho"/>
              </w:rPr>
              <w:t>set-up according to Annex C.</w:t>
            </w:r>
          </w:p>
          <w:p w:rsidR="00044CC7" w:rsidRPr="00963101" w:rsidRDefault="00044CC7" w:rsidP="008D5287">
            <w:pPr>
              <w:pStyle w:val="TAN"/>
              <w:rPr>
                <w:rFonts w:eastAsia="MS Mincho"/>
              </w:rPr>
            </w:pPr>
            <w:r w:rsidRPr="00963101">
              <w:rPr>
                <w:rFonts w:eastAsia="MS Mincho"/>
              </w:rPr>
              <w:t>NOTE2:</w:t>
            </w:r>
            <w:r w:rsidRPr="00963101">
              <w:rPr>
                <w:rFonts w:eastAsia="MS Mincho"/>
              </w:rPr>
              <w:tab/>
              <w:t xml:space="preserve">The REFSENS power level is specified in </w:t>
            </w:r>
            <w:r w:rsidR="00FC7605" w:rsidRPr="00963101">
              <w:rPr>
                <w:rFonts w:eastAsia="MS Mincho"/>
              </w:rPr>
              <w:t>Section 7.3.2, which are applicable according to different UE power classes</w:t>
            </w:r>
            <w:r w:rsidRPr="00963101">
              <w:rPr>
                <w:rFonts w:eastAsia="MS Mincho"/>
              </w:rPr>
              <w:t>.</w:t>
            </w:r>
          </w:p>
          <w:p w:rsidR="00044CC7" w:rsidRPr="00963101" w:rsidRDefault="00044CC7" w:rsidP="008D5287">
            <w:pPr>
              <w:pStyle w:val="TAN"/>
              <w:rPr>
                <w:rFonts w:eastAsia="MS Mincho"/>
              </w:rPr>
            </w:pPr>
            <w:r w:rsidRPr="00963101">
              <w:rPr>
                <w:rFonts w:eastAsia="MS Mincho"/>
              </w:rPr>
              <w:t>NOTE 3:</w:t>
            </w:r>
            <w:r w:rsidRPr="00963101">
              <w:rPr>
                <w:rFonts w:eastAsia="MS Mincho"/>
              </w:rPr>
              <w:tab/>
              <w:t>The wanted signal consists of the reference measurement channel specified in Annex A.</w:t>
            </w:r>
            <w:r w:rsidR="0076662A" w:rsidRPr="00963101">
              <w:rPr>
                <w:rFonts w:eastAsia="MS Mincho"/>
              </w:rPr>
              <w:t>3</w:t>
            </w:r>
            <w:r w:rsidRPr="00963101">
              <w:rPr>
                <w:rFonts w:eastAsia="MS Mincho"/>
              </w:rPr>
              <w:t>.</w:t>
            </w:r>
            <w:r w:rsidR="0076662A" w:rsidRPr="00963101">
              <w:rPr>
                <w:rFonts w:eastAsia="MS Mincho"/>
              </w:rPr>
              <w:t>2</w:t>
            </w:r>
            <w:r w:rsidRPr="00963101">
              <w:rPr>
                <w:rFonts w:eastAsia="MS Mincho"/>
              </w:rPr>
              <w:t xml:space="preserve"> QPSK, R=</w:t>
            </w:r>
            <w:r w:rsidR="0076662A" w:rsidRPr="00963101">
              <w:rPr>
                <w:rFonts w:eastAsia="MS Mincho"/>
              </w:rPr>
              <w:t>1</w:t>
            </w:r>
            <w:r w:rsidRPr="00963101">
              <w:rPr>
                <w:rFonts w:eastAsia="MS Mincho"/>
              </w:rPr>
              <w:t>/</w:t>
            </w:r>
            <w:r w:rsidR="0076662A" w:rsidRPr="00963101">
              <w:rPr>
                <w:rFonts w:eastAsia="MS Mincho"/>
              </w:rPr>
              <w:t>3</w:t>
            </w:r>
            <w:r w:rsidRPr="00963101">
              <w:rPr>
                <w:rFonts w:eastAsia="MS Mincho"/>
              </w:rPr>
              <w:t xml:space="preserve"> with one sided dynamic OCNG pattern as described in Annex A and set-up according to Annex C.</w:t>
            </w:r>
          </w:p>
          <w:p w:rsidR="00044CC7" w:rsidRPr="00963101" w:rsidRDefault="00044CC7" w:rsidP="008D5287">
            <w:pPr>
              <w:pStyle w:val="TAN"/>
              <w:rPr>
                <w:rFonts w:eastAsia="MS Mincho"/>
              </w:rPr>
            </w:pPr>
            <w:r w:rsidRPr="00963101">
              <w:rPr>
                <w:rFonts w:eastAsia="MS Mincho"/>
              </w:rPr>
              <w:t>NOTE 4:</w:t>
            </w:r>
            <w:r w:rsidRPr="00963101">
              <w:rPr>
                <w:rFonts w:eastAsia="MS Mincho"/>
              </w:rPr>
              <w:tab/>
              <w:t>F</w:t>
            </w:r>
            <w:r w:rsidRPr="00963101">
              <w:rPr>
                <w:rFonts w:eastAsia="MS Mincho"/>
                <w:vertAlign w:val="subscript"/>
              </w:rPr>
              <w:t>Ioffset</w:t>
            </w:r>
            <w:r w:rsidRPr="00963101">
              <w:rPr>
                <w:rFonts w:eastAsia="MS Mincho"/>
              </w:rPr>
              <w:t xml:space="preserve"> is the frequency separation between the center of the aggregated CA bandwidth and the center frequency of the Interferer signal.</w:t>
            </w:r>
          </w:p>
          <w:p w:rsidR="00044CC7" w:rsidRPr="00963101" w:rsidRDefault="00044CC7" w:rsidP="008D5287">
            <w:pPr>
              <w:pStyle w:val="TAN"/>
              <w:rPr>
                <w:rFonts w:eastAsia="MS Mincho"/>
              </w:rPr>
            </w:pPr>
            <w:r w:rsidRPr="00963101">
              <w:rPr>
                <w:rFonts w:eastAsia="MS Mincho"/>
              </w:rPr>
              <w:t>NOTE 5:</w:t>
            </w:r>
            <w:r w:rsidRPr="00963101">
              <w:rPr>
                <w:rFonts w:eastAsia="MS Mincho"/>
              </w:rPr>
              <w:tab/>
              <w:t>The absolute value of the interferer offset F</w:t>
            </w:r>
            <w:r w:rsidRPr="00963101">
              <w:rPr>
                <w:rFonts w:eastAsia="MS Mincho"/>
                <w:vertAlign w:val="subscript"/>
              </w:rPr>
              <w:t>Ioffset</w:t>
            </w:r>
            <w:r w:rsidRPr="00963101">
              <w:rPr>
                <w:rFonts w:eastAsia="MS Mincho"/>
              </w:rPr>
              <w:t xml:space="preserve"> shall be further adjusted to </w:t>
            </w:r>
            <w:r w:rsidR="0076662A" w:rsidRPr="00963101">
              <w:rPr>
                <w:rFonts w:eastAsia="MS Mincho"/>
                <w:bCs/>
              </w:rPr>
              <w:t>([│F</w:t>
            </w:r>
            <w:r w:rsidR="0076662A" w:rsidRPr="00963101">
              <w:rPr>
                <w:rFonts w:eastAsia="MS Mincho"/>
                <w:bCs/>
                <w:vertAlign w:val="subscript"/>
              </w:rPr>
              <w:t>Interferer</w:t>
            </w:r>
            <w:r w:rsidR="0076662A" w:rsidRPr="00963101">
              <w:rPr>
                <w:rFonts w:eastAsia="MS Mincho"/>
                <w:bCs/>
              </w:rPr>
              <w:t>│/SCS] + 0.5)SCS</w:t>
            </w:r>
            <m:oMath>
              <m:d>
                <m:dPr>
                  <m:ctrlPr>
                    <w:rPr>
                      <w:rFonts w:ascii="Cambria Math" w:eastAsia="MS Mincho" w:hAnsi="Cambria Math" w:cs="Arial"/>
                      <w:bCs/>
                      <w:i/>
                    </w:rPr>
                  </m:ctrlPr>
                </m:dPr>
                <m:e>
                  <m:d>
                    <m:dPr>
                      <m:begChr m:val="⌈"/>
                      <m:endChr m:val="⌉"/>
                      <m:ctrlPr>
                        <w:rPr>
                          <w:rFonts w:ascii="Cambria Math" w:hAnsi="Cambria Math"/>
                          <w:bCs/>
                        </w:rPr>
                      </m:ctrlPr>
                    </m:dPr>
                    <m:e>
                      <m:d>
                        <m:dPr>
                          <m:begChr m:val="|"/>
                          <m:endChr m:val="|"/>
                          <m:ctrlPr>
                            <w:rPr>
                              <w:rFonts w:ascii="Cambria Math" w:hAnsi="Cambria Math"/>
                              <w:bCs/>
                            </w:rPr>
                          </m:ctrlPr>
                        </m:dPr>
                        <m:e>
                          <m:sSub>
                            <m:sSubPr>
                              <m:ctrlPr>
                                <w:rPr>
                                  <w:rFonts w:ascii="Cambria Math" w:hAnsi="Cambria Math"/>
                                  <w:bCs/>
                                </w:rPr>
                              </m:ctrlPr>
                            </m:sSubPr>
                            <m:e>
                              <m:r>
                                <m:rPr>
                                  <m:sty m:val="p"/>
                                </m:rPr>
                                <w:rPr>
                                  <w:rFonts w:ascii="Cambria Math" w:hAnsi="Cambria Math"/>
                                  <w:rPrChange w:id="3592" w:author="Qualcomm User_1" w:date="2018-08-27T13:22:00Z">
                                    <w:rPr>
                                      <w:rFonts w:ascii="Cambria Math" w:eastAsia="MS Mincho" w:hAnsi="Cambria Math" w:cs="Arial"/>
                                    </w:rPr>
                                  </w:rPrChange>
                                </w:rPr>
                                <m:t>F</m:t>
                              </m:r>
                            </m:e>
                            <m:sub>
                              <m:r>
                                <m:rPr>
                                  <m:sty m:val="p"/>
                                </m:rPr>
                                <w:rPr>
                                  <w:rFonts w:ascii="Cambria Math" w:hAnsi="Cambria Math"/>
                                  <w:rPrChange w:id="3593" w:author="Qualcomm User_1" w:date="2018-08-27T13:22:00Z">
                                    <w:rPr>
                                      <w:rFonts w:ascii="Cambria Math" w:eastAsia="MS Mincho" w:hAnsi="Cambria Math" w:cs="Arial"/>
                                      <w:vertAlign w:val="subscript"/>
                                    </w:rPr>
                                  </w:rPrChange>
                                </w:rPr>
                                <m:t>Interferer</m:t>
                              </m:r>
                            </m:sub>
                          </m:sSub>
                        </m:e>
                      </m:d>
                      <m:r>
                        <m:rPr>
                          <m:sty m:val="p"/>
                        </m:rPr>
                        <w:rPr>
                          <w:rFonts w:ascii="Cambria Math" w:hAnsi="Cambria Math"/>
                          <w:rPrChange w:id="3594" w:author="Qualcomm User_1" w:date="2018-08-27T13:22:00Z">
                            <w:rPr>
                              <w:rFonts w:ascii="Cambria Math" w:eastAsia="MS Mincho" w:hAnsi="Cambria Math" w:cs="Arial"/>
                            </w:rPr>
                          </w:rPrChange>
                        </w:rPr>
                        <m:t>/SCS</m:t>
                      </m:r>
                    </m:e>
                  </m:d>
                  <m:r>
                    <w:rPr>
                      <w:rFonts w:ascii="Cambria Math" w:eastAsia="MS Mincho" w:hAnsi="Cambria Math" w:cs="Arial"/>
                    </w:rPr>
                    <m:t>+0.5</m:t>
                  </m:r>
                </m:e>
              </m:d>
              <m:r>
                <m:rPr>
                  <m:sty m:val="p"/>
                </m:rPr>
                <w:rPr>
                  <w:rFonts w:ascii="Cambria Math" w:hAnsi="Cambria Math"/>
                  <w:rPrChange w:id="3595" w:author="Qualcomm User_1" w:date="2018-08-27T13:22:00Z">
                    <w:rPr>
                      <w:rFonts w:ascii="Cambria Math" w:eastAsia="MS Mincho" w:hAnsi="Cambria Math" w:cs="Arial"/>
                    </w:rPr>
                  </w:rPrChange>
                </w:rPr>
                <m:t>SCS</m:t>
              </m:r>
            </m:oMath>
            <w:r w:rsidRPr="00963101">
              <w:rPr>
                <w:rFonts w:eastAsia="MS Mincho"/>
              </w:rPr>
              <w:t xml:space="preserve"> MHz with SCS the sub-carrier spacing of the wanted signal in MHz. Wanted and interferer signal have same SCS.</w:t>
            </w:r>
          </w:p>
          <w:p w:rsidR="00044CC7" w:rsidRPr="00963101" w:rsidRDefault="00044CC7" w:rsidP="008D5287">
            <w:pPr>
              <w:pStyle w:val="TAN"/>
              <w:rPr>
                <w:rFonts w:eastAsia="MS Mincho"/>
              </w:rPr>
            </w:pPr>
            <w:r w:rsidRPr="00963101">
              <w:rPr>
                <w:rFonts w:eastAsia="MS Mincho"/>
              </w:rPr>
              <w:t xml:space="preserve">NOTE 6: </w:t>
            </w:r>
            <w:r w:rsidRPr="00963101">
              <w:rPr>
                <w:rFonts w:eastAsia="MS Mincho"/>
              </w:rPr>
              <w:tab/>
              <w:t>F</w:t>
            </w:r>
            <w:r w:rsidRPr="00963101">
              <w:rPr>
                <w:rFonts w:eastAsia="MS Mincho"/>
                <w:vertAlign w:val="subscript"/>
              </w:rPr>
              <w:t>Interferer</w:t>
            </w:r>
            <w:r w:rsidRPr="00963101">
              <w:rPr>
                <w:rFonts w:eastAsia="MS Mincho"/>
              </w:rPr>
              <w:t xml:space="preserve"> range values for unwanted modulated interfering signals are interferer center frequencies.</w:t>
            </w:r>
          </w:p>
        </w:tc>
      </w:tr>
    </w:tbl>
    <w:p w:rsidR="00044CC7" w:rsidRPr="00963101" w:rsidRDefault="00044CC7" w:rsidP="008D5287"/>
    <w:p w:rsidR="00044CC7" w:rsidRPr="00963101" w:rsidRDefault="00044CC7" w:rsidP="008D5287">
      <w:pPr>
        <w:pStyle w:val="Heading3"/>
      </w:pPr>
      <w:bookmarkStart w:id="3596" w:name="_Toc518913816"/>
      <w:r w:rsidRPr="00963101">
        <w:t>7.6.3</w:t>
      </w:r>
      <w:r w:rsidRPr="00963101">
        <w:tab/>
        <w:t>Out-of-band blocking</w:t>
      </w:r>
      <w:bookmarkEnd w:id="3596"/>
    </w:p>
    <w:p w:rsidR="00044CC7" w:rsidRPr="00963101" w:rsidRDefault="00044CC7" w:rsidP="008D5287">
      <w:pPr>
        <w:pStyle w:val="Guidance"/>
        <w:rPr>
          <w:color w:val="auto"/>
        </w:rPr>
      </w:pPr>
      <w:r w:rsidRPr="00963101">
        <w:rPr>
          <w:color w:val="auto"/>
        </w:rPr>
        <w:t>Detailed content of the subclause is TBD.</w:t>
      </w:r>
    </w:p>
    <w:p w:rsidR="00044CC7" w:rsidRPr="00963101" w:rsidRDefault="00044CC7" w:rsidP="008D5287">
      <w:pPr>
        <w:pStyle w:val="Heading2"/>
      </w:pPr>
      <w:bookmarkStart w:id="3597" w:name="_Toc518913817"/>
      <w:r w:rsidRPr="00963101">
        <w:t>7.6A</w:t>
      </w:r>
      <w:r w:rsidRPr="00963101">
        <w:tab/>
        <w:t>Blocking characteristics for CA</w:t>
      </w:r>
      <w:bookmarkEnd w:id="3597"/>
    </w:p>
    <w:p w:rsidR="00044CC7" w:rsidRPr="00963101" w:rsidRDefault="00044CC7" w:rsidP="008D5287">
      <w:pPr>
        <w:pStyle w:val="Heading3"/>
      </w:pPr>
      <w:bookmarkStart w:id="3598" w:name="_Toc518913818"/>
      <w:r w:rsidRPr="00963101">
        <w:t>7.6A.1</w:t>
      </w:r>
      <w:r w:rsidRPr="00963101">
        <w:tab/>
        <w:t>General</w:t>
      </w:r>
      <w:bookmarkEnd w:id="3598"/>
    </w:p>
    <w:p w:rsidR="00044CC7" w:rsidRPr="00963101" w:rsidRDefault="00044CC7" w:rsidP="008D5287">
      <w:pPr>
        <w:pStyle w:val="Heading3"/>
      </w:pPr>
      <w:bookmarkStart w:id="3599" w:name="_Toc518913819"/>
      <w:r w:rsidRPr="00963101">
        <w:t>7.6A.2</w:t>
      </w:r>
      <w:r w:rsidRPr="00963101">
        <w:tab/>
        <w:t>In-band blocking</w:t>
      </w:r>
      <w:bookmarkEnd w:id="3599"/>
    </w:p>
    <w:p w:rsidR="00044CC7" w:rsidRPr="00963101" w:rsidRDefault="00044CC7" w:rsidP="008D5287">
      <w:pPr>
        <w:rPr>
          <w:lang w:val="en-US"/>
        </w:rPr>
      </w:pPr>
      <w:r w:rsidRPr="00963101">
        <w:t>For intra-band contiguous carrier aggregation</w:t>
      </w:r>
      <w:r w:rsidR="008D5287" w:rsidRPr="00963101">
        <w:t>,</w:t>
      </w:r>
      <w:r w:rsidRPr="00963101">
        <w:t xml:space="preserve"> </w:t>
      </w:r>
      <w:r w:rsidRPr="00963101">
        <w:rPr>
          <w:lang w:val="en-US"/>
        </w:rPr>
        <w:t xml:space="preserve">the SCC(s) shall be configured at nominal channel spacing to the PCC. The UE shall fulfil the minimum requirement specified in Table 7.6A.2-1 for an adjacent channel interferer on either side of the aggregated downlink signal at a specified frequency offset and for an interferer power up to -25 dBm. The throughput of each carrier shall be </w:t>
      </w:r>
      <w:r w:rsidRPr="00963101">
        <w:t>≥</w:t>
      </w:r>
      <w:r w:rsidRPr="00963101">
        <w:rPr>
          <w:lang w:val="en-US"/>
        </w:rPr>
        <w:t xml:space="preserve"> 95% of the maximum throughput of the reference measurement channels as specified in Annexes A.</w:t>
      </w:r>
      <w:r w:rsidR="00751624" w:rsidRPr="00963101">
        <w:rPr>
          <w:lang w:val="en-US"/>
        </w:rPr>
        <w:t>3</w:t>
      </w:r>
      <w:r w:rsidRPr="00963101">
        <w:rPr>
          <w:lang w:val="en-US"/>
        </w:rPr>
        <w:t>.</w:t>
      </w:r>
      <w:r w:rsidR="00751624" w:rsidRPr="00963101">
        <w:rPr>
          <w:lang w:val="en-US"/>
        </w:rPr>
        <w:t>2</w:t>
      </w:r>
      <w:r w:rsidRPr="00963101">
        <w:rPr>
          <w:lang w:val="en-US"/>
        </w:rPr>
        <w:t xml:space="preserve"> </w:t>
      </w:r>
      <w:del w:id="3600" w:author="Qualcomm User_1" w:date="2018-08-27T15:06:00Z">
        <w:r w:rsidRPr="00963101" w:rsidDel="002541DC">
          <w:rPr>
            <w:lang w:val="en-US"/>
          </w:rPr>
          <w:delText xml:space="preserve"> </w:delText>
        </w:r>
      </w:del>
      <w:r w:rsidRPr="00963101">
        <w:rPr>
          <w:lang w:val="en-US"/>
        </w:rPr>
        <w:t>with one sided dynamic OCNG Pattern for the DL-signal as described in Annex A.</w:t>
      </w:r>
      <w:r w:rsidR="00646E1D" w:rsidRPr="00963101">
        <w:t xml:space="preserve"> </w:t>
      </w:r>
      <w:r w:rsidR="00646E1D" w:rsidRPr="00963101">
        <w:rPr>
          <w:lang w:val="en-US"/>
        </w:rPr>
        <w:t>The requirement is verified with the test metric of EIS (Link=RX beam peak direction, Meas=Link angle).</w:t>
      </w:r>
    </w:p>
    <w:p w:rsidR="00044CC7" w:rsidRPr="00963101" w:rsidRDefault="00044CC7" w:rsidP="008D5287">
      <w:pPr>
        <w:pStyle w:val="TH"/>
      </w:pPr>
      <w:r w:rsidRPr="00963101">
        <w:lastRenderedPageBreak/>
        <w:t xml:space="preserve">Table </w:t>
      </w:r>
      <w:r w:rsidRPr="00963101">
        <w:rPr>
          <w:rFonts w:eastAsia="MS Mincho"/>
        </w:rPr>
        <w:t>7.6A.2-1</w:t>
      </w:r>
      <w:r w:rsidRPr="00963101">
        <w:t>: In band blocking minimum requirements for intra-band contiguous CA</w:t>
      </w:r>
    </w:p>
    <w:tbl>
      <w:tblPr>
        <w:tblW w:w="7860" w:type="dxa"/>
        <w:tblInd w:w="1188" w:type="dxa"/>
        <w:tblLook w:val="04A0" w:firstRow="1" w:lastRow="0" w:firstColumn="1" w:lastColumn="0" w:noHBand="0" w:noVBand="1"/>
      </w:tblPr>
      <w:tblGrid>
        <w:gridCol w:w="1337"/>
        <w:gridCol w:w="902"/>
        <w:gridCol w:w="5621"/>
      </w:tblGrid>
      <w:tr w:rsidR="00044CC7" w:rsidRPr="00963101" w:rsidTr="008D5287">
        <w:tc>
          <w:tcPr>
            <w:tcW w:w="13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H"/>
              <w:rPr>
                <w:lang w:val="en-US"/>
              </w:rPr>
            </w:pPr>
            <w:r w:rsidRPr="00963101">
              <w:t>Rx Parameter</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H"/>
              <w:rPr>
                <w:lang w:val="en-US"/>
              </w:rPr>
            </w:pPr>
            <w:r w:rsidRPr="00963101">
              <w:t xml:space="preserve">Units </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H"/>
              <w:rPr>
                <w:lang w:val="en-US"/>
              </w:rPr>
            </w:pPr>
            <w:r w:rsidRPr="00963101">
              <w:t xml:space="preserve">CA </w:t>
            </w:r>
            <w:r w:rsidR="007939C6" w:rsidRPr="00963101">
              <w:t>bandwidth class</w:t>
            </w:r>
          </w:p>
        </w:tc>
      </w:tr>
      <w:tr w:rsidR="00044CC7" w:rsidRPr="00963101" w:rsidTr="008D5287">
        <w:tc>
          <w:tcPr>
            <w:tcW w:w="1337" w:type="dxa"/>
            <w:vMerge/>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rsidP="008D5287">
            <w:pPr>
              <w:pStyle w:val="TAH"/>
              <w:rPr>
                <w:lang w:val="en-US"/>
              </w:rPr>
            </w:pPr>
          </w:p>
        </w:tc>
        <w:tc>
          <w:tcPr>
            <w:tcW w:w="902" w:type="dxa"/>
            <w:vMerge/>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rsidP="008D5287">
            <w:pPr>
              <w:pStyle w:val="TAH"/>
              <w:rPr>
                <w:lang w:val="en-US"/>
              </w:rPr>
            </w:pP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H"/>
              <w:rPr>
                <w:lang w:val="en-US"/>
              </w:rPr>
            </w:pPr>
            <w:r w:rsidRPr="00963101">
              <w:t xml:space="preserve">All CA bandwidth </w:t>
            </w:r>
            <w:r w:rsidR="007939C6" w:rsidRPr="00963101">
              <w:t>classes</w:t>
            </w:r>
          </w:p>
        </w:tc>
      </w:tr>
      <w:tr w:rsidR="00044CC7" w:rsidRPr="00963101" w:rsidTr="008D5287">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P</w:t>
            </w:r>
            <w:r w:rsidR="007939C6" w:rsidRPr="00963101">
              <w:t>ower</w:t>
            </w:r>
            <w:r w:rsidRPr="00963101">
              <w:t xml:space="preserve"> in Transmission Bandwidth Configuration, per CC</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 </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REFSENS + 14 dB</w:t>
            </w:r>
          </w:p>
        </w:tc>
      </w:tr>
      <w:tr w:rsidR="00044CC7" w:rsidRPr="00963101" w:rsidTr="008D5287">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Pinterferer for band n257, n258</w:t>
            </w:r>
            <w:r w:rsidR="008D5287" w:rsidRPr="00963101">
              <w:t>, n261</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dBm</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rPr>
                <w:rFonts w:eastAsia="MS Mincho"/>
              </w:rPr>
              <w:t xml:space="preserve">Aggregated power + </w:t>
            </w:r>
            <w:r w:rsidR="008D5287" w:rsidRPr="00963101">
              <w:rPr>
                <w:rFonts w:eastAsia="MS Mincho"/>
              </w:rPr>
              <w:t>21.5</w:t>
            </w:r>
          </w:p>
        </w:tc>
      </w:tr>
      <w:tr w:rsidR="00044CC7" w:rsidRPr="00963101" w:rsidTr="008D5287">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Pinterferer for band n260</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dBm</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rPr>
                <w:rFonts w:eastAsia="MS Mincho"/>
              </w:rPr>
              <w:t>Aggregated power + 2</w:t>
            </w:r>
            <w:r w:rsidR="008D5287" w:rsidRPr="00963101">
              <w:rPr>
                <w:rFonts w:eastAsia="MS Mincho"/>
              </w:rPr>
              <w:t>0.5</w:t>
            </w:r>
            <w:r w:rsidRPr="00963101">
              <w:rPr>
                <w:rFonts w:eastAsia="MS Mincho"/>
              </w:rPr>
              <w:t xml:space="preserve"> </w:t>
            </w:r>
          </w:p>
        </w:tc>
      </w:tr>
      <w:tr w:rsidR="00044CC7" w:rsidRPr="00963101" w:rsidTr="008D5287">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BW</w:t>
            </w:r>
            <w:r w:rsidR="00E14715" w:rsidRPr="00963101">
              <w:rPr>
                <w:vertAlign w:val="subscript"/>
              </w:rPr>
              <w:t>Interferer</w:t>
            </w:r>
            <w:r w:rsidRPr="00963101">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MHz</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BW</w:t>
            </w:r>
            <w:r w:rsidR="00E14715" w:rsidRPr="00963101">
              <w:rPr>
                <w:vertAlign w:val="subscript"/>
              </w:rPr>
              <w:t>Channel_CA</w:t>
            </w:r>
          </w:p>
        </w:tc>
      </w:tr>
      <w:tr w:rsidR="00044CC7" w:rsidRPr="00963101" w:rsidTr="008D5287">
        <w:tc>
          <w:tcPr>
            <w:tcW w:w="1337" w:type="dxa"/>
            <w:tcBorders>
              <w:top w:val="single" w:sz="4" w:space="0" w:color="auto"/>
              <w:left w:val="single" w:sz="4" w:space="0" w:color="auto"/>
              <w:bottom w:val="single" w:sz="4" w:space="0" w:color="auto"/>
              <w:right w:val="single" w:sz="4" w:space="0" w:color="auto"/>
            </w:tcBorders>
            <w:shd w:val="clear" w:color="auto" w:fill="auto"/>
            <w:vAlign w:val="center"/>
          </w:tcPr>
          <w:p w:rsidR="00044CC7" w:rsidRPr="00963101" w:rsidRDefault="00044CC7" w:rsidP="008D5287">
            <w:pPr>
              <w:pStyle w:val="TAC"/>
            </w:pPr>
            <w:r w:rsidRPr="00963101">
              <w:rPr>
                <w:rFonts w:eastAsia="MS Mincho"/>
              </w:rPr>
              <w:t>F</w:t>
            </w:r>
            <w:r w:rsidRPr="00963101">
              <w:rPr>
                <w:rFonts w:eastAsia="MS Mincho"/>
                <w:vertAlign w:val="subscript"/>
              </w:rPr>
              <w:t>Ioffset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rsidR="00044CC7" w:rsidRPr="00963101" w:rsidRDefault="00044CC7" w:rsidP="008D5287">
            <w:pPr>
              <w:pStyle w:val="TAC"/>
            </w:pPr>
            <w:r w:rsidRPr="00963101">
              <w:t>MHz</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tcPr>
          <w:p w:rsidR="00044CC7" w:rsidRPr="00963101" w:rsidRDefault="00044CC7" w:rsidP="008D5287">
            <w:pPr>
              <w:pStyle w:val="TAC"/>
            </w:pPr>
          </w:p>
          <w:p w:rsidR="00044CC7" w:rsidRPr="00963101" w:rsidRDefault="00044CC7" w:rsidP="008D5287">
            <w:pPr>
              <w:pStyle w:val="TAC"/>
            </w:pPr>
            <w:r w:rsidRPr="00963101">
              <w:t>+2*BW</w:t>
            </w:r>
            <w:r w:rsidRPr="00963101">
              <w:rPr>
                <w:vertAlign w:val="subscript"/>
              </w:rPr>
              <w:t>Channel_CA</w:t>
            </w:r>
            <w:r w:rsidRPr="00963101">
              <w:t xml:space="preserve"> / </w:t>
            </w:r>
            <w:r w:rsidR="008D5287" w:rsidRPr="00963101">
              <w:t>-</w:t>
            </w:r>
            <w:r w:rsidRPr="00963101">
              <w:t>2*BW</w:t>
            </w:r>
            <w:r w:rsidRPr="00963101">
              <w:rPr>
                <w:vertAlign w:val="subscript"/>
              </w:rPr>
              <w:t>Channel_CA</w:t>
            </w:r>
            <w:r w:rsidR="008D5287" w:rsidRPr="00963101">
              <w:rPr>
                <w:vertAlign w:val="subscript"/>
              </w:rPr>
              <w:t xml:space="preserve"> </w:t>
            </w:r>
          </w:p>
          <w:p w:rsidR="00044CC7" w:rsidRPr="00963101" w:rsidRDefault="00044CC7" w:rsidP="008D5287">
            <w:pPr>
              <w:pStyle w:val="TAC"/>
            </w:pPr>
          </w:p>
          <w:p w:rsidR="00044CC7" w:rsidRPr="00963101" w:rsidRDefault="00044CC7" w:rsidP="008D5287">
            <w:pPr>
              <w:pStyle w:val="TAC"/>
            </w:pPr>
            <w:r w:rsidRPr="00963101">
              <w:t>NOTE 5</w:t>
            </w:r>
          </w:p>
          <w:p w:rsidR="00044CC7" w:rsidRPr="00963101" w:rsidRDefault="00044CC7" w:rsidP="008D5287">
            <w:pPr>
              <w:pStyle w:val="TAC"/>
            </w:pPr>
          </w:p>
        </w:tc>
      </w:tr>
      <w:tr w:rsidR="00044CC7" w:rsidRPr="00963101" w:rsidTr="008D5287">
        <w:trPr>
          <w:trHeight w:val="225"/>
        </w:trPr>
        <w:tc>
          <w:tcPr>
            <w:tcW w:w="133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44CC7" w:rsidRPr="00963101" w:rsidRDefault="00044CC7" w:rsidP="008D5287">
            <w:pPr>
              <w:pStyle w:val="TAC"/>
            </w:pPr>
            <w:r w:rsidRPr="00963101">
              <w:t>F</w:t>
            </w:r>
            <w:r w:rsidRPr="00963101">
              <w:rPr>
                <w:vertAlign w:val="subscript"/>
              </w:rPr>
              <w:t>Interferer</w:t>
            </w:r>
            <w:r w:rsidRPr="00963101">
              <w:t xml:space="preserve"> </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44CC7" w:rsidRPr="00963101" w:rsidRDefault="00044CC7" w:rsidP="008D5287">
            <w:pPr>
              <w:pStyle w:val="TAC"/>
            </w:pPr>
            <w:r w:rsidRPr="00963101">
              <w:t>MHz</w:t>
            </w:r>
          </w:p>
        </w:tc>
        <w:tc>
          <w:tcPr>
            <w:tcW w:w="56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44CC7" w:rsidRPr="00963101" w:rsidRDefault="00044CC7" w:rsidP="008D5287">
            <w:pPr>
              <w:pStyle w:val="TAC"/>
            </w:pPr>
            <w:r w:rsidRPr="00963101">
              <w:t>F</w:t>
            </w:r>
            <w:r w:rsidRPr="00963101">
              <w:rPr>
                <w:vertAlign w:val="subscript"/>
              </w:rPr>
              <w:t>DL_low</w:t>
            </w:r>
            <w:r w:rsidRPr="00963101">
              <w:t xml:space="preserve"> </w:t>
            </w:r>
            <w:r w:rsidR="008D5287" w:rsidRPr="00963101">
              <w:t>+</w:t>
            </w:r>
            <w:r w:rsidRPr="00963101">
              <w:t xml:space="preserve"> </w:t>
            </w:r>
            <w:r w:rsidR="008D5287" w:rsidRPr="00963101">
              <w:t>0</w:t>
            </w:r>
            <w:r w:rsidRPr="00963101">
              <w:t>.5*BW</w:t>
            </w:r>
            <w:r w:rsidRPr="00963101">
              <w:rPr>
                <w:vertAlign w:val="subscript"/>
              </w:rPr>
              <w:t>Channel_CA</w:t>
            </w:r>
          </w:p>
          <w:p w:rsidR="00044CC7" w:rsidRPr="00963101" w:rsidRDefault="00044CC7" w:rsidP="008D5287">
            <w:pPr>
              <w:pStyle w:val="TAC"/>
            </w:pPr>
            <w:r w:rsidRPr="00963101">
              <w:t xml:space="preserve">To </w:t>
            </w:r>
          </w:p>
          <w:p w:rsidR="00044CC7" w:rsidRPr="00963101" w:rsidRDefault="00044CC7" w:rsidP="008D5287">
            <w:pPr>
              <w:pStyle w:val="TAC"/>
            </w:pPr>
            <w:r w:rsidRPr="00963101">
              <w:t>F</w:t>
            </w:r>
            <w:r w:rsidRPr="00963101">
              <w:rPr>
                <w:vertAlign w:val="subscript"/>
              </w:rPr>
              <w:t>DL_high</w:t>
            </w:r>
            <w:r w:rsidRPr="00963101">
              <w:t xml:space="preserve"> </w:t>
            </w:r>
            <w:r w:rsidR="008D5287" w:rsidRPr="00963101">
              <w:t>-</w:t>
            </w:r>
            <w:r w:rsidRPr="00963101">
              <w:t xml:space="preserve"> </w:t>
            </w:r>
            <w:r w:rsidR="008D5287" w:rsidRPr="00963101">
              <w:t>0</w:t>
            </w:r>
            <w:r w:rsidRPr="00963101">
              <w:t>.5*BW</w:t>
            </w:r>
            <w:r w:rsidRPr="00963101">
              <w:rPr>
                <w:vertAlign w:val="subscript"/>
              </w:rPr>
              <w:t>Channel_CA</w:t>
            </w:r>
          </w:p>
          <w:p w:rsidR="00044CC7" w:rsidRPr="00963101" w:rsidRDefault="00044CC7" w:rsidP="008D5287">
            <w:pPr>
              <w:pStyle w:val="TAC"/>
            </w:pPr>
          </w:p>
        </w:tc>
      </w:tr>
      <w:tr w:rsidR="00044CC7" w:rsidRPr="00963101" w:rsidTr="008D5287">
        <w:trPr>
          <w:trHeight w:val="225"/>
        </w:trPr>
        <w:tc>
          <w:tcPr>
            <w:tcW w:w="13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044CC7" w:rsidRPr="00963101" w:rsidRDefault="00044CC7" w:rsidP="008D5287">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vAlign w:val="center"/>
          </w:tcPr>
          <w:p w:rsidR="00044CC7" w:rsidRPr="00963101" w:rsidRDefault="00044CC7" w:rsidP="008D5287">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shd w:val="clear" w:color="auto" w:fill="auto"/>
            <w:vAlign w:val="center"/>
          </w:tcPr>
          <w:p w:rsidR="00044CC7" w:rsidRPr="00963101" w:rsidRDefault="00044CC7" w:rsidP="008D5287">
            <w:pPr>
              <w:spacing w:after="0"/>
              <w:jc w:val="center"/>
              <w:rPr>
                <w:rFonts w:ascii="Arial" w:hAnsi="Arial" w:cs="Arial"/>
                <w:sz w:val="18"/>
                <w:szCs w:val="18"/>
              </w:rPr>
            </w:pPr>
          </w:p>
        </w:tc>
      </w:tr>
      <w:tr w:rsidR="00044CC7" w:rsidRPr="00963101" w:rsidTr="008D5287">
        <w:trPr>
          <w:trHeight w:val="225"/>
        </w:trPr>
        <w:tc>
          <w:tcPr>
            <w:tcW w:w="1337" w:type="dxa"/>
            <w:vMerge/>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spacing w:after="0"/>
              <w:rPr>
                <w:rFonts w:ascii="Arial" w:hAnsi="Arial" w:cs="Arial"/>
                <w:sz w:val="18"/>
                <w:szCs w:val="18"/>
                <w:lang w:val="en-US"/>
              </w:rPr>
            </w:pPr>
          </w:p>
        </w:tc>
        <w:tc>
          <w:tcPr>
            <w:tcW w:w="902" w:type="dxa"/>
            <w:vMerge/>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spacing w:after="0"/>
              <w:rPr>
                <w:rFonts w:ascii="Arial" w:hAnsi="Arial" w:cs="Arial"/>
                <w:sz w:val="18"/>
                <w:szCs w:val="18"/>
                <w:lang w:val="en-US"/>
              </w:rPr>
            </w:pPr>
          </w:p>
        </w:tc>
        <w:tc>
          <w:tcPr>
            <w:tcW w:w="5621" w:type="dxa"/>
            <w:vMerge/>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spacing w:after="0"/>
              <w:rPr>
                <w:rFonts w:ascii="Arial" w:hAnsi="Arial" w:cs="Arial"/>
                <w:sz w:val="18"/>
                <w:szCs w:val="18"/>
                <w:lang w:val="en-US"/>
              </w:rPr>
            </w:pPr>
          </w:p>
        </w:tc>
      </w:tr>
      <w:tr w:rsidR="00044CC7" w:rsidRPr="00963101" w:rsidTr="008D5287">
        <w:tc>
          <w:tcPr>
            <w:tcW w:w="7860" w:type="dxa"/>
            <w:gridSpan w:val="3"/>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pStyle w:val="TAN"/>
              <w:rPr>
                <w:rFonts w:eastAsia="MS Mincho"/>
              </w:rPr>
            </w:pPr>
            <w:r w:rsidRPr="00963101">
              <w:rPr>
                <w:rFonts w:eastAsia="MS Mincho"/>
              </w:rPr>
              <w:t>NOTE 1:</w:t>
            </w:r>
            <w:r w:rsidRPr="00963101">
              <w:rPr>
                <w:rFonts w:eastAsia="MS Mincho"/>
              </w:rPr>
              <w:tab/>
              <w:t xml:space="preserve">The interferer consists of the Reference measurement channel specified in Annex     </w:t>
            </w:r>
            <w:r w:rsidR="00751624" w:rsidRPr="00963101">
              <w:rPr>
                <w:rFonts w:eastAsia="MS Mincho"/>
              </w:rPr>
              <w:t>3</w:t>
            </w:r>
            <w:r w:rsidRPr="00963101">
              <w:rPr>
                <w:rFonts w:eastAsia="MS Mincho"/>
              </w:rPr>
              <w:t>.</w:t>
            </w:r>
            <w:r w:rsidR="00751624" w:rsidRPr="00963101">
              <w:rPr>
                <w:rFonts w:eastAsia="MS Mincho"/>
              </w:rPr>
              <w:t>2</w:t>
            </w:r>
            <w:r w:rsidRPr="00963101">
              <w:rPr>
                <w:rFonts w:eastAsia="MS Mincho"/>
              </w:rPr>
              <w:t xml:space="preserve"> with one sided dynamic OCNG Pattern as described in Annex A. and set-up according to Annex C.</w:t>
            </w:r>
          </w:p>
          <w:p w:rsidR="00044CC7" w:rsidRPr="00963101" w:rsidRDefault="00044CC7" w:rsidP="008D5287">
            <w:pPr>
              <w:pStyle w:val="TAN"/>
              <w:rPr>
                <w:rFonts w:eastAsia="MS Mincho"/>
              </w:rPr>
            </w:pPr>
            <w:r w:rsidRPr="00963101">
              <w:rPr>
                <w:rFonts w:eastAsia="MS Mincho"/>
              </w:rPr>
              <w:t>NOTE 2:</w:t>
            </w:r>
            <w:r w:rsidRPr="00963101">
              <w:rPr>
                <w:rFonts w:eastAsia="MS Mincho"/>
              </w:rPr>
              <w:tab/>
              <w:t xml:space="preserve">The REFSENS power level is specified in Table </w:t>
            </w:r>
            <w:r w:rsidR="00751624" w:rsidRPr="00963101">
              <w:rPr>
                <w:rFonts w:eastAsia="MS Mincho"/>
              </w:rPr>
              <w:t>7.3.2-1</w:t>
            </w:r>
            <w:r w:rsidRPr="00963101">
              <w:rPr>
                <w:rFonts w:eastAsia="MS Mincho"/>
              </w:rPr>
              <w:t>.</w:t>
            </w:r>
          </w:p>
          <w:p w:rsidR="00044CC7" w:rsidRPr="00963101" w:rsidRDefault="00044CC7" w:rsidP="008D5287">
            <w:pPr>
              <w:pStyle w:val="TAN"/>
              <w:rPr>
                <w:rFonts w:eastAsia="MS Mincho"/>
              </w:rPr>
            </w:pPr>
            <w:r w:rsidRPr="00963101">
              <w:rPr>
                <w:rFonts w:eastAsia="MS Mincho"/>
              </w:rPr>
              <w:t>NOTE 3:</w:t>
            </w:r>
            <w:r w:rsidRPr="00963101">
              <w:rPr>
                <w:rFonts w:eastAsia="MS Mincho"/>
              </w:rPr>
              <w:tab/>
              <w:t>The wanted signal consists of the reference measurement channel specified in Annex A.</w:t>
            </w:r>
            <w:r w:rsidR="00751624" w:rsidRPr="00963101">
              <w:rPr>
                <w:rFonts w:eastAsia="MS Mincho"/>
              </w:rPr>
              <w:t>3</w:t>
            </w:r>
            <w:r w:rsidRPr="00963101">
              <w:rPr>
                <w:rFonts w:eastAsia="MS Mincho"/>
              </w:rPr>
              <w:t>.</w:t>
            </w:r>
            <w:r w:rsidR="00751624" w:rsidRPr="00963101">
              <w:rPr>
                <w:rFonts w:eastAsia="MS Mincho"/>
              </w:rPr>
              <w:t>2</w:t>
            </w:r>
            <w:r w:rsidRPr="00963101">
              <w:rPr>
                <w:rFonts w:eastAsia="MS Mincho"/>
              </w:rPr>
              <w:t xml:space="preserve"> QPSK, R=</w:t>
            </w:r>
            <w:r w:rsidR="00751624" w:rsidRPr="00963101">
              <w:rPr>
                <w:rFonts w:eastAsia="MS Mincho"/>
              </w:rPr>
              <w:t>1</w:t>
            </w:r>
            <w:r w:rsidRPr="00963101">
              <w:rPr>
                <w:rFonts w:eastAsia="MS Mincho"/>
              </w:rPr>
              <w:t>/</w:t>
            </w:r>
            <w:r w:rsidR="00751624" w:rsidRPr="00963101">
              <w:rPr>
                <w:rFonts w:eastAsia="MS Mincho"/>
              </w:rPr>
              <w:t>3</w:t>
            </w:r>
            <w:r w:rsidRPr="00963101">
              <w:rPr>
                <w:rFonts w:eastAsia="MS Mincho"/>
              </w:rPr>
              <w:t xml:space="preserve"> with one sided dynamic OCNG pattern as described in Annex A and set-up according to Annex C.</w:t>
            </w:r>
          </w:p>
          <w:p w:rsidR="00044CC7" w:rsidRPr="00963101" w:rsidRDefault="00044CC7" w:rsidP="008D5287">
            <w:pPr>
              <w:pStyle w:val="TAN"/>
            </w:pPr>
            <w:r w:rsidRPr="00963101">
              <w:t>NOTE 4:</w:t>
            </w:r>
            <w:r w:rsidRPr="00963101">
              <w:tab/>
              <w:t>The F</w:t>
            </w:r>
            <w:r w:rsidR="00751624" w:rsidRPr="00963101">
              <w:rPr>
                <w:vertAlign w:val="subscript"/>
              </w:rPr>
              <w:t>I</w:t>
            </w:r>
            <w:r w:rsidR="00E14715" w:rsidRPr="00963101">
              <w:rPr>
                <w:vertAlign w:val="subscript"/>
              </w:rPr>
              <w:t>nterferer</w:t>
            </w:r>
            <w:r w:rsidRPr="00963101">
              <w:t xml:space="preserve"> (offset) is the frequency separation between the center of the aggregated CA bandwidth and the center frequency of the Interferer signal.</w:t>
            </w:r>
          </w:p>
          <w:p w:rsidR="00044CC7" w:rsidRPr="00963101" w:rsidRDefault="00044CC7" w:rsidP="008D5287">
            <w:pPr>
              <w:pStyle w:val="TAN"/>
              <w:rPr>
                <w:rFonts w:eastAsia="MS Mincho"/>
              </w:rPr>
            </w:pPr>
            <w:r w:rsidRPr="00963101">
              <w:rPr>
                <w:rFonts w:eastAsia="MS Mincho"/>
              </w:rPr>
              <w:t>NOTE 5:</w:t>
            </w:r>
            <w:r w:rsidRPr="00963101">
              <w:rPr>
                <w:rFonts w:eastAsia="MS Mincho"/>
              </w:rPr>
              <w:tab/>
              <w:t>The absolute value of the interferer offset F</w:t>
            </w:r>
            <w:r w:rsidR="00E14715" w:rsidRPr="00963101">
              <w:rPr>
                <w:rFonts w:eastAsia="MS Mincho"/>
                <w:vertAlign w:val="subscript"/>
              </w:rPr>
              <w:t>Interferer</w:t>
            </w:r>
            <w:r w:rsidRPr="00963101">
              <w:rPr>
                <w:rFonts w:eastAsia="MS Mincho"/>
              </w:rPr>
              <w:t xml:space="preserve"> (offset) shall be further adjusted to</w:t>
            </w:r>
            <w:r w:rsidR="00751624" w:rsidRPr="00963101">
              <w:rPr>
                <w:rFonts w:eastAsia="MS Mincho"/>
              </w:rPr>
              <w:t xml:space="preserve"> </w:t>
            </w:r>
            <w:r w:rsidR="00751624" w:rsidRPr="00963101">
              <w:rPr>
                <w:rFonts w:eastAsia="MS Mincho"/>
                <w:bCs/>
              </w:rPr>
              <w:t>([│F</w:t>
            </w:r>
            <w:r w:rsidR="00751624" w:rsidRPr="00963101">
              <w:rPr>
                <w:rFonts w:eastAsia="MS Mincho"/>
                <w:bCs/>
                <w:vertAlign w:val="subscript"/>
              </w:rPr>
              <w:t>Interferer</w:t>
            </w:r>
            <w:r w:rsidR="00751624" w:rsidRPr="00963101">
              <w:rPr>
                <w:rFonts w:eastAsia="MS Mincho"/>
                <w:bCs/>
              </w:rPr>
              <w:t>│/SCS] + 0.5)SCS</w:t>
            </w:r>
            <w:r w:rsidRPr="00963101">
              <w:rPr>
                <w:rFonts w:eastAsia="MS Mincho"/>
              </w:rPr>
              <w:t xml:space="preserve"> </w:t>
            </w:r>
            <m:oMath>
              <m:d>
                <m:dPr>
                  <m:ctrlPr>
                    <w:rPr>
                      <w:rFonts w:ascii="Cambria Math" w:eastAsia="MS Mincho" w:hAnsi="Cambria Math" w:cs="Arial"/>
                      <w:bCs/>
                      <w:i/>
                    </w:rPr>
                  </m:ctrlPr>
                </m:dPr>
                <m:e>
                  <m:d>
                    <m:dPr>
                      <m:begChr m:val="⌈"/>
                      <m:endChr m:val="⌉"/>
                      <m:ctrlPr>
                        <w:rPr>
                          <w:rFonts w:ascii="Cambria Math" w:hAnsi="Cambria Math"/>
                          <w:bCs/>
                        </w:rPr>
                      </m:ctrlPr>
                    </m:dPr>
                    <m:e>
                      <m:d>
                        <m:dPr>
                          <m:begChr m:val="|"/>
                          <m:endChr m:val="|"/>
                          <m:ctrlPr>
                            <w:rPr>
                              <w:rFonts w:ascii="Cambria Math" w:hAnsi="Cambria Math"/>
                              <w:bCs/>
                            </w:rPr>
                          </m:ctrlPr>
                        </m:dPr>
                        <m:e>
                          <m:sSub>
                            <m:sSubPr>
                              <m:ctrlPr>
                                <w:rPr>
                                  <w:rFonts w:ascii="Cambria Math" w:hAnsi="Cambria Math"/>
                                  <w:bCs/>
                                </w:rPr>
                              </m:ctrlPr>
                            </m:sSubPr>
                            <m:e>
                              <m:r>
                                <m:rPr>
                                  <m:sty m:val="p"/>
                                </m:rPr>
                                <w:rPr>
                                  <w:rFonts w:ascii="Cambria Math" w:hAnsi="Cambria Math"/>
                                  <w:rPrChange w:id="3601" w:author="Qualcomm User_1" w:date="2018-08-27T13:22:00Z">
                                    <w:rPr>
                                      <w:rFonts w:ascii="Cambria Math" w:eastAsia="MS Mincho" w:hAnsi="Cambria Math" w:cs="Arial"/>
                                    </w:rPr>
                                  </w:rPrChange>
                                </w:rPr>
                                <m:t>F</m:t>
                              </m:r>
                            </m:e>
                            <m:sub>
                              <m:r>
                                <m:rPr>
                                  <m:sty m:val="p"/>
                                </m:rPr>
                                <w:rPr>
                                  <w:rFonts w:ascii="Cambria Math" w:hAnsi="Cambria Math"/>
                                  <w:rPrChange w:id="3602" w:author="Qualcomm User_1" w:date="2018-08-27T13:22:00Z">
                                    <w:rPr>
                                      <w:rFonts w:ascii="Cambria Math" w:eastAsia="MS Mincho" w:hAnsi="Cambria Math" w:cs="Arial"/>
                                      <w:vertAlign w:val="subscript"/>
                                    </w:rPr>
                                  </w:rPrChange>
                                </w:rPr>
                                <m:t>Interferer</m:t>
                              </m:r>
                            </m:sub>
                          </m:sSub>
                        </m:e>
                      </m:d>
                      <m:r>
                        <m:rPr>
                          <m:sty m:val="p"/>
                        </m:rPr>
                        <w:rPr>
                          <w:rFonts w:ascii="Cambria Math" w:hAnsi="Cambria Math"/>
                          <w:rPrChange w:id="3603" w:author="Qualcomm User_1" w:date="2018-08-27T13:22:00Z">
                            <w:rPr>
                              <w:rFonts w:ascii="Cambria Math" w:eastAsia="MS Mincho" w:hAnsi="Cambria Math" w:cs="Arial"/>
                            </w:rPr>
                          </w:rPrChange>
                        </w:rPr>
                        <m:t>/SCS</m:t>
                      </m:r>
                    </m:e>
                  </m:d>
                  <m:r>
                    <w:rPr>
                      <w:rFonts w:ascii="Cambria Math" w:eastAsia="MS Mincho" w:hAnsi="Cambria Math" w:cs="Arial"/>
                    </w:rPr>
                    <m:t>+0.5</m:t>
                  </m:r>
                </m:e>
              </m:d>
              <m:r>
                <m:rPr>
                  <m:sty m:val="p"/>
                </m:rPr>
                <w:rPr>
                  <w:rFonts w:ascii="Cambria Math" w:hAnsi="Cambria Math"/>
                  <w:rPrChange w:id="3604" w:author="Qualcomm User_1" w:date="2018-08-27T13:22:00Z">
                    <w:rPr>
                      <w:rFonts w:ascii="Cambria Math" w:eastAsia="MS Mincho" w:hAnsi="Cambria Math" w:cs="Arial"/>
                    </w:rPr>
                  </w:rPrChange>
                </w:rPr>
                <m:t>SCS</m:t>
              </m:r>
            </m:oMath>
            <w:r w:rsidRPr="00963101">
              <w:rPr>
                <w:rFonts w:eastAsia="MS Mincho"/>
              </w:rPr>
              <w:t xml:space="preserve"> MHz with SCS the sub-carrier spacing of the wanted signal in MHz. Wanted and interferer signal have same SCS.</w:t>
            </w:r>
          </w:p>
          <w:p w:rsidR="00044CC7" w:rsidRPr="00963101" w:rsidRDefault="00044CC7" w:rsidP="008D5287">
            <w:pPr>
              <w:pStyle w:val="TAN"/>
              <w:rPr>
                <w:lang w:val="en-US"/>
              </w:rPr>
            </w:pPr>
            <w:r w:rsidRPr="00963101">
              <w:rPr>
                <w:lang w:val="en-US"/>
              </w:rPr>
              <w:t>NOTE 6:</w:t>
            </w:r>
            <w:r w:rsidRPr="00963101">
              <w:rPr>
                <w:lang w:val="en-US"/>
              </w:rPr>
              <w:tab/>
              <w:t>F</w:t>
            </w:r>
            <w:r w:rsidRPr="00963101">
              <w:rPr>
                <w:vertAlign w:val="subscript"/>
                <w:lang w:val="en-US"/>
              </w:rPr>
              <w:t>Interferer</w:t>
            </w:r>
            <w:r w:rsidRPr="00963101">
              <w:rPr>
                <w:lang w:val="en-US"/>
              </w:rPr>
              <w:t xml:space="preserve"> range values for unwanted modulated interfering signals are interferer center frequencies.</w:t>
            </w:r>
          </w:p>
        </w:tc>
      </w:tr>
    </w:tbl>
    <w:p w:rsidR="00044CC7" w:rsidRPr="00963101" w:rsidRDefault="00044CC7" w:rsidP="008D5287">
      <w:pPr>
        <w:rPr>
          <w:lang w:val="en-US"/>
        </w:rPr>
      </w:pPr>
    </w:p>
    <w:p w:rsidR="008D5287" w:rsidRPr="00963101" w:rsidRDefault="00044CC7" w:rsidP="008D5287">
      <w:r w:rsidRPr="00963101">
        <w:t xml:space="preserve">For intra-band non-contiguous carrier aggregation with two component carriers, the requirement applies to out-of-gap and in-gap. For out-of-gap, the UE shall meet the requirements for each component carrier with parameters as specified in </w:t>
      </w:r>
      <w:r w:rsidRPr="00963101">
        <w:rPr>
          <w:rFonts w:eastAsia="MS Mincho"/>
        </w:rPr>
        <w:t>7.6.2-</w:t>
      </w:r>
      <w:r w:rsidR="008D5287" w:rsidRPr="00963101">
        <w:rPr>
          <w:rFonts w:eastAsia="MS Mincho"/>
        </w:rPr>
        <w:t>1</w:t>
      </w:r>
      <w:r w:rsidRPr="00963101">
        <w:rPr>
          <w:rFonts w:eastAsia="MS Mincho"/>
        </w:rPr>
        <w:t xml:space="preserve">. The requirement associated to the maximum channel between across the component carriers is selected. </w:t>
      </w:r>
      <w:r w:rsidRPr="00963101">
        <w:t>For in-gap, the requirement shall apply if the following minimum gap condition is met:</w:t>
      </w:r>
    </w:p>
    <w:p w:rsidR="00AA43A2" w:rsidRPr="00963101" w:rsidRDefault="00044CC7">
      <w:pPr>
        <w:pStyle w:val="EQ"/>
        <w:jc w:val="center"/>
      </w:pPr>
      <w:r w:rsidRPr="00963101">
        <w:t xml:space="preserve"> </w:t>
      </w:r>
      <m:oMath>
        <m:r>
          <w:rPr>
            <w:rFonts w:ascii="Cambria Math" w:hAnsi="Cambria Math"/>
          </w:rPr>
          <m:t>∆</m:t>
        </m:r>
        <m:sSub>
          <m:sSubPr>
            <m:ctrlPr>
              <w:rPr>
                <w:rFonts w:ascii="Cambria Math" w:hAnsi="Cambria Math"/>
                <w:i/>
                <w:iCs/>
              </w:rPr>
            </m:ctrlPr>
          </m:sSubPr>
          <m:e>
            <m:r>
              <w:rPr>
                <w:rFonts w:ascii="Cambria Math" w:hAnsi="Cambria Math"/>
              </w:rPr>
              <m:t>f</m:t>
            </m:r>
          </m:e>
          <m:sub>
            <m:r>
              <w:rPr>
                <w:rFonts w:ascii="Cambria Math" w:hAnsi="Cambria Math"/>
              </w:rPr>
              <m:t>IBB</m:t>
            </m:r>
          </m:sub>
        </m:sSub>
      </m:oMath>
      <w:r w:rsidR="008D5287" w:rsidRPr="00963101">
        <w:t>∆</w:t>
      </w:r>
      <w:r w:rsidR="00E14715" w:rsidRPr="00963101">
        <w:rPr>
          <w:i/>
        </w:rPr>
        <w:t>f</w:t>
      </w:r>
      <w:r w:rsidR="00E14715" w:rsidRPr="00963101">
        <w:rPr>
          <w:i/>
          <w:vertAlign w:val="subscript"/>
        </w:rPr>
        <w:t>IBB</w:t>
      </w:r>
      <w:r w:rsidRPr="00963101">
        <w:t xml:space="preserve"> ≥ 0.5(BW</w:t>
      </w:r>
      <w:r w:rsidRPr="00963101">
        <w:rPr>
          <w:vertAlign w:val="subscript"/>
        </w:rPr>
        <w:t>1</w:t>
      </w:r>
      <w:r w:rsidRPr="00963101">
        <w:t xml:space="preserve"> + BW</w:t>
      </w:r>
      <w:r w:rsidRPr="00963101">
        <w:rPr>
          <w:vertAlign w:val="subscript"/>
        </w:rPr>
        <w:t>2</w:t>
      </w:r>
      <w:r w:rsidRPr="00963101">
        <w:t xml:space="preserve">) + </w:t>
      </w:r>
      <w:r w:rsidR="00495591" w:rsidRPr="00963101">
        <w:t>2</w:t>
      </w:r>
      <w:r w:rsidRPr="00963101">
        <w:t xml:space="preserve"> max(BW</w:t>
      </w:r>
      <w:r w:rsidRPr="00963101">
        <w:rPr>
          <w:vertAlign w:val="subscript"/>
        </w:rPr>
        <w:t>1</w:t>
      </w:r>
      <w:r w:rsidRPr="00963101">
        <w:t>, BW</w:t>
      </w:r>
      <w:r w:rsidRPr="00963101">
        <w:rPr>
          <w:vertAlign w:val="subscript"/>
        </w:rPr>
        <w:t>2</w:t>
      </w:r>
      <w:r w:rsidRPr="00963101">
        <w:t>),</w:t>
      </w:r>
    </w:p>
    <w:p w:rsidR="00495591" w:rsidRPr="00963101" w:rsidRDefault="00044CC7" w:rsidP="008D5287">
      <w:r w:rsidRPr="00963101">
        <w:t xml:space="preserve">where </w:t>
      </w:r>
      <m:oMath>
        <m:r>
          <w:rPr>
            <w:rFonts w:ascii="Cambria Math" w:hAnsi="Cambria Math"/>
          </w:rPr>
          <m:t>∆</m:t>
        </m:r>
        <m:sSub>
          <m:sSubPr>
            <m:ctrlPr>
              <w:rPr>
                <w:rFonts w:ascii="Cambria Math" w:hAnsi="Cambria Math"/>
                <w:i/>
                <w:iCs/>
              </w:rPr>
            </m:ctrlPr>
          </m:sSubPr>
          <m:e>
            <m:r>
              <w:rPr>
                <w:rFonts w:ascii="Cambria Math" w:hAnsi="Cambria Math"/>
              </w:rPr>
              <m:t>f</m:t>
            </m:r>
          </m:e>
          <m:sub>
            <m:r>
              <w:rPr>
                <w:rFonts w:ascii="Cambria Math" w:hAnsi="Cambria Math"/>
              </w:rPr>
              <m:t>IBB</m:t>
            </m:r>
          </m:sub>
        </m:sSub>
      </m:oMath>
      <w:r w:rsidR="008D5287" w:rsidRPr="00963101">
        <w:t>∆</w:t>
      </w:r>
      <w:r w:rsidR="008D5287" w:rsidRPr="00963101">
        <w:rPr>
          <w:i/>
        </w:rPr>
        <w:t>f</w:t>
      </w:r>
      <w:r w:rsidR="008D5287" w:rsidRPr="00963101">
        <w:rPr>
          <w:i/>
          <w:vertAlign w:val="subscript"/>
        </w:rPr>
        <w:t>IBB</w:t>
      </w:r>
      <w:r w:rsidRPr="00963101">
        <w:rPr>
          <w:iCs/>
        </w:rPr>
        <w:t xml:space="preserve"> is the f</w:t>
      </w:r>
      <w:r w:rsidRPr="00963101">
        <w:t xml:space="preserve">requency separation between </w:t>
      </w:r>
      <w:r w:rsidRPr="00963101">
        <w:rPr>
          <w:lang w:val="en-US"/>
        </w:rPr>
        <w:t xml:space="preserve">the center frequencies of the </w:t>
      </w:r>
      <w:r w:rsidRPr="00963101">
        <w:t>component carriers and BW</w:t>
      </w:r>
      <w:r w:rsidRPr="00963101">
        <w:rPr>
          <w:i/>
          <w:iCs/>
          <w:vertAlign w:val="subscript"/>
        </w:rPr>
        <w:t>k</w:t>
      </w:r>
      <w:r w:rsidRPr="00963101">
        <w:t xml:space="preserve">/2 are the channel bandwidths of carrier </w:t>
      </w:r>
      <w:r w:rsidRPr="00963101">
        <w:rPr>
          <w:i/>
          <w:iCs/>
        </w:rPr>
        <w:t>k</w:t>
      </w:r>
      <w:r w:rsidRPr="00963101">
        <w:t xml:space="preserve">, </w:t>
      </w:r>
      <w:r w:rsidRPr="00963101">
        <w:rPr>
          <w:i/>
          <w:iCs/>
        </w:rPr>
        <w:t>k</w:t>
      </w:r>
      <w:r w:rsidRPr="00963101">
        <w:t xml:space="preserve"> = 1,2.</w:t>
      </w:r>
    </w:p>
    <w:p w:rsidR="0092338C" w:rsidRPr="00963101" w:rsidRDefault="00044CC7" w:rsidP="008D5287">
      <w:r w:rsidRPr="00963101">
        <w:t xml:space="preserve">If the minimum gap condition is met, the UE shall meet the requirement specified in Table </w:t>
      </w:r>
      <w:r w:rsidRPr="00963101">
        <w:rPr>
          <w:rFonts w:eastAsia="MS Mincho"/>
        </w:rPr>
        <w:t>7.6</w:t>
      </w:r>
      <w:r w:rsidR="00495591" w:rsidRPr="00963101">
        <w:rPr>
          <w:rFonts w:eastAsia="MS Mincho"/>
        </w:rPr>
        <w:t>.</w:t>
      </w:r>
      <w:r w:rsidRPr="00963101">
        <w:rPr>
          <w:rFonts w:eastAsia="MS Mincho"/>
        </w:rPr>
        <w:t>2-</w:t>
      </w:r>
      <w:r w:rsidR="00495591" w:rsidRPr="00963101">
        <w:rPr>
          <w:rFonts w:eastAsia="MS Mincho"/>
        </w:rPr>
        <w:t>1</w:t>
      </w:r>
      <w:r w:rsidRPr="00963101">
        <w:t xml:space="preserve"> </w:t>
      </w:r>
      <w:r w:rsidR="00495591" w:rsidRPr="00963101">
        <w:t>for each component carrier.</w:t>
      </w:r>
      <w:r w:rsidRPr="00963101">
        <w:t xml:space="preserve"> </w:t>
      </w:r>
      <w:r w:rsidR="0092338C" w:rsidRPr="00963101">
        <w:t>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w:t>
      </w:r>
      <w:ins w:id="3605" w:author="Qualcomm User_1" w:date="2018-08-27T15:06:00Z">
        <w:r w:rsidR="002541DC">
          <w:t xml:space="preserve"> </w:t>
        </w:r>
      </w:ins>
      <w:r w:rsidR="0092338C" w:rsidRPr="00963101">
        <w:t>For every component carrier to which the requirements apply, the UE shall meet the requirement with one active interferer signal (in-gap or out-of-gap) while all downlink carriers are active.</w:t>
      </w:r>
    </w:p>
    <w:p w:rsidR="00044CC7" w:rsidRPr="00963101" w:rsidRDefault="00044CC7" w:rsidP="008D5287">
      <w:r w:rsidRPr="00963101">
        <w:t>For intra-band non-contiguous carrier aggregation with more than two component carriers or aggregated bandwidth BW</w:t>
      </w:r>
      <w:r w:rsidRPr="00963101">
        <w:rPr>
          <w:sz w:val="13"/>
          <w:szCs w:val="13"/>
        </w:rPr>
        <w:t>Channel_CA</w:t>
      </w:r>
      <w:r w:rsidRPr="00963101">
        <w:t xml:space="preserve"> larger than 400MHz the requirement is FFS.</w:t>
      </w:r>
    </w:p>
    <w:p w:rsidR="00044CC7" w:rsidRPr="00963101" w:rsidRDefault="00044CC7" w:rsidP="008D5287">
      <w:pPr>
        <w:pStyle w:val="TH"/>
      </w:pPr>
      <w:r w:rsidRPr="00963101">
        <w:t xml:space="preserve">Table </w:t>
      </w:r>
      <w:r w:rsidRPr="00963101">
        <w:rPr>
          <w:rFonts w:eastAsia="MS Mincho"/>
        </w:rPr>
        <w:t>7.6A.2-2</w:t>
      </w:r>
      <w:r w:rsidRPr="00963101">
        <w:t xml:space="preserve">: </w:t>
      </w:r>
      <w:r w:rsidR="00D54BBD" w:rsidRPr="00963101">
        <w:t>(Void)</w:t>
      </w:r>
    </w:p>
    <w:p w:rsidR="00D54BBD" w:rsidRPr="00963101" w:rsidRDefault="00D54BBD" w:rsidP="00492EFD"/>
    <w:p w:rsidR="00AA43A2" w:rsidRPr="00963101" w:rsidRDefault="00492EFD">
      <w:pPr>
        <w:pStyle w:val="Heading2"/>
      </w:pPr>
      <w:bookmarkStart w:id="3606" w:name="_Toc518913820"/>
      <w:r w:rsidRPr="00963101">
        <w:lastRenderedPageBreak/>
        <w:t>7.6D</w:t>
      </w:r>
      <w:r w:rsidRPr="00963101">
        <w:tab/>
        <w:t>Blocking characteristics for UL-MIMO</w:t>
      </w:r>
      <w:bookmarkEnd w:id="3606"/>
    </w:p>
    <w:p w:rsidR="00AA43A2" w:rsidRPr="00963101" w:rsidRDefault="00492EFD">
      <w:r w:rsidRPr="00963101">
        <w:t>For UL-MIMO, the blocking characteristics requirements in subclause 7.6 apply. The requirements shall be met with the UL-MIMO configurations specified in Table 6.2D.1</w:t>
      </w:r>
      <w:r w:rsidR="00AA0028" w:rsidRPr="00963101">
        <w:t>.3</w:t>
      </w:r>
      <w:r w:rsidRPr="00963101">
        <w:t>-</w:t>
      </w:r>
      <w:r w:rsidR="00AA0028" w:rsidRPr="00963101">
        <w:t>3</w:t>
      </w:r>
      <w:r w:rsidRPr="00963101">
        <w:t>.</w:t>
      </w:r>
    </w:p>
    <w:p w:rsidR="00044CC7" w:rsidRPr="00963101" w:rsidRDefault="00044CC7" w:rsidP="008D5287">
      <w:pPr>
        <w:pStyle w:val="Heading2"/>
      </w:pPr>
      <w:bookmarkStart w:id="3607" w:name="_Toc518913821"/>
      <w:r w:rsidRPr="00963101">
        <w:t>7.7</w:t>
      </w:r>
      <w:r w:rsidRPr="00963101">
        <w:tab/>
        <w:t>Spurious response</w:t>
      </w:r>
      <w:bookmarkEnd w:id="3607"/>
    </w:p>
    <w:p w:rsidR="00044CC7" w:rsidRPr="00963101" w:rsidRDefault="00044CC7" w:rsidP="008D5287">
      <w:pPr>
        <w:pStyle w:val="Guidance"/>
        <w:rPr>
          <w:color w:val="auto"/>
        </w:rPr>
      </w:pPr>
      <w:r w:rsidRPr="00963101">
        <w:rPr>
          <w:color w:val="auto"/>
        </w:rPr>
        <w:t>Detailed content of the subclause is TBD.</w:t>
      </w:r>
    </w:p>
    <w:p w:rsidR="00044CC7" w:rsidRPr="00963101" w:rsidRDefault="00044CC7" w:rsidP="008D5287">
      <w:pPr>
        <w:pStyle w:val="Heading2"/>
      </w:pPr>
      <w:bookmarkStart w:id="3608" w:name="_Toc518913822"/>
      <w:r w:rsidRPr="00963101">
        <w:t>7.8</w:t>
      </w:r>
      <w:r w:rsidRPr="00963101">
        <w:tab/>
        <w:t>Void</w:t>
      </w:r>
      <w:bookmarkEnd w:id="3608"/>
    </w:p>
    <w:p w:rsidR="00044CC7" w:rsidRPr="00963101" w:rsidRDefault="00044CC7" w:rsidP="008D5287">
      <w:pPr>
        <w:pStyle w:val="Heading2"/>
      </w:pPr>
      <w:bookmarkStart w:id="3609" w:name="_Toc518913823"/>
      <w:r w:rsidRPr="00963101">
        <w:t>7.9</w:t>
      </w:r>
      <w:r w:rsidRPr="00963101">
        <w:tab/>
        <w:t>Spurious emissions</w:t>
      </w:r>
      <w:bookmarkEnd w:id="3609"/>
    </w:p>
    <w:p w:rsidR="00044CC7" w:rsidRPr="00963101" w:rsidRDefault="00044CC7" w:rsidP="008D5287">
      <w:pPr>
        <w:rPr>
          <w:rFonts w:eastAsia="??" w:cs="v5.0.0"/>
        </w:rPr>
      </w:pPr>
      <w:r w:rsidRPr="00963101">
        <w:rPr>
          <w:rFonts w:eastAsia="??" w:cs="v5.0.0"/>
        </w:rPr>
        <w:t>The spurious emissions power is the power of emissions generated or amplified in a receiver. The spurious emissions power level is measured as TRP.</w:t>
      </w:r>
    </w:p>
    <w:p w:rsidR="00044CC7" w:rsidRPr="00963101" w:rsidRDefault="00044CC7" w:rsidP="008D5287">
      <w:pPr>
        <w:keepNext/>
        <w:rPr>
          <w:rFonts w:cs="v5.0.0"/>
        </w:rPr>
      </w:pPr>
      <w:r w:rsidRPr="00963101">
        <w:rPr>
          <w:rFonts w:cs="v5.0.0"/>
        </w:rPr>
        <w:t>The power of any narrow band CW spurious emission shall not exceed the maximum level specified in Table 7.9-1.</w:t>
      </w:r>
      <w:r w:rsidR="00646E1D" w:rsidRPr="00963101">
        <w:t xml:space="preserve"> </w:t>
      </w:r>
      <w:r w:rsidR="00646E1D" w:rsidRPr="00963101">
        <w:rPr>
          <w:rFonts w:cs="v5.0.0"/>
        </w:rPr>
        <w:t>The requirement is verified in beam locked mode with the test metric of TRP (Link=TX beam peak direction).</w:t>
      </w:r>
    </w:p>
    <w:p w:rsidR="00044CC7" w:rsidRPr="00963101" w:rsidRDefault="00044CC7" w:rsidP="008D5287">
      <w:pPr>
        <w:pStyle w:val="TH"/>
      </w:pPr>
      <w:r w:rsidRPr="00963101">
        <w:t>Table 7.9-1: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044CC7" w:rsidRPr="00963101" w:rsidTr="008D5287">
        <w:trPr>
          <w:jc w:val="center"/>
        </w:trPr>
        <w:tc>
          <w:tcPr>
            <w:tcW w:w="2538" w:type="dxa"/>
          </w:tcPr>
          <w:p w:rsidR="00044CC7" w:rsidRPr="00963101" w:rsidRDefault="00044CC7" w:rsidP="008D5287">
            <w:pPr>
              <w:pStyle w:val="TAH"/>
              <w:rPr>
                <w:rFonts w:cs="Arial"/>
              </w:rPr>
            </w:pPr>
            <w:r w:rsidRPr="00963101">
              <w:rPr>
                <w:rFonts w:cs="Arial"/>
              </w:rPr>
              <w:t xml:space="preserve">Frequency </w:t>
            </w:r>
            <w:ins w:id="3610" w:author="Qualcomm User_1" w:date="2018-08-27T15:05:00Z">
              <w:r w:rsidR="002541DC">
                <w:rPr>
                  <w:rFonts w:cs="Arial"/>
                </w:rPr>
                <w:t>range</w:t>
              </w:r>
            </w:ins>
            <w:del w:id="3611" w:author="Qualcomm User_1" w:date="2018-08-27T15:05:00Z">
              <w:r w:rsidRPr="00963101" w:rsidDel="002541DC">
                <w:rPr>
                  <w:rFonts w:cs="Arial"/>
                </w:rPr>
                <w:delText>band</w:delText>
              </w:r>
            </w:del>
          </w:p>
        </w:tc>
        <w:tc>
          <w:tcPr>
            <w:tcW w:w="1440" w:type="dxa"/>
          </w:tcPr>
          <w:p w:rsidR="00044CC7" w:rsidRPr="00963101" w:rsidRDefault="00044CC7" w:rsidP="008D5287">
            <w:pPr>
              <w:pStyle w:val="TAH"/>
              <w:rPr>
                <w:rFonts w:cs="Arial"/>
              </w:rPr>
            </w:pPr>
            <w:r w:rsidRPr="00963101">
              <w:rPr>
                <w:rFonts w:cs="Arial"/>
              </w:rPr>
              <w:t>Measurement</w:t>
            </w:r>
          </w:p>
          <w:p w:rsidR="00044CC7" w:rsidRPr="00963101" w:rsidRDefault="00044CC7" w:rsidP="008D5287">
            <w:pPr>
              <w:pStyle w:val="TAH"/>
              <w:rPr>
                <w:rFonts w:cs="Arial"/>
              </w:rPr>
            </w:pPr>
            <w:r w:rsidRPr="00963101">
              <w:rPr>
                <w:rFonts w:cs="Arial"/>
              </w:rPr>
              <w:t>bandwidth</w:t>
            </w:r>
          </w:p>
        </w:tc>
        <w:tc>
          <w:tcPr>
            <w:tcW w:w="1170" w:type="dxa"/>
          </w:tcPr>
          <w:p w:rsidR="00044CC7" w:rsidRPr="00963101" w:rsidRDefault="00044CC7" w:rsidP="008D5287">
            <w:pPr>
              <w:pStyle w:val="TAH"/>
              <w:rPr>
                <w:rFonts w:cs="Arial"/>
              </w:rPr>
            </w:pPr>
            <w:r w:rsidRPr="00963101">
              <w:rPr>
                <w:rFonts w:cs="Arial"/>
              </w:rPr>
              <w:t>Maximum level</w:t>
            </w:r>
          </w:p>
        </w:tc>
        <w:tc>
          <w:tcPr>
            <w:tcW w:w="3330" w:type="dxa"/>
          </w:tcPr>
          <w:p w:rsidR="00044CC7" w:rsidRPr="00963101" w:rsidRDefault="00044CC7" w:rsidP="008D5287">
            <w:pPr>
              <w:pStyle w:val="TAH"/>
              <w:rPr>
                <w:rFonts w:cs="Arial"/>
              </w:rPr>
            </w:pPr>
            <w:r w:rsidRPr="00963101">
              <w:rPr>
                <w:rFonts w:cs="Arial"/>
              </w:rPr>
              <w:t>NOTE</w:t>
            </w:r>
          </w:p>
        </w:tc>
      </w:tr>
      <w:tr w:rsidR="00044CC7" w:rsidRPr="00963101" w:rsidTr="008D5287">
        <w:trPr>
          <w:trHeight w:val="170"/>
          <w:jc w:val="center"/>
        </w:trPr>
        <w:tc>
          <w:tcPr>
            <w:tcW w:w="2538" w:type="dxa"/>
          </w:tcPr>
          <w:p w:rsidR="00044CC7" w:rsidRPr="00963101" w:rsidRDefault="00044CC7" w:rsidP="008D5287">
            <w:pPr>
              <w:pStyle w:val="TAC"/>
              <w:rPr>
                <w:rFonts w:cs="Arial"/>
              </w:rPr>
            </w:pPr>
            <w:r w:rsidRPr="00963101">
              <w:rPr>
                <w:rFonts w:cs="Arial"/>
              </w:rPr>
              <w:t xml:space="preserve">30MHz </w:t>
            </w:r>
            <w:r w:rsidRPr="00963101">
              <w:rPr>
                <w:rFonts w:cs="Arial"/>
              </w:rPr>
              <w:sym w:font="Symbol" w:char="F0A3"/>
            </w:r>
            <w:r w:rsidRPr="00963101">
              <w:rPr>
                <w:rFonts w:cs="Arial"/>
              </w:rPr>
              <w:t xml:space="preserve"> f &lt; 1GHz</w:t>
            </w:r>
          </w:p>
        </w:tc>
        <w:tc>
          <w:tcPr>
            <w:tcW w:w="1440" w:type="dxa"/>
          </w:tcPr>
          <w:p w:rsidR="00044CC7" w:rsidRPr="00963101" w:rsidRDefault="00044CC7" w:rsidP="008D5287">
            <w:pPr>
              <w:pStyle w:val="TAC"/>
              <w:rPr>
                <w:rFonts w:cs="Arial"/>
              </w:rPr>
            </w:pPr>
            <w:r w:rsidRPr="00963101">
              <w:rPr>
                <w:rFonts w:cs="Arial"/>
              </w:rPr>
              <w:t>100 kHz</w:t>
            </w:r>
          </w:p>
        </w:tc>
        <w:tc>
          <w:tcPr>
            <w:tcW w:w="1170" w:type="dxa"/>
          </w:tcPr>
          <w:p w:rsidR="00044CC7" w:rsidRPr="00963101" w:rsidRDefault="00044CC7" w:rsidP="008D5287">
            <w:pPr>
              <w:pStyle w:val="TAC"/>
              <w:rPr>
                <w:rFonts w:cs="Arial"/>
              </w:rPr>
            </w:pPr>
            <w:r w:rsidRPr="00963101">
              <w:rPr>
                <w:rFonts w:cs="Arial"/>
              </w:rPr>
              <w:t>-57 dBm</w:t>
            </w:r>
          </w:p>
        </w:tc>
        <w:tc>
          <w:tcPr>
            <w:tcW w:w="3330" w:type="dxa"/>
            <w:vMerge w:val="restart"/>
          </w:tcPr>
          <w:p w:rsidR="00044CC7" w:rsidRPr="00963101" w:rsidRDefault="00044CC7" w:rsidP="008D5287">
            <w:pPr>
              <w:pStyle w:val="TAC"/>
              <w:rPr>
                <w:rFonts w:cs="Arial"/>
              </w:rPr>
            </w:pPr>
            <w:r w:rsidRPr="00963101">
              <w:rPr>
                <w:rFonts w:cs="Arial"/>
              </w:rPr>
              <w:t>1</w:t>
            </w:r>
          </w:p>
        </w:tc>
      </w:tr>
      <w:tr w:rsidR="00044CC7" w:rsidRPr="00963101" w:rsidTr="008D5287">
        <w:trPr>
          <w:jc w:val="center"/>
        </w:trPr>
        <w:tc>
          <w:tcPr>
            <w:tcW w:w="2538" w:type="dxa"/>
          </w:tcPr>
          <w:p w:rsidR="00044CC7" w:rsidRPr="00963101" w:rsidRDefault="00044CC7" w:rsidP="008D5287">
            <w:pPr>
              <w:pStyle w:val="TAC"/>
              <w:rPr>
                <w:rFonts w:cs="Arial"/>
              </w:rPr>
            </w:pPr>
            <w:r w:rsidRPr="00963101">
              <w:rPr>
                <w:rFonts w:cs="Arial"/>
              </w:rPr>
              <w:t xml:space="preserve">1GHz </w:t>
            </w:r>
            <w:r w:rsidRPr="00963101">
              <w:rPr>
                <w:rFonts w:cs="Arial"/>
              </w:rPr>
              <w:sym w:font="Symbol" w:char="F0A3"/>
            </w:r>
            <w:r w:rsidRPr="00963101">
              <w:rPr>
                <w:rFonts w:cs="Arial"/>
              </w:rPr>
              <w:t xml:space="preserve"> f </w:t>
            </w:r>
            <w:r w:rsidRPr="00963101">
              <w:rPr>
                <w:rFonts w:cs="Arial"/>
              </w:rPr>
              <w:sym w:font="Symbol" w:char="F0A3"/>
            </w:r>
            <w:r w:rsidRPr="00963101">
              <w:rPr>
                <w:rFonts w:cs="Arial"/>
              </w:rPr>
              <w:t xml:space="preserve"> 2</w:t>
            </w:r>
            <w:r w:rsidRPr="00963101">
              <w:rPr>
                <w:rFonts w:cs="Arial"/>
                <w:vertAlign w:val="superscript"/>
              </w:rPr>
              <w:t>nd</w:t>
            </w:r>
            <w:r w:rsidRPr="00963101">
              <w:rPr>
                <w:rFonts w:cs="Arial"/>
              </w:rPr>
              <w:t xml:space="preserve"> harmonic of the upper frequency edge of the DL operating band in GHz</w:t>
            </w:r>
          </w:p>
        </w:tc>
        <w:tc>
          <w:tcPr>
            <w:tcW w:w="1440" w:type="dxa"/>
          </w:tcPr>
          <w:p w:rsidR="00044CC7" w:rsidRPr="00963101" w:rsidRDefault="00044CC7" w:rsidP="008D5287">
            <w:pPr>
              <w:pStyle w:val="TAC"/>
              <w:rPr>
                <w:rFonts w:cs="Arial"/>
              </w:rPr>
            </w:pPr>
            <w:r w:rsidRPr="00963101">
              <w:rPr>
                <w:rFonts w:cs="Arial"/>
              </w:rPr>
              <w:t>1 MHz</w:t>
            </w:r>
          </w:p>
        </w:tc>
        <w:tc>
          <w:tcPr>
            <w:tcW w:w="1170" w:type="dxa"/>
          </w:tcPr>
          <w:p w:rsidR="00044CC7" w:rsidRPr="00963101" w:rsidRDefault="00044CC7" w:rsidP="008D5287">
            <w:pPr>
              <w:pStyle w:val="TAC"/>
              <w:rPr>
                <w:rFonts w:cs="Arial"/>
              </w:rPr>
            </w:pPr>
            <w:r w:rsidRPr="00963101">
              <w:rPr>
                <w:rFonts w:cs="Arial"/>
              </w:rPr>
              <w:t>-47 dBm</w:t>
            </w:r>
          </w:p>
        </w:tc>
        <w:tc>
          <w:tcPr>
            <w:tcW w:w="3330" w:type="dxa"/>
            <w:vMerge/>
          </w:tcPr>
          <w:p w:rsidR="00044CC7" w:rsidRPr="00963101" w:rsidRDefault="00044CC7" w:rsidP="008D5287">
            <w:pPr>
              <w:pStyle w:val="TAC"/>
              <w:rPr>
                <w:rFonts w:cs="Arial"/>
              </w:rPr>
            </w:pPr>
          </w:p>
        </w:tc>
      </w:tr>
      <w:tr w:rsidR="00044CC7" w:rsidRPr="00963101" w:rsidTr="008D5287">
        <w:trPr>
          <w:jc w:val="center"/>
        </w:trPr>
        <w:tc>
          <w:tcPr>
            <w:tcW w:w="8478" w:type="dxa"/>
            <w:gridSpan w:val="4"/>
          </w:tcPr>
          <w:p w:rsidR="00044CC7" w:rsidRPr="00963101" w:rsidRDefault="00044CC7" w:rsidP="008D5287">
            <w:pPr>
              <w:pStyle w:val="TAN"/>
              <w:rPr>
                <w:rFonts w:cs="Arial"/>
                <w:lang w:eastAsia="zh-CN"/>
              </w:rPr>
            </w:pPr>
            <w:r w:rsidRPr="00963101">
              <w:rPr>
                <w:rFonts w:cs="Arial"/>
              </w:rPr>
              <w:t>NOTE 1:</w:t>
            </w:r>
            <w:r w:rsidRPr="00963101">
              <w:rPr>
                <w:rFonts w:cs="Arial"/>
              </w:rPr>
              <w:tab/>
              <w:t>Unused PDCCH resources are padded with resource element groups with power level given by PDCCH_RA/RB as defined in Annex C.3.1.</w:t>
            </w:r>
          </w:p>
        </w:tc>
      </w:tr>
    </w:tbl>
    <w:p w:rsidR="00044CC7" w:rsidRPr="00963101" w:rsidRDefault="00044CC7" w:rsidP="008D5287"/>
    <w:p w:rsidR="00044CC7" w:rsidRPr="00963101" w:rsidRDefault="00044CC7" w:rsidP="008D5287">
      <w:pPr>
        <w:pStyle w:val="Heading2"/>
      </w:pPr>
      <w:bookmarkStart w:id="3612" w:name="_Toc518913824"/>
      <w:r w:rsidRPr="00963101">
        <w:t>7.10</w:t>
      </w:r>
      <w:r w:rsidRPr="00963101">
        <w:tab/>
        <w:t>Receiver image</w:t>
      </w:r>
      <w:bookmarkEnd w:id="3612"/>
    </w:p>
    <w:p w:rsidR="00044CC7" w:rsidRPr="00963101" w:rsidRDefault="00044CC7" w:rsidP="008D5287">
      <w:pPr>
        <w:pStyle w:val="Guidance"/>
        <w:rPr>
          <w:color w:val="auto"/>
        </w:rPr>
      </w:pPr>
      <w:r w:rsidRPr="00963101">
        <w:rPr>
          <w:color w:val="auto"/>
        </w:rPr>
        <w:t>Detailed content of the subclause is TBD.</w:t>
      </w:r>
    </w:p>
    <w:p w:rsidR="008513DB" w:rsidRPr="00963101" w:rsidRDefault="00044CC7" w:rsidP="00EF3BC0">
      <w:pPr>
        <w:pStyle w:val="Heading8"/>
      </w:pPr>
      <w:r w:rsidRPr="00963101">
        <w:br w:type="page"/>
      </w:r>
      <w:bookmarkStart w:id="3613" w:name="_Toc518913825"/>
      <w:r w:rsidRPr="00963101">
        <w:lastRenderedPageBreak/>
        <w:t>Annex A (normative):</w:t>
      </w:r>
      <w:r w:rsidRPr="00963101">
        <w:br/>
        <w:t>Measurement channels</w:t>
      </w:r>
      <w:bookmarkEnd w:id="3613"/>
    </w:p>
    <w:p w:rsidR="00044CC7" w:rsidRDefault="00044CC7" w:rsidP="008D5287">
      <w:pPr>
        <w:pStyle w:val="Guidance"/>
        <w:rPr>
          <w:ins w:id="3614" w:author="Qualcomm User" w:date="2018-07-17T17:22:00Z"/>
          <w:color w:val="auto"/>
        </w:rPr>
      </w:pPr>
      <w:del w:id="3615" w:author="Qualcomm User" w:date="2018-07-31T16:48:00Z">
        <w:r w:rsidRPr="00963101" w:rsidDel="00FE5AC7">
          <w:rPr>
            <w:color w:val="auto"/>
          </w:rPr>
          <w:delText>Detailed content of the annex is TBD</w:delText>
        </w:r>
      </w:del>
      <w:r w:rsidRPr="00963101">
        <w:rPr>
          <w:color w:val="auto"/>
        </w:rPr>
        <w:t>.</w:t>
      </w:r>
    </w:p>
    <w:p w:rsidR="00361CEE" w:rsidRPr="00361CEE" w:rsidRDefault="00361CEE">
      <w:pPr>
        <w:pStyle w:val="Heading2"/>
        <w:rPr>
          <w:ins w:id="3616" w:author="Qualcomm User" w:date="2018-07-17T17:22:00Z"/>
        </w:rPr>
        <w:pPrChange w:id="3617" w:author="Qualcomm User" w:date="2018-07-17T17:22:00Z">
          <w:pPr>
            <w:pStyle w:val="Guidance"/>
          </w:pPr>
        </w:pPrChange>
      </w:pPr>
      <w:ins w:id="3618" w:author="Qualcomm User" w:date="2018-07-17T17:22:00Z">
        <w:r w:rsidRPr="00361CEE">
          <w:t>A.1</w:t>
        </w:r>
        <w:r w:rsidRPr="00361CEE">
          <w:tab/>
          <w:t>General</w:t>
        </w:r>
      </w:ins>
    </w:p>
    <w:p w:rsidR="00361CEE" w:rsidRPr="00361CEE" w:rsidRDefault="00361CEE">
      <w:pPr>
        <w:rPr>
          <w:ins w:id="3619" w:author="Qualcomm User" w:date="2018-07-17T17:22:00Z"/>
        </w:rPr>
        <w:pPrChange w:id="3620" w:author="Qualcomm User" w:date="2018-07-26T08:52:00Z">
          <w:pPr>
            <w:pStyle w:val="Guidance"/>
          </w:pPr>
        </w:pPrChange>
      </w:pPr>
    </w:p>
    <w:p w:rsidR="00361CEE" w:rsidRDefault="00361CEE">
      <w:pPr>
        <w:pStyle w:val="Heading2"/>
        <w:rPr>
          <w:ins w:id="3621" w:author="Qualcomm User" w:date="2018-07-26T08:52:00Z"/>
        </w:rPr>
      </w:pPr>
      <w:ins w:id="3622" w:author="Qualcomm User" w:date="2018-07-17T17:22:00Z">
        <w:r w:rsidRPr="00361CEE">
          <w:t>A.2</w:t>
        </w:r>
        <w:r w:rsidRPr="00361CEE">
          <w:tab/>
          <w:t>UL reference measurement channels</w:t>
        </w:r>
      </w:ins>
    </w:p>
    <w:p w:rsidR="001F64FA" w:rsidRDefault="001F64FA" w:rsidP="001F64FA">
      <w:pPr>
        <w:pStyle w:val="Heading3"/>
        <w:rPr>
          <w:ins w:id="3623" w:author="Qualcomm User" w:date="2018-08-02T19:00:00Z"/>
        </w:rPr>
      </w:pPr>
      <w:ins w:id="3624" w:author="Qualcomm User" w:date="2018-07-26T08:53:00Z">
        <w:r w:rsidRPr="001F64FA">
          <w:t>A.2.1</w:t>
        </w:r>
        <w:r>
          <w:tab/>
        </w:r>
        <w:r w:rsidRPr="001F64FA">
          <w:t>General</w:t>
        </w:r>
      </w:ins>
    </w:p>
    <w:p w:rsidR="00A20970" w:rsidRPr="00A20970" w:rsidRDefault="00A20970">
      <w:pPr>
        <w:pStyle w:val="Heading3"/>
        <w:rPr>
          <w:ins w:id="3625" w:author="Qualcomm User" w:date="2018-07-26T08:54:00Z"/>
        </w:rPr>
      </w:pPr>
      <w:ins w:id="3626" w:author="Qualcomm User" w:date="2018-08-02T19:00:00Z">
        <w:r>
          <w:t>A.2.2</w:t>
        </w:r>
        <w:r>
          <w:tab/>
          <w:t>Void</w:t>
        </w:r>
      </w:ins>
    </w:p>
    <w:p w:rsidR="001F64FA" w:rsidRPr="001F64FA" w:rsidRDefault="001F64FA">
      <w:pPr>
        <w:pPrChange w:id="3627" w:author="Qualcomm User" w:date="2018-07-26T08:54:00Z">
          <w:pPr>
            <w:pStyle w:val="Guidance"/>
          </w:pPr>
        </w:pPrChange>
      </w:pPr>
    </w:p>
    <w:p w:rsidR="00E5128E" w:rsidRDefault="00E5128E">
      <w:pPr>
        <w:pStyle w:val="Heading3"/>
        <w:rPr>
          <w:ins w:id="3628" w:author="Qualcomm User" w:date="2018-07-31T14:29:00Z"/>
        </w:rPr>
        <w:sectPr w:rsidR="00E5128E" w:rsidSect="00336EA1">
          <w:footnotePr>
            <w:numRestart w:val="eachSect"/>
          </w:footnotePr>
          <w:pgSz w:w="11907" w:h="16840" w:code="9"/>
          <w:pgMar w:top="1416" w:right="1133" w:bottom="1133" w:left="1133" w:header="850" w:footer="340" w:gutter="0"/>
          <w:cols w:space="720"/>
          <w:formProt w:val="0"/>
        </w:sectPr>
      </w:pPr>
    </w:p>
    <w:p w:rsidR="00361CEE" w:rsidRPr="00361CEE" w:rsidRDefault="00361CEE">
      <w:pPr>
        <w:pStyle w:val="Heading3"/>
        <w:rPr>
          <w:ins w:id="3629" w:author="Qualcomm User" w:date="2018-07-17T17:15:00Z"/>
        </w:rPr>
        <w:pPrChange w:id="3630" w:author="Qualcomm User" w:date="2018-07-17T17:23:00Z">
          <w:pPr/>
        </w:pPrChange>
      </w:pPr>
      <w:ins w:id="3631" w:author="Qualcomm User" w:date="2018-07-17T17:15:00Z">
        <w:r w:rsidRPr="00361CEE">
          <w:lastRenderedPageBreak/>
          <w:t>A.2.3</w:t>
        </w:r>
        <w:r w:rsidRPr="00361CEE">
          <w:tab/>
          <w:t xml:space="preserve">Reference </w:t>
        </w:r>
      </w:ins>
      <w:ins w:id="3632" w:author="Qualcomm User" w:date="2018-07-31T14:40:00Z">
        <w:r w:rsidR="002F5F88">
          <w:t>m</w:t>
        </w:r>
      </w:ins>
      <w:ins w:id="3633" w:author="Qualcomm User" w:date="2018-07-17T17:15:00Z">
        <w:r w:rsidRPr="00361CEE">
          <w:t xml:space="preserve">easurement </w:t>
        </w:r>
      </w:ins>
      <w:ins w:id="3634" w:author="Qualcomm User" w:date="2018-07-31T14:40:00Z">
        <w:r w:rsidR="002F5F88">
          <w:t>c</w:t>
        </w:r>
      </w:ins>
      <w:ins w:id="3635" w:author="Qualcomm User" w:date="2018-07-17T17:15:00Z">
        <w:r w:rsidRPr="00361CEE">
          <w:t>hannels for TDD</w:t>
        </w:r>
      </w:ins>
    </w:p>
    <w:p w:rsidR="00361CEE" w:rsidRPr="00361CEE" w:rsidRDefault="00361CEE" w:rsidP="00361CEE">
      <w:pPr>
        <w:rPr>
          <w:ins w:id="3636" w:author="Qualcomm User" w:date="2018-07-17T17:15:00Z"/>
        </w:rPr>
      </w:pPr>
      <w:ins w:id="3637" w:author="Qualcomm User" w:date="2018-07-17T17:15:00Z">
        <w:r w:rsidRPr="00361CEE">
          <w:t>TDD slot patterns defined for reference sensitivity tests will be used for UL RMCs defined below.</w:t>
        </w:r>
      </w:ins>
    </w:p>
    <w:p w:rsidR="00361CEE" w:rsidRPr="00361CEE" w:rsidRDefault="00361CEE">
      <w:pPr>
        <w:pStyle w:val="Heading4"/>
        <w:rPr>
          <w:ins w:id="3638" w:author="Qualcomm User" w:date="2018-07-17T17:15:00Z"/>
        </w:rPr>
        <w:pPrChange w:id="3639" w:author="Qualcomm User" w:date="2018-07-26T09:30:00Z">
          <w:pPr/>
        </w:pPrChange>
      </w:pPr>
      <w:ins w:id="3640" w:author="Qualcomm User" w:date="2018-07-17T17:15:00Z">
        <w:r w:rsidRPr="00361CEE">
          <w:t>A.2.3.1</w:t>
        </w:r>
        <w:r w:rsidRPr="00361CEE">
          <w:tab/>
          <w:t>DFT-s-OFDM Pi/2-BPSK</w:t>
        </w:r>
      </w:ins>
    </w:p>
    <w:p w:rsidR="00361CEE" w:rsidRPr="00361CEE" w:rsidRDefault="00361CEE">
      <w:pPr>
        <w:pStyle w:val="TH"/>
        <w:rPr>
          <w:ins w:id="3641" w:author="Qualcomm User" w:date="2018-07-17T17:15:00Z"/>
        </w:rPr>
        <w:pPrChange w:id="3642" w:author="Qualcomm User" w:date="2018-07-17T17:16:00Z">
          <w:pPr/>
        </w:pPrChange>
      </w:pPr>
      <w:ins w:id="3643" w:author="Qualcomm User" w:date="2018-07-17T17:15:00Z">
        <w:r w:rsidRPr="00361CEE">
          <w:t>Table A.2.3.1-1: Reference Channels for DFT-s-OFDM pi/2-BPSK for 60kHz SCS</w:t>
        </w:r>
      </w:ins>
    </w:p>
    <w:tbl>
      <w:tblPr>
        <w:tblW w:w="13440" w:type="dxa"/>
        <w:tblInd w:w="113" w:type="dxa"/>
        <w:tblLook w:val="04A0" w:firstRow="1" w:lastRow="0" w:firstColumn="1" w:lastColumn="0" w:noHBand="0" w:noVBand="1"/>
      </w:tblPr>
      <w:tblGrid>
        <w:gridCol w:w="1069"/>
        <w:gridCol w:w="1088"/>
        <w:gridCol w:w="1089"/>
        <w:gridCol w:w="1001"/>
        <w:gridCol w:w="943"/>
        <w:gridCol w:w="1146"/>
        <w:gridCol w:w="812"/>
        <w:gridCol w:w="845"/>
        <w:gridCol w:w="1074"/>
        <w:gridCol w:w="1030"/>
        <w:gridCol w:w="825"/>
        <w:gridCol w:w="1074"/>
        <w:gridCol w:w="1074"/>
        <w:gridCol w:w="1098"/>
      </w:tblGrid>
      <w:tr w:rsidR="00361CEE" w:rsidRPr="00361CEE" w:rsidTr="00361CEE">
        <w:trPr>
          <w:trHeight w:val="3000"/>
          <w:ins w:id="3644" w:author="Qualcomm User" w:date="2018-07-17T17:15: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361CEE" w:rsidRPr="00361CEE" w:rsidRDefault="00361CEE">
            <w:pPr>
              <w:pStyle w:val="TAH"/>
              <w:rPr>
                <w:ins w:id="3645" w:author="Qualcomm User" w:date="2018-07-17T17:15:00Z"/>
                <w:lang w:val="en-US"/>
              </w:rPr>
              <w:pPrChange w:id="3646" w:author="Qualcomm User" w:date="2018-07-26T09:51:00Z">
                <w:pPr/>
              </w:pPrChange>
            </w:pPr>
            <w:ins w:id="3647" w:author="Qualcomm User" w:date="2018-07-17T17:15:00Z">
              <w:r w:rsidRPr="00361CEE">
                <w:rPr>
                  <w:lang w:val="en-US"/>
                </w:rPr>
                <w:t>Parameter</w:t>
              </w:r>
            </w:ins>
          </w:p>
        </w:tc>
        <w:tc>
          <w:tcPr>
            <w:tcW w:w="1024"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3648" w:author="Qualcomm User" w:date="2018-07-17T17:15:00Z"/>
                <w:lang w:val="en-US"/>
              </w:rPr>
              <w:pPrChange w:id="3649" w:author="Qualcomm User" w:date="2018-07-26T09:51:00Z">
                <w:pPr/>
              </w:pPrChange>
            </w:pPr>
            <w:ins w:id="3650" w:author="Qualcomm User" w:date="2018-07-17T17:15:00Z">
              <w:r w:rsidRPr="00361CEE">
                <w:rPr>
                  <w:lang w:val="en-US"/>
                </w:rPr>
                <w:t>Channel bandwidth</w:t>
              </w:r>
            </w:ins>
          </w:p>
        </w:tc>
        <w:tc>
          <w:tcPr>
            <w:tcW w:w="971"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3651" w:author="Qualcomm User" w:date="2018-07-17T17:15:00Z"/>
                <w:lang w:val="en-US"/>
              </w:rPr>
              <w:pPrChange w:id="3652" w:author="Qualcomm User" w:date="2018-07-26T09:51:00Z">
                <w:pPr/>
              </w:pPrChange>
            </w:pPr>
            <w:ins w:id="3653" w:author="Qualcomm User" w:date="2018-07-17T17:15:00Z">
              <w:r w:rsidRPr="00361CEE">
                <w:rPr>
                  <w:lang w:val="en-US"/>
                </w:rPr>
                <w:t>Subcarrier Spacing</w:t>
              </w:r>
            </w:ins>
          </w:p>
        </w:tc>
        <w:tc>
          <w:tcPr>
            <w:tcW w:w="94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3654" w:author="Qualcomm User" w:date="2018-07-17T17:15:00Z"/>
                <w:lang w:val="en-US"/>
              </w:rPr>
              <w:pPrChange w:id="3655" w:author="Qualcomm User" w:date="2018-07-26T09:51:00Z">
                <w:pPr/>
              </w:pPrChange>
            </w:pPr>
            <w:ins w:id="3656" w:author="Qualcomm User" w:date="2018-07-17T17:15:00Z">
              <w:r w:rsidRPr="00361CEE">
                <w:rPr>
                  <w:lang w:val="en-US"/>
                </w:rPr>
                <w:t>Allocated resource blocks</w:t>
              </w:r>
            </w:ins>
          </w:p>
        </w:tc>
        <w:tc>
          <w:tcPr>
            <w:tcW w:w="909"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3657" w:author="Qualcomm User" w:date="2018-07-17T17:15:00Z"/>
                <w:lang w:val="en-US"/>
              </w:rPr>
              <w:pPrChange w:id="3658" w:author="Qualcomm User" w:date="2018-07-26T09:51:00Z">
                <w:pPr/>
              </w:pPrChange>
            </w:pPr>
            <w:ins w:id="3659" w:author="Qualcomm User" w:date="2018-07-17T17:15:00Z">
              <w:r w:rsidRPr="00361CEE">
                <w:rPr>
                  <w:lang w:val="en-US"/>
                </w:rPr>
                <w:t>DFT-s-OFDM Symbols per slot (Note 1)</w:t>
              </w:r>
            </w:ins>
          </w:p>
        </w:tc>
        <w:tc>
          <w:tcPr>
            <w:tcW w:w="1106"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3660" w:author="Qualcomm User" w:date="2018-07-17T17:15:00Z"/>
                <w:lang w:val="en-US"/>
              </w:rPr>
              <w:pPrChange w:id="3661" w:author="Qualcomm User" w:date="2018-07-26T09:51:00Z">
                <w:pPr/>
              </w:pPrChange>
            </w:pPr>
            <w:ins w:id="3662" w:author="Qualcomm User" w:date="2018-07-17T17:15:00Z">
              <w:r w:rsidRPr="00361CEE">
                <w:rPr>
                  <w:lang w:val="en-US"/>
                </w:rPr>
                <w:t>Modulation</w:t>
              </w:r>
            </w:ins>
          </w:p>
        </w:tc>
        <w:tc>
          <w:tcPr>
            <w:tcW w:w="831"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3663" w:author="Qualcomm User" w:date="2018-07-17T17:15:00Z"/>
                <w:lang w:val="en-US"/>
              </w:rPr>
              <w:pPrChange w:id="3664" w:author="Qualcomm User" w:date="2018-07-26T09:51:00Z">
                <w:pPr/>
              </w:pPrChange>
            </w:pPr>
            <w:ins w:id="3665" w:author="Qualcomm User" w:date="2018-07-17T17:15:00Z">
              <w:r w:rsidRPr="00361CEE">
                <w:rPr>
                  <w:lang w:val="en-US"/>
                </w:rPr>
                <w:t>MCS Index (Note 2)</w:t>
              </w:r>
            </w:ins>
          </w:p>
        </w:tc>
        <w:tc>
          <w:tcPr>
            <w:tcW w:w="866"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3666" w:author="Qualcomm User" w:date="2018-07-17T17:15:00Z"/>
                <w:lang w:val="en-US"/>
              </w:rPr>
              <w:pPrChange w:id="3667" w:author="Qualcomm User" w:date="2018-07-26T09:51:00Z">
                <w:pPr/>
              </w:pPrChange>
            </w:pPr>
            <w:ins w:id="3668" w:author="Qualcomm User" w:date="2018-07-17T17:15:00Z">
              <w:r w:rsidRPr="00361CEE">
                <w:rPr>
                  <w:lang w:val="en-US"/>
                </w:rPr>
                <w:t>Target Coding Rate</w:t>
              </w:r>
            </w:ins>
          </w:p>
        </w:tc>
        <w:tc>
          <w:tcPr>
            <w:tcW w:w="99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3669" w:author="Qualcomm User" w:date="2018-07-17T17:15:00Z"/>
                <w:lang w:val="en-US"/>
              </w:rPr>
              <w:pPrChange w:id="3670" w:author="Qualcomm User" w:date="2018-07-26T09:51:00Z">
                <w:pPr/>
              </w:pPrChange>
            </w:pPr>
            <w:ins w:id="3671" w:author="Qualcomm User" w:date="2018-07-17T17:15:00Z">
              <w:r w:rsidRPr="00361CEE">
                <w:rPr>
                  <w:lang w:val="en-US"/>
                </w:rPr>
                <w:t>Payload size for slots with mod(slot index+1,5) = 0</w:t>
              </w:r>
            </w:ins>
          </w:p>
        </w:tc>
        <w:tc>
          <w:tcPr>
            <w:tcW w:w="948"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3672" w:author="Qualcomm User" w:date="2018-07-17T17:15:00Z"/>
                <w:lang w:val="en-US"/>
              </w:rPr>
              <w:pPrChange w:id="3673" w:author="Qualcomm User" w:date="2018-07-26T09:51:00Z">
                <w:pPr/>
              </w:pPrChange>
            </w:pPr>
            <w:ins w:id="3674" w:author="Qualcomm User" w:date="2018-07-17T17:15:00Z">
              <w:r w:rsidRPr="00361CEE">
                <w:rPr>
                  <w:lang w:val="en-US"/>
                </w:rPr>
                <w:t>Transport block CRC</w:t>
              </w:r>
            </w:ins>
          </w:p>
        </w:tc>
        <w:tc>
          <w:tcPr>
            <w:tcW w:w="845"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3675" w:author="Qualcomm User" w:date="2018-07-17T17:15:00Z"/>
                <w:lang w:val="en-US"/>
              </w:rPr>
              <w:pPrChange w:id="3676" w:author="Qualcomm User" w:date="2018-07-26T09:51:00Z">
                <w:pPr/>
              </w:pPrChange>
            </w:pPr>
            <w:ins w:id="3677" w:author="Qualcomm User" w:date="2018-07-17T17:15:00Z">
              <w:r w:rsidRPr="00361CEE">
                <w:rPr>
                  <w:lang w:val="en-US"/>
                </w:rPr>
                <w:t>LDPC Base Graph</w:t>
              </w:r>
            </w:ins>
          </w:p>
        </w:tc>
        <w:tc>
          <w:tcPr>
            <w:tcW w:w="99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3678" w:author="Qualcomm User" w:date="2018-07-17T17:15:00Z"/>
                <w:lang w:val="en-US"/>
              </w:rPr>
              <w:pPrChange w:id="3679" w:author="Qualcomm User" w:date="2018-07-26T09:51:00Z">
                <w:pPr/>
              </w:pPrChange>
            </w:pPr>
            <w:ins w:id="3680" w:author="Qualcomm User" w:date="2018-07-17T17:15:00Z">
              <w:r w:rsidRPr="00361CEE">
                <w:rPr>
                  <w:lang w:val="en-US"/>
                </w:rPr>
                <w:t>Number of code blocks per slot for slots with mod(slot index+1,5) = 0 (Note 3)</w:t>
              </w:r>
            </w:ins>
          </w:p>
        </w:tc>
        <w:tc>
          <w:tcPr>
            <w:tcW w:w="99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3681" w:author="Qualcomm User" w:date="2018-07-17T17:15:00Z"/>
                <w:lang w:val="en-US"/>
              </w:rPr>
              <w:pPrChange w:id="3682" w:author="Qualcomm User" w:date="2018-07-26T09:51:00Z">
                <w:pPr/>
              </w:pPrChange>
            </w:pPr>
            <w:ins w:id="3683" w:author="Qualcomm User" w:date="2018-07-17T17:15:00Z">
              <w:r w:rsidRPr="00361CEE">
                <w:rPr>
                  <w:lang w:val="en-US"/>
                </w:rPr>
                <w:t>Total number of bits per slot for slots with mod(slot index+1,5) = 0</w:t>
              </w:r>
            </w:ins>
          </w:p>
        </w:tc>
        <w:tc>
          <w:tcPr>
            <w:tcW w:w="1032"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3684" w:author="Qualcomm User" w:date="2018-07-17T17:15:00Z"/>
                <w:lang w:val="en-US"/>
              </w:rPr>
              <w:pPrChange w:id="3685" w:author="Qualcomm User" w:date="2018-07-26T09:51:00Z">
                <w:pPr/>
              </w:pPrChange>
            </w:pPr>
            <w:ins w:id="3686" w:author="Qualcomm User" w:date="2018-07-17T17:15:00Z">
              <w:r w:rsidRPr="00361CEE">
                <w:rPr>
                  <w:lang w:val="en-US"/>
                </w:rPr>
                <w:t>Total modulated symbols per slot for slots with mod(slot index+1,5) = 0</w:t>
              </w:r>
            </w:ins>
          </w:p>
        </w:tc>
      </w:tr>
      <w:tr w:rsidR="00361CEE" w:rsidRPr="00361CEE" w:rsidTr="00361CEE">
        <w:trPr>
          <w:trHeight w:val="300"/>
          <w:ins w:id="3687"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H"/>
              <w:rPr>
                <w:ins w:id="3688" w:author="Qualcomm User" w:date="2018-07-17T17:15:00Z"/>
                <w:lang w:val="en-US"/>
              </w:rPr>
              <w:pPrChange w:id="3689" w:author="Qualcomm User" w:date="2018-07-26T09:51:00Z">
                <w:pPr/>
              </w:pPrChange>
            </w:pPr>
            <w:ins w:id="3690" w:author="Qualcomm User" w:date="2018-07-17T17:15:00Z">
              <w:r w:rsidRPr="00361CEE">
                <w:rPr>
                  <w:lang w:val="en-US"/>
                </w:rPr>
                <w:t>Unit</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3691" w:author="Qualcomm User" w:date="2018-07-17T17:15:00Z"/>
                <w:lang w:val="en-US"/>
              </w:rPr>
              <w:pPrChange w:id="3692" w:author="Qualcomm User" w:date="2018-07-26T09:51:00Z">
                <w:pPr/>
              </w:pPrChange>
            </w:pPr>
            <w:ins w:id="3693" w:author="Qualcomm User" w:date="2018-07-17T17:15:00Z">
              <w:r w:rsidRPr="00361CEE">
                <w:rPr>
                  <w:lang w:val="en-US"/>
                </w:rPr>
                <w:t>MHz</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3694" w:author="Qualcomm User" w:date="2018-07-17T17:15:00Z"/>
                <w:lang w:val="en-US"/>
              </w:rPr>
              <w:pPrChange w:id="3695" w:author="Qualcomm User" w:date="2018-07-26T09:51:00Z">
                <w:pPr/>
              </w:pPrChange>
            </w:pPr>
            <w:ins w:id="3696" w:author="Qualcomm User" w:date="2018-07-17T17:15:00Z">
              <w:r w:rsidRPr="00361CEE">
                <w:rPr>
                  <w:lang w:val="en-US"/>
                </w:rPr>
                <w:t>KHz</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3697" w:author="Qualcomm User" w:date="2018-07-17T17:15:00Z"/>
                <w:lang w:val="en-US"/>
              </w:rPr>
              <w:pPrChange w:id="3698" w:author="Qualcomm User" w:date="2018-07-26T09:51:00Z">
                <w:pPr/>
              </w:pPrChange>
            </w:pPr>
            <w:ins w:id="3699" w:author="Qualcomm User" w:date="2018-07-17T17:15:00Z">
              <w:r w:rsidRPr="00361CEE">
                <w:rPr>
                  <w:lang w:val="en-US"/>
                </w:rPr>
                <w:t> </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3700" w:author="Qualcomm User" w:date="2018-07-17T17:15:00Z"/>
                <w:lang w:val="en-US"/>
              </w:rPr>
              <w:pPrChange w:id="3701" w:author="Qualcomm User" w:date="2018-07-26T09:51:00Z">
                <w:pPr/>
              </w:pPrChange>
            </w:pPr>
            <w:ins w:id="3702" w:author="Qualcomm User" w:date="2018-07-17T17:15:00Z">
              <w:r w:rsidRPr="00361CEE">
                <w:rPr>
                  <w:lang w:val="en-US"/>
                </w:rPr>
                <w:t> </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3703" w:author="Qualcomm User" w:date="2018-07-17T17:15:00Z"/>
                <w:lang w:val="en-US"/>
              </w:rPr>
              <w:pPrChange w:id="3704" w:author="Qualcomm User" w:date="2018-07-26T09:51:00Z">
                <w:pPr/>
              </w:pPrChange>
            </w:pPr>
            <w:ins w:id="3705" w:author="Qualcomm User" w:date="2018-07-17T17:15:00Z">
              <w:r w:rsidRPr="00361CEE">
                <w:rPr>
                  <w:lang w:val="en-US"/>
                </w:rPr>
                <w:t> </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3706" w:author="Qualcomm User" w:date="2018-07-17T17:15:00Z"/>
                <w:lang w:val="en-US"/>
              </w:rPr>
              <w:pPrChange w:id="3707" w:author="Qualcomm User" w:date="2018-07-26T09:51:00Z">
                <w:pPr/>
              </w:pPrChange>
            </w:pPr>
            <w:ins w:id="3708" w:author="Qualcomm User" w:date="2018-07-17T17:15:00Z">
              <w:r w:rsidRPr="00361CEE">
                <w:rPr>
                  <w:lang w:val="en-US"/>
                </w:rPr>
                <w:t> </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3709" w:author="Qualcomm User" w:date="2018-07-17T17:15:00Z"/>
                <w:lang w:val="en-US"/>
              </w:rPr>
              <w:pPrChange w:id="3710" w:author="Qualcomm User" w:date="2018-07-26T09:51:00Z">
                <w:pPr/>
              </w:pPrChange>
            </w:pPr>
            <w:ins w:id="3711"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3712" w:author="Qualcomm User" w:date="2018-07-17T17:15:00Z"/>
                <w:lang w:val="en-US"/>
              </w:rPr>
              <w:pPrChange w:id="3713" w:author="Qualcomm User" w:date="2018-07-26T09:51:00Z">
                <w:pPr/>
              </w:pPrChange>
            </w:pPr>
            <w:ins w:id="3714" w:author="Qualcomm User" w:date="2018-07-17T17:15:00Z">
              <w:r w:rsidRPr="00361CEE">
                <w:rPr>
                  <w:lang w:val="en-US"/>
                </w:rPr>
                <w:t>Bits</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3715" w:author="Qualcomm User" w:date="2018-07-17T17:15:00Z"/>
                <w:lang w:val="en-US"/>
              </w:rPr>
              <w:pPrChange w:id="3716" w:author="Qualcomm User" w:date="2018-07-26T09:51:00Z">
                <w:pPr/>
              </w:pPrChange>
            </w:pPr>
            <w:ins w:id="3717" w:author="Qualcomm User" w:date="2018-07-17T17:15:00Z">
              <w:r w:rsidRPr="00361CEE">
                <w:rPr>
                  <w:lang w:val="en-US"/>
                </w:rPr>
                <w:t>Bits</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3718" w:author="Qualcomm User" w:date="2018-07-17T17:15:00Z"/>
                <w:lang w:val="en-US"/>
              </w:rPr>
              <w:pPrChange w:id="3719" w:author="Qualcomm User" w:date="2018-07-26T09:51:00Z">
                <w:pPr/>
              </w:pPrChange>
            </w:pPr>
            <w:ins w:id="3720"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3721" w:author="Qualcomm User" w:date="2018-07-17T17:15:00Z"/>
                <w:lang w:val="en-US"/>
              </w:rPr>
              <w:pPrChange w:id="3722" w:author="Qualcomm User" w:date="2018-07-26T09:51:00Z">
                <w:pPr/>
              </w:pPrChange>
            </w:pPr>
            <w:ins w:id="3723"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3724" w:author="Qualcomm User" w:date="2018-07-17T17:15:00Z"/>
                <w:lang w:val="en-US"/>
              </w:rPr>
              <w:pPrChange w:id="3725" w:author="Qualcomm User" w:date="2018-07-26T09:51:00Z">
                <w:pPr/>
              </w:pPrChange>
            </w:pPr>
            <w:ins w:id="3726" w:author="Qualcomm User" w:date="2018-07-17T17:15:00Z">
              <w:r w:rsidRPr="00361CEE">
                <w:rPr>
                  <w:lang w:val="en-US"/>
                </w:rPr>
                <w:t>Bits</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3727" w:author="Qualcomm User" w:date="2018-07-17T17:15:00Z"/>
                <w:lang w:val="en-US"/>
              </w:rPr>
              <w:pPrChange w:id="3728" w:author="Qualcomm User" w:date="2018-07-26T09:51:00Z">
                <w:pPr/>
              </w:pPrChange>
            </w:pPr>
            <w:ins w:id="3729" w:author="Qualcomm User" w:date="2018-07-17T17:15:00Z">
              <w:r w:rsidRPr="00361CEE">
                <w:rPr>
                  <w:lang w:val="en-US"/>
                </w:rPr>
                <w:t> </w:t>
              </w:r>
            </w:ins>
          </w:p>
        </w:tc>
      </w:tr>
      <w:tr w:rsidR="00361CEE" w:rsidRPr="00361CEE" w:rsidTr="00361CEE">
        <w:trPr>
          <w:trHeight w:val="300"/>
          <w:ins w:id="3730"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3731" w:author="Qualcomm User" w:date="2018-07-17T17:15:00Z"/>
                <w:lang w:val="en-US"/>
              </w:rPr>
              <w:pPrChange w:id="3732" w:author="Qualcomm User" w:date="2018-07-26T09:50:00Z">
                <w:pPr/>
              </w:pPrChange>
            </w:pPr>
            <w:ins w:id="3733"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734" w:author="Qualcomm User" w:date="2018-07-17T17:15:00Z"/>
                <w:lang w:val="en-US"/>
              </w:rPr>
              <w:pPrChange w:id="3735" w:author="Qualcomm User" w:date="2018-07-26T09:50:00Z">
                <w:pPr/>
              </w:pPrChange>
            </w:pPr>
            <w:ins w:id="3736" w:author="Qualcomm User" w:date="2018-07-17T17:15:00Z">
              <w:r w:rsidRPr="00361CEE">
                <w:rPr>
                  <w:lang w:val="en-US"/>
                </w:rPr>
                <w:t>50-200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737" w:author="Qualcomm User" w:date="2018-07-17T17:15:00Z"/>
                <w:lang w:val="en-US"/>
              </w:rPr>
              <w:pPrChange w:id="3738" w:author="Qualcomm User" w:date="2018-07-26T09:50:00Z">
                <w:pPr/>
              </w:pPrChange>
            </w:pPr>
            <w:ins w:id="3739"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740" w:author="Qualcomm User" w:date="2018-07-17T17:15:00Z"/>
                <w:lang w:val="en-US"/>
              </w:rPr>
              <w:pPrChange w:id="3741" w:author="Qualcomm User" w:date="2018-07-26T09:50:00Z">
                <w:pPr/>
              </w:pPrChange>
            </w:pPr>
            <w:ins w:id="3742" w:author="Qualcomm User" w:date="2018-07-17T17:15:00Z">
              <w:r w:rsidRPr="00361CEE">
                <w:rPr>
                  <w:lang w:val="en-US"/>
                </w:rPr>
                <w:t>1</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743" w:author="Qualcomm User" w:date="2018-07-17T17:15:00Z"/>
                <w:lang w:val="en-US"/>
              </w:rPr>
              <w:pPrChange w:id="3744" w:author="Qualcomm User" w:date="2018-07-26T09:50:00Z">
                <w:pPr/>
              </w:pPrChange>
            </w:pPr>
            <w:ins w:id="3745"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746" w:author="Qualcomm User" w:date="2018-07-17T17:15:00Z"/>
                <w:lang w:val="en-US"/>
              </w:rPr>
              <w:pPrChange w:id="3747" w:author="Qualcomm User" w:date="2018-07-26T09:50:00Z">
                <w:pPr/>
              </w:pPrChange>
            </w:pPr>
            <w:ins w:id="3748" w:author="Qualcomm User" w:date="2018-07-17T17:15:00Z">
              <w:r w:rsidRPr="00361CEE">
                <w:rPr>
                  <w:lang w:val="en-US"/>
                </w:rPr>
                <w:t>pi/2 BPSK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749" w:author="Qualcomm User" w:date="2018-07-17T17:15:00Z"/>
                <w:lang w:val="en-US"/>
              </w:rPr>
              <w:pPrChange w:id="3750" w:author="Qualcomm User" w:date="2018-07-26T09:50:00Z">
                <w:pPr/>
              </w:pPrChange>
            </w:pPr>
            <w:ins w:id="3751" w:author="Qualcomm User" w:date="2018-07-17T17:15:00Z">
              <w:r w:rsidRPr="00361CEE">
                <w:rPr>
                  <w:lang w:val="en-US"/>
                </w:rPr>
                <w:t>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752" w:author="Qualcomm User" w:date="2018-07-17T17:15:00Z"/>
                <w:lang w:val="en-US"/>
              </w:rPr>
              <w:pPrChange w:id="3753" w:author="Qualcomm User" w:date="2018-07-26T09:50:00Z">
                <w:pPr/>
              </w:pPrChange>
            </w:pPr>
            <w:ins w:id="3754" w:author="Qualcomm User" w:date="2018-07-17T17:15:00Z">
              <w:r w:rsidRPr="00361CEE">
                <w:rPr>
                  <w:lang w:val="en-US"/>
                </w:rPr>
                <w:t>1/4</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755" w:author="Qualcomm User" w:date="2018-07-17T17:15:00Z"/>
                <w:lang w:val="en-US"/>
              </w:rPr>
              <w:pPrChange w:id="3756" w:author="Qualcomm User" w:date="2018-07-26T09:50:00Z">
                <w:pPr/>
              </w:pPrChange>
            </w:pPr>
            <w:ins w:id="3757" w:author="Qualcomm User" w:date="2018-07-17T17:15:00Z">
              <w:r w:rsidRPr="00361CEE">
                <w:rPr>
                  <w:lang w:val="en-US"/>
                </w:rPr>
                <w:t>32</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758" w:author="Qualcomm User" w:date="2018-07-17T17:15:00Z"/>
                <w:lang w:val="en-US"/>
              </w:rPr>
              <w:pPrChange w:id="3759" w:author="Qualcomm User" w:date="2018-07-26T09:50:00Z">
                <w:pPr/>
              </w:pPrChange>
            </w:pPr>
            <w:ins w:id="3760" w:author="Qualcomm User" w:date="2018-07-17T17:15:00Z">
              <w:r w:rsidRPr="00361CEE">
                <w:rPr>
                  <w:lang w:val="en-US"/>
                </w:rPr>
                <w:t>16</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761" w:author="Qualcomm User" w:date="2018-07-17T17:15:00Z"/>
                <w:lang w:val="en-US"/>
              </w:rPr>
              <w:pPrChange w:id="3762" w:author="Qualcomm User" w:date="2018-07-26T09:50:00Z">
                <w:pPr/>
              </w:pPrChange>
            </w:pPr>
            <w:ins w:id="3763"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764" w:author="Qualcomm User" w:date="2018-07-17T17:15:00Z"/>
                <w:lang w:val="en-US"/>
              </w:rPr>
              <w:pPrChange w:id="3765" w:author="Qualcomm User" w:date="2018-07-26T09:50:00Z">
                <w:pPr/>
              </w:pPrChange>
            </w:pPr>
            <w:ins w:id="3766"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767" w:author="Qualcomm User" w:date="2018-07-17T17:15:00Z"/>
                <w:lang w:val="en-US"/>
              </w:rPr>
              <w:pPrChange w:id="3768" w:author="Qualcomm User" w:date="2018-07-26T09:50:00Z">
                <w:pPr/>
              </w:pPrChange>
            </w:pPr>
            <w:ins w:id="3769" w:author="Qualcomm User" w:date="2018-07-17T17:15:00Z">
              <w:r w:rsidRPr="00361CEE">
                <w:rPr>
                  <w:lang w:val="en-US"/>
                </w:rPr>
                <w:t>132</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770" w:author="Qualcomm User" w:date="2018-07-17T17:15:00Z"/>
                <w:lang w:val="en-US"/>
              </w:rPr>
              <w:pPrChange w:id="3771" w:author="Qualcomm User" w:date="2018-07-26T09:50:00Z">
                <w:pPr/>
              </w:pPrChange>
            </w:pPr>
            <w:ins w:id="3772" w:author="Qualcomm User" w:date="2018-07-17T17:15:00Z">
              <w:r w:rsidRPr="00361CEE">
                <w:rPr>
                  <w:lang w:val="en-US"/>
                </w:rPr>
                <w:t>132</w:t>
              </w:r>
            </w:ins>
          </w:p>
        </w:tc>
      </w:tr>
      <w:tr w:rsidR="00361CEE" w:rsidRPr="00361CEE" w:rsidTr="00361CEE">
        <w:trPr>
          <w:trHeight w:val="300"/>
          <w:ins w:id="3773"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3774" w:author="Qualcomm User" w:date="2018-07-17T17:15:00Z"/>
                <w:lang w:val="en-US"/>
              </w:rPr>
              <w:pPrChange w:id="3775" w:author="Qualcomm User" w:date="2018-07-26T09:50:00Z">
                <w:pPr/>
              </w:pPrChange>
            </w:pPr>
            <w:ins w:id="3776"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777" w:author="Qualcomm User" w:date="2018-07-17T17:15:00Z"/>
                <w:lang w:val="en-US"/>
              </w:rPr>
              <w:pPrChange w:id="3778" w:author="Qualcomm User" w:date="2018-07-26T09:50:00Z">
                <w:pPr/>
              </w:pPrChange>
            </w:pPr>
            <w:ins w:id="3779" w:author="Qualcomm User" w:date="2018-07-17T17:15:00Z">
              <w:r w:rsidRPr="00361CEE">
                <w:rPr>
                  <w:lang w:val="en-US"/>
                </w:rPr>
                <w:t>50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780" w:author="Qualcomm User" w:date="2018-07-17T17:15:00Z"/>
                <w:lang w:val="en-US"/>
              </w:rPr>
              <w:pPrChange w:id="3781" w:author="Qualcomm User" w:date="2018-07-26T09:50:00Z">
                <w:pPr/>
              </w:pPrChange>
            </w:pPr>
            <w:ins w:id="3782"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783" w:author="Qualcomm User" w:date="2018-07-17T17:15:00Z"/>
                <w:lang w:val="en-US"/>
              </w:rPr>
              <w:pPrChange w:id="3784" w:author="Qualcomm User" w:date="2018-07-26T09:50:00Z">
                <w:pPr/>
              </w:pPrChange>
            </w:pPr>
            <w:ins w:id="3785" w:author="Qualcomm User" w:date="2018-07-17T17:15:00Z">
              <w:r w:rsidRPr="00361CEE">
                <w:rPr>
                  <w:lang w:val="en-US"/>
                </w:rPr>
                <w:t>32</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786" w:author="Qualcomm User" w:date="2018-07-17T17:15:00Z"/>
                <w:lang w:val="en-US"/>
              </w:rPr>
              <w:pPrChange w:id="3787" w:author="Qualcomm User" w:date="2018-07-26T09:50:00Z">
                <w:pPr/>
              </w:pPrChange>
            </w:pPr>
            <w:ins w:id="3788"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789" w:author="Qualcomm User" w:date="2018-07-17T17:15:00Z"/>
                <w:lang w:val="en-US"/>
              </w:rPr>
              <w:pPrChange w:id="3790" w:author="Qualcomm User" w:date="2018-07-26T09:50:00Z">
                <w:pPr/>
              </w:pPrChange>
            </w:pPr>
            <w:ins w:id="3791" w:author="Qualcomm User" w:date="2018-07-17T17:15:00Z">
              <w:r w:rsidRPr="00361CEE">
                <w:rPr>
                  <w:lang w:val="en-US"/>
                </w:rPr>
                <w:t>pi/2 BPSK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792" w:author="Qualcomm User" w:date="2018-07-17T17:15:00Z"/>
                <w:lang w:val="en-US"/>
              </w:rPr>
              <w:pPrChange w:id="3793" w:author="Qualcomm User" w:date="2018-07-26T09:50:00Z">
                <w:pPr/>
              </w:pPrChange>
            </w:pPr>
            <w:ins w:id="3794" w:author="Qualcomm User" w:date="2018-07-17T17:15:00Z">
              <w:r w:rsidRPr="00361CEE">
                <w:rPr>
                  <w:lang w:val="en-US"/>
                </w:rPr>
                <w:t>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795" w:author="Qualcomm User" w:date="2018-07-17T17:15:00Z"/>
                <w:lang w:val="en-US"/>
              </w:rPr>
              <w:pPrChange w:id="3796" w:author="Qualcomm User" w:date="2018-07-26T09:50:00Z">
                <w:pPr/>
              </w:pPrChange>
            </w:pPr>
            <w:ins w:id="3797" w:author="Qualcomm User" w:date="2018-07-17T17:15:00Z">
              <w:r w:rsidRPr="00361CEE">
                <w:rPr>
                  <w:lang w:val="en-US"/>
                </w:rPr>
                <w:t>1/4</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798" w:author="Qualcomm User" w:date="2018-07-17T17:15:00Z"/>
                <w:lang w:val="en-US"/>
              </w:rPr>
              <w:pPrChange w:id="3799" w:author="Qualcomm User" w:date="2018-07-26T09:50:00Z">
                <w:pPr/>
              </w:pPrChange>
            </w:pPr>
            <w:ins w:id="3800" w:author="Qualcomm User" w:date="2018-07-17T17:15:00Z">
              <w:r w:rsidRPr="00361CEE">
                <w:rPr>
                  <w:lang w:val="en-US"/>
                </w:rPr>
                <w:t>1032</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801" w:author="Qualcomm User" w:date="2018-07-17T17:15:00Z"/>
                <w:lang w:val="en-US"/>
              </w:rPr>
              <w:pPrChange w:id="3802" w:author="Qualcomm User" w:date="2018-07-26T09:50:00Z">
                <w:pPr/>
              </w:pPrChange>
            </w:pPr>
            <w:ins w:id="3803" w:author="Qualcomm User" w:date="2018-07-17T17:15:00Z">
              <w:r w:rsidRPr="00361CEE">
                <w:rPr>
                  <w:lang w:val="en-US"/>
                </w:rPr>
                <w:t>16</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804" w:author="Qualcomm User" w:date="2018-07-17T17:15:00Z"/>
                <w:lang w:val="en-US"/>
              </w:rPr>
              <w:pPrChange w:id="3805" w:author="Qualcomm User" w:date="2018-07-26T09:50:00Z">
                <w:pPr/>
              </w:pPrChange>
            </w:pPr>
            <w:ins w:id="3806"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807" w:author="Qualcomm User" w:date="2018-07-17T17:15:00Z"/>
                <w:lang w:val="en-US"/>
              </w:rPr>
              <w:pPrChange w:id="3808" w:author="Qualcomm User" w:date="2018-07-26T09:50:00Z">
                <w:pPr/>
              </w:pPrChange>
            </w:pPr>
            <w:ins w:id="3809"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810" w:author="Qualcomm User" w:date="2018-07-17T17:15:00Z"/>
                <w:lang w:val="en-US"/>
              </w:rPr>
              <w:pPrChange w:id="3811" w:author="Qualcomm User" w:date="2018-07-26T09:50:00Z">
                <w:pPr/>
              </w:pPrChange>
            </w:pPr>
            <w:ins w:id="3812" w:author="Qualcomm User" w:date="2018-07-17T17:15:00Z">
              <w:r w:rsidRPr="00361CEE">
                <w:rPr>
                  <w:lang w:val="en-US"/>
                </w:rPr>
                <w:t>4224</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813" w:author="Qualcomm User" w:date="2018-07-17T17:15:00Z"/>
                <w:lang w:val="en-US"/>
              </w:rPr>
              <w:pPrChange w:id="3814" w:author="Qualcomm User" w:date="2018-07-26T09:50:00Z">
                <w:pPr/>
              </w:pPrChange>
            </w:pPr>
            <w:ins w:id="3815" w:author="Qualcomm User" w:date="2018-07-17T17:15:00Z">
              <w:r w:rsidRPr="00361CEE">
                <w:rPr>
                  <w:lang w:val="en-US"/>
                </w:rPr>
                <w:t>4224</w:t>
              </w:r>
            </w:ins>
          </w:p>
        </w:tc>
      </w:tr>
      <w:tr w:rsidR="00361CEE" w:rsidRPr="00361CEE" w:rsidTr="00361CEE">
        <w:trPr>
          <w:trHeight w:val="300"/>
          <w:ins w:id="3816"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3817" w:author="Qualcomm User" w:date="2018-07-17T17:15:00Z"/>
                <w:lang w:val="en-US"/>
              </w:rPr>
              <w:pPrChange w:id="3818" w:author="Qualcomm User" w:date="2018-07-26T09:50:00Z">
                <w:pPr/>
              </w:pPrChange>
            </w:pPr>
            <w:ins w:id="3819"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820" w:author="Qualcomm User" w:date="2018-07-17T17:15:00Z"/>
                <w:lang w:val="en-US"/>
              </w:rPr>
              <w:pPrChange w:id="3821" w:author="Qualcomm User" w:date="2018-07-26T09:50:00Z">
                <w:pPr/>
              </w:pPrChange>
            </w:pPr>
            <w:ins w:id="3822" w:author="Qualcomm User" w:date="2018-07-17T17:15:00Z">
              <w:r w:rsidRPr="00361CEE">
                <w:rPr>
                  <w:lang w:val="en-US"/>
                </w:rPr>
                <w:t>50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823" w:author="Qualcomm User" w:date="2018-07-17T17:15:00Z"/>
                <w:lang w:val="en-US"/>
              </w:rPr>
              <w:pPrChange w:id="3824" w:author="Qualcomm User" w:date="2018-07-26T09:50:00Z">
                <w:pPr/>
              </w:pPrChange>
            </w:pPr>
            <w:ins w:id="3825"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826" w:author="Qualcomm User" w:date="2018-07-17T17:15:00Z"/>
                <w:lang w:val="en-US"/>
              </w:rPr>
              <w:pPrChange w:id="3827" w:author="Qualcomm User" w:date="2018-07-26T09:50:00Z">
                <w:pPr/>
              </w:pPrChange>
            </w:pPr>
            <w:ins w:id="3828" w:author="Qualcomm User" w:date="2018-07-17T17:15:00Z">
              <w:r w:rsidRPr="00361CEE">
                <w:rPr>
                  <w:lang w:val="en-US"/>
                </w:rPr>
                <w:t>64</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829" w:author="Qualcomm User" w:date="2018-07-17T17:15:00Z"/>
                <w:lang w:val="en-US"/>
              </w:rPr>
              <w:pPrChange w:id="3830" w:author="Qualcomm User" w:date="2018-07-26T09:50:00Z">
                <w:pPr/>
              </w:pPrChange>
            </w:pPr>
            <w:ins w:id="3831"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832" w:author="Qualcomm User" w:date="2018-07-17T17:15:00Z"/>
                <w:lang w:val="en-US"/>
              </w:rPr>
              <w:pPrChange w:id="3833" w:author="Qualcomm User" w:date="2018-07-26T09:50:00Z">
                <w:pPr/>
              </w:pPrChange>
            </w:pPr>
            <w:ins w:id="3834" w:author="Qualcomm User" w:date="2018-07-17T17:15:00Z">
              <w:r w:rsidRPr="00361CEE">
                <w:rPr>
                  <w:lang w:val="en-US"/>
                </w:rPr>
                <w:t>pi/2 BPSK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835" w:author="Qualcomm User" w:date="2018-07-17T17:15:00Z"/>
                <w:lang w:val="en-US"/>
              </w:rPr>
              <w:pPrChange w:id="3836" w:author="Qualcomm User" w:date="2018-07-26T09:50:00Z">
                <w:pPr/>
              </w:pPrChange>
            </w:pPr>
            <w:ins w:id="3837" w:author="Qualcomm User" w:date="2018-07-17T17:15:00Z">
              <w:r w:rsidRPr="00361CEE">
                <w:rPr>
                  <w:lang w:val="en-US"/>
                </w:rPr>
                <w:t>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838" w:author="Qualcomm User" w:date="2018-07-17T17:15:00Z"/>
                <w:lang w:val="en-US"/>
              </w:rPr>
              <w:pPrChange w:id="3839" w:author="Qualcomm User" w:date="2018-07-26T09:50:00Z">
                <w:pPr/>
              </w:pPrChange>
            </w:pPr>
            <w:ins w:id="3840" w:author="Qualcomm User" w:date="2018-07-17T17:15:00Z">
              <w:r w:rsidRPr="00361CEE">
                <w:rPr>
                  <w:lang w:val="en-US"/>
                </w:rPr>
                <w:t>1/4</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841" w:author="Qualcomm User" w:date="2018-07-17T17:15:00Z"/>
                <w:lang w:val="en-US"/>
              </w:rPr>
              <w:pPrChange w:id="3842" w:author="Qualcomm User" w:date="2018-07-26T09:50:00Z">
                <w:pPr/>
              </w:pPrChange>
            </w:pPr>
            <w:ins w:id="3843" w:author="Qualcomm User" w:date="2018-07-17T17:15:00Z">
              <w:r w:rsidRPr="00361CEE">
                <w:rPr>
                  <w:lang w:val="en-US"/>
                </w:rPr>
                <w:t>2024</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844" w:author="Qualcomm User" w:date="2018-07-17T17:15:00Z"/>
                <w:lang w:val="en-US"/>
              </w:rPr>
              <w:pPrChange w:id="3845" w:author="Qualcomm User" w:date="2018-07-26T09:50:00Z">
                <w:pPr/>
              </w:pPrChange>
            </w:pPr>
            <w:ins w:id="3846" w:author="Qualcomm User" w:date="2018-07-17T17:15:00Z">
              <w:r w:rsidRPr="00361CEE">
                <w:rPr>
                  <w:lang w:val="en-US"/>
                </w:rPr>
                <w:t>16</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847" w:author="Qualcomm User" w:date="2018-07-17T17:15:00Z"/>
                <w:lang w:val="en-US"/>
              </w:rPr>
              <w:pPrChange w:id="3848" w:author="Qualcomm User" w:date="2018-07-26T09:50:00Z">
                <w:pPr/>
              </w:pPrChange>
            </w:pPr>
            <w:ins w:id="3849"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850" w:author="Qualcomm User" w:date="2018-07-17T17:15:00Z"/>
                <w:lang w:val="en-US"/>
              </w:rPr>
              <w:pPrChange w:id="3851" w:author="Qualcomm User" w:date="2018-07-26T09:50:00Z">
                <w:pPr/>
              </w:pPrChange>
            </w:pPr>
            <w:ins w:id="3852"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853" w:author="Qualcomm User" w:date="2018-07-17T17:15:00Z"/>
                <w:lang w:val="en-US"/>
              </w:rPr>
              <w:pPrChange w:id="3854" w:author="Qualcomm User" w:date="2018-07-26T09:50:00Z">
                <w:pPr/>
              </w:pPrChange>
            </w:pPr>
            <w:ins w:id="3855" w:author="Qualcomm User" w:date="2018-07-17T17:15:00Z">
              <w:r w:rsidRPr="00361CEE">
                <w:rPr>
                  <w:lang w:val="en-US"/>
                </w:rPr>
                <w:t>8448</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856" w:author="Qualcomm User" w:date="2018-07-17T17:15:00Z"/>
                <w:lang w:val="en-US"/>
              </w:rPr>
              <w:pPrChange w:id="3857" w:author="Qualcomm User" w:date="2018-07-26T09:50:00Z">
                <w:pPr/>
              </w:pPrChange>
            </w:pPr>
            <w:ins w:id="3858" w:author="Qualcomm User" w:date="2018-07-17T17:15:00Z">
              <w:r w:rsidRPr="00361CEE">
                <w:rPr>
                  <w:lang w:val="en-US"/>
                </w:rPr>
                <w:t>8448</w:t>
              </w:r>
            </w:ins>
          </w:p>
        </w:tc>
      </w:tr>
      <w:tr w:rsidR="00361CEE" w:rsidRPr="00361CEE" w:rsidTr="00361CEE">
        <w:trPr>
          <w:trHeight w:val="300"/>
          <w:ins w:id="3859"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3860" w:author="Qualcomm User" w:date="2018-07-17T17:15:00Z"/>
                <w:lang w:val="en-US"/>
              </w:rPr>
              <w:pPrChange w:id="3861" w:author="Qualcomm User" w:date="2018-07-26T09:50:00Z">
                <w:pPr/>
              </w:pPrChange>
            </w:pPr>
            <w:ins w:id="3862"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863" w:author="Qualcomm User" w:date="2018-07-17T17:15:00Z"/>
                <w:lang w:val="en-US"/>
              </w:rPr>
              <w:pPrChange w:id="3864" w:author="Qualcomm User" w:date="2018-07-26T09:50:00Z">
                <w:pPr/>
              </w:pPrChange>
            </w:pPr>
            <w:ins w:id="3865" w:author="Qualcomm User" w:date="2018-07-17T17:15:00Z">
              <w:r w:rsidRPr="00361CEE">
                <w:rPr>
                  <w:lang w:val="en-US"/>
                </w:rPr>
                <w:t>100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866" w:author="Qualcomm User" w:date="2018-07-17T17:15:00Z"/>
                <w:lang w:val="en-US"/>
              </w:rPr>
              <w:pPrChange w:id="3867" w:author="Qualcomm User" w:date="2018-07-26T09:50:00Z">
                <w:pPr/>
              </w:pPrChange>
            </w:pPr>
            <w:ins w:id="3868"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869" w:author="Qualcomm User" w:date="2018-07-17T17:15:00Z"/>
                <w:lang w:val="en-US"/>
              </w:rPr>
              <w:pPrChange w:id="3870" w:author="Qualcomm User" w:date="2018-07-26T09:50:00Z">
                <w:pPr/>
              </w:pPrChange>
            </w:pPr>
            <w:ins w:id="3871" w:author="Qualcomm User" w:date="2018-07-17T17:15:00Z">
              <w:r w:rsidRPr="00361CEE">
                <w:rPr>
                  <w:lang w:val="en-US"/>
                </w:rPr>
                <w:t>64</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872" w:author="Qualcomm User" w:date="2018-07-17T17:15:00Z"/>
                <w:lang w:val="en-US"/>
              </w:rPr>
              <w:pPrChange w:id="3873" w:author="Qualcomm User" w:date="2018-07-26T09:50:00Z">
                <w:pPr/>
              </w:pPrChange>
            </w:pPr>
            <w:ins w:id="3874"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875" w:author="Qualcomm User" w:date="2018-07-17T17:15:00Z"/>
                <w:lang w:val="en-US"/>
              </w:rPr>
              <w:pPrChange w:id="3876" w:author="Qualcomm User" w:date="2018-07-26T09:50:00Z">
                <w:pPr/>
              </w:pPrChange>
            </w:pPr>
            <w:ins w:id="3877" w:author="Qualcomm User" w:date="2018-07-17T17:15:00Z">
              <w:r w:rsidRPr="00361CEE">
                <w:rPr>
                  <w:lang w:val="en-US"/>
                </w:rPr>
                <w:t>pi/2 BPSK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878" w:author="Qualcomm User" w:date="2018-07-17T17:15:00Z"/>
                <w:lang w:val="en-US"/>
              </w:rPr>
              <w:pPrChange w:id="3879" w:author="Qualcomm User" w:date="2018-07-26T09:50:00Z">
                <w:pPr/>
              </w:pPrChange>
            </w:pPr>
            <w:ins w:id="3880" w:author="Qualcomm User" w:date="2018-07-17T17:15:00Z">
              <w:r w:rsidRPr="00361CEE">
                <w:rPr>
                  <w:lang w:val="en-US"/>
                </w:rPr>
                <w:t>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881" w:author="Qualcomm User" w:date="2018-07-17T17:15:00Z"/>
                <w:lang w:val="en-US"/>
              </w:rPr>
              <w:pPrChange w:id="3882" w:author="Qualcomm User" w:date="2018-07-26T09:50:00Z">
                <w:pPr/>
              </w:pPrChange>
            </w:pPr>
            <w:ins w:id="3883" w:author="Qualcomm User" w:date="2018-07-17T17:15:00Z">
              <w:r w:rsidRPr="00361CEE">
                <w:rPr>
                  <w:lang w:val="en-US"/>
                </w:rPr>
                <w:t>1/4</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884" w:author="Qualcomm User" w:date="2018-07-17T17:15:00Z"/>
                <w:lang w:val="en-US"/>
              </w:rPr>
              <w:pPrChange w:id="3885" w:author="Qualcomm User" w:date="2018-07-26T09:50:00Z">
                <w:pPr/>
              </w:pPrChange>
            </w:pPr>
            <w:ins w:id="3886" w:author="Qualcomm User" w:date="2018-07-17T17:15:00Z">
              <w:r w:rsidRPr="00361CEE">
                <w:rPr>
                  <w:lang w:val="en-US"/>
                </w:rPr>
                <w:t>2024</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887" w:author="Qualcomm User" w:date="2018-07-17T17:15:00Z"/>
                <w:lang w:val="en-US"/>
              </w:rPr>
              <w:pPrChange w:id="3888" w:author="Qualcomm User" w:date="2018-07-26T09:50:00Z">
                <w:pPr/>
              </w:pPrChange>
            </w:pPr>
            <w:ins w:id="3889" w:author="Qualcomm User" w:date="2018-07-17T17:15:00Z">
              <w:r w:rsidRPr="00361CEE">
                <w:rPr>
                  <w:lang w:val="en-US"/>
                </w:rPr>
                <w:t>16</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890" w:author="Qualcomm User" w:date="2018-07-17T17:15:00Z"/>
                <w:lang w:val="en-US"/>
              </w:rPr>
              <w:pPrChange w:id="3891" w:author="Qualcomm User" w:date="2018-07-26T09:50:00Z">
                <w:pPr/>
              </w:pPrChange>
            </w:pPr>
            <w:ins w:id="3892"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893" w:author="Qualcomm User" w:date="2018-07-17T17:15:00Z"/>
                <w:lang w:val="en-US"/>
              </w:rPr>
              <w:pPrChange w:id="3894" w:author="Qualcomm User" w:date="2018-07-26T09:50:00Z">
                <w:pPr/>
              </w:pPrChange>
            </w:pPr>
            <w:ins w:id="3895"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896" w:author="Qualcomm User" w:date="2018-07-17T17:15:00Z"/>
                <w:lang w:val="en-US"/>
              </w:rPr>
              <w:pPrChange w:id="3897" w:author="Qualcomm User" w:date="2018-07-26T09:50:00Z">
                <w:pPr/>
              </w:pPrChange>
            </w:pPr>
            <w:ins w:id="3898" w:author="Qualcomm User" w:date="2018-07-17T17:15:00Z">
              <w:r w:rsidRPr="00361CEE">
                <w:rPr>
                  <w:lang w:val="en-US"/>
                </w:rPr>
                <w:t>8448</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899" w:author="Qualcomm User" w:date="2018-07-17T17:15:00Z"/>
                <w:lang w:val="en-US"/>
              </w:rPr>
              <w:pPrChange w:id="3900" w:author="Qualcomm User" w:date="2018-07-26T09:50:00Z">
                <w:pPr/>
              </w:pPrChange>
            </w:pPr>
            <w:ins w:id="3901" w:author="Qualcomm User" w:date="2018-07-17T17:15:00Z">
              <w:r w:rsidRPr="00361CEE">
                <w:rPr>
                  <w:lang w:val="en-US"/>
                </w:rPr>
                <w:t>8448</w:t>
              </w:r>
            </w:ins>
          </w:p>
        </w:tc>
      </w:tr>
      <w:tr w:rsidR="00361CEE" w:rsidRPr="00361CEE" w:rsidTr="00361CEE">
        <w:trPr>
          <w:trHeight w:val="300"/>
          <w:ins w:id="3902"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3903" w:author="Qualcomm User" w:date="2018-07-17T17:15:00Z"/>
                <w:lang w:val="en-US"/>
              </w:rPr>
              <w:pPrChange w:id="3904" w:author="Qualcomm User" w:date="2018-07-26T09:50:00Z">
                <w:pPr/>
              </w:pPrChange>
            </w:pPr>
            <w:ins w:id="3905"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906" w:author="Qualcomm User" w:date="2018-07-17T17:15:00Z"/>
                <w:lang w:val="en-US"/>
              </w:rPr>
              <w:pPrChange w:id="3907" w:author="Qualcomm User" w:date="2018-07-26T09:50:00Z">
                <w:pPr/>
              </w:pPrChange>
            </w:pPr>
            <w:ins w:id="3908" w:author="Qualcomm User" w:date="2018-07-17T17:15:00Z">
              <w:r w:rsidRPr="00361CEE">
                <w:rPr>
                  <w:lang w:val="en-US"/>
                </w:rPr>
                <w:t>100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909" w:author="Qualcomm User" w:date="2018-07-17T17:15:00Z"/>
                <w:lang w:val="en-US"/>
              </w:rPr>
              <w:pPrChange w:id="3910" w:author="Qualcomm User" w:date="2018-07-26T09:50:00Z">
                <w:pPr/>
              </w:pPrChange>
            </w:pPr>
            <w:ins w:id="3911"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912" w:author="Qualcomm User" w:date="2018-07-17T17:15:00Z"/>
                <w:lang w:val="en-US"/>
              </w:rPr>
              <w:pPrChange w:id="3913" w:author="Qualcomm User" w:date="2018-07-26T09:50:00Z">
                <w:pPr/>
              </w:pPrChange>
            </w:pPr>
            <w:ins w:id="3914" w:author="Qualcomm User" w:date="2018-07-17T17:15:00Z">
              <w:r w:rsidRPr="00361CEE">
                <w:rPr>
                  <w:lang w:val="en-US"/>
                </w:rPr>
                <w:t>128</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915" w:author="Qualcomm User" w:date="2018-07-17T17:15:00Z"/>
                <w:lang w:val="en-US"/>
              </w:rPr>
              <w:pPrChange w:id="3916" w:author="Qualcomm User" w:date="2018-07-26T09:50:00Z">
                <w:pPr/>
              </w:pPrChange>
            </w:pPr>
            <w:ins w:id="3917"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918" w:author="Qualcomm User" w:date="2018-07-17T17:15:00Z"/>
                <w:lang w:val="en-US"/>
              </w:rPr>
              <w:pPrChange w:id="3919" w:author="Qualcomm User" w:date="2018-07-26T09:50:00Z">
                <w:pPr/>
              </w:pPrChange>
            </w:pPr>
            <w:ins w:id="3920" w:author="Qualcomm User" w:date="2018-07-17T17:15:00Z">
              <w:r w:rsidRPr="00361CEE">
                <w:rPr>
                  <w:lang w:val="en-US"/>
                </w:rPr>
                <w:t>pi/2 BPSK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921" w:author="Qualcomm User" w:date="2018-07-17T17:15:00Z"/>
                <w:lang w:val="en-US"/>
              </w:rPr>
              <w:pPrChange w:id="3922" w:author="Qualcomm User" w:date="2018-07-26T09:50:00Z">
                <w:pPr/>
              </w:pPrChange>
            </w:pPr>
            <w:ins w:id="3923" w:author="Qualcomm User" w:date="2018-07-17T17:15:00Z">
              <w:r w:rsidRPr="00361CEE">
                <w:rPr>
                  <w:lang w:val="en-US"/>
                </w:rPr>
                <w:t>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924" w:author="Qualcomm User" w:date="2018-07-17T17:15:00Z"/>
                <w:lang w:val="en-US"/>
              </w:rPr>
              <w:pPrChange w:id="3925" w:author="Qualcomm User" w:date="2018-07-26T09:50:00Z">
                <w:pPr/>
              </w:pPrChange>
            </w:pPr>
            <w:ins w:id="3926" w:author="Qualcomm User" w:date="2018-07-17T17:15:00Z">
              <w:r w:rsidRPr="00361CEE">
                <w:rPr>
                  <w:lang w:val="en-US"/>
                </w:rPr>
                <w:t>1/4</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927" w:author="Qualcomm User" w:date="2018-07-17T17:15:00Z"/>
                <w:lang w:val="en-US"/>
              </w:rPr>
              <w:pPrChange w:id="3928" w:author="Qualcomm User" w:date="2018-07-26T09:50:00Z">
                <w:pPr/>
              </w:pPrChange>
            </w:pPr>
            <w:ins w:id="3929" w:author="Qualcomm User" w:date="2018-07-17T17:15:00Z">
              <w:r w:rsidRPr="00361CEE">
                <w:rPr>
                  <w:lang w:val="en-US"/>
                </w:rPr>
                <w:t>3976</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930" w:author="Qualcomm User" w:date="2018-07-17T17:15:00Z"/>
                <w:lang w:val="en-US"/>
              </w:rPr>
              <w:pPrChange w:id="3931" w:author="Qualcomm User" w:date="2018-07-26T09:50:00Z">
                <w:pPr/>
              </w:pPrChange>
            </w:pPr>
            <w:ins w:id="3932"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933" w:author="Qualcomm User" w:date="2018-07-17T17:15:00Z"/>
                <w:lang w:val="en-US"/>
              </w:rPr>
              <w:pPrChange w:id="3934" w:author="Qualcomm User" w:date="2018-07-26T09:50:00Z">
                <w:pPr/>
              </w:pPrChange>
            </w:pPr>
            <w:ins w:id="3935"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936" w:author="Qualcomm User" w:date="2018-07-17T17:15:00Z"/>
                <w:lang w:val="en-US"/>
              </w:rPr>
              <w:pPrChange w:id="3937" w:author="Qualcomm User" w:date="2018-07-26T09:50:00Z">
                <w:pPr/>
              </w:pPrChange>
            </w:pPr>
            <w:ins w:id="3938"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939" w:author="Qualcomm User" w:date="2018-07-17T17:15:00Z"/>
                <w:lang w:val="en-US"/>
              </w:rPr>
              <w:pPrChange w:id="3940" w:author="Qualcomm User" w:date="2018-07-26T09:50:00Z">
                <w:pPr/>
              </w:pPrChange>
            </w:pPr>
            <w:ins w:id="3941" w:author="Qualcomm User" w:date="2018-07-17T17:15:00Z">
              <w:r w:rsidRPr="00361CEE">
                <w:rPr>
                  <w:lang w:val="en-US"/>
                </w:rPr>
                <w:t>16896</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942" w:author="Qualcomm User" w:date="2018-07-17T17:15:00Z"/>
                <w:lang w:val="en-US"/>
              </w:rPr>
              <w:pPrChange w:id="3943" w:author="Qualcomm User" w:date="2018-07-26T09:50:00Z">
                <w:pPr/>
              </w:pPrChange>
            </w:pPr>
            <w:ins w:id="3944" w:author="Qualcomm User" w:date="2018-07-17T17:15:00Z">
              <w:r w:rsidRPr="00361CEE">
                <w:rPr>
                  <w:lang w:val="en-US"/>
                </w:rPr>
                <w:t>16896</w:t>
              </w:r>
            </w:ins>
          </w:p>
        </w:tc>
      </w:tr>
      <w:tr w:rsidR="00361CEE" w:rsidRPr="00361CEE" w:rsidTr="00361CEE">
        <w:trPr>
          <w:trHeight w:val="300"/>
          <w:ins w:id="3945"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3946" w:author="Qualcomm User" w:date="2018-07-17T17:15:00Z"/>
                <w:lang w:val="en-US"/>
              </w:rPr>
              <w:pPrChange w:id="3947" w:author="Qualcomm User" w:date="2018-07-26T09:50:00Z">
                <w:pPr/>
              </w:pPrChange>
            </w:pPr>
            <w:ins w:id="3948"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949" w:author="Qualcomm User" w:date="2018-07-17T17:15:00Z"/>
                <w:lang w:val="en-US"/>
              </w:rPr>
              <w:pPrChange w:id="3950" w:author="Qualcomm User" w:date="2018-07-26T09:50:00Z">
                <w:pPr/>
              </w:pPrChange>
            </w:pPr>
            <w:ins w:id="3951" w:author="Qualcomm User" w:date="2018-07-17T17:15:00Z">
              <w:r w:rsidRPr="00361CEE">
                <w:rPr>
                  <w:lang w:val="en-US"/>
                </w:rPr>
                <w:t>200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952" w:author="Qualcomm User" w:date="2018-07-17T17:15:00Z"/>
                <w:lang w:val="en-US"/>
              </w:rPr>
              <w:pPrChange w:id="3953" w:author="Qualcomm User" w:date="2018-07-26T09:50:00Z">
                <w:pPr/>
              </w:pPrChange>
            </w:pPr>
            <w:ins w:id="3954"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955" w:author="Qualcomm User" w:date="2018-07-17T17:15:00Z"/>
                <w:lang w:val="en-US"/>
              </w:rPr>
              <w:pPrChange w:id="3956" w:author="Qualcomm User" w:date="2018-07-26T09:50:00Z">
                <w:pPr/>
              </w:pPrChange>
            </w:pPr>
            <w:ins w:id="3957" w:author="Qualcomm User" w:date="2018-07-17T17:15:00Z">
              <w:r w:rsidRPr="00361CEE">
                <w:rPr>
                  <w:lang w:val="en-US"/>
                </w:rPr>
                <w:t>128</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958" w:author="Qualcomm User" w:date="2018-07-17T17:15:00Z"/>
                <w:lang w:val="en-US"/>
              </w:rPr>
              <w:pPrChange w:id="3959" w:author="Qualcomm User" w:date="2018-07-26T09:50:00Z">
                <w:pPr/>
              </w:pPrChange>
            </w:pPr>
            <w:ins w:id="3960"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961" w:author="Qualcomm User" w:date="2018-07-17T17:15:00Z"/>
                <w:lang w:val="en-US"/>
              </w:rPr>
              <w:pPrChange w:id="3962" w:author="Qualcomm User" w:date="2018-07-26T09:50:00Z">
                <w:pPr/>
              </w:pPrChange>
            </w:pPr>
            <w:ins w:id="3963" w:author="Qualcomm User" w:date="2018-07-17T17:15:00Z">
              <w:r w:rsidRPr="00361CEE">
                <w:rPr>
                  <w:lang w:val="en-US"/>
                </w:rPr>
                <w:t>pi/2 BPSK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964" w:author="Qualcomm User" w:date="2018-07-17T17:15:00Z"/>
                <w:lang w:val="en-US"/>
              </w:rPr>
              <w:pPrChange w:id="3965" w:author="Qualcomm User" w:date="2018-07-26T09:50:00Z">
                <w:pPr/>
              </w:pPrChange>
            </w:pPr>
            <w:ins w:id="3966" w:author="Qualcomm User" w:date="2018-07-17T17:15:00Z">
              <w:r w:rsidRPr="00361CEE">
                <w:rPr>
                  <w:lang w:val="en-US"/>
                </w:rPr>
                <w:t>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967" w:author="Qualcomm User" w:date="2018-07-17T17:15:00Z"/>
                <w:lang w:val="en-US"/>
              </w:rPr>
              <w:pPrChange w:id="3968" w:author="Qualcomm User" w:date="2018-07-26T09:50:00Z">
                <w:pPr/>
              </w:pPrChange>
            </w:pPr>
            <w:ins w:id="3969" w:author="Qualcomm User" w:date="2018-07-17T17:15:00Z">
              <w:r w:rsidRPr="00361CEE">
                <w:rPr>
                  <w:lang w:val="en-US"/>
                </w:rPr>
                <w:t>1/4</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970" w:author="Qualcomm User" w:date="2018-07-17T17:15:00Z"/>
                <w:lang w:val="en-US"/>
              </w:rPr>
              <w:pPrChange w:id="3971" w:author="Qualcomm User" w:date="2018-07-26T09:50:00Z">
                <w:pPr/>
              </w:pPrChange>
            </w:pPr>
            <w:ins w:id="3972" w:author="Qualcomm User" w:date="2018-07-17T17:15:00Z">
              <w:r w:rsidRPr="00361CEE">
                <w:rPr>
                  <w:lang w:val="en-US"/>
                </w:rPr>
                <w:t>3976</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973" w:author="Qualcomm User" w:date="2018-07-17T17:15:00Z"/>
                <w:lang w:val="en-US"/>
              </w:rPr>
              <w:pPrChange w:id="3974" w:author="Qualcomm User" w:date="2018-07-26T09:50:00Z">
                <w:pPr/>
              </w:pPrChange>
            </w:pPr>
            <w:ins w:id="3975"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976" w:author="Qualcomm User" w:date="2018-07-17T17:15:00Z"/>
                <w:lang w:val="en-US"/>
              </w:rPr>
              <w:pPrChange w:id="3977" w:author="Qualcomm User" w:date="2018-07-26T09:50:00Z">
                <w:pPr/>
              </w:pPrChange>
            </w:pPr>
            <w:ins w:id="3978"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979" w:author="Qualcomm User" w:date="2018-07-17T17:15:00Z"/>
                <w:lang w:val="en-US"/>
              </w:rPr>
              <w:pPrChange w:id="3980" w:author="Qualcomm User" w:date="2018-07-26T09:50:00Z">
                <w:pPr/>
              </w:pPrChange>
            </w:pPr>
            <w:ins w:id="3981"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982" w:author="Qualcomm User" w:date="2018-07-17T17:15:00Z"/>
                <w:lang w:val="en-US"/>
              </w:rPr>
              <w:pPrChange w:id="3983" w:author="Qualcomm User" w:date="2018-07-26T09:50:00Z">
                <w:pPr/>
              </w:pPrChange>
            </w:pPr>
            <w:ins w:id="3984" w:author="Qualcomm User" w:date="2018-07-17T17:15:00Z">
              <w:r w:rsidRPr="00361CEE">
                <w:rPr>
                  <w:lang w:val="en-US"/>
                </w:rPr>
                <w:t>16896</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985" w:author="Qualcomm User" w:date="2018-07-17T17:15:00Z"/>
                <w:lang w:val="en-US"/>
              </w:rPr>
              <w:pPrChange w:id="3986" w:author="Qualcomm User" w:date="2018-07-26T09:50:00Z">
                <w:pPr/>
              </w:pPrChange>
            </w:pPr>
            <w:ins w:id="3987" w:author="Qualcomm User" w:date="2018-07-17T17:15:00Z">
              <w:r w:rsidRPr="00361CEE">
                <w:rPr>
                  <w:lang w:val="en-US"/>
                </w:rPr>
                <w:t>16896</w:t>
              </w:r>
            </w:ins>
          </w:p>
        </w:tc>
      </w:tr>
      <w:tr w:rsidR="00361CEE" w:rsidRPr="00361CEE" w:rsidTr="00361CEE">
        <w:trPr>
          <w:trHeight w:val="300"/>
          <w:ins w:id="3988"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3989" w:author="Qualcomm User" w:date="2018-07-17T17:15:00Z"/>
                <w:lang w:val="en-US"/>
              </w:rPr>
              <w:pPrChange w:id="3990" w:author="Qualcomm User" w:date="2018-07-26T09:50:00Z">
                <w:pPr/>
              </w:pPrChange>
            </w:pPr>
            <w:ins w:id="3991"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992" w:author="Qualcomm User" w:date="2018-07-17T17:15:00Z"/>
                <w:lang w:val="en-US"/>
              </w:rPr>
              <w:pPrChange w:id="3993" w:author="Qualcomm User" w:date="2018-07-26T09:50:00Z">
                <w:pPr/>
              </w:pPrChange>
            </w:pPr>
            <w:ins w:id="3994" w:author="Qualcomm User" w:date="2018-07-17T17:15:00Z">
              <w:r w:rsidRPr="00361CEE">
                <w:rPr>
                  <w:lang w:val="en-US"/>
                </w:rPr>
                <w:t>200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995" w:author="Qualcomm User" w:date="2018-07-17T17:15:00Z"/>
                <w:lang w:val="en-US"/>
              </w:rPr>
              <w:pPrChange w:id="3996" w:author="Qualcomm User" w:date="2018-07-26T09:50:00Z">
                <w:pPr/>
              </w:pPrChange>
            </w:pPr>
            <w:ins w:id="3997"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998" w:author="Qualcomm User" w:date="2018-07-17T17:15:00Z"/>
                <w:lang w:val="en-US"/>
              </w:rPr>
              <w:pPrChange w:id="3999" w:author="Qualcomm User" w:date="2018-07-26T09:50:00Z">
                <w:pPr/>
              </w:pPrChange>
            </w:pPr>
            <w:ins w:id="4000" w:author="Qualcomm User" w:date="2018-07-17T17:15:00Z">
              <w:r w:rsidRPr="00361CEE">
                <w:rPr>
                  <w:lang w:val="en-US"/>
                </w:rPr>
                <w:t>256</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001" w:author="Qualcomm User" w:date="2018-07-17T17:15:00Z"/>
                <w:lang w:val="en-US"/>
              </w:rPr>
              <w:pPrChange w:id="4002" w:author="Qualcomm User" w:date="2018-07-26T09:50:00Z">
                <w:pPr/>
              </w:pPrChange>
            </w:pPr>
            <w:ins w:id="4003"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004" w:author="Qualcomm User" w:date="2018-07-17T17:15:00Z"/>
                <w:lang w:val="en-US"/>
              </w:rPr>
              <w:pPrChange w:id="4005" w:author="Qualcomm User" w:date="2018-07-26T09:50:00Z">
                <w:pPr/>
              </w:pPrChange>
            </w:pPr>
            <w:ins w:id="4006" w:author="Qualcomm User" w:date="2018-07-17T17:15:00Z">
              <w:r w:rsidRPr="00361CEE">
                <w:rPr>
                  <w:lang w:val="en-US"/>
                </w:rPr>
                <w:t>pi/2 BPSK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007" w:author="Qualcomm User" w:date="2018-07-17T17:15:00Z"/>
                <w:lang w:val="en-US"/>
              </w:rPr>
              <w:pPrChange w:id="4008" w:author="Qualcomm User" w:date="2018-07-26T09:50:00Z">
                <w:pPr/>
              </w:pPrChange>
            </w:pPr>
            <w:ins w:id="4009" w:author="Qualcomm User" w:date="2018-07-17T17:15:00Z">
              <w:r w:rsidRPr="00361CEE">
                <w:rPr>
                  <w:lang w:val="en-US"/>
                </w:rPr>
                <w:t>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010" w:author="Qualcomm User" w:date="2018-07-17T17:15:00Z"/>
                <w:lang w:val="en-US"/>
              </w:rPr>
              <w:pPrChange w:id="4011" w:author="Qualcomm User" w:date="2018-07-26T09:50:00Z">
                <w:pPr/>
              </w:pPrChange>
            </w:pPr>
            <w:ins w:id="4012" w:author="Qualcomm User" w:date="2018-07-17T17:15:00Z">
              <w:r w:rsidRPr="00361CEE">
                <w:rPr>
                  <w:lang w:val="en-US"/>
                </w:rPr>
                <w:t>1/4</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013" w:author="Qualcomm User" w:date="2018-07-17T17:15:00Z"/>
                <w:lang w:val="en-US"/>
              </w:rPr>
              <w:pPrChange w:id="4014" w:author="Qualcomm User" w:date="2018-07-26T09:50:00Z">
                <w:pPr/>
              </w:pPrChange>
            </w:pPr>
            <w:ins w:id="4015" w:author="Qualcomm User" w:date="2018-07-17T17:15:00Z">
              <w:r w:rsidRPr="00361CEE">
                <w:rPr>
                  <w:lang w:val="en-US"/>
                </w:rPr>
                <w:t>7944</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016" w:author="Qualcomm User" w:date="2018-07-17T17:15:00Z"/>
                <w:lang w:val="en-US"/>
              </w:rPr>
              <w:pPrChange w:id="4017" w:author="Qualcomm User" w:date="2018-07-26T09:50:00Z">
                <w:pPr/>
              </w:pPrChange>
            </w:pPr>
            <w:ins w:id="4018"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019" w:author="Qualcomm User" w:date="2018-07-17T17:15:00Z"/>
                <w:lang w:val="en-US"/>
              </w:rPr>
              <w:pPrChange w:id="4020" w:author="Qualcomm User" w:date="2018-07-26T09:50:00Z">
                <w:pPr/>
              </w:pPrChange>
            </w:pPr>
            <w:ins w:id="4021"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022" w:author="Qualcomm User" w:date="2018-07-17T17:15:00Z"/>
                <w:lang w:val="en-US"/>
              </w:rPr>
              <w:pPrChange w:id="4023" w:author="Qualcomm User" w:date="2018-07-26T09:50:00Z">
                <w:pPr/>
              </w:pPrChange>
            </w:pPr>
            <w:ins w:id="4024" w:author="Qualcomm User" w:date="2018-07-17T17:15:00Z">
              <w:r w:rsidRPr="00361CEE">
                <w:rPr>
                  <w:lang w:val="en-US"/>
                </w:rPr>
                <w:t>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025" w:author="Qualcomm User" w:date="2018-07-17T17:15:00Z"/>
                <w:lang w:val="en-US"/>
              </w:rPr>
              <w:pPrChange w:id="4026" w:author="Qualcomm User" w:date="2018-07-26T09:50:00Z">
                <w:pPr/>
              </w:pPrChange>
            </w:pPr>
            <w:ins w:id="4027" w:author="Qualcomm User" w:date="2018-07-17T17:15:00Z">
              <w:r w:rsidRPr="00361CEE">
                <w:rPr>
                  <w:lang w:val="en-US"/>
                </w:rPr>
                <w:t>33792</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028" w:author="Qualcomm User" w:date="2018-07-17T17:15:00Z"/>
                <w:lang w:val="en-US"/>
              </w:rPr>
              <w:pPrChange w:id="4029" w:author="Qualcomm User" w:date="2018-07-26T09:50:00Z">
                <w:pPr/>
              </w:pPrChange>
            </w:pPr>
            <w:ins w:id="4030" w:author="Qualcomm User" w:date="2018-07-17T17:15:00Z">
              <w:r w:rsidRPr="00361CEE">
                <w:rPr>
                  <w:lang w:val="en-US"/>
                </w:rPr>
                <w:t>33792</w:t>
              </w:r>
            </w:ins>
          </w:p>
        </w:tc>
      </w:tr>
      <w:tr w:rsidR="00361CEE" w:rsidRPr="00361CEE" w:rsidTr="00361CEE">
        <w:trPr>
          <w:trHeight w:val="1215"/>
          <w:ins w:id="4031" w:author="Qualcomm User" w:date="2018-07-17T17:15: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297D42" w:rsidRDefault="00297D42" w:rsidP="00297D42">
            <w:pPr>
              <w:pStyle w:val="TAN"/>
              <w:rPr>
                <w:ins w:id="4032" w:author="Qualcomm User" w:date="2018-07-26T09:51:00Z"/>
                <w:lang w:val="en-US"/>
              </w:rPr>
            </w:pPr>
            <w:ins w:id="4033" w:author="Qualcomm User" w:date="2018-07-26T09:51:00Z">
              <w:r>
                <w:rPr>
                  <w:lang w:val="en-US"/>
                </w:rPr>
                <w:t xml:space="preserve">NOTE </w:t>
              </w:r>
            </w:ins>
            <w:ins w:id="4034" w:author="Qualcomm User" w:date="2018-07-17T17:15:00Z">
              <w:r w:rsidR="00361CEE" w:rsidRPr="00361CEE">
                <w:rPr>
                  <w:lang w:val="en-US"/>
                </w:rPr>
                <w:t>1:     PUSCH mapping Type-A and single-symbol DM-RS configuration Type-1 with 2 additional DM-RS symbols, such that the DM-RS positions are set to symbols 2, 7, 11. DMRS is [TDM’ed] with PUSCH data.</w:t>
              </w:r>
            </w:ins>
          </w:p>
          <w:p w:rsidR="00297D42" w:rsidRDefault="00361CEE" w:rsidP="00297D42">
            <w:pPr>
              <w:pStyle w:val="TAN"/>
              <w:rPr>
                <w:ins w:id="4035" w:author="Qualcomm User" w:date="2018-07-26T09:51:00Z"/>
                <w:lang w:val="en-US"/>
              </w:rPr>
            </w:pPr>
            <w:ins w:id="4036" w:author="Qualcomm User" w:date="2018-07-17T17:15:00Z">
              <w:r w:rsidRPr="00361CEE">
                <w:rPr>
                  <w:lang w:val="en-US"/>
                </w:rPr>
                <w:t>N</w:t>
              </w:r>
            </w:ins>
            <w:ins w:id="4037" w:author="Qualcomm User" w:date="2018-07-26T09:51:00Z">
              <w:r w:rsidR="00297D42">
                <w:rPr>
                  <w:lang w:val="en-US"/>
                </w:rPr>
                <w:t>OTE</w:t>
              </w:r>
            </w:ins>
            <w:ins w:id="4038" w:author="Qualcomm User" w:date="2018-07-17T17:15:00Z">
              <w:r w:rsidRPr="00361CEE">
                <w:rPr>
                  <w:lang w:val="en-US"/>
                </w:rPr>
                <w:t xml:space="preserve"> 2:     MCS Index is based on MCS table 6.1.4.1-1 defined in 38.214.</w:t>
              </w:r>
            </w:ins>
          </w:p>
          <w:p w:rsidR="00361CEE" w:rsidRPr="00361CEE" w:rsidRDefault="00361CEE">
            <w:pPr>
              <w:pStyle w:val="TAN"/>
              <w:rPr>
                <w:ins w:id="4039" w:author="Qualcomm User" w:date="2018-07-17T17:15:00Z"/>
                <w:lang w:val="en-US"/>
              </w:rPr>
              <w:pPrChange w:id="4040" w:author="Qualcomm User" w:date="2018-07-26T09:51:00Z">
                <w:pPr/>
              </w:pPrChange>
            </w:pPr>
            <w:ins w:id="4041" w:author="Qualcomm User" w:date="2018-07-17T17:15:00Z">
              <w:r w:rsidRPr="00361CEE">
                <w:rPr>
                  <w:lang w:val="en-US"/>
                </w:rPr>
                <w:t>N</w:t>
              </w:r>
            </w:ins>
            <w:ins w:id="4042" w:author="Qualcomm User" w:date="2018-07-26T09:51:00Z">
              <w:r w:rsidR="00297D42">
                <w:rPr>
                  <w:lang w:val="en-US"/>
                </w:rPr>
                <w:t>OTE</w:t>
              </w:r>
            </w:ins>
            <w:ins w:id="4043" w:author="Qualcomm User" w:date="2018-07-17T17:15:00Z">
              <w:r w:rsidRPr="00361CEE">
                <w:rPr>
                  <w:lang w:val="en-US"/>
                </w:rPr>
                <w:t xml:space="preserve"> 3:     If more than one Code Block is present, an additional CRC sequence of L = 24 Bits is attached to each Code Block (otherwise L = 0 Bit)</w:t>
              </w:r>
            </w:ins>
          </w:p>
        </w:tc>
      </w:tr>
    </w:tbl>
    <w:p w:rsidR="00361CEE" w:rsidRPr="00361CEE" w:rsidRDefault="00361CEE" w:rsidP="00361CEE">
      <w:pPr>
        <w:rPr>
          <w:ins w:id="4044" w:author="Qualcomm User" w:date="2018-07-17T17:15:00Z"/>
        </w:rPr>
      </w:pPr>
    </w:p>
    <w:p w:rsidR="00361CEE" w:rsidRPr="00361CEE" w:rsidRDefault="00361CEE">
      <w:pPr>
        <w:pStyle w:val="TH"/>
        <w:rPr>
          <w:ins w:id="4045" w:author="Qualcomm User" w:date="2018-07-17T17:15:00Z"/>
        </w:rPr>
        <w:pPrChange w:id="4046" w:author="Qualcomm User" w:date="2018-07-17T17:16:00Z">
          <w:pPr/>
        </w:pPrChange>
      </w:pPr>
      <w:ins w:id="4047" w:author="Qualcomm User" w:date="2018-07-17T17:15:00Z">
        <w:r w:rsidRPr="00361CEE">
          <w:lastRenderedPageBreak/>
          <w:t>Table A.2.3.1-2: Reference Channels for DFT-s-OFDM pi/2-BPSK for 120kHz SCS</w:t>
        </w:r>
      </w:ins>
    </w:p>
    <w:tbl>
      <w:tblPr>
        <w:tblW w:w="13440" w:type="dxa"/>
        <w:tblInd w:w="113" w:type="dxa"/>
        <w:tblLook w:val="04A0" w:firstRow="1" w:lastRow="0" w:firstColumn="1" w:lastColumn="0" w:noHBand="0" w:noVBand="1"/>
      </w:tblPr>
      <w:tblGrid>
        <w:gridCol w:w="1069"/>
        <w:gridCol w:w="1088"/>
        <w:gridCol w:w="1089"/>
        <w:gridCol w:w="1001"/>
        <w:gridCol w:w="943"/>
        <w:gridCol w:w="1146"/>
        <w:gridCol w:w="812"/>
        <w:gridCol w:w="845"/>
        <w:gridCol w:w="1074"/>
        <w:gridCol w:w="1030"/>
        <w:gridCol w:w="825"/>
        <w:gridCol w:w="1074"/>
        <w:gridCol w:w="1074"/>
        <w:gridCol w:w="1098"/>
      </w:tblGrid>
      <w:tr w:rsidR="00361CEE" w:rsidRPr="00361CEE" w:rsidTr="00361CEE">
        <w:trPr>
          <w:trHeight w:val="3000"/>
          <w:ins w:id="4048" w:author="Qualcomm User" w:date="2018-07-17T17:15: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361CEE" w:rsidRPr="00361CEE" w:rsidRDefault="00361CEE">
            <w:pPr>
              <w:pStyle w:val="TAH"/>
              <w:rPr>
                <w:ins w:id="4049" w:author="Qualcomm User" w:date="2018-07-17T17:15:00Z"/>
                <w:lang w:val="en-US"/>
              </w:rPr>
              <w:pPrChange w:id="4050" w:author="Qualcomm User" w:date="2018-07-26T09:52:00Z">
                <w:pPr/>
              </w:pPrChange>
            </w:pPr>
            <w:ins w:id="4051" w:author="Qualcomm User" w:date="2018-07-17T17:15:00Z">
              <w:r w:rsidRPr="00361CEE">
                <w:rPr>
                  <w:lang w:val="en-US"/>
                </w:rPr>
                <w:t>Parameter</w:t>
              </w:r>
            </w:ins>
          </w:p>
        </w:tc>
        <w:tc>
          <w:tcPr>
            <w:tcW w:w="1024"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4052" w:author="Qualcomm User" w:date="2018-07-17T17:15:00Z"/>
                <w:lang w:val="en-US"/>
              </w:rPr>
              <w:pPrChange w:id="4053" w:author="Qualcomm User" w:date="2018-07-26T09:52:00Z">
                <w:pPr/>
              </w:pPrChange>
            </w:pPr>
            <w:ins w:id="4054" w:author="Qualcomm User" w:date="2018-07-17T17:15:00Z">
              <w:r w:rsidRPr="00361CEE">
                <w:rPr>
                  <w:lang w:val="en-US"/>
                </w:rPr>
                <w:t>Channel bandwidth</w:t>
              </w:r>
            </w:ins>
          </w:p>
        </w:tc>
        <w:tc>
          <w:tcPr>
            <w:tcW w:w="971"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4055" w:author="Qualcomm User" w:date="2018-07-17T17:15:00Z"/>
                <w:lang w:val="en-US"/>
              </w:rPr>
              <w:pPrChange w:id="4056" w:author="Qualcomm User" w:date="2018-07-26T09:52:00Z">
                <w:pPr/>
              </w:pPrChange>
            </w:pPr>
            <w:ins w:id="4057" w:author="Qualcomm User" w:date="2018-07-17T17:15:00Z">
              <w:r w:rsidRPr="00361CEE">
                <w:rPr>
                  <w:lang w:val="en-US"/>
                </w:rPr>
                <w:t>Subcarrier Spacing</w:t>
              </w:r>
            </w:ins>
          </w:p>
        </w:tc>
        <w:tc>
          <w:tcPr>
            <w:tcW w:w="94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4058" w:author="Qualcomm User" w:date="2018-07-17T17:15:00Z"/>
                <w:lang w:val="en-US"/>
              </w:rPr>
              <w:pPrChange w:id="4059" w:author="Qualcomm User" w:date="2018-07-26T09:52:00Z">
                <w:pPr/>
              </w:pPrChange>
            </w:pPr>
            <w:ins w:id="4060" w:author="Qualcomm User" w:date="2018-07-17T17:15:00Z">
              <w:r w:rsidRPr="00361CEE">
                <w:rPr>
                  <w:lang w:val="en-US"/>
                </w:rPr>
                <w:t>Allocated resource blocks</w:t>
              </w:r>
            </w:ins>
          </w:p>
        </w:tc>
        <w:tc>
          <w:tcPr>
            <w:tcW w:w="909"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4061" w:author="Qualcomm User" w:date="2018-07-17T17:15:00Z"/>
                <w:lang w:val="en-US"/>
              </w:rPr>
              <w:pPrChange w:id="4062" w:author="Qualcomm User" w:date="2018-07-26T09:52:00Z">
                <w:pPr/>
              </w:pPrChange>
            </w:pPr>
            <w:ins w:id="4063" w:author="Qualcomm User" w:date="2018-07-17T17:15:00Z">
              <w:r w:rsidRPr="00361CEE">
                <w:rPr>
                  <w:lang w:val="en-US"/>
                </w:rPr>
                <w:t>DFT-s-OFDM Symbols per slot (Note 1)</w:t>
              </w:r>
            </w:ins>
          </w:p>
        </w:tc>
        <w:tc>
          <w:tcPr>
            <w:tcW w:w="1106"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4064" w:author="Qualcomm User" w:date="2018-07-17T17:15:00Z"/>
                <w:lang w:val="en-US"/>
              </w:rPr>
              <w:pPrChange w:id="4065" w:author="Qualcomm User" w:date="2018-07-26T09:52:00Z">
                <w:pPr/>
              </w:pPrChange>
            </w:pPr>
            <w:ins w:id="4066" w:author="Qualcomm User" w:date="2018-07-17T17:15:00Z">
              <w:r w:rsidRPr="00361CEE">
                <w:rPr>
                  <w:lang w:val="en-US"/>
                </w:rPr>
                <w:t>Modulation</w:t>
              </w:r>
            </w:ins>
          </w:p>
        </w:tc>
        <w:tc>
          <w:tcPr>
            <w:tcW w:w="831"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4067" w:author="Qualcomm User" w:date="2018-07-17T17:15:00Z"/>
                <w:lang w:val="en-US"/>
              </w:rPr>
              <w:pPrChange w:id="4068" w:author="Qualcomm User" w:date="2018-07-26T09:52:00Z">
                <w:pPr/>
              </w:pPrChange>
            </w:pPr>
            <w:ins w:id="4069" w:author="Qualcomm User" w:date="2018-07-17T17:15:00Z">
              <w:r w:rsidRPr="00361CEE">
                <w:rPr>
                  <w:lang w:val="en-US"/>
                </w:rPr>
                <w:t>MCS Index (Note 2)</w:t>
              </w:r>
            </w:ins>
          </w:p>
        </w:tc>
        <w:tc>
          <w:tcPr>
            <w:tcW w:w="866"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4070" w:author="Qualcomm User" w:date="2018-07-17T17:15:00Z"/>
                <w:lang w:val="en-US"/>
              </w:rPr>
              <w:pPrChange w:id="4071" w:author="Qualcomm User" w:date="2018-07-26T09:52:00Z">
                <w:pPr/>
              </w:pPrChange>
            </w:pPr>
            <w:ins w:id="4072" w:author="Qualcomm User" w:date="2018-07-17T17:15:00Z">
              <w:r w:rsidRPr="00361CEE">
                <w:rPr>
                  <w:lang w:val="en-US"/>
                </w:rPr>
                <w:t>Target Coding Rate</w:t>
              </w:r>
            </w:ins>
          </w:p>
        </w:tc>
        <w:tc>
          <w:tcPr>
            <w:tcW w:w="99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4073" w:author="Qualcomm User" w:date="2018-07-17T17:15:00Z"/>
                <w:lang w:val="en-US"/>
              </w:rPr>
              <w:pPrChange w:id="4074" w:author="Qualcomm User" w:date="2018-07-26T09:52:00Z">
                <w:pPr/>
              </w:pPrChange>
            </w:pPr>
            <w:ins w:id="4075" w:author="Qualcomm User" w:date="2018-07-17T17:15:00Z">
              <w:r w:rsidRPr="00361CEE">
                <w:rPr>
                  <w:lang w:val="en-US"/>
                </w:rPr>
                <w:t>Payload size for slots with mod(slot index+1,5) = 0</w:t>
              </w:r>
            </w:ins>
          </w:p>
        </w:tc>
        <w:tc>
          <w:tcPr>
            <w:tcW w:w="948"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4076" w:author="Qualcomm User" w:date="2018-07-17T17:15:00Z"/>
                <w:lang w:val="en-US"/>
              </w:rPr>
              <w:pPrChange w:id="4077" w:author="Qualcomm User" w:date="2018-07-26T09:52:00Z">
                <w:pPr/>
              </w:pPrChange>
            </w:pPr>
            <w:ins w:id="4078" w:author="Qualcomm User" w:date="2018-07-17T17:15:00Z">
              <w:r w:rsidRPr="00361CEE">
                <w:rPr>
                  <w:lang w:val="en-US"/>
                </w:rPr>
                <w:t>Transport block CRC</w:t>
              </w:r>
            </w:ins>
          </w:p>
        </w:tc>
        <w:tc>
          <w:tcPr>
            <w:tcW w:w="845"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4079" w:author="Qualcomm User" w:date="2018-07-17T17:15:00Z"/>
                <w:lang w:val="en-US"/>
              </w:rPr>
              <w:pPrChange w:id="4080" w:author="Qualcomm User" w:date="2018-07-26T09:52:00Z">
                <w:pPr/>
              </w:pPrChange>
            </w:pPr>
            <w:ins w:id="4081" w:author="Qualcomm User" w:date="2018-07-17T17:15:00Z">
              <w:r w:rsidRPr="00361CEE">
                <w:rPr>
                  <w:lang w:val="en-US"/>
                </w:rPr>
                <w:t>LDPC Base Graph</w:t>
              </w:r>
            </w:ins>
          </w:p>
        </w:tc>
        <w:tc>
          <w:tcPr>
            <w:tcW w:w="99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4082" w:author="Qualcomm User" w:date="2018-07-17T17:15:00Z"/>
                <w:lang w:val="en-US"/>
              </w:rPr>
              <w:pPrChange w:id="4083" w:author="Qualcomm User" w:date="2018-07-26T09:52:00Z">
                <w:pPr/>
              </w:pPrChange>
            </w:pPr>
            <w:ins w:id="4084" w:author="Qualcomm User" w:date="2018-07-17T17:15:00Z">
              <w:r w:rsidRPr="00361CEE">
                <w:rPr>
                  <w:lang w:val="en-US"/>
                </w:rPr>
                <w:t>Number of code blocks per slot for slots with mod(slot index+1,5) = 0 (Note 3)</w:t>
              </w:r>
            </w:ins>
          </w:p>
        </w:tc>
        <w:tc>
          <w:tcPr>
            <w:tcW w:w="99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4085" w:author="Qualcomm User" w:date="2018-07-17T17:15:00Z"/>
                <w:lang w:val="en-US"/>
              </w:rPr>
              <w:pPrChange w:id="4086" w:author="Qualcomm User" w:date="2018-07-26T09:52:00Z">
                <w:pPr/>
              </w:pPrChange>
            </w:pPr>
            <w:ins w:id="4087" w:author="Qualcomm User" w:date="2018-07-17T17:15:00Z">
              <w:r w:rsidRPr="00361CEE">
                <w:rPr>
                  <w:lang w:val="en-US"/>
                </w:rPr>
                <w:t>Total number of bits per slot for slots with mod(slot index+1,5) = 0</w:t>
              </w:r>
            </w:ins>
          </w:p>
        </w:tc>
        <w:tc>
          <w:tcPr>
            <w:tcW w:w="1032"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4088" w:author="Qualcomm User" w:date="2018-07-17T17:15:00Z"/>
                <w:lang w:val="en-US"/>
              </w:rPr>
              <w:pPrChange w:id="4089" w:author="Qualcomm User" w:date="2018-07-26T09:52:00Z">
                <w:pPr/>
              </w:pPrChange>
            </w:pPr>
            <w:ins w:id="4090" w:author="Qualcomm User" w:date="2018-07-17T17:15:00Z">
              <w:r w:rsidRPr="00361CEE">
                <w:rPr>
                  <w:lang w:val="en-US"/>
                </w:rPr>
                <w:t>Total modulated symbols per slot for slots with mod(slot index+1,5) = 0</w:t>
              </w:r>
            </w:ins>
          </w:p>
        </w:tc>
      </w:tr>
      <w:tr w:rsidR="00361CEE" w:rsidRPr="00361CEE" w:rsidTr="00361CEE">
        <w:trPr>
          <w:trHeight w:val="300"/>
          <w:ins w:id="4091"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H"/>
              <w:rPr>
                <w:ins w:id="4092" w:author="Qualcomm User" w:date="2018-07-17T17:15:00Z"/>
                <w:lang w:val="en-US"/>
              </w:rPr>
              <w:pPrChange w:id="4093" w:author="Qualcomm User" w:date="2018-07-26T09:52:00Z">
                <w:pPr/>
              </w:pPrChange>
            </w:pPr>
            <w:ins w:id="4094" w:author="Qualcomm User" w:date="2018-07-17T17:15:00Z">
              <w:r w:rsidRPr="00361CEE">
                <w:rPr>
                  <w:lang w:val="en-US"/>
                </w:rPr>
                <w:t>Unit</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4095" w:author="Qualcomm User" w:date="2018-07-17T17:15:00Z"/>
                <w:lang w:val="en-US"/>
              </w:rPr>
              <w:pPrChange w:id="4096" w:author="Qualcomm User" w:date="2018-07-26T09:52:00Z">
                <w:pPr/>
              </w:pPrChange>
            </w:pPr>
            <w:ins w:id="4097" w:author="Qualcomm User" w:date="2018-07-17T17:15:00Z">
              <w:r w:rsidRPr="00361CEE">
                <w:rPr>
                  <w:lang w:val="en-US"/>
                </w:rPr>
                <w:t>MHz</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4098" w:author="Qualcomm User" w:date="2018-07-17T17:15:00Z"/>
                <w:lang w:val="en-US"/>
              </w:rPr>
              <w:pPrChange w:id="4099" w:author="Qualcomm User" w:date="2018-07-26T09:52:00Z">
                <w:pPr/>
              </w:pPrChange>
            </w:pPr>
            <w:ins w:id="4100" w:author="Qualcomm User" w:date="2018-07-17T17:15:00Z">
              <w:r w:rsidRPr="00361CEE">
                <w:rPr>
                  <w:lang w:val="en-US"/>
                </w:rPr>
                <w:t>KHz</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4101" w:author="Qualcomm User" w:date="2018-07-17T17:15:00Z"/>
                <w:lang w:val="en-US"/>
              </w:rPr>
              <w:pPrChange w:id="4102" w:author="Qualcomm User" w:date="2018-07-26T09:52:00Z">
                <w:pPr/>
              </w:pPrChange>
            </w:pPr>
            <w:ins w:id="4103" w:author="Qualcomm User" w:date="2018-07-17T17:15:00Z">
              <w:r w:rsidRPr="00361CEE">
                <w:rPr>
                  <w:lang w:val="en-US"/>
                </w:rPr>
                <w:t> </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4104" w:author="Qualcomm User" w:date="2018-07-17T17:15:00Z"/>
                <w:lang w:val="en-US"/>
              </w:rPr>
              <w:pPrChange w:id="4105" w:author="Qualcomm User" w:date="2018-07-26T09:52:00Z">
                <w:pPr/>
              </w:pPrChange>
            </w:pPr>
            <w:ins w:id="4106" w:author="Qualcomm User" w:date="2018-07-17T17:15:00Z">
              <w:r w:rsidRPr="00361CEE">
                <w:rPr>
                  <w:lang w:val="en-US"/>
                </w:rPr>
                <w:t> </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4107" w:author="Qualcomm User" w:date="2018-07-17T17:15:00Z"/>
                <w:lang w:val="en-US"/>
              </w:rPr>
              <w:pPrChange w:id="4108" w:author="Qualcomm User" w:date="2018-07-26T09:52:00Z">
                <w:pPr/>
              </w:pPrChange>
            </w:pPr>
            <w:ins w:id="4109" w:author="Qualcomm User" w:date="2018-07-17T17:15:00Z">
              <w:r w:rsidRPr="00361CEE">
                <w:rPr>
                  <w:lang w:val="en-US"/>
                </w:rPr>
                <w:t> </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4110" w:author="Qualcomm User" w:date="2018-07-17T17:15:00Z"/>
                <w:lang w:val="en-US"/>
              </w:rPr>
              <w:pPrChange w:id="4111" w:author="Qualcomm User" w:date="2018-07-26T09:52:00Z">
                <w:pPr/>
              </w:pPrChange>
            </w:pPr>
            <w:ins w:id="4112" w:author="Qualcomm User" w:date="2018-07-17T17:15:00Z">
              <w:r w:rsidRPr="00361CEE">
                <w:rPr>
                  <w:lang w:val="en-US"/>
                </w:rPr>
                <w:t> </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4113" w:author="Qualcomm User" w:date="2018-07-17T17:15:00Z"/>
                <w:lang w:val="en-US"/>
              </w:rPr>
              <w:pPrChange w:id="4114" w:author="Qualcomm User" w:date="2018-07-26T09:52:00Z">
                <w:pPr/>
              </w:pPrChange>
            </w:pPr>
            <w:ins w:id="4115"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4116" w:author="Qualcomm User" w:date="2018-07-17T17:15:00Z"/>
                <w:lang w:val="en-US"/>
              </w:rPr>
              <w:pPrChange w:id="4117" w:author="Qualcomm User" w:date="2018-07-26T09:52:00Z">
                <w:pPr/>
              </w:pPrChange>
            </w:pPr>
            <w:ins w:id="4118" w:author="Qualcomm User" w:date="2018-07-17T17:15:00Z">
              <w:r w:rsidRPr="00361CEE">
                <w:rPr>
                  <w:lang w:val="en-US"/>
                </w:rPr>
                <w:t>Bits</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4119" w:author="Qualcomm User" w:date="2018-07-17T17:15:00Z"/>
                <w:lang w:val="en-US"/>
              </w:rPr>
              <w:pPrChange w:id="4120" w:author="Qualcomm User" w:date="2018-07-26T09:52:00Z">
                <w:pPr/>
              </w:pPrChange>
            </w:pPr>
            <w:ins w:id="4121" w:author="Qualcomm User" w:date="2018-07-17T17:15:00Z">
              <w:r w:rsidRPr="00361CEE">
                <w:rPr>
                  <w:lang w:val="en-US"/>
                </w:rPr>
                <w:t>Bits</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4122" w:author="Qualcomm User" w:date="2018-07-17T17:15:00Z"/>
                <w:lang w:val="en-US"/>
              </w:rPr>
              <w:pPrChange w:id="4123" w:author="Qualcomm User" w:date="2018-07-26T09:52:00Z">
                <w:pPr/>
              </w:pPrChange>
            </w:pPr>
            <w:ins w:id="4124"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4125" w:author="Qualcomm User" w:date="2018-07-17T17:15:00Z"/>
                <w:lang w:val="en-US"/>
              </w:rPr>
              <w:pPrChange w:id="4126" w:author="Qualcomm User" w:date="2018-07-26T09:52:00Z">
                <w:pPr/>
              </w:pPrChange>
            </w:pPr>
            <w:ins w:id="4127"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4128" w:author="Qualcomm User" w:date="2018-07-17T17:15:00Z"/>
                <w:lang w:val="en-US"/>
              </w:rPr>
              <w:pPrChange w:id="4129" w:author="Qualcomm User" w:date="2018-07-26T09:52:00Z">
                <w:pPr/>
              </w:pPrChange>
            </w:pPr>
            <w:ins w:id="4130" w:author="Qualcomm User" w:date="2018-07-17T17:15:00Z">
              <w:r w:rsidRPr="00361CEE">
                <w:rPr>
                  <w:lang w:val="en-US"/>
                </w:rPr>
                <w:t>Bits</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4131" w:author="Qualcomm User" w:date="2018-07-17T17:15:00Z"/>
                <w:lang w:val="en-US"/>
              </w:rPr>
              <w:pPrChange w:id="4132" w:author="Qualcomm User" w:date="2018-07-26T09:52:00Z">
                <w:pPr/>
              </w:pPrChange>
            </w:pPr>
            <w:ins w:id="4133" w:author="Qualcomm User" w:date="2018-07-17T17:15:00Z">
              <w:r w:rsidRPr="00361CEE">
                <w:rPr>
                  <w:lang w:val="en-US"/>
                </w:rPr>
                <w:t> </w:t>
              </w:r>
            </w:ins>
          </w:p>
        </w:tc>
      </w:tr>
      <w:tr w:rsidR="00361CEE" w:rsidRPr="00361CEE" w:rsidTr="00361CEE">
        <w:trPr>
          <w:trHeight w:val="300"/>
          <w:ins w:id="4134"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4135" w:author="Qualcomm User" w:date="2018-07-17T17:15:00Z"/>
                <w:lang w:val="en-US"/>
              </w:rPr>
              <w:pPrChange w:id="4136" w:author="Qualcomm User" w:date="2018-07-26T09:52:00Z">
                <w:pPr/>
              </w:pPrChange>
            </w:pPr>
            <w:ins w:id="4137"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138" w:author="Qualcomm User" w:date="2018-07-17T17:15:00Z"/>
                <w:lang w:val="en-US"/>
              </w:rPr>
              <w:pPrChange w:id="4139" w:author="Qualcomm User" w:date="2018-07-26T09:52:00Z">
                <w:pPr/>
              </w:pPrChange>
            </w:pPr>
            <w:ins w:id="4140" w:author="Qualcomm User" w:date="2018-07-17T17:15:00Z">
              <w:r w:rsidRPr="00361CEE">
                <w:rPr>
                  <w:lang w:val="en-US"/>
                </w:rPr>
                <w:t>50-400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141" w:author="Qualcomm User" w:date="2018-07-17T17:15:00Z"/>
                <w:lang w:val="en-US"/>
              </w:rPr>
              <w:pPrChange w:id="4142" w:author="Qualcomm User" w:date="2018-07-26T09:52:00Z">
                <w:pPr/>
              </w:pPrChange>
            </w:pPr>
            <w:ins w:id="4143"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144" w:author="Qualcomm User" w:date="2018-07-17T17:15:00Z"/>
                <w:lang w:val="en-US"/>
              </w:rPr>
              <w:pPrChange w:id="4145" w:author="Qualcomm User" w:date="2018-07-26T09:52:00Z">
                <w:pPr/>
              </w:pPrChange>
            </w:pPr>
            <w:ins w:id="4146" w:author="Qualcomm User" w:date="2018-07-17T17:15:00Z">
              <w:r w:rsidRPr="00361CEE">
                <w:rPr>
                  <w:lang w:val="en-US"/>
                </w:rPr>
                <w:t>1</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147" w:author="Qualcomm User" w:date="2018-07-17T17:15:00Z"/>
                <w:lang w:val="en-US"/>
              </w:rPr>
              <w:pPrChange w:id="4148" w:author="Qualcomm User" w:date="2018-07-26T09:52:00Z">
                <w:pPr/>
              </w:pPrChange>
            </w:pPr>
            <w:ins w:id="4149"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150" w:author="Qualcomm User" w:date="2018-07-17T17:15:00Z"/>
                <w:lang w:val="en-US"/>
              </w:rPr>
              <w:pPrChange w:id="4151" w:author="Qualcomm User" w:date="2018-07-26T09:52:00Z">
                <w:pPr/>
              </w:pPrChange>
            </w:pPr>
            <w:ins w:id="4152" w:author="Qualcomm User" w:date="2018-07-17T17:15:00Z">
              <w:r w:rsidRPr="00361CEE">
                <w:rPr>
                  <w:lang w:val="en-US"/>
                </w:rPr>
                <w:t>pi/2 BPSK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153" w:author="Qualcomm User" w:date="2018-07-17T17:15:00Z"/>
                <w:lang w:val="en-US"/>
              </w:rPr>
              <w:pPrChange w:id="4154" w:author="Qualcomm User" w:date="2018-07-26T09:52:00Z">
                <w:pPr/>
              </w:pPrChange>
            </w:pPr>
            <w:ins w:id="4155" w:author="Qualcomm User" w:date="2018-07-17T17:15:00Z">
              <w:r w:rsidRPr="00361CEE">
                <w:rPr>
                  <w:lang w:val="en-US"/>
                </w:rPr>
                <w:t>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156" w:author="Qualcomm User" w:date="2018-07-17T17:15:00Z"/>
                <w:lang w:val="en-US"/>
              </w:rPr>
              <w:pPrChange w:id="4157" w:author="Qualcomm User" w:date="2018-07-26T09:52:00Z">
                <w:pPr/>
              </w:pPrChange>
            </w:pPr>
            <w:ins w:id="4158" w:author="Qualcomm User" w:date="2018-07-17T17:15:00Z">
              <w:r w:rsidRPr="00361CEE">
                <w:rPr>
                  <w:lang w:val="en-US"/>
                </w:rPr>
                <w:t>1/4</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159" w:author="Qualcomm User" w:date="2018-07-17T17:15:00Z"/>
                <w:lang w:val="en-US"/>
              </w:rPr>
              <w:pPrChange w:id="4160" w:author="Qualcomm User" w:date="2018-07-26T09:52:00Z">
                <w:pPr/>
              </w:pPrChange>
            </w:pPr>
            <w:ins w:id="4161" w:author="Qualcomm User" w:date="2018-07-17T17:15:00Z">
              <w:r w:rsidRPr="00361CEE">
                <w:rPr>
                  <w:lang w:val="en-US"/>
                </w:rPr>
                <w:t>32</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162" w:author="Qualcomm User" w:date="2018-07-17T17:15:00Z"/>
                <w:lang w:val="en-US"/>
              </w:rPr>
              <w:pPrChange w:id="4163" w:author="Qualcomm User" w:date="2018-07-26T09:52:00Z">
                <w:pPr/>
              </w:pPrChange>
            </w:pPr>
            <w:ins w:id="4164" w:author="Qualcomm User" w:date="2018-07-17T17:15:00Z">
              <w:r w:rsidRPr="00361CEE">
                <w:rPr>
                  <w:lang w:val="en-US"/>
                </w:rPr>
                <w:t>16</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165" w:author="Qualcomm User" w:date="2018-07-17T17:15:00Z"/>
                <w:lang w:val="en-US"/>
              </w:rPr>
              <w:pPrChange w:id="4166" w:author="Qualcomm User" w:date="2018-07-26T09:52:00Z">
                <w:pPr/>
              </w:pPrChange>
            </w:pPr>
            <w:ins w:id="4167"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168" w:author="Qualcomm User" w:date="2018-07-17T17:15:00Z"/>
                <w:lang w:val="en-US"/>
              </w:rPr>
              <w:pPrChange w:id="4169" w:author="Qualcomm User" w:date="2018-07-26T09:52:00Z">
                <w:pPr/>
              </w:pPrChange>
            </w:pPr>
            <w:ins w:id="4170"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171" w:author="Qualcomm User" w:date="2018-07-17T17:15:00Z"/>
                <w:lang w:val="en-US"/>
              </w:rPr>
              <w:pPrChange w:id="4172" w:author="Qualcomm User" w:date="2018-07-26T09:52:00Z">
                <w:pPr/>
              </w:pPrChange>
            </w:pPr>
            <w:ins w:id="4173" w:author="Qualcomm User" w:date="2018-07-17T17:15:00Z">
              <w:r w:rsidRPr="00361CEE">
                <w:rPr>
                  <w:lang w:val="en-US"/>
                </w:rPr>
                <w:t>132</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174" w:author="Qualcomm User" w:date="2018-07-17T17:15:00Z"/>
                <w:lang w:val="en-US"/>
              </w:rPr>
              <w:pPrChange w:id="4175" w:author="Qualcomm User" w:date="2018-07-26T09:52:00Z">
                <w:pPr/>
              </w:pPrChange>
            </w:pPr>
            <w:ins w:id="4176" w:author="Qualcomm User" w:date="2018-07-17T17:15:00Z">
              <w:r w:rsidRPr="00361CEE">
                <w:rPr>
                  <w:lang w:val="en-US"/>
                </w:rPr>
                <w:t>132</w:t>
              </w:r>
            </w:ins>
          </w:p>
        </w:tc>
      </w:tr>
      <w:tr w:rsidR="00361CEE" w:rsidRPr="00361CEE" w:rsidTr="00361CEE">
        <w:trPr>
          <w:trHeight w:val="300"/>
          <w:ins w:id="4177"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4178" w:author="Qualcomm User" w:date="2018-07-17T17:15:00Z"/>
                <w:lang w:val="en-US"/>
              </w:rPr>
              <w:pPrChange w:id="4179" w:author="Qualcomm User" w:date="2018-07-26T09:52:00Z">
                <w:pPr/>
              </w:pPrChange>
            </w:pPr>
            <w:ins w:id="4180"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181" w:author="Qualcomm User" w:date="2018-07-17T17:15:00Z"/>
                <w:lang w:val="en-US"/>
              </w:rPr>
              <w:pPrChange w:id="4182" w:author="Qualcomm User" w:date="2018-07-26T09:52:00Z">
                <w:pPr/>
              </w:pPrChange>
            </w:pPr>
            <w:ins w:id="4183" w:author="Qualcomm User" w:date="2018-07-17T17:15:00Z">
              <w:r w:rsidRPr="00361CEE">
                <w:rPr>
                  <w:lang w:val="en-US"/>
                </w:rPr>
                <w:t>50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184" w:author="Qualcomm User" w:date="2018-07-17T17:15:00Z"/>
                <w:lang w:val="en-US"/>
              </w:rPr>
              <w:pPrChange w:id="4185" w:author="Qualcomm User" w:date="2018-07-26T09:52:00Z">
                <w:pPr/>
              </w:pPrChange>
            </w:pPr>
            <w:ins w:id="4186"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187" w:author="Qualcomm User" w:date="2018-07-17T17:15:00Z"/>
                <w:lang w:val="en-US"/>
              </w:rPr>
              <w:pPrChange w:id="4188" w:author="Qualcomm User" w:date="2018-07-26T09:52:00Z">
                <w:pPr/>
              </w:pPrChange>
            </w:pPr>
            <w:ins w:id="4189" w:author="Qualcomm User" w:date="2018-07-17T17:15:00Z">
              <w:r w:rsidRPr="00361CEE">
                <w:rPr>
                  <w:lang w:val="en-US"/>
                </w:rPr>
                <w:t>16</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190" w:author="Qualcomm User" w:date="2018-07-17T17:15:00Z"/>
                <w:lang w:val="en-US"/>
              </w:rPr>
              <w:pPrChange w:id="4191" w:author="Qualcomm User" w:date="2018-07-26T09:52:00Z">
                <w:pPr/>
              </w:pPrChange>
            </w:pPr>
            <w:ins w:id="4192"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193" w:author="Qualcomm User" w:date="2018-07-17T17:15:00Z"/>
                <w:lang w:val="en-US"/>
              </w:rPr>
              <w:pPrChange w:id="4194" w:author="Qualcomm User" w:date="2018-07-26T09:52:00Z">
                <w:pPr/>
              </w:pPrChange>
            </w:pPr>
            <w:ins w:id="4195" w:author="Qualcomm User" w:date="2018-07-17T17:15:00Z">
              <w:r w:rsidRPr="00361CEE">
                <w:rPr>
                  <w:lang w:val="en-US"/>
                </w:rPr>
                <w:t>pi/2 BPSK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196" w:author="Qualcomm User" w:date="2018-07-17T17:15:00Z"/>
                <w:lang w:val="en-US"/>
              </w:rPr>
              <w:pPrChange w:id="4197" w:author="Qualcomm User" w:date="2018-07-26T09:52:00Z">
                <w:pPr/>
              </w:pPrChange>
            </w:pPr>
            <w:ins w:id="4198" w:author="Qualcomm User" w:date="2018-07-17T17:15:00Z">
              <w:r w:rsidRPr="00361CEE">
                <w:rPr>
                  <w:lang w:val="en-US"/>
                </w:rPr>
                <w:t>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199" w:author="Qualcomm User" w:date="2018-07-17T17:15:00Z"/>
                <w:lang w:val="en-US"/>
              </w:rPr>
              <w:pPrChange w:id="4200" w:author="Qualcomm User" w:date="2018-07-26T09:52:00Z">
                <w:pPr/>
              </w:pPrChange>
            </w:pPr>
            <w:ins w:id="4201" w:author="Qualcomm User" w:date="2018-07-17T17:15:00Z">
              <w:r w:rsidRPr="00361CEE">
                <w:rPr>
                  <w:lang w:val="en-US"/>
                </w:rPr>
                <w:t>1/4</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202" w:author="Qualcomm User" w:date="2018-07-17T17:15:00Z"/>
                <w:lang w:val="en-US"/>
              </w:rPr>
              <w:pPrChange w:id="4203" w:author="Qualcomm User" w:date="2018-07-26T09:52:00Z">
                <w:pPr/>
              </w:pPrChange>
            </w:pPr>
            <w:ins w:id="4204" w:author="Qualcomm User" w:date="2018-07-17T17:15:00Z">
              <w:r w:rsidRPr="00361CEE">
                <w:rPr>
                  <w:lang w:val="en-US"/>
                </w:rPr>
                <w:t>504</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205" w:author="Qualcomm User" w:date="2018-07-17T17:15:00Z"/>
                <w:lang w:val="en-US"/>
              </w:rPr>
              <w:pPrChange w:id="4206" w:author="Qualcomm User" w:date="2018-07-26T09:52:00Z">
                <w:pPr/>
              </w:pPrChange>
            </w:pPr>
            <w:ins w:id="4207" w:author="Qualcomm User" w:date="2018-07-17T17:15:00Z">
              <w:r w:rsidRPr="00361CEE">
                <w:rPr>
                  <w:lang w:val="en-US"/>
                </w:rPr>
                <w:t>16</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208" w:author="Qualcomm User" w:date="2018-07-17T17:15:00Z"/>
                <w:lang w:val="en-US"/>
              </w:rPr>
              <w:pPrChange w:id="4209" w:author="Qualcomm User" w:date="2018-07-26T09:52:00Z">
                <w:pPr/>
              </w:pPrChange>
            </w:pPr>
            <w:ins w:id="4210"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211" w:author="Qualcomm User" w:date="2018-07-17T17:15:00Z"/>
                <w:lang w:val="en-US"/>
              </w:rPr>
              <w:pPrChange w:id="4212" w:author="Qualcomm User" w:date="2018-07-26T09:52:00Z">
                <w:pPr/>
              </w:pPrChange>
            </w:pPr>
            <w:ins w:id="4213"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214" w:author="Qualcomm User" w:date="2018-07-17T17:15:00Z"/>
                <w:lang w:val="en-US"/>
              </w:rPr>
              <w:pPrChange w:id="4215" w:author="Qualcomm User" w:date="2018-07-26T09:52:00Z">
                <w:pPr/>
              </w:pPrChange>
            </w:pPr>
            <w:ins w:id="4216" w:author="Qualcomm User" w:date="2018-07-17T17:15:00Z">
              <w:r w:rsidRPr="00361CEE">
                <w:rPr>
                  <w:lang w:val="en-US"/>
                </w:rPr>
                <w:t>2112</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217" w:author="Qualcomm User" w:date="2018-07-17T17:15:00Z"/>
                <w:lang w:val="en-US"/>
              </w:rPr>
              <w:pPrChange w:id="4218" w:author="Qualcomm User" w:date="2018-07-26T09:52:00Z">
                <w:pPr/>
              </w:pPrChange>
            </w:pPr>
            <w:ins w:id="4219" w:author="Qualcomm User" w:date="2018-07-17T17:15:00Z">
              <w:r w:rsidRPr="00361CEE">
                <w:rPr>
                  <w:lang w:val="en-US"/>
                </w:rPr>
                <w:t>2112</w:t>
              </w:r>
            </w:ins>
          </w:p>
        </w:tc>
      </w:tr>
      <w:tr w:rsidR="00361CEE" w:rsidRPr="00361CEE" w:rsidTr="00361CEE">
        <w:trPr>
          <w:trHeight w:val="300"/>
          <w:ins w:id="4220"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4221" w:author="Qualcomm User" w:date="2018-07-17T17:15:00Z"/>
                <w:lang w:val="en-US"/>
              </w:rPr>
              <w:pPrChange w:id="4222" w:author="Qualcomm User" w:date="2018-07-26T09:52:00Z">
                <w:pPr/>
              </w:pPrChange>
            </w:pPr>
            <w:ins w:id="4223"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224" w:author="Qualcomm User" w:date="2018-07-17T17:15:00Z"/>
                <w:lang w:val="en-US"/>
              </w:rPr>
              <w:pPrChange w:id="4225" w:author="Qualcomm User" w:date="2018-07-26T09:52:00Z">
                <w:pPr/>
              </w:pPrChange>
            </w:pPr>
            <w:ins w:id="4226" w:author="Qualcomm User" w:date="2018-07-17T17:15:00Z">
              <w:r w:rsidRPr="00361CEE">
                <w:rPr>
                  <w:lang w:val="en-US"/>
                </w:rPr>
                <w:t>50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227" w:author="Qualcomm User" w:date="2018-07-17T17:15:00Z"/>
                <w:lang w:val="en-US"/>
              </w:rPr>
              <w:pPrChange w:id="4228" w:author="Qualcomm User" w:date="2018-07-26T09:52:00Z">
                <w:pPr/>
              </w:pPrChange>
            </w:pPr>
            <w:ins w:id="4229"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230" w:author="Qualcomm User" w:date="2018-07-17T17:15:00Z"/>
                <w:lang w:val="en-US"/>
              </w:rPr>
              <w:pPrChange w:id="4231" w:author="Qualcomm User" w:date="2018-07-26T09:52:00Z">
                <w:pPr/>
              </w:pPrChange>
            </w:pPr>
            <w:ins w:id="4232" w:author="Qualcomm User" w:date="2018-07-17T17:15:00Z">
              <w:r w:rsidRPr="00361CEE">
                <w:rPr>
                  <w:lang w:val="en-US"/>
                </w:rPr>
                <w:t>32</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233" w:author="Qualcomm User" w:date="2018-07-17T17:15:00Z"/>
                <w:lang w:val="en-US"/>
              </w:rPr>
              <w:pPrChange w:id="4234" w:author="Qualcomm User" w:date="2018-07-26T09:52:00Z">
                <w:pPr/>
              </w:pPrChange>
            </w:pPr>
            <w:ins w:id="4235"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236" w:author="Qualcomm User" w:date="2018-07-17T17:15:00Z"/>
                <w:lang w:val="en-US"/>
              </w:rPr>
              <w:pPrChange w:id="4237" w:author="Qualcomm User" w:date="2018-07-26T09:52:00Z">
                <w:pPr/>
              </w:pPrChange>
            </w:pPr>
            <w:ins w:id="4238" w:author="Qualcomm User" w:date="2018-07-17T17:15:00Z">
              <w:r w:rsidRPr="00361CEE">
                <w:rPr>
                  <w:lang w:val="en-US"/>
                </w:rPr>
                <w:t>pi/2 BPSK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239" w:author="Qualcomm User" w:date="2018-07-17T17:15:00Z"/>
                <w:lang w:val="en-US"/>
              </w:rPr>
              <w:pPrChange w:id="4240" w:author="Qualcomm User" w:date="2018-07-26T09:52:00Z">
                <w:pPr/>
              </w:pPrChange>
            </w:pPr>
            <w:ins w:id="4241" w:author="Qualcomm User" w:date="2018-07-17T17:15:00Z">
              <w:r w:rsidRPr="00361CEE">
                <w:rPr>
                  <w:lang w:val="en-US"/>
                </w:rPr>
                <w:t>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242" w:author="Qualcomm User" w:date="2018-07-17T17:15:00Z"/>
                <w:lang w:val="en-US"/>
              </w:rPr>
              <w:pPrChange w:id="4243" w:author="Qualcomm User" w:date="2018-07-26T09:52:00Z">
                <w:pPr/>
              </w:pPrChange>
            </w:pPr>
            <w:ins w:id="4244" w:author="Qualcomm User" w:date="2018-07-17T17:15:00Z">
              <w:r w:rsidRPr="00361CEE">
                <w:rPr>
                  <w:lang w:val="en-US"/>
                </w:rPr>
                <w:t>1/4</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245" w:author="Qualcomm User" w:date="2018-07-17T17:15:00Z"/>
                <w:lang w:val="en-US"/>
              </w:rPr>
              <w:pPrChange w:id="4246" w:author="Qualcomm User" w:date="2018-07-26T09:52:00Z">
                <w:pPr/>
              </w:pPrChange>
            </w:pPr>
            <w:ins w:id="4247" w:author="Qualcomm User" w:date="2018-07-17T17:15:00Z">
              <w:r w:rsidRPr="00361CEE">
                <w:rPr>
                  <w:lang w:val="en-US"/>
                </w:rPr>
                <w:t>1032</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248" w:author="Qualcomm User" w:date="2018-07-17T17:15:00Z"/>
                <w:lang w:val="en-US"/>
              </w:rPr>
              <w:pPrChange w:id="4249" w:author="Qualcomm User" w:date="2018-07-26T09:52:00Z">
                <w:pPr/>
              </w:pPrChange>
            </w:pPr>
            <w:ins w:id="4250" w:author="Qualcomm User" w:date="2018-07-17T17:15:00Z">
              <w:r w:rsidRPr="00361CEE">
                <w:rPr>
                  <w:lang w:val="en-US"/>
                </w:rPr>
                <w:t>16</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251" w:author="Qualcomm User" w:date="2018-07-17T17:15:00Z"/>
                <w:lang w:val="en-US"/>
              </w:rPr>
              <w:pPrChange w:id="4252" w:author="Qualcomm User" w:date="2018-07-26T09:52:00Z">
                <w:pPr/>
              </w:pPrChange>
            </w:pPr>
            <w:ins w:id="4253"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254" w:author="Qualcomm User" w:date="2018-07-17T17:15:00Z"/>
                <w:lang w:val="en-US"/>
              </w:rPr>
              <w:pPrChange w:id="4255" w:author="Qualcomm User" w:date="2018-07-26T09:52:00Z">
                <w:pPr/>
              </w:pPrChange>
            </w:pPr>
            <w:ins w:id="4256"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257" w:author="Qualcomm User" w:date="2018-07-17T17:15:00Z"/>
                <w:lang w:val="en-US"/>
              </w:rPr>
              <w:pPrChange w:id="4258" w:author="Qualcomm User" w:date="2018-07-26T09:52:00Z">
                <w:pPr/>
              </w:pPrChange>
            </w:pPr>
            <w:ins w:id="4259" w:author="Qualcomm User" w:date="2018-07-17T17:15:00Z">
              <w:r w:rsidRPr="00361CEE">
                <w:rPr>
                  <w:lang w:val="en-US"/>
                </w:rPr>
                <w:t>4224</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260" w:author="Qualcomm User" w:date="2018-07-17T17:15:00Z"/>
                <w:lang w:val="en-US"/>
              </w:rPr>
              <w:pPrChange w:id="4261" w:author="Qualcomm User" w:date="2018-07-26T09:52:00Z">
                <w:pPr/>
              </w:pPrChange>
            </w:pPr>
            <w:ins w:id="4262" w:author="Qualcomm User" w:date="2018-07-17T17:15:00Z">
              <w:r w:rsidRPr="00361CEE">
                <w:rPr>
                  <w:lang w:val="en-US"/>
                </w:rPr>
                <w:t>4224</w:t>
              </w:r>
            </w:ins>
          </w:p>
        </w:tc>
      </w:tr>
      <w:tr w:rsidR="00361CEE" w:rsidRPr="00361CEE" w:rsidTr="00361CEE">
        <w:trPr>
          <w:trHeight w:val="300"/>
          <w:ins w:id="4263"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4264" w:author="Qualcomm User" w:date="2018-07-17T17:15:00Z"/>
                <w:lang w:val="en-US"/>
              </w:rPr>
              <w:pPrChange w:id="4265" w:author="Qualcomm User" w:date="2018-07-26T09:52:00Z">
                <w:pPr/>
              </w:pPrChange>
            </w:pPr>
            <w:ins w:id="4266"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267" w:author="Qualcomm User" w:date="2018-07-17T17:15:00Z"/>
                <w:lang w:val="en-US"/>
              </w:rPr>
              <w:pPrChange w:id="4268" w:author="Qualcomm User" w:date="2018-07-26T09:52:00Z">
                <w:pPr/>
              </w:pPrChange>
            </w:pPr>
            <w:ins w:id="4269" w:author="Qualcomm User" w:date="2018-07-17T17:15:00Z">
              <w:r w:rsidRPr="00361CEE">
                <w:rPr>
                  <w:lang w:val="en-US"/>
                </w:rPr>
                <w:t>100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270" w:author="Qualcomm User" w:date="2018-07-17T17:15:00Z"/>
                <w:lang w:val="en-US"/>
              </w:rPr>
              <w:pPrChange w:id="4271" w:author="Qualcomm User" w:date="2018-07-26T09:52:00Z">
                <w:pPr/>
              </w:pPrChange>
            </w:pPr>
            <w:ins w:id="4272"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273" w:author="Qualcomm User" w:date="2018-07-17T17:15:00Z"/>
                <w:lang w:val="en-US"/>
              </w:rPr>
              <w:pPrChange w:id="4274" w:author="Qualcomm User" w:date="2018-07-26T09:52:00Z">
                <w:pPr/>
              </w:pPrChange>
            </w:pPr>
            <w:ins w:id="4275" w:author="Qualcomm User" w:date="2018-07-17T17:15:00Z">
              <w:r w:rsidRPr="00361CEE">
                <w:rPr>
                  <w:lang w:val="en-US"/>
                </w:rPr>
                <w:t>32</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276" w:author="Qualcomm User" w:date="2018-07-17T17:15:00Z"/>
                <w:lang w:val="en-US"/>
              </w:rPr>
              <w:pPrChange w:id="4277" w:author="Qualcomm User" w:date="2018-07-26T09:52:00Z">
                <w:pPr/>
              </w:pPrChange>
            </w:pPr>
            <w:ins w:id="4278"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279" w:author="Qualcomm User" w:date="2018-07-17T17:15:00Z"/>
                <w:lang w:val="en-US"/>
              </w:rPr>
              <w:pPrChange w:id="4280" w:author="Qualcomm User" w:date="2018-07-26T09:52:00Z">
                <w:pPr/>
              </w:pPrChange>
            </w:pPr>
            <w:ins w:id="4281" w:author="Qualcomm User" w:date="2018-07-17T17:15:00Z">
              <w:r w:rsidRPr="00361CEE">
                <w:rPr>
                  <w:lang w:val="en-US"/>
                </w:rPr>
                <w:t>pi/2 BPSK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282" w:author="Qualcomm User" w:date="2018-07-17T17:15:00Z"/>
                <w:lang w:val="en-US"/>
              </w:rPr>
              <w:pPrChange w:id="4283" w:author="Qualcomm User" w:date="2018-07-26T09:52:00Z">
                <w:pPr/>
              </w:pPrChange>
            </w:pPr>
            <w:ins w:id="4284" w:author="Qualcomm User" w:date="2018-07-17T17:15:00Z">
              <w:r w:rsidRPr="00361CEE">
                <w:rPr>
                  <w:lang w:val="en-US"/>
                </w:rPr>
                <w:t>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285" w:author="Qualcomm User" w:date="2018-07-17T17:15:00Z"/>
                <w:lang w:val="en-US"/>
              </w:rPr>
              <w:pPrChange w:id="4286" w:author="Qualcomm User" w:date="2018-07-26T09:52:00Z">
                <w:pPr/>
              </w:pPrChange>
            </w:pPr>
            <w:ins w:id="4287" w:author="Qualcomm User" w:date="2018-07-17T17:15:00Z">
              <w:r w:rsidRPr="00361CEE">
                <w:rPr>
                  <w:lang w:val="en-US"/>
                </w:rPr>
                <w:t>1/4</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288" w:author="Qualcomm User" w:date="2018-07-17T17:15:00Z"/>
                <w:lang w:val="en-US"/>
              </w:rPr>
              <w:pPrChange w:id="4289" w:author="Qualcomm User" w:date="2018-07-26T09:52:00Z">
                <w:pPr/>
              </w:pPrChange>
            </w:pPr>
            <w:ins w:id="4290" w:author="Qualcomm User" w:date="2018-07-17T17:15:00Z">
              <w:r w:rsidRPr="00361CEE">
                <w:rPr>
                  <w:lang w:val="en-US"/>
                </w:rPr>
                <w:t>1032</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291" w:author="Qualcomm User" w:date="2018-07-17T17:15:00Z"/>
                <w:lang w:val="en-US"/>
              </w:rPr>
              <w:pPrChange w:id="4292" w:author="Qualcomm User" w:date="2018-07-26T09:52:00Z">
                <w:pPr/>
              </w:pPrChange>
            </w:pPr>
            <w:ins w:id="4293" w:author="Qualcomm User" w:date="2018-07-17T17:15:00Z">
              <w:r w:rsidRPr="00361CEE">
                <w:rPr>
                  <w:lang w:val="en-US"/>
                </w:rPr>
                <w:t>16</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294" w:author="Qualcomm User" w:date="2018-07-17T17:15:00Z"/>
                <w:lang w:val="en-US"/>
              </w:rPr>
              <w:pPrChange w:id="4295" w:author="Qualcomm User" w:date="2018-07-26T09:52:00Z">
                <w:pPr/>
              </w:pPrChange>
            </w:pPr>
            <w:ins w:id="4296"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297" w:author="Qualcomm User" w:date="2018-07-17T17:15:00Z"/>
                <w:lang w:val="en-US"/>
              </w:rPr>
              <w:pPrChange w:id="4298" w:author="Qualcomm User" w:date="2018-07-26T09:52:00Z">
                <w:pPr/>
              </w:pPrChange>
            </w:pPr>
            <w:ins w:id="4299"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300" w:author="Qualcomm User" w:date="2018-07-17T17:15:00Z"/>
                <w:lang w:val="en-US"/>
              </w:rPr>
              <w:pPrChange w:id="4301" w:author="Qualcomm User" w:date="2018-07-26T09:52:00Z">
                <w:pPr/>
              </w:pPrChange>
            </w:pPr>
            <w:ins w:id="4302" w:author="Qualcomm User" w:date="2018-07-17T17:15:00Z">
              <w:r w:rsidRPr="00361CEE">
                <w:rPr>
                  <w:lang w:val="en-US"/>
                </w:rPr>
                <w:t>4224</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303" w:author="Qualcomm User" w:date="2018-07-17T17:15:00Z"/>
                <w:lang w:val="en-US"/>
              </w:rPr>
              <w:pPrChange w:id="4304" w:author="Qualcomm User" w:date="2018-07-26T09:52:00Z">
                <w:pPr/>
              </w:pPrChange>
            </w:pPr>
            <w:ins w:id="4305" w:author="Qualcomm User" w:date="2018-07-17T17:15:00Z">
              <w:r w:rsidRPr="00361CEE">
                <w:rPr>
                  <w:lang w:val="en-US"/>
                </w:rPr>
                <w:t>4224</w:t>
              </w:r>
            </w:ins>
          </w:p>
        </w:tc>
      </w:tr>
      <w:tr w:rsidR="00361CEE" w:rsidRPr="00361CEE" w:rsidTr="00361CEE">
        <w:trPr>
          <w:trHeight w:val="300"/>
          <w:ins w:id="4306"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4307" w:author="Qualcomm User" w:date="2018-07-17T17:15:00Z"/>
                <w:lang w:val="en-US"/>
              </w:rPr>
              <w:pPrChange w:id="4308" w:author="Qualcomm User" w:date="2018-07-26T09:52:00Z">
                <w:pPr/>
              </w:pPrChange>
            </w:pPr>
            <w:ins w:id="4309"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310" w:author="Qualcomm User" w:date="2018-07-17T17:15:00Z"/>
                <w:lang w:val="en-US"/>
              </w:rPr>
              <w:pPrChange w:id="4311" w:author="Qualcomm User" w:date="2018-07-26T09:52:00Z">
                <w:pPr/>
              </w:pPrChange>
            </w:pPr>
            <w:ins w:id="4312" w:author="Qualcomm User" w:date="2018-07-17T17:15:00Z">
              <w:r w:rsidRPr="00361CEE">
                <w:rPr>
                  <w:lang w:val="en-US"/>
                </w:rPr>
                <w:t>100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313" w:author="Qualcomm User" w:date="2018-07-17T17:15:00Z"/>
                <w:lang w:val="en-US"/>
              </w:rPr>
              <w:pPrChange w:id="4314" w:author="Qualcomm User" w:date="2018-07-26T09:52:00Z">
                <w:pPr/>
              </w:pPrChange>
            </w:pPr>
            <w:ins w:id="4315"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316" w:author="Qualcomm User" w:date="2018-07-17T17:15:00Z"/>
                <w:lang w:val="en-US"/>
              </w:rPr>
              <w:pPrChange w:id="4317" w:author="Qualcomm User" w:date="2018-07-26T09:52:00Z">
                <w:pPr/>
              </w:pPrChange>
            </w:pPr>
            <w:ins w:id="4318" w:author="Qualcomm User" w:date="2018-07-17T17:15:00Z">
              <w:r w:rsidRPr="00361CEE">
                <w:rPr>
                  <w:lang w:val="en-US"/>
                </w:rPr>
                <w:t>64</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319" w:author="Qualcomm User" w:date="2018-07-17T17:15:00Z"/>
                <w:lang w:val="en-US"/>
              </w:rPr>
              <w:pPrChange w:id="4320" w:author="Qualcomm User" w:date="2018-07-26T09:52:00Z">
                <w:pPr/>
              </w:pPrChange>
            </w:pPr>
            <w:ins w:id="4321"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322" w:author="Qualcomm User" w:date="2018-07-17T17:15:00Z"/>
                <w:lang w:val="en-US"/>
              </w:rPr>
              <w:pPrChange w:id="4323" w:author="Qualcomm User" w:date="2018-07-26T09:52:00Z">
                <w:pPr/>
              </w:pPrChange>
            </w:pPr>
            <w:ins w:id="4324" w:author="Qualcomm User" w:date="2018-07-17T17:15:00Z">
              <w:r w:rsidRPr="00361CEE">
                <w:rPr>
                  <w:lang w:val="en-US"/>
                </w:rPr>
                <w:t>pi/2 BPSK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325" w:author="Qualcomm User" w:date="2018-07-17T17:15:00Z"/>
                <w:lang w:val="en-US"/>
              </w:rPr>
              <w:pPrChange w:id="4326" w:author="Qualcomm User" w:date="2018-07-26T09:52:00Z">
                <w:pPr/>
              </w:pPrChange>
            </w:pPr>
            <w:ins w:id="4327" w:author="Qualcomm User" w:date="2018-07-17T17:15:00Z">
              <w:r w:rsidRPr="00361CEE">
                <w:rPr>
                  <w:lang w:val="en-US"/>
                </w:rPr>
                <w:t>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328" w:author="Qualcomm User" w:date="2018-07-17T17:15:00Z"/>
                <w:lang w:val="en-US"/>
              </w:rPr>
              <w:pPrChange w:id="4329" w:author="Qualcomm User" w:date="2018-07-26T09:52:00Z">
                <w:pPr/>
              </w:pPrChange>
            </w:pPr>
            <w:ins w:id="4330" w:author="Qualcomm User" w:date="2018-07-17T17:15:00Z">
              <w:r w:rsidRPr="00361CEE">
                <w:rPr>
                  <w:lang w:val="en-US"/>
                </w:rPr>
                <w:t>1/4</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331" w:author="Qualcomm User" w:date="2018-07-17T17:15:00Z"/>
                <w:lang w:val="en-US"/>
              </w:rPr>
              <w:pPrChange w:id="4332" w:author="Qualcomm User" w:date="2018-07-26T09:52:00Z">
                <w:pPr/>
              </w:pPrChange>
            </w:pPr>
            <w:ins w:id="4333" w:author="Qualcomm User" w:date="2018-07-17T17:15:00Z">
              <w:r w:rsidRPr="00361CEE">
                <w:rPr>
                  <w:lang w:val="en-US"/>
                </w:rPr>
                <w:t>2024</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334" w:author="Qualcomm User" w:date="2018-07-17T17:15:00Z"/>
                <w:lang w:val="en-US"/>
              </w:rPr>
              <w:pPrChange w:id="4335" w:author="Qualcomm User" w:date="2018-07-26T09:52:00Z">
                <w:pPr/>
              </w:pPrChange>
            </w:pPr>
            <w:ins w:id="4336" w:author="Qualcomm User" w:date="2018-07-17T17:15:00Z">
              <w:r w:rsidRPr="00361CEE">
                <w:rPr>
                  <w:lang w:val="en-US"/>
                </w:rPr>
                <w:t>16</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337" w:author="Qualcomm User" w:date="2018-07-17T17:15:00Z"/>
                <w:lang w:val="en-US"/>
              </w:rPr>
              <w:pPrChange w:id="4338" w:author="Qualcomm User" w:date="2018-07-26T09:52:00Z">
                <w:pPr/>
              </w:pPrChange>
            </w:pPr>
            <w:ins w:id="4339"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340" w:author="Qualcomm User" w:date="2018-07-17T17:15:00Z"/>
                <w:lang w:val="en-US"/>
              </w:rPr>
              <w:pPrChange w:id="4341" w:author="Qualcomm User" w:date="2018-07-26T09:52:00Z">
                <w:pPr/>
              </w:pPrChange>
            </w:pPr>
            <w:ins w:id="4342"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343" w:author="Qualcomm User" w:date="2018-07-17T17:15:00Z"/>
                <w:lang w:val="en-US"/>
              </w:rPr>
              <w:pPrChange w:id="4344" w:author="Qualcomm User" w:date="2018-07-26T09:52:00Z">
                <w:pPr/>
              </w:pPrChange>
            </w:pPr>
            <w:ins w:id="4345" w:author="Qualcomm User" w:date="2018-07-17T17:15:00Z">
              <w:r w:rsidRPr="00361CEE">
                <w:rPr>
                  <w:lang w:val="en-US"/>
                </w:rPr>
                <w:t>8448</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346" w:author="Qualcomm User" w:date="2018-07-17T17:15:00Z"/>
                <w:lang w:val="en-US"/>
              </w:rPr>
              <w:pPrChange w:id="4347" w:author="Qualcomm User" w:date="2018-07-26T09:52:00Z">
                <w:pPr/>
              </w:pPrChange>
            </w:pPr>
            <w:ins w:id="4348" w:author="Qualcomm User" w:date="2018-07-17T17:15:00Z">
              <w:r w:rsidRPr="00361CEE">
                <w:rPr>
                  <w:lang w:val="en-US"/>
                </w:rPr>
                <w:t>8448</w:t>
              </w:r>
            </w:ins>
          </w:p>
        </w:tc>
      </w:tr>
      <w:tr w:rsidR="00361CEE" w:rsidRPr="00361CEE" w:rsidTr="00361CEE">
        <w:trPr>
          <w:trHeight w:val="300"/>
          <w:ins w:id="4349"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4350" w:author="Qualcomm User" w:date="2018-07-17T17:15:00Z"/>
                <w:lang w:val="en-US"/>
              </w:rPr>
              <w:pPrChange w:id="4351" w:author="Qualcomm User" w:date="2018-07-26T09:52:00Z">
                <w:pPr/>
              </w:pPrChange>
            </w:pPr>
            <w:ins w:id="4352"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353" w:author="Qualcomm User" w:date="2018-07-17T17:15:00Z"/>
                <w:lang w:val="en-US"/>
              </w:rPr>
              <w:pPrChange w:id="4354" w:author="Qualcomm User" w:date="2018-07-26T09:52:00Z">
                <w:pPr/>
              </w:pPrChange>
            </w:pPr>
            <w:ins w:id="4355" w:author="Qualcomm User" w:date="2018-07-17T17:15:00Z">
              <w:r w:rsidRPr="00361CEE">
                <w:rPr>
                  <w:lang w:val="en-US"/>
                </w:rPr>
                <w:t>200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356" w:author="Qualcomm User" w:date="2018-07-17T17:15:00Z"/>
                <w:lang w:val="en-US"/>
              </w:rPr>
              <w:pPrChange w:id="4357" w:author="Qualcomm User" w:date="2018-07-26T09:52:00Z">
                <w:pPr/>
              </w:pPrChange>
            </w:pPr>
            <w:ins w:id="4358"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359" w:author="Qualcomm User" w:date="2018-07-17T17:15:00Z"/>
                <w:lang w:val="en-US"/>
              </w:rPr>
              <w:pPrChange w:id="4360" w:author="Qualcomm User" w:date="2018-07-26T09:52:00Z">
                <w:pPr/>
              </w:pPrChange>
            </w:pPr>
            <w:ins w:id="4361" w:author="Qualcomm User" w:date="2018-07-17T17:15:00Z">
              <w:r w:rsidRPr="00361CEE">
                <w:rPr>
                  <w:lang w:val="en-US"/>
                </w:rPr>
                <w:t>64</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362" w:author="Qualcomm User" w:date="2018-07-17T17:15:00Z"/>
                <w:lang w:val="en-US"/>
              </w:rPr>
              <w:pPrChange w:id="4363" w:author="Qualcomm User" w:date="2018-07-26T09:52:00Z">
                <w:pPr/>
              </w:pPrChange>
            </w:pPr>
            <w:ins w:id="4364"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365" w:author="Qualcomm User" w:date="2018-07-17T17:15:00Z"/>
                <w:lang w:val="en-US"/>
              </w:rPr>
              <w:pPrChange w:id="4366" w:author="Qualcomm User" w:date="2018-07-26T09:52:00Z">
                <w:pPr/>
              </w:pPrChange>
            </w:pPr>
            <w:ins w:id="4367" w:author="Qualcomm User" w:date="2018-07-17T17:15:00Z">
              <w:r w:rsidRPr="00361CEE">
                <w:rPr>
                  <w:lang w:val="en-US"/>
                </w:rPr>
                <w:t>pi/2 BPSK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368" w:author="Qualcomm User" w:date="2018-07-17T17:15:00Z"/>
                <w:lang w:val="en-US"/>
              </w:rPr>
              <w:pPrChange w:id="4369" w:author="Qualcomm User" w:date="2018-07-26T09:52:00Z">
                <w:pPr/>
              </w:pPrChange>
            </w:pPr>
            <w:ins w:id="4370" w:author="Qualcomm User" w:date="2018-07-17T17:15:00Z">
              <w:r w:rsidRPr="00361CEE">
                <w:rPr>
                  <w:lang w:val="en-US"/>
                </w:rPr>
                <w:t>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371" w:author="Qualcomm User" w:date="2018-07-17T17:15:00Z"/>
                <w:lang w:val="en-US"/>
              </w:rPr>
              <w:pPrChange w:id="4372" w:author="Qualcomm User" w:date="2018-07-26T09:52:00Z">
                <w:pPr/>
              </w:pPrChange>
            </w:pPr>
            <w:ins w:id="4373" w:author="Qualcomm User" w:date="2018-07-17T17:15:00Z">
              <w:r w:rsidRPr="00361CEE">
                <w:rPr>
                  <w:lang w:val="en-US"/>
                </w:rPr>
                <w:t>1/4</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374" w:author="Qualcomm User" w:date="2018-07-17T17:15:00Z"/>
                <w:lang w:val="en-US"/>
              </w:rPr>
              <w:pPrChange w:id="4375" w:author="Qualcomm User" w:date="2018-07-26T09:52:00Z">
                <w:pPr/>
              </w:pPrChange>
            </w:pPr>
            <w:ins w:id="4376" w:author="Qualcomm User" w:date="2018-07-17T17:15:00Z">
              <w:r w:rsidRPr="00361CEE">
                <w:rPr>
                  <w:lang w:val="en-US"/>
                </w:rPr>
                <w:t>2024</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377" w:author="Qualcomm User" w:date="2018-07-17T17:15:00Z"/>
                <w:lang w:val="en-US"/>
              </w:rPr>
              <w:pPrChange w:id="4378" w:author="Qualcomm User" w:date="2018-07-26T09:52:00Z">
                <w:pPr/>
              </w:pPrChange>
            </w:pPr>
            <w:ins w:id="4379" w:author="Qualcomm User" w:date="2018-07-17T17:15:00Z">
              <w:r w:rsidRPr="00361CEE">
                <w:rPr>
                  <w:lang w:val="en-US"/>
                </w:rPr>
                <w:t>16</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380" w:author="Qualcomm User" w:date="2018-07-17T17:15:00Z"/>
                <w:lang w:val="en-US"/>
              </w:rPr>
              <w:pPrChange w:id="4381" w:author="Qualcomm User" w:date="2018-07-26T09:52:00Z">
                <w:pPr/>
              </w:pPrChange>
            </w:pPr>
            <w:ins w:id="4382"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383" w:author="Qualcomm User" w:date="2018-07-17T17:15:00Z"/>
                <w:lang w:val="en-US"/>
              </w:rPr>
              <w:pPrChange w:id="4384" w:author="Qualcomm User" w:date="2018-07-26T09:52:00Z">
                <w:pPr/>
              </w:pPrChange>
            </w:pPr>
            <w:ins w:id="4385"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386" w:author="Qualcomm User" w:date="2018-07-17T17:15:00Z"/>
                <w:lang w:val="en-US"/>
              </w:rPr>
              <w:pPrChange w:id="4387" w:author="Qualcomm User" w:date="2018-07-26T09:52:00Z">
                <w:pPr/>
              </w:pPrChange>
            </w:pPr>
            <w:ins w:id="4388" w:author="Qualcomm User" w:date="2018-07-17T17:15:00Z">
              <w:r w:rsidRPr="00361CEE">
                <w:rPr>
                  <w:lang w:val="en-US"/>
                </w:rPr>
                <w:t>8448</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389" w:author="Qualcomm User" w:date="2018-07-17T17:15:00Z"/>
                <w:lang w:val="en-US"/>
              </w:rPr>
              <w:pPrChange w:id="4390" w:author="Qualcomm User" w:date="2018-07-26T09:52:00Z">
                <w:pPr/>
              </w:pPrChange>
            </w:pPr>
            <w:ins w:id="4391" w:author="Qualcomm User" w:date="2018-07-17T17:15:00Z">
              <w:r w:rsidRPr="00361CEE">
                <w:rPr>
                  <w:lang w:val="en-US"/>
                </w:rPr>
                <w:t>8448</w:t>
              </w:r>
            </w:ins>
          </w:p>
        </w:tc>
      </w:tr>
      <w:tr w:rsidR="00361CEE" w:rsidRPr="00361CEE" w:rsidTr="00361CEE">
        <w:trPr>
          <w:trHeight w:val="300"/>
          <w:ins w:id="4392"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4393" w:author="Qualcomm User" w:date="2018-07-17T17:15:00Z"/>
                <w:lang w:val="en-US"/>
              </w:rPr>
              <w:pPrChange w:id="4394" w:author="Qualcomm User" w:date="2018-07-26T09:52:00Z">
                <w:pPr/>
              </w:pPrChange>
            </w:pPr>
            <w:ins w:id="4395"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396" w:author="Qualcomm User" w:date="2018-07-17T17:15:00Z"/>
                <w:lang w:val="en-US"/>
              </w:rPr>
              <w:pPrChange w:id="4397" w:author="Qualcomm User" w:date="2018-07-26T09:52:00Z">
                <w:pPr/>
              </w:pPrChange>
            </w:pPr>
            <w:ins w:id="4398" w:author="Qualcomm User" w:date="2018-07-17T17:15:00Z">
              <w:r w:rsidRPr="00361CEE">
                <w:rPr>
                  <w:lang w:val="en-US"/>
                </w:rPr>
                <w:t>200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399" w:author="Qualcomm User" w:date="2018-07-17T17:15:00Z"/>
                <w:lang w:val="en-US"/>
              </w:rPr>
              <w:pPrChange w:id="4400" w:author="Qualcomm User" w:date="2018-07-26T09:52:00Z">
                <w:pPr/>
              </w:pPrChange>
            </w:pPr>
            <w:ins w:id="4401"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402" w:author="Qualcomm User" w:date="2018-07-17T17:15:00Z"/>
                <w:lang w:val="en-US"/>
              </w:rPr>
              <w:pPrChange w:id="4403" w:author="Qualcomm User" w:date="2018-07-26T09:52:00Z">
                <w:pPr/>
              </w:pPrChange>
            </w:pPr>
            <w:ins w:id="4404" w:author="Qualcomm User" w:date="2018-07-17T17:15:00Z">
              <w:r w:rsidRPr="00361CEE">
                <w:rPr>
                  <w:lang w:val="en-US"/>
                </w:rPr>
                <w:t>128</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405" w:author="Qualcomm User" w:date="2018-07-17T17:15:00Z"/>
                <w:lang w:val="en-US"/>
              </w:rPr>
              <w:pPrChange w:id="4406" w:author="Qualcomm User" w:date="2018-07-26T09:52:00Z">
                <w:pPr/>
              </w:pPrChange>
            </w:pPr>
            <w:ins w:id="4407"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408" w:author="Qualcomm User" w:date="2018-07-17T17:15:00Z"/>
                <w:lang w:val="en-US"/>
              </w:rPr>
              <w:pPrChange w:id="4409" w:author="Qualcomm User" w:date="2018-07-26T09:52:00Z">
                <w:pPr/>
              </w:pPrChange>
            </w:pPr>
            <w:ins w:id="4410" w:author="Qualcomm User" w:date="2018-07-17T17:15:00Z">
              <w:r w:rsidRPr="00361CEE">
                <w:rPr>
                  <w:lang w:val="en-US"/>
                </w:rPr>
                <w:t>pi/2 BPSK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411" w:author="Qualcomm User" w:date="2018-07-17T17:15:00Z"/>
                <w:lang w:val="en-US"/>
              </w:rPr>
              <w:pPrChange w:id="4412" w:author="Qualcomm User" w:date="2018-07-26T09:52:00Z">
                <w:pPr/>
              </w:pPrChange>
            </w:pPr>
            <w:ins w:id="4413" w:author="Qualcomm User" w:date="2018-07-17T17:15:00Z">
              <w:r w:rsidRPr="00361CEE">
                <w:rPr>
                  <w:lang w:val="en-US"/>
                </w:rPr>
                <w:t>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414" w:author="Qualcomm User" w:date="2018-07-17T17:15:00Z"/>
                <w:lang w:val="en-US"/>
              </w:rPr>
              <w:pPrChange w:id="4415" w:author="Qualcomm User" w:date="2018-07-26T09:52:00Z">
                <w:pPr/>
              </w:pPrChange>
            </w:pPr>
            <w:ins w:id="4416" w:author="Qualcomm User" w:date="2018-07-17T17:15:00Z">
              <w:r w:rsidRPr="00361CEE">
                <w:rPr>
                  <w:lang w:val="en-US"/>
                </w:rPr>
                <w:t>1/4</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417" w:author="Qualcomm User" w:date="2018-07-17T17:15:00Z"/>
                <w:lang w:val="en-US"/>
              </w:rPr>
              <w:pPrChange w:id="4418" w:author="Qualcomm User" w:date="2018-07-26T09:52:00Z">
                <w:pPr/>
              </w:pPrChange>
            </w:pPr>
            <w:ins w:id="4419" w:author="Qualcomm User" w:date="2018-07-17T17:15:00Z">
              <w:r w:rsidRPr="00361CEE">
                <w:rPr>
                  <w:lang w:val="en-US"/>
                </w:rPr>
                <w:t>3976</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420" w:author="Qualcomm User" w:date="2018-07-17T17:15:00Z"/>
                <w:lang w:val="en-US"/>
              </w:rPr>
              <w:pPrChange w:id="4421" w:author="Qualcomm User" w:date="2018-07-26T09:52:00Z">
                <w:pPr/>
              </w:pPrChange>
            </w:pPr>
            <w:ins w:id="4422"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423" w:author="Qualcomm User" w:date="2018-07-17T17:15:00Z"/>
                <w:lang w:val="en-US"/>
              </w:rPr>
              <w:pPrChange w:id="4424" w:author="Qualcomm User" w:date="2018-07-26T09:52:00Z">
                <w:pPr/>
              </w:pPrChange>
            </w:pPr>
            <w:ins w:id="4425"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426" w:author="Qualcomm User" w:date="2018-07-17T17:15:00Z"/>
                <w:lang w:val="en-US"/>
              </w:rPr>
              <w:pPrChange w:id="4427" w:author="Qualcomm User" w:date="2018-07-26T09:52:00Z">
                <w:pPr/>
              </w:pPrChange>
            </w:pPr>
            <w:ins w:id="4428"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429" w:author="Qualcomm User" w:date="2018-07-17T17:15:00Z"/>
                <w:lang w:val="en-US"/>
              </w:rPr>
              <w:pPrChange w:id="4430" w:author="Qualcomm User" w:date="2018-07-26T09:52:00Z">
                <w:pPr/>
              </w:pPrChange>
            </w:pPr>
            <w:ins w:id="4431" w:author="Qualcomm User" w:date="2018-07-17T17:15:00Z">
              <w:r w:rsidRPr="00361CEE">
                <w:rPr>
                  <w:lang w:val="en-US"/>
                </w:rPr>
                <w:t>16896</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432" w:author="Qualcomm User" w:date="2018-07-17T17:15:00Z"/>
                <w:lang w:val="en-US"/>
              </w:rPr>
              <w:pPrChange w:id="4433" w:author="Qualcomm User" w:date="2018-07-26T09:52:00Z">
                <w:pPr/>
              </w:pPrChange>
            </w:pPr>
            <w:ins w:id="4434" w:author="Qualcomm User" w:date="2018-07-17T17:15:00Z">
              <w:r w:rsidRPr="00361CEE">
                <w:rPr>
                  <w:lang w:val="en-US"/>
                </w:rPr>
                <w:t>16896</w:t>
              </w:r>
            </w:ins>
          </w:p>
        </w:tc>
      </w:tr>
      <w:tr w:rsidR="00361CEE" w:rsidRPr="00361CEE" w:rsidTr="00361CEE">
        <w:trPr>
          <w:trHeight w:val="300"/>
          <w:ins w:id="4435"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4436" w:author="Qualcomm User" w:date="2018-07-17T17:15:00Z"/>
                <w:lang w:val="en-US"/>
              </w:rPr>
              <w:pPrChange w:id="4437" w:author="Qualcomm User" w:date="2018-07-26T09:52:00Z">
                <w:pPr/>
              </w:pPrChange>
            </w:pPr>
            <w:ins w:id="4438"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439" w:author="Qualcomm User" w:date="2018-07-17T17:15:00Z"/>
                <w:lang w:val="en-US"/>
              </w:rPr>
              <w:pPrChange w:id="4440" w:author="Qualcomm User" w:date="2018-07-26T09:52:00Z">
                <w:pPr/>
              </w:pPrChange>
            </w:pPr>
            <w:ins w:id="4441" w:author="Qualcomm User" w:date="2018-07-17T17:15:00Z">
              <w:r w:rsidRPr="00361CEE">
                <w:rPr>
                  <w:lang w:val="en-US"/>
                </w:rPr>
                <w:t>400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442" w:author="Qualcomm User" w:date="2018-07-17T17:15:00Z"/>
                <w:lang w:val="en-US"/>
              </w:rPr>
              <w:pPrChange w:id="4443" w:author="Qualcomm User" w:date="2018-07-26T09:52:00Z">
                <w:pPr/>
              </w:pPrChange>
            </w:pPr>
            <w:ins w:id="4444"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445" w:author="Qualcomm User" w:date="2018-07-17T17:15:00Z"/>
                <w:lang w:val="en-US"/>
              </w:rPr>
              <w:pPrChange w:id="4446" w:author="Qualcomm User" w:date="2018-07-26T09:52:00Z">
                <w:pPr/>
              </w:pPrChange>
            </w:pPr>
            <w:ins w:id="4447" w:author="Qualcomm User" w:date="2018-07-17T17:15:00Z">
              <w:r w:rsidRPr="00361CEE">
                <w:rPr>
                  <w:lang w:val="en-US"/>
                </w:rPr>
                <w:t>128</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448" w:author="Qualcomm User" w:date="2018-07-17T17:15:00Z"/>
                <w:lang w:val="en-US"/>
              </w:rPr>
              <w:pPrChange w:id="4449" w:author="Qualcomm User" w:date="2018-07-26T09:52:00Z">
                <w:pPr/>
              </w:pPrChange>
            </w:pPr>
            <w:ins w:id="4450"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451" w:author="Qualcomm User" w:date="2018-07-17T17:15:00Z"/>
                <w:lang w:val="en-US"/>
              </w:rPr>
              <w:pPrChange w:id="4452" w:author="Qualcomm User" w:date="2018-07-26T09:52:00Z">
                <w:pPr/>
              </w:pPrChange>
            </w:pPr>
            <w:ins w:id="4453" w:author="Qualcomm User" w:date="2018-07-17T17:15:00Z">
              <w:r w:rsidRPr="00361CEE">
                <w:rPr>
                  <w:lang w:val="en-US"/>
                </w:rPr>
                <w:t>pi/2 BPSK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454" w:author="Qualcomm User" w:date="2018-07-17T17:15:00Z"/>
                <w:lang w:val="en-US"/>
              </w:rPr>
              <w:pPrChange w:id="4455" w:author="Qualcomm User" w:date="2018-07-26T09:52:00Z">
                <w:pPr/>
              </w:pPrChange>
            </w:pPr>
            <w:ins w:id="4456" w:author="Qualcomm User" w:date="2018-07-17T17:15:00Z">
              <w:r w:rsidRPr="00361CEE">
                <w:rPr>
                  <w:lang w:val="en-US"/>
                </w:rPr>
                <w:t>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457" w:author="Qualcomm User" w:date="2018-07-17T17:15:00Z"/>
                <w:lang w:val="en-US"/>
              </w:rPr>
              <w:pPrChange w:id="4458" w:author="Qualcomm User" w:date="2018-07-26T09:52:00Z">
                <w:pPr/>
              </w:pPrChange>
            </w:pPr>
            <w:ins w:id="4459" w:author="Qualcomm User" w:date="2018-07-17T17:15:00Z">
              <w:r w:rsidRPr="00361CEE">
                <w:rPr>
                  <w:lang w:val="en-US"/>
                </w:rPr>
                <w:t>1/4</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460" w:author="Qualcomm User" w:date="2018-07-17T17:15:00Z"/>
                <w:lang w:val="en-US"/>
              </w:rPr>
              <w:pPrChange w:id="4461" w:author="Qualcomm User" w:date="2018-07-26T09:52:00Z">
                <w:pPr/>
              </w:pPrChange>
            </w:pPr>
            <w:ins w:id="4462" w:author="Qualcomm User" w:date="2018-07-17T17:15:00Z">
              <w:r w:rsidRPr="00361CEE">
                <w:rPr>
                  <w:lang w:val="en-US"/>
                </w:rPr>
                <w:t>3976</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463" w:author="Qualcomm User" w:date="2018-07-17T17:15:00Z"/>
                <w:lang w:val="en-US"/>
              </w:rPr>
              <w:pPrChange w:id="4464" w:author="Qualcomm User" w:date="2018-07-26T09:52:00Z">
                <w:pPr/>
              </w:pPrChange>
            </w:pPr>
            <w:ins w:id="4465"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466" w:author="Qualcomm User" w:date="2018-07-17T17:15:00Z"/>
                <w:lang w:val="en-US"/>
              </w:rPr>
              <w:pPrChange w:id="4467" w:author="Qualcomm User" w:date="2018-07-26T09:52:00Z">
                <w:pPr/>
              </w:pPrChange>
            </w:pPr>
            <w:ins w:id="4468"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469" w:author="Qualcomm User" w:date="2018-07-17T17:15:00Z"/>
                <w:lang w:val="en-US"/>
              </w:rPr>
              <w:pPrChange w:id="4470" w:author="Qualcomm User" w:date="2018-07-26T09:52:00Z">
                <w:pPr/>
              </w:pPrChange>
            </w:pPr>
            <w:ins w:id="4471"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472" w:author="Qualcomm User" w:date="2018-07-17T17:15:00Z"/>
                <w:lang w:val="en-US"/>
              </w:rPr>
              <w:pPrChange w:id="4473" w:author="Qualcomm User" w:date="2018-07-26T09:52:00Z">
                <w:pPr/>
              </w:pPrChange>
            </w:pPr>
            <w:ins w:id="4474" w:author="Qualcomm User" w:date="2018-07-17T17:15:00Z">
              <w:r w:rsidRPr="00361CEE">
                <w:rPr>
                  <w:lang w:val="en-US"/>
                </w:rPr>
                <w:t>16896</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475" w:author="Qualcomm User" w:date="2018-07-17T17:15:00Z"/>
                <w:lang w:val="en-US"/>
              </w:rPr>
              <w:pPrChange w:id="4476" w:author="Qualcomm User" w:date="2018-07-26T09:52:00Z">
                <w:pPr/>
              </w:pPrChange>
            </w:pPr>
            <w:ins w:id="4477" w:author="Qualcomm User" w:date="2018-07-17T17:15:00Z">
              <w:r w:rsidRPr="00361CEE">
                <w:rPr>
                  <w:lang w:val="en-US"/>
                </w:rPr>
                <w:t>16896</w:t>
              </w:r>
            </w:ins>
          </w:p>
        </w:tc>
      </w:tr>
      <w:tr w:rsidR="00361CEE" w:rsidRPr="00361CEE" w:rsidTr="00361CEE">
        <w:trPr>
          <w:trHeight w:val="300"/>
          <w:ins w:id="4478"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4479" w:author="Qualcomm User" w:date="2018-07-17T17:15:00Z"/>
                <w:lang w:val="en-US"/>
              </w:rPr>
              <w:pPrChange w:id="4480" w:author="Qualcomm User" w:date="2018-07-26T09:52:00Z">
                <w:pPr/>
              </w:pPrChange>
            </w:pPr>
            <w:ins w:id="4481"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482" w:author="Qualcomm User" w:date="2018-07-17T17:15:00Z"/>
                <w:lang w:val="en-US"/>
              </w:rPr>
              <w:pPrChange w:id="4483" w:author="Qualcomm User" w:date="2018-07-26T09:52:00Z">
                <w:pPr/>
              </w:pPrChange>
            </w:pPr>
            <w:ins w:id="4484" w:author="Qualcomm User" w:date="2018-07-17T17:15:00Z">
              <w:r w:rsidRPr="00361CEE">
                <w:rPr>
                  <w:lang w:val="en-US"/>
                </w:rPr>
                <w:t>400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485" w:author="Qualcomm User" w:date="2018-07-17T17:15:00Z"/>
                <w:lang w:val="en-US"/>
              </w:rPr>
              <w:pPrChange w:id="4486" w:author="Qualcomm User" w:date="2018-07-26T09:52:00Z">
                <w:pPr/>
              </w:pPrChange>
            </w:pPr>
            <w:ins w:id="4487"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488" w:author="Qualcomm User" w:date="2018-07-17T17:15:00Z"/>
                <w:lang w:val="en-US"/>
              </w:rPr>
              <w:pPrChange w:id="4489" w:author="Qualcomm User" w:date="2018-07-26T09:52:00Z">
                <w:pPr/>
              </w:pPrChange>
            </w:pPr>
            <w:ins w:id="4490" w:author="Qualcomm User" w:date="2018-07-17T17:15:00Z">
              <w:r w:rsidRPr="00361CEE">
                <w:rPr>
                  <w:lang w:val="en-US"/>
                </w:rPr>
                <w:t>256</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491" w:author="Qualcomm User" w:date="2018-07-17T17:15:00Z"/>
                <w:lang w:val="en-US"/>
              </w:rPr>
              <w:pPrChange w:id="4492" w:author="Qualcomm User" w:date="2018-07-26T09:52:00Z">
                <w:pPr/>
              </w:pPrChange>
            </w:pPr>
            <w:ins w:id="4493"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494" w:author="Qualcomm User" w:date="2018-07-17T17:15:00Z"/>
                <w:lang w:val="en-US"/>
              </w:rPr>
              <w:pPrChange w:id="4495" w:author="Qualcomm User" w:date="2018-07-26T09:52:00Z">
                <w:pPr/>
              </w:pPrChange>
            </w:pPr>
            <w:ins w:id="4496" w:author="Qualcomm User" w:date="2018-07-17T17:15:00Z">
              <w:r w:rsidRPr="00361CEE">
                <w:rPr>
                  <w:lang w:val="en-US"/>
                </w:rPr>
                <w:t>pi/2 BPSK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497" w:author="Qualcomm User" w:date="2018-07-17T17:15:00Z"/>
                <w:lang w:val="en-US"/>
              </w:rPr>
              <w:pPrChange w:id="4498" w:author="Qualcomm User" w:date="2018-07-26T09:52:00Z">
                <w:pPr/>
              </w:pPrChange>
            </w:pPr>
            <w:ins w:id="4499" w:author="Qualcomm User" w:date="2018-07-17T17:15:00Z">
              <w:r w:rsidRPr="00361CEE">
                <w:rPr>
                  <w:lang w:val="en-US"/>
                </w:rPr>
                <w:t>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500" w:author="Qualcomm User" w:date="2018-07-17T17:15:00Z"/>
                <w:lang w:val="en-US"/>
              </w:rPr>
              <w:pPrChange w:id="4501" w:author="Qualcomm User" w:date="2018-07-26T09:52:00Z">
                <w:pPr/>
              </w:pPrChange>
            </w:pPr>
            <w:ins w:id="4502" w:author="Qualcomm User" w:date="2018-07-17T17:15:00Z">
              <w:r w:rsidRPr="00361CEE">
                <w:rPr>
                  <w:lang w:val="en-US"/>
                </w:rPr>
                <w:t>1/4</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503" w:author="Qualcomm User" w:date="2018-07-17T17:15:00Z"/>
                <w:lang w:val="en-US"/>
              </w:rPr>
              <w:pPrChange w:id="4504" w:author="Qualcomm User" w:date="2018-07-26T09:52:00Z">
                <w:pPr/>
              </w:pPrChange>
            </w:pPr>
            <w:ins w:id="4505" w:author="Qualcomm User" w:date="2018-07-17T17:15:00Z">
              <w:r w:rsidRPr="00361CEE">
                <w:rPr>
                  <w:lang w:val="en-US"/>
                </w:rPr>
                <w:t>7944</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506" w:author="Qualcomm User" w:date="2018-07-17T17:15:00Z"/>
                <w:lang w:val="en-US"/>
              </w:rPr>
              <w:pPrChange w:id="4507" w:author="Qualcomm User" w:date="2018-07-26T09:52:00Z">
                <w:pPr/>
              </w:pPrChange>
            </w:pPr>
            <w:ins w:id="4508"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509" w:author="Qualcomm User" w:date="2018-07-17T17:15:00Z"/>
                <w:lang w:val="en-US"/>
              </w:rPr>
              <w:pPrChange w:id="4510" w:author="Qualcomm User" w:date="2018-07-26T09:52:00Z">
                <w:pPr/>
              </w:pPrChange>
            </w:pPr>
            <w:ins w:id="4511"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512" w:author="Qualcomm User" w:date="2018-07-17T17:15:00Z"/>
                <w:lang w:val="en-US"/>
              </w:rPr>
              <w:pPrChange w:id="4513" w:author="Qualcomm User" w:date="2018-07-26T09:52:00Z">
                <w:pPr/>
              </w:pPrChange>
            </w:pPr>
            <w:ins w:id="4514" w:author="Qualcomm User" w:date="2018-07-17T17:15:00Z">
              <w:r w:rsidRPr="00361CEE">
                <w:rPr>
                  <w:lang w:val="en-US"/>
                </w:rPr>
                <w:t>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515" w:author="Qualcomm User" w:date="2018-07-17T17:15:00Z"/>
                <w:lang w:val="en-US"/>
              </w:rPr>
              <w:pPrChange w:id="4516" w:author="Qualcomm User" w:date="2018-07-26T09:52:00Z">
                <w:pPr/>
              </w:pPrChange>
            </w:pPr>
            <w:ins w:id="4517" w:author="Qualcomm User" w:date="2018-07-17T17:15:00Z">
              <w:r w:rsidRPr="00361CEE">
                <w:rPr>
                  <w:lang w:val="en-US"/>
                </w:rPr>
                <w:t>33792</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518" w:author="Qualcomm User" w:date="2018-07-17T17:15:00Z"/>
                <w:lang w:val="en-US"/>
              </w:rPr>
              <w:pPrChange w:id="4519" w:author="Qualcomm User" w:date="2018-07-26T09:52:00Z">
                <w:pPr/>
              </w:pPrChange>
            </w:pPr>
            <w:ins w:id="4520" w:author="Qualcomm User" w:date="2018-07-17T17:15:00Z">
              <w:r w:rsidRPr="00361CEE">
                <w:rPr>
                  <w:lang w:val="en-US"/>
                </w:rPr>
                <w:t>33792</w:t>
              </w:r>
            </w:ins>
          </w:p>
        </w:tc>
      </w:tr>
      <w:tr w:rsidR="00361CEE" w:rsidRPr="00361CEE" w:rsidTr="00361CEE">
        <w:trPr>
          <w:trHeight w:val="1155"/>
          <w:ins w:id="4521" w:author="Qualcomm User" w:date="2018-07-17T17:15: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297D42" w:rsidRDefault="00361CEE" w:rsidP="00297D42">
            <w:pPr>
              <w:pStyle w:val="TAN"/>
              <w:rPr>
                <w:ins w:id="4522" w:author="Qualcomm User" w:date="2018-07-26T09:53:00Z"/>
                <w:lang w:val="en-US"/>
              </w:rPr>
            </w:pPr>
            <w:ins w:id="4523" w:author="Qualcomm User" w:date="2018-07-17T17:15:00Z">
              <w:r w:rsidRPr="00361CEE">
                <w:rPr>
                  <w:lang w:val="en-US"/>
                </w:rPr>
                <w:t>N</w:t>
              </w:r>
            </w:ins>
            <w:ins w:id="4524" w:author="Qualcomm User" w:date="2018-07-26T09:53:00Z">
              <w:r w:rsidR="00297D42">
                <w:rPr>
                  <w:lang w:val="en-US"/>
                </w:rPr>
                <w:t>OTE</w:t>
              </w:r>
            </w:ins>
            <w:ins w:id="4525" w:author="Qualcomm User" w:date="2018-07-17T17:15:00Z">
              <w:r w:rsidRPr="00361CEE">
                <w:rPr>
                  <w:lang w:val="en-US"/>
                </w:rPr>
                <w:t xml:space="preserve"> 1:     PUSCH mapping Type-A and single-symbol DM-RS configuration Type-1 with 2 additional DM-RS symbols, such that the DM-RS positions are set to symbols 2, 7, 11. DMRS is [TDM’ed] with PUSCH data.</w:t>
              </w:r>
            </w:ins>
          </w:p>
          <w:p w:rsidR="00297D42" w:rsidRDefault="00361CEE" w:rsidP="00297D42">
            <w:pPr>
              <w:pStyle w:val="TAN"/>
              <w:rPr>
                <w:ins w:id="4526" w:author="Qualcomm User" w:date="2018-07-26T09:53:00Z"/>
                <w:lang w:val="en-US"/>
              </w:rPr>
            </w:pPr>
            <w:ins w:id="4527" w:author="Qualcomm User" w:date="2018-07-17T17:15:00Z">
              <w:r w:rsidRPr="00361CEE">
                <w:rPr>
                  <w:lang w:val="en-US"/>
                </w:rPr>
                <w:t>N</w:t>
              </w:r>
            </w:ins>
            <w:ins w:id="4528" w:author="Qualcomm User" w:date="2018-07-26T09:53:00Z">
              <w:r w:rsidR="00297D42">
                <w:rPr>
                  <w:lang w:val="en-US"/>
                </w:rPr>
                <w:t>OTE</w:t>
              </w:r>
            </w:ins>
            <w:ins w:id="4529" w:author="Qualcomm User" w:date="2018-07-17T17:15:00Z">
              <w:r w:rsidRPr="00361CEE">
                <w:rPr>
                  <w:lang w:val="en-US"/>
                </w:rPr>
                <w:t xml:space="preserve"> 2:     MCS Index is based on MCS table 6.1.4.1-1 defined in 38.214.</w:t>
              </w:r>
            </w:ins>
          </w:p>
          <w:p w:rsidR="00361CEE" w:rsidRPr="00361CEE" w:rsidRDefault="00297D42">
            <w:pPr>
              <w:pStyle w:val="TAN"/>
              <w:rPr>
                <w:ins w:id="4530" w:author="Qualcomm User" w:date="2018-07-17T17:15:00Z"/>
                <w:lang w:val="en-US"/>
              </w:rPr>
              <w:pPrChange w:id="4531" w:author="Qualcomm User" w:date="2018-07-26T09:52:00Z">
                <w:pPr/>
              </w:pPrChange>
            </w:pPr>
            <w:ins w:id="4532" w:author="Qualcomm User" w:date="2018-07-26T09:53:00Z">
              <w:r>
                <w:rPr>
                  <w:lang w:val="en-US"/>
                </w:rPr>
                <w:t>NOTE</w:t>
              </w:r>
            </w:ins>
            <w:ins w:id="4533" w:author="Qualcomm User" w:date="2018-07-17T17:15:00Z">
              <w:r w:rsidR="00361CEE" w:rsidRPr="00361CEE">
                <w:rPr>
                  <w:lang w:val="en-US"/>
                </w:rPr>
                <w:t xml:space="preserve"> 3:     If more than one Code Block is present, an additional CRC sequence of L = 24 Bits is attached to each Code Block (otherwise L = 0 Bit)</w:t>
              </w:r>
            </w:ins>
          </w:p>
        </w:tc>
      </w:tr>
    </w:tbl>
    <w:p w:rsidR="00361CEE" w:rsidRPr="00361CEE" w:rsidRDefault="00361CEE" w:rsidP="00361CEE">
      <w:pPr>
        <w:rPr>
          <w:ins w:id="4534" w:author="Qualcomm User" w:date="2018-07-17T17:15:00Z"/>
        </w:rPr>
      </w:pPr>
    </w:p>
    <w:p w:rsidR="00361CEE" w:rsidRPr="00361CEE" w:rsidRDefault="00361CEE">
      <w:pPr>
        <w:pStyle w:val="Heading4"/>
        <w:rPr>
          <w:ins w:id="4535" w:author="Qualcomm User" w:date="2018-07-17T17:15:00Z"/>
        </w:rPr>
        <w:pPrChange w:id="4536" w:author="Qualcomm User" w:date="2018-07-26T09:30:00Z">
          <w:pPr/>
        </w:pPrChange>
      </w:pPr>
      <w:ins w:id="4537" w:author="Qualcomm User" w:date="2018-07-17T17:15:00Z">
        <w:r w:rsidRPr="00361CEE">
          <w:lastRenderedPageBreak/>
          <w:t>A.2.3.2</w:t>
        </w:r>
        <w:r w:rsidRPr="00361CEE">
          <w:tab/>
          <w:t>DFT-s-OFDM QPSK</w:t>
        </w:r>
      </w:ins>
    </w:p>
    <w:p w:rsidR="00361CEE" w:rsidRPr="00361CEE" w:rsidRDefault="00361CEE">
      <w:pPr>
        <w:pStyle w:val="TH"/>
        <w:rPr>
          <w:ins w:id="4538" w:author="Qualcomm User" w:date="2018-07-17T17:15:00Z"/>
        </w:rPr>
        <w:pPrChange w:id="4539" w:author="Qualcomm User" w:date="2018-07-17T17:16:00Z">
          <w:pPr/>
        </w:pPrChange>
      </w:pPr>
      <w:ins w:id="4540" w:author="Qualcomm User" w:date="2018-07-17T17:15:00Z">
        <w:r w:rsidRPr="00361CEE">
          <w:t>Table A.2.3.2-1: Reference Channels for DFT-s-OFDM QPSK for 60kHz SCS</w:t>
        </w:r>
      </w:ins>
    </w:p>
    <w:tbl>
      <w:tblPr>
        <w:tblW w:w="13440" w:type="dxa"/>
        <w:tblInd w:w="113" w:type="dxa"/>
        <w:tblLook w:val="04A0" w:firstRow="1" w:lastRow="0" w:firstColumn="1" w:lastColumn="0" w:noHBand="0" w:noVBand="1"/>
      </w:tblPr>
      <w:tblGrid>
        <w:gridCol w:w="1069"/>
        <w:gridCol w:w="1088"/>
        <w:gridCol w:w="1089"/>
        <w:gridCol w:w="1001"/>
        <w:gridCol w:w="943"/>
        <w:gridCol w:w="1146"/>
        <w:gridCol w:w="812"/>
        <w:gridCol w:w="845"/>
        <w:gridCol w:w="1074"/>
        <w:gridCol w:w="1030"/>
        <w:gridCol w:w="825"/>
        <w:gridCol w:w="1074"/>
        <w:gridCol w:w="1074"/>
        <w:gridCol w:w="1098"/>
      </w:tblGrid>
      <w:tr w:rsidR="00361CEE" w:rsidRPr="00361CEE" w:rsidTr="00361CEE">
        <w:trPr>
          <w:trHeight w:val="3000"/>
          <w:ins w:id="4541" w:author="Qualcomm User" w:date="2018-07-17T17:15: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361CEE" w:rsidRPr="00361CEE" w:rsidRDefault="00361CEE">
            <w:pPr>
              <w:pStyle w:val="TAH"/>
              <w:rPr>
                <w:ins w:id="4542" w:author="Qualcomm User" w:date="2018-07-17T17:15:00Z"/>
                <w:lang w:val="en-US"/>
              </w:rPr>
              <w:pPrChange w:id="4543" w:author="Qualcomm User" w:date="2018-07-26T13:48:00Z">
                <w:pPr/>
              </w:pPrChange>
            </w:pPr>
            <w:ins w:id="4544" w:author="Qualcomm User" w:date="2018-07-17T17:15:00Z">
              <w:r w:rsidRPr="00361CEE">
                <w:rPr>
                  <w:lang w:val="en-US"/>
                </w:rPr>
                <w:t>Parameter</w:t>
              </w:r>
            </w:ins>
          </w:p>
        </w:tc>
        <w:tc>
          <w:tcPr>
            <w:tcW w:w="1024"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4545" w:author="Qualcomm User" w:date="2018-07-17T17:15:00Z"/>
                <w:lang w:val="en-US"/>
              </w:rPr>
              <w:pPrChange w:id="4546" w:author="Qualcomm User" w:date="2018-07-26T13:48:00Z">
                <w:pPr/>
              </w:pPrChange>
            </w:pPr>
            <w:ins w:id="4547" w:author="Qualcomm User" w:date="2018-07-17T17:15:00Z">
              <w:r w:rsidRPr="00361CEE">
                <w:rPr>
                  <w:lang w:val="en-US"/>
                </w:rPr>
                <w:t>Channel bandwidth</w:t>
              </w:r>
            </w:ins>
          </w:p>
        </w:tc>
        <w:tc>
          <w:tcPr>
            <w:tcW w:w="971"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4548" w:author="Qualcomm User" w:date="2018-07-17T17:15:00Z"/>
                <w:lang w:val="en-US"/>
              </w:rPr>
              <w:pPrChange w:id="4549" w:author="Qualcomm User" w:date="2018-07-26T13:48:00Z">
                <w:pPr/>
              </w:pPrChange>
            </w:pPr>
            <w:ins w:id="4550" w:author="Qualcomm User" w:date="2018-07-17T17:15:00Z">
              <w:r w:rsidRPr="00361CEE">
                <w:rPr>
                  <w:lang w:val="en-US"/>
                </w:rPr>
                <w:t>Subcarrier Spacing</w:t>
              </w:r>
            </w:ins>
          </w:p>
        </w:tc>
        <w:tc>
          <w:tcPr>
            <w:tcW w:w="94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4551" w:author="Qualcomm User" w:date="2018-07-17T17:15:00Z"/>
                <w:lang w:val="en-US"/>
              </w:rPr>
              <w:pPrChange w:id="4552" w:author="Qualcomm User" w:date="2018-07-26T13:48:00Z">
                <w:pPr/>
              </w:pPrChange>
            </w:pPr>
            <w:ins w:id="4553" w:author="Qualcomm User" w:date="2018-07-17T17:15:00Z">
              <w:r w:rsidRPr="00361CEE">
                <w:rPr>
                  <w:lang w:val="en-US"/>
                </w:rPr>
                <w:t>Allocated resource blocks</w:t>
              </w:r>
            </w:ins>
          </w:p>
        </w:tc>
        <w:tc>
          <w:tcPr>
            <w:tcW w:w="909"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4554" w:author="Qualcomm User" w:date="2018-07-17T17:15:00Z"/>
                <w:lang w:val="en-US"/>
              </w:rPr>
              <w:pPrChange w:id="4555" w:author="Qualcomm User" w:date="2018-07-26T13:48:00Z">
                <w:pPr/>
              </w:pPrChange>
            </w:pPr>
            <w:ins w:id="4556" w:author="Qualcomm User" w:date="2018-07-17T17:15:00Z">
              <w:r w:rsidRPr="00361CEE">
                <w:rPr>
                  <w:lang w:val="en-US"/>
                </w:rPr>
                <w:t>DFT-s-OFDM Symbols per slot (Note 1)</w:t>
              </w:r>
            </w:ins>
          </w:p>
        </w:tc>
        <w:tc>
          <w:tcPr>
            <w:tcW w:w="1106"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4557" w:author="Qualcomm User" w:date="2018-07-17T17:15:00Z"/>
                <w:lang w:val="en-US"/>
              </w:rPr>
              <w:pPrChange w:id="4558" w:author="Qualcomm User" w:date="2018-07-26T13:48:00Z">
                <w:pPr/>
              </w:pPrChange>
            </w:pPr>
            <w:ins w:id="4559" w:author="Qualcomm User" w:date="2018-07-17T17:15:00Z">
              <w:r w:rsidRPr="00361CEE">
                <w:rPr>
                  <w:lang w:val="en-US"/>
                </w:rPr>
                <w:t>Modulation</w:t>
              </w:r>
            </w:ins>
          </w:p>
        </w:tc>
        <w:tc>
          <w:tcPr>
            <w:tcW w:w="831"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4560" w:author="Qualcomm User" w:date="2018-07-17T17:15:00Z"/>
                <w:lang w:val="en-US"/>
              </w:rPr>
              <w:pPrChange w:id="4561" w:author="Qualcomm User" w:date="2018-07-26T13:48:00Z">
                <w:pPr/>
              </w:pPrChange>
            </w:pPr>
            <w:ins w:id="4562" w:author="Qualcomm User" w:date="2018-07-17T17:15:00Z">
              <w:r w:rsidRPr="00361CEE">
                <w:rPr>
                  <w:lang w:val="en-US"/>
                </w:rPr>
                <w:t>MCS Index (Note 2)</w:t>
              </w:r>
            </w:ins>
          </w:p>
        </w:tc>
        <w:tc>
          <w:tcPr>
            <w:tcW w:w="866"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4563" w:author="Qualcomm User" w:date="2018-07-17T17:15:00Z"/>
                <w:lang w:val="en-US"/>
              </w:rPr>
              <w:pPrChange w:id="4564" w:author="Qualcomm User" w:date="2018-07-26T13:48:00Z">
                <w:pPr/>
              </w:pPrChange>
            </w:pPr>
            <w:ins w:id="4565" w:author="Qualcomm User" w:date="2018-07-17T17:15:00Z">
              <w:r w:rsidRPr="00361CEE">
                <w:rPr>
                  <w:lang w:val="en-US"/>
                </w:rPr>
                <w:t>Target Coding Rate</w:t>
              </w:r>
            </w:ins>
          </w:p>
        </w:tc>
        <w:tc>
          <w:tcPr>
            <w:tcW w:w="99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4566" w:author="Qualcomm User" w:date="2018-07-17T17:15:00Z"/>
                <w:lang w:val="en-US"/>
              </w:rPr>
              <w:pPrChange w:id="4567" w:author="Qualcomm User" w:date="2018-07-26T13:48:00Z">
                <w:pPr/>
              </w:pPrChange>
            </w:pPr>
            <w:ins w:id="4568" w:author="Qualcomm User" w:date="2018-07-17T17:15:00Z">
              <w:r w:rsidRPr="00361CEE">
                <w:rPr>
                  <w:lang w:val="en-US"/>
                </w:rPr>
                <w:t>Payload size for slots with mod(slot index+1,5) = 0</w:t>
              </w:r>
            </w:ins>
          </w:p>
        </w:tc>
        <w:tc>
          <w:tcPr>
            <w:tcW w:w="948"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4569" w:author="Qualcomm User" w:date="2018-07-17T17:15:00Z"/>
                <w:lang w:val="en-US"/>
              </w:rPr>
              <w:pPrChange w:id="4570" w:author="Qualcomm User" w:date="2018-07-26T13:48:00Z">
                <w:pPr/>
              </w:pPrChange>
            </w:pPr>
            <w:ins w:id="4571" w:author="Qualcomm User" w:date="2018-07-17T17:15:00Z">
              <w:r w:rsidRPr="00361CEE">
                <w:rPr>
                  <w:lang w:val="en-US"/>
                </w:rPr>
                <w:t>Transport block CRC</w:t>
              </w:r>
            </w:ins>
          </w:p>
        </w:tc>
        <w:tc>
          <w:tcPr>
            <w:tcW w:w="845"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4572" w:author="Qualcomm User" w:date="2018-07-17T17:15:00Z"/>
                <w:lang w:val="en-US"/>
              </w:rPr>
              <w:pPrChange w:id="4573" w:author="Qualcomm User" w:date="2018-07-26T13:48:00Z">
                <w:pPr/>
              </w:pPrChange>
            </w:pPr>
            <w:ins w:id="4574" w:author="Qualcomm User" w:date="2018-07-17T17:15:00Z">
              <w:r w:rsidRPr="00361CEE">
                <w:rPr>
                  <w:lang w:val="en-US"/>
                </w:rPr>
                <w:t>LDPC Base Graph</w:t>
              </w:r>
            </w:ins>
          </w:p>
        </w:tc>
        <w:tc>
          <w:tcPr>
            <w:tcW w:w="99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4575" w:author="Qualcomm User" w:date="2018-07-17T17:15:00Z"/>
                <w:lang w:val="en-US"/>
              </w:rPr>
              <w:pPrChange w:id="4576" w:author="Qualcomm User" w:date="2018-07-26T13:48:00Z">
                <w:pPr/>
              </w:pPrChange>
            </w:pPr>
            <w:ins w:id="4577" w:author="Qualcomm User" w:date="2018-07-17T17:15:00Z">
              <w:r w:rsidRPr="00361CEE">
                <w:rPr>
                  <w:lang w:val="en-US"/>
                </w:rPr>
                <w:t>Number of code blocks per slot for slots with mod(slot index+1,5) = 0 (Note 3)</w:t>
              </w:r>
            </w:ins>
          </w:p>
        </w:tc>
        <w:tc>
          <w:tcPr>
            <w:tcW w:w="99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4578" w:author="Qualcomm User" w:date="2018-07-17T17:15:00Z"/>
                <w:lang w:val="en-US"/>
              </w:rPr>
              <w:pPrChange w:id="4579" w:author="Qualcomm User" w:date="2018-07-26T13:48:00Z">
                <w:pPr/>
              </w:pPrChange>
            </w:pPr>
            <w:ins w:id="4580" w:author="Qualcomm User" w:date="2018-07-17T17:15:00Z">
              <w:r w:rsidRPr="00361CEE">
                <w:rPr>
                  <w:lang w:val="en-US"/>
                </w:rPr>
                <w:t>Total number of bits per slot for slots with mod(slot index+1,5) = 0</w:t>
              </w:r>
            </w:ins>
          </w:p>
        </w:tc>
        <w:tc>
          <w:tcPr>
            <w:tcW w:w="1032"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4581" w:author="Qualcomm User" w:date="2018-07-17T17:15:00Z"/>
                <w:lang w:val="en-US"/>
              </w:rPr>
              <w:pPrChange w:id="4582" w:author="Qualcomm User" w:date="2018-07-26T13:48:00Z">
                <w:pPr/>
              </w:pPrChange>
            </w:pPr>
            <w:ins w:id="4583" w:author="Qualcomm User" w:date="2018-07-17T17:15:00Z">
              <w:r w:rsidRPr="00361CEE">
                <w:rPr>
                  <w:lang w:val="en-US"/>
                </w:rPr>
                <w:t>Total modulated symbols per slot for slots with mod(slot index+1,5) = 0</w:t>
              </w:r>
            </w:ins>
          </w:p>
        </w:tc>
      </w:tr>
      <w:tr w:rsidR="00361CEE" w:rsidRPr="00361CEE" w:rsidTr="00361CEE">
        <w:trPr>
          <w:trHeight w:val="300"/>
          <w:ins w:id="4584"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H"/>
              <w:rPr>
                <w:ins w:id="4585" w:author="Qualcomm User" w:date="2018-07-17T17:15:00Z"/>
                <w:lang w:val="en-US"/>
              </w:rPr>
              <w:pPrChange w:id="4586" w:author="Qualcomm User" w:date="2018-07-26T13:48:00Z">
                <w:pPr/>
              </w:pPrChange>
            </w:pPr>
            <w:ins w:id="4587" w:author="Qualcomm User" w:date="2018-07-17T17:15:00Z">
              <w:r w:rsidRPr="00361CEE">
                <w:rPr>
                  <w:lang w:val="en-US"/>
                </w:rPr>
                <w:t>Unit</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4588" w:author="Qualcomm User" w:date="2018-07-17T17:15:00Z"/>
                <w:lang w:val="en-US"/>
              </w:rPr>
              <w:pPrChange w:id="4589" w:author="Qualcomm User" w:date="2018-07-26T13:48:00Z">
                <w:pPr/>
              </w:pPrChange>
            </w:pPr>
            <w:ins w:id="4590" w:author="Qualcomm User" w:date="2018-07-17T17:15:00Z">
              <w:r w:rsidRPr="00361CEE">
                <w:rPr>
                  <w:lang w:val="en-US"/>
                </w:rPr>
                <w:t>MHz</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4591" w:author="Qualcomm User" w:date="2018-07-17T17:15:00Z"/>
                <w:lang w:val="en-US"/>
              </w:rPr>
              <w:pPrChange w:id="4592" w:author="Qualcomm User" w:date="2018-07-26T13:48:00Z">
                <w:pPr/>
              </w:pPrChange>
            </w:pPr>
            <w:ins w:id="4593" w:author="Qualcomm User" w:date="2018-07-17T17:15:00Z">
              <w:r w:rsidRPr="00361CEE">
                <w:rPr>
                  <w:lang w:val="en-US"/>
                </w:rPr>
                <w:t>KHz</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4594" w:author="Qualcomm User" w:date="2018-07-17T17:15:00Z"/>
                <w:lang w:val="en-US"/>
              </w:rPr>
              <w:pPrChange w:id="4595" w:author="Qualcomm User" w:date="2018-07-26T13:48:00Z">
                <w:pPr/>
              </w:pPrChange>
            </w:pPr>
            <w:ins w:id="4596" w:author="Qualcomm User" w:date="2018-07-17T17:15:00Z">
              <w:r w:rsidRPr="00361CEE">
                <w:rPr>
                  <w:lang w:val="en-US"/>
                </w:rPr>
                <w:t> </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4597" w:author="Qualcomm User" w:date="2018-07-17T17:15:00Z"/>
                <w:lang w:val="en-US"/>
              </w:rPr>
              <w:pPrChange w:id="4598" w:author="Qualcomm User" w:date="2018-07-26T13:48:00Z">
                <w:pPr/>
              </w:pPrChange>
            </w:pPr>
            <w:ins w:id="4599" w:author="Qualcomm User" w:date="2018-07-17T17:15:00Z">
              <w:r w:rsidRPr="00361CEE">
                <w:rPr>
                  <w:lang w:val="en-US"/>
                </w:rPr>
                <w:t> </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4600" w:author="Qualcomm User" w:date="2018-07-17T17:15:00Z"/>
                <w:lang w:val="en-US"/>
              </w:rPr>
              <w:pPrChange w:id="4601" w:author="Qualcomm User" w:date="2018-07-26T13:48:00Z">
                <w:pPr/>
              </w:pPrChange>
            </w:pPr>
            <w:ins w:id="4602" w:author="Qualcomm User" w:date="2018-07-17T17:15:00Z">
              <w:r w:rsidRPr="00361CEE">
                <w:rPr>
                  <w:lang w:val="en-US"/>
                </w:rPr>
                <w:t> </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4603" w:author="Qualcomm User" w:date="2018-07-17T17:15:00Z"/>
                <w:lang w:val="en-US"/>
              </w:rPr>
              <w:pPrChange w:id="4604" w:author="Qualcomm User" w:date="2018-07-26T13:48:00Z">
                <w:pPr/>
              </w:pPrChange>
            </w:pPr>
            <w:ins w:id="4605" w:author="Qualcomm User" w:date="2018-07-17T17:15:00Z">
              <w:r w:rsidRPr="00361CEE">
                <w:rPr>
                  <w:lang w:val="en-US"/>
                </w:rPr>
                <w:t> </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4606" w:author="Qualcomm User" w:date="2018-07-17T17:15:00Z"/>
                <w:lang w:val="en-US"/>
              </w:rPr>
              <w:pPrChange w:id="4607" w:author="Qualcomm User" w:date="2018-07-26T13:48:00Z">
                <w:pPr/>
              </w:pPrChange>
            </w:pPr>
            <w:ins w:id="4608"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4609" w:author="Qualcomm User" w:date="2018-07-17T17:15:00Z"/>
                <w:lang w:val="en-US"/>
              </w:rPr>
              <w:pPrChange w:id="4610" w:author="Qualcomm User" w:date="2018-07-26T13:48:00Z">
                <w:pPr/>
              </w:pPrChange>
            </w:pPr>
            <w:ins w:id="4611" w:author="Qualcomm User" w:date="2018-07-17T17:15:00Z">
              <w:r w:rsidRPr="00361CEE">
                <w:rPr>
                  <w:lang w:val="en-US"/>
                </w:rPr>
                <w:t>Bits</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4612" w:author="Qualcomm User" w:date="2018-07-17T17:15:00Z"/>
                <w:lang w:val="en-US"/>
              </w:rPr>
              <w:pPrChange w:id="4613" w:author="Qualcomm User" w:date="2018-07-26T13:48:00Z">
                <w:pPr/>
              </w:pPrChange>
            </w:pPr>
            <w:ins w:id="4614" w:author="Qualcomm User" w:date="2018-07-17T17:15:00Z">
              <w:r w:rsidRPr="00361CEE">
                <w:rPr>
                  <w:lang w:val="en-US"/>
                </w:rPr>
                <w:t>Bits</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4615" w:author="Qualcomm User" w:date="2018-07-17T17:15:00Z"/>
                <w:lang w:val="en-US"/>
              </w:rPr>
              <w:pPrChange w:id="4616" w:author="Qualcomm User" w:date="2018-07-26T13:48:00Z">
                <w:pPr/>
              </w:pPrChange>
            </w:pPr>
            <w:ins w:id="4617"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4618" w:author="Qualcomm User" w:date="2018-07-17T17:15:00Z"/>
                <w:lang w:val="en-US"/>
              </w:rPr>
              <w:pPrChange w:id="4619" w:author="Qualcomm User" w:date="2018-07-26T13:48:00Z">
                <w:pPr/>
              </w:pPrChange>
            </w:pPr>
            <w:ins w:id="4620"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4621" w:author="Qualcomm User" w:date="2018-07-17T17:15:00Z"/>
                <w:lang w:val="en-US"/>
              </w:rPr>
              <w:pPrChange w:id="4622" w:author="Qualcomm User" w:date="2018-07-26T13:48:00Z">
                <w:pPr/>
              </w:pPrChange>
            </w:pPr>
            <w:ins w:id="4623" w:author="Qualcomm User" w:date="2018-07-17T17:15:00Z">
              <w:r w:rsidRPr="00361CEE">
                <w:rPr>
                  <w:lang w:val="en-US"/>
                </w:rPr>
                <w:t>Bits</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4624" w:author="Qualcomm User" w:date="2018-07-17T17:15:00Z"/>
                <w:lang w:val="en-US"/>
              </w:rPr>
              <w:pPrChange w:id="4625" w:author="Qualcomm User" w:date="2018-07-26T13:48:00Z">
                <w:pPr/>
              </w:pPrChange>
            </w:pPr>
            <w:ins w:id="4626" w:author="Qualcomm User" w:date="2018-07-17T17:15:00Z">
              <w:r w:rsidRPr="00361CEE">
                <w:rPr>
                  <w:lang w:val="en-US"/>
                </w:rPr>
                <w:t> </w:t>
              </w:r>
            </w:ins>
          </w:p>
        </w:tc>
      </w:tr>
      <w:tr w:rsidR="00361CEE" w:rsidRPr="00361CEE" w:rsidTr="00361CEE">
        <w:trPr>
          <w:trHeight w:val="300"/>
          <w:ins w:id="4627"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B63A85" w:rsidRDefault="00361CEE">
            <w:pPr>
              <w:pStyle w:val="TAC"/>
              <w:rPr>
                <w:ins w:id="4628" w:author="Qualcomm User" w:date="2018-07-17T17:15:00Z"/>
                <w:rPrChange w:id="4629" w:author="Qualcomm User" w:date="2018-07-26T13:48:00Z">
                  <w:rPr>
                    <w:ins w:id="4630" w:author="Qualcomm User" w:date="2018-07-17T17:15:00Z"/>
                    <w:lang w:val="en-US"/>
                  </w:rPr>
                </w:rPrChange>
              </w:rPr>
              <w:pPrChange w:id="4631" w:author="Qualcomm User" w:date="2018-07-26T13:48:00Z">
                <w:pPr/>
              </w:pPrChange>
            </w:pPr>
            <w:ins w:id="4632" w:author="Qualcomm User" w:date="2018-07-17T17:15:00Z">
              <w:r w:rsidRPr="00B63A85">
                <w:rPr>
                  <w:rPrChange w:id="4633" w:author="Qualcomm User" w:date="2018-07-26T13:48:00Z">
                    <w:rPr>
                      <w:lang w:val="en-US"/>
                    </w:rPr>
                  </w:rPrChange>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634" w:author="Qualcomm User" w:date="2018-07-17T17:15:00Z"/>
                <w:rPrChange w:id="4635" w:author="Qualcomm User" w:date="2018-07-26T13:48:00Z">
                  <w:rPr>
                    <w:ins w:id="4636" w:author="Qualcomm User" w:date="2018-07-17T17:15:00Z"/>
                    <w:lang w:val="en-US"/>
                  </w:rPr>
                </w:rPrChange>
              </w:rPr>
              <w:pPrChange w:id="4637" w:author="Qualcomm User" w:date="2018-07-26T13:48:00Z">
                <w:pPr/>
              </w:pPrChange>
            </w:pPr>
            <w:ins w:id="4638" w:author="Qualcomm User" w:date="2018-07-17T17:15:00Z">
              <w:r w:rsidRPr="00B63A85">
                <w:rPr>
                  <w:rPrChange w:id="4639" w:author="Qualcomm User" w:date="2018-07-26T13:48:00Z">
                    <w:rPr>
                      <w:lang w:val="en-US"/>
                    </w:rPr>
                  </w:rPrChange>
                </w:rPr>
                <w:t>50-200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640" w:author="Qualcomm User" w:date="2018-07-17T17:15:00Z"/>
                <w:rPrChange w:id="4641" w:author="Qualcomm User" w:date="2018-07-26T13:48:00Z">
                  <w:rPr>
                    <w:ins w:id="4642" w:author="Qualcomm User" w:date="2018-07-17T17:15:00Z"/>
                    <w:lang w:val="en-US"/>
                  </w:rPr>
                </w:rPrChange>
              </w:rPr>
              <w:pPrChange w:id="4643" w:author="Qualcomm User" w:date="2018-07-26T13:48:00Z">
                <w:pPr/>
              </w:pPrChange>
            </w:pPr>
            <w:ins w:id="4644" w:author="Qualcomm User" w:date="2018-07-17T17:15:00Z">
              <w:r w:rsidRPr="00B63A85">
                <w:rPr>
                  <w:rPrChange w:id="4645" w:author="Qualcomm User" w:date="2018-07-26T13:48:00Z">
                    <w:rPr>
                      <w:lang w:val="en-US"/>
                    </w:rPr>
                  </w:rPrChange>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646" w:author="Qualcomm User" w:date="2018-07-17T17:15:00Z"/>
                <w:rPrChange w:id="4647" w:author="Qualcomm User" w:date="2018-07-26T13:48:00Z">
                  <w:rPr>
                    <w:ins w:id="4648" w:author="Qualcomm User" w:date="2018-07-17T17:15:00Z"/>
                    <w:lang w:val="en-US"/>
                  </w:rPr>
                </w:rPrChange>
              </w:rPr>
              <w:pPrChange w:id="4649" w:author="Qualcomm User" w:date="2018-07-26T13:48:00Z">
                <w:pPr/>
              </w:pPrChange>
            </w:pPr>
            <w:ins w:id="4650" w:author="Qualcomm User" w:date="2018-07-17T17:15:00Z">
              <w:r w:rsidRPr="00B63A85">
                <w:rPr>
                  <w:rPrChange w:id="4651" w:author="Qualcomm User" w:date="2018-07-26T13:48:00Z">
                    <w:rPr>
                      <w:lang w:val="en-US"/>
                    </w:rPr>
                  </w:rPrChange>
                </w:rPr>
                <w:t>1</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652" w:author="Qualcomm User" w:date="2018-07-17T17:15:00Z"/>
                <w:rPrChange w:id="4653" w:author="Qualcomm User" w:date="2018-07-26T13:48:00Z">
                  <w:rPr>
                    <w:ins w:id="4654" w:author="Qualcomm User" w:date="2018-07-17T17:15:00Z"/>
                    <w:lang w:val="en-US"/>
                  </w:rPr>
                </w:rPrChange>
              </w:rPr>
              <w:pPrChange w:id="4655" w:author="Qualcomm User" w:date="2018-07-26T13:48:00Z">
                <w:pPr/>
              </w:pPrChange>
            </w:pPr>
            <w:ins w:id="4656" w:author="Qualcomm User" w:date="2018-07-17T17:15:00Z">
              <w:r w:rsidRPr="00B63A85">
                <w:rPr>
                  <w:rPrChange w:id="4657" w:author="Qualcomm User" w:date="2018-07-26T13:48:00Z">
                    <w:rPr>
                      <w:lang w:val="en-US"/>
                    </w:rPr>
                  </w:rPrChange>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658" w:author="Qualcomm User" w:date="2018-07-17T17:15:00Z"/>
                <w:rPrChange w:id="4659" w:author="Qualcomm User" w:date="2018-07-26T13:48:00Z">
                  <w:rPr>
                    <w:ins w:id="4660" w:author="Qualcomm User" w:date="2018-07-17T17:15:00Z"/>
                    <w:lang w:val="en-US"/>
                  </w:rPr>
                </w:rPrChange>
              </w:rPr>
              <w:pPrChange w:id="4661" w:author="Qualcomm User" w:date="2018-07-26T13:48:00Z">
                <w:pPr/>
              </w:pPrChange>
            </w:pPr>
            <w:ins w:id="4662" w:author="Qualcomm User" w:date="2018-07-17T17:15:00Z">
              <w:r w:rsidRPr="00B63A85">
                <w:rPr>
                  <w:rPrChange w:id="4663" w:author="Qualcomm User" w:date="2018-07-26T13:48:00Z">
                    <w:rPr>
                      <w:lang w:val="en-US"/>
                    </w:rPr>
                  </w:rPrChange>
                </w:rPr>
                <w:t>QPSK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664" w:author="Qualcomm User" w:date="2018-07-17T17:15:00Z"/>
                <w:rPrChange w:id="4665" w:author="Qualcomm User" w:date="2018-07-26T13:48:00Z">
                  <w:rPr>
                    <w:ins w:id="4666" w:author="Qualcomm User" w:date="2018-07-17T17:15:00Z"/>
                    <w:lang w:val="en-US"/>
                  </w:rPr>
                </w:rPrChange>
              </w:rPr>
              <w:pPrChange w:id="4667" w:author="Qualcomm User" w:date="2018-07-26T13:48:00Z">
                <w:pPr/>
              </w:pPrChange>
            </w:pPr>
            <w:ins w:id="4668" w:author="Qualcomm User" w:date="2018-07-17T17:15:00Z">
              <w:r w:rsidRPr="00B63A85">
                <w:rPr>
                  <w:rPrChange w:id="4669" w:author="Qualcomm User" w:date="2018-07-26T13:48:00Z">
                    <w:rPr>
                      <w:lang w:val="en-US"/>
                    </w:rPr>
                  </w:rPrChange>
                </w:rPr>
                <w:t>2</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670" w:author="Qualcomm User" w:date="2018-07-17T17:15:00Z"/>
                <w:rPrChange w:id="4671" w:author="Qualcomm User" w:date="2018-07-26T13:48:00Z">
                  <w:rPr>
                    <w:ins w:id="4672" w:author="Qualcomm User" w:date="2018-07-17T17:15:00Z"/>
                    <w:lang w:val="en-US"/>
                  </w:rPr>
                </w:rPrChange>
              </w:rPr>
              <w:pPrChange w:id="4673" w:author="Qualcomm User" w:date="2018-07-26T13:48:00Z">
                <w:pPr/>
              </w:pPrChange>
            </w:pPr>
            <w:ins w:id="4674" w:author="Qualcomm User" w:date="2018-07-17T17:15:00Z">
              <w:r w:rsidRPr="00B63A85">
                <w:rPr>
                  <w:rPrChange w:id="4675" w:author="Qualcomm User" w:date="2018-07-26T13:48:00Z">
                    <w:rPr>
                      <w:lang w:val="en-US"/>
                    </w:rPr>
                  </w:rPrChange>
                </w:rPr>
                <w:t>1/6</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676" w:author="Qualcomm User" w:date="2018-07-17T17:15:00Z"/>
                <w:rPrChange w:id="4677" w:author="Qualcomm User" w:date="2018-07-26T13:48:00Z">
                  <w:rPr>
                    <w:ins w:id="4678" w:author="Qualcomm User" w:date="2018-07-17T17:15:00Z"/>
                    <w:lang w:val="en-US"/>
                  </w:rPr>
                </w:rPrChange>
              </w:rPr>
              <w:pPrChange w:id="4679" w:author="Qualcomm User" w:date="2018-07-26T13:48:00Z">
                <w:pPr/>
              </w:pPrChange>
            </w:pPr>
            <w:ins w:id="4680" w:author="Qualcomm User" w:date="2018-07-17T17:15:00Z">
              <w:r w:rsidRPr="00B63A85">
                <w:rPr>
                  <w:rPrChange w:id="4681" w:author="Qualcomm User" w:date="2018-07-26T13:48:00Z">
                    <w:rPr>
                      <w:lang w:val="en-US"/>
                    </w:rPr>
                  </w:rPrChange>
                </w:rPr>
                <w:t>56</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682" w:author="Qualcomm User" w:date="2018-07-17T17:15:00Z"/>
                <w:rPrChange w:id="4683" w:author="Qualcomm User" w:date="2018-07-26T13:48:00Z">
                  <w:rPr>
                    <w:ins w:id="4684" w:author="Qualcomm User" w:date="2018-07-17T17:15:00Z"/>
                    <w:lang w:val="en-US"/>
                  </w:rPr>
                </w:rPrChange>
              </w:rPr>
              <w:pPrChange w:id="4685" w:author="Qualcomm User" w:date="2018-07-26T13:48:00Z">
                <w:pPr/>
              </w:pPrChange>
            </w:pPr>
            <w:ins w:id="4686" w:author="Qualcomm User" w:date="2018-07-17T17:15:00Z">
              <w:r w:rsidRPr="00B63A85">
                <w:rPr>
                  <w:rPrChange w:id="4687" w:author="Qualcomm User" w:date="2018-07-26T13:48:00Z">
                    <w:rPr>
                      <w:lang w:val="en-US"/>
                    </w:rPr>
                  </w:rPrChange>
                </w:rPr>
                <w:t>16</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688" w:author="Qualcomm User" w:date="2018-07-17T17:15:00Z"/>
                <w:rPrChange w:id="4689" w:author="Qualcomm User" w:date="2018-07-26T13:48:00Z">
                  <w:rPr>
                    <w:ins w:id="4690" w:author="Qualcomm User" w:date="2018-07-17T17:15:00Z"/>
                    <w:lang w:val="en-US"/>
                  </w:rPr>
                </w:rPrChange>
              </w:rPr>
              <w:pPrChange w:id="4691" w:author="Qualcomm User" w:date="2018-07-26T13:48:00Z">
                <w:pPr/>
              </w:pPrChange>
            </w:pPr>
            <w:ins w:id="4692" w:author="Qualcomm User" w:date="2018-07-17T17:15:00Z">
              <w:r w:rsidRPr="00B63A85">
                <w:rPr>
                  <w:rPrChange w:id="4693" w:author="Qualcomm User" w:date="2018-07-26T13:48:00Z">
                    <w:rPr>
                      <w:lang w:val="en-US"/>
                    </w:rPr>
                  </w:rPrChange>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694" w:author="Qualcomm User" w:date="2018-07-17T17:15:00Z"/>
                <w:rPrChange w:id="4695" w:author="Qualcomm User" w:date="2018-07-26T13:48:00Z">
                  <w:rPr>
                    <w:ins w:id="4696" w:author="Qualcomm User" w:date="2018-07-17T17:15:00Z"/>
                    <w:lang w:val="en-US"/>
                  </w:rPr>
                </w:rPrChange>
              </w:rPr>
              <w:pPrChange w:id="4697" w:author="Qualcomm User" w:date="2018-07-26T13:48:00Z">
                <w:pPr/>
              </w:pPrChange>
            </w:pPr>
            <w:ins w:id="4698" w:author="Qualcomm User" w:date="2018-07-17T17:15:00Z">
              <w:r w:rsidRPr="00B63A85">
                <w:rPr>
                  <w:rPrChange w:id="4699" w:author="Qualcomm User" w:date="2018-07-26T13:48:00Z">
                    <w:rPr>
                      <w:lang w:val="en-US"/>
                    </w:rPr>
                  </w:rPrChange>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700" w:author="Qualcomm User" w:date="2018-07-17T17:15:00Z"/>
                <w:rPrChange w:id="4701" w:author="Qualcomm User" w:date="2018-07-26T13:48:00Z">
                  <w:rPr>
                    <w:ins w:id="4702" w:author="Qualcomm User" w:date="2018-07-17T17:15:00Z"/>
                    <w:lang w:val="en-US"/>
                  </w:rPr>
                </w:rPrChange>
              </w:rPr>
              <w:pPrChange w:id="4703" w:author="Qualcomm User" w:date="2018-07-26T13:48:00Z">
                <w:pPr/>
              </w:pPrChange>
            </w:pPr>
            <w:ins w:id="4704" w:author="Qualcomm User" w:date="2018-07-17T17:15:00Z">
              <w:r w:rsidRPr="00B63A85">
                <w:rPr>
                  <w:rPrChange w:id="4705" w:author="Qualcomm User" w:date="2018-07-26T13:48:00Z">
                    <w:rPr>
                      <w:lang w:val="en-US"/>
                    </w:rPr>
                  </w:rPrChange>
                </w:rPr>
                <w:t>264</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706" w:author="Qualcomm User" w:date="2018-07-17T17:15:00Z"/>
                <w:rPrChange w:id="4707" w:author="Qualcomm User" w:date="2018-07-26T13:48:00Z">
                  <w:rPr>
                    <w:ins w:id="4708" w:author="Qualcomm User" w:date="2018-07-17T17:15:00Z"/>
                    <w:lang w:val="en-US"/>
                  </w:rPr>
                </w:rPrChange>
              </w:rPr>
              <w:pPrChange w:id="4709" w:author="Qualcomm User" w:date="2018-07-26T13:48:00Z">
                <w:pPr/>
              </w:pPrChange>
            </w:pPr>
            <w:ins w:id="4710" w:author="Qualcomm User" w:date="2018-07-17T17:15:00Z">
              <w:r w:rsidRPr="00B63A85">
                <w:rPr>
                  <w:rPrChange w:id="4711" w:author="Qualcomm User" w:date="2018-07-26T13:48:00Z">
                    <w:rPr>
                      <w:lang w:val="en-US"/>
                    </w:rPr>
                  </w:rPrChange>
                </w:rPr>
                <w:t>132</w:t>
              </w:r>
            </w:ins>
          </w:p>
        </w:tc>
      </w:tr>
      <w:tr w:rsidR="00361CEE" w:rsidRPr="00361CEE" w:rsidTr="00361CEE">
        <w:trPr>
          <w:trHeight w:val="300"/>
          <w:ins w:id="4712"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B63A85" w:rsidRDefault="00361CEE">
            <w:pPr>
              <w:pStyle w:val="TAC"/>
              <w:rPr>
                <w:ins w:id="4713" w:author="Qualcomm User" w:date="2018-07-17T17:15:00Z"/>
                <w:rPrChange w:id="4714" w:author="Qualcomm User" w:date="2018-07-26T13:48:00Z">
                  <w:rPr>
                    <w:ins w:id="4715" w:author="Qualcomm User" w:date="2018-07-17T17:15:00Z"/>
                    <w:lang w:val="en-US"/>
                  </w:rPr>
                </w:rPrChange>
              </w:rPr>
              <w:pPrChange w:id="4716" w:author="Qualcomm User" w:date="2018-07-26T13:48:00Z">
                <w:pPr/>
              </w:pPrChange>
            </w:pPr>
            <w:ins w:id="4717" w:author="Qualcomm User" w:date="2018-07-17T17:15:00Z">
              <w:r w:rsidRPr="00B63A85">
                <w:rPr>
                  <w:rPrChange w:id="4718" w:author="Qualcomm User" w:date="2018-07-26T13:48:00Z">
                    <w:rPr>
                      <w:lang w:val="en-US"/>
                    </w:rPr>
                  </w:rPrChange>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719" w:author="Qualcomm User" w:date="2018-07-17T17:15:00Z"/>
                <w:rPrChange w:id="4720" w:author="Qualcomm User" w:date="2018-07-26T13:48:00Z">
                  <w:rPr>
                    <w:ins w:id="4721" w:author="Qualcomm User" w:date="2018-07-17T17:15:00Z"/>
                    <w:lang w:val="en-US"/>
                  </w:rPr>
                </w:rPrChange>
              </w:rPr>
              <w:pPrChange w:id="4722" w:author="Qualcomm User" w:date="2018-07-26T13:48:00Z">
                <w:pPr/>
              </w:pPrChange>
            </w:pPr>
            <w:ins w:id="4723" w:author="Qualcomm User" w:date="2018-07-17T17:15:00Z">
              <w:r w:rsidRPr="00B63A85">
                <w:rPr>
                  <w:rPrChange w:id="4724" w:author="Qualcomm User" w:date="2018-07-26T13:48:00Z">
                    <w:rPr>
                      <w:lang w:val="en-US"/>
                    </w:rPr>
                  </w:rPrChange>
                </w:rPr>
                <w:t>50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725" w:author="Qualcomm User" w:date="2018-07-17T17:15:00Z"/>
                <w:rPrChange w:id="4726" w:author="Qualcomm User" w:date="2018-07-26T13:48:00Z">
                  <w:rPr>
                    <w:ins w:id="4727" w:author="Qualcomm User" w:date="2018-07-17T17:15:00Z"/>
                    <w:lang w:val="en-US"/>
                  </w:rPr>
                </w:rPrChange>
              </w:rPr>
              <w:pPrChange w:id="4728" w:author="Qualcomm User" w:date="2018-07-26T13:48:00Z">
                <w:pPr/>
              </w:pPrChange>
            </w:pPr>
            <w:ins w:id="4729" w:author="Qualcomm User" w:date="2018-07-17T17:15:00Z">
              <w:r w:rsidRPr="00B63A85">
                <w:rPr>
                  <w:rPrChange w:id="4730" w:author="Qualcomm User" w:date="2018-07-26T13:48:00Z">
                    <w:rPr>
                      <w:lang w:val="en-US"/>
                    </w:rPr>
                  </w:rPrChange>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731" w:author="Qualcomm User" w:date="2018-07-17T17:15:00Z"/>
                <w:rPrChange w:id="4732" w:author="Qualcomm User" w:date="2018-07-26T13:48:00Z">
                  <w:rPr>
                    <w:ins w:id="4733" w:author="Qualcomm User" w:date="2018-07-17T17:15:00Z"/>
                    <w:lang w:val="en-US"/>
                  </w:rPr>
                </w:rPrChange>
              </w:rPr>
              <w:pPrChange w:id="4734" w:author="Qualcomm User" w:date="2018-07-26T13:48:00Z">
                <w:pPr/>
              </w:pPrChange>
            </w:pPr>
            <w:ins w:id="4735" w:author="Qualcomm User" w:date="2018-07-17T17:15:00Z">
              <w:r w:rsidRPr="00B63A85">
                <w:rPr>
                  <w:rPrChange w:id="4736" w:author="Qualcomm User" w:date="2018-07-26T13:48:00Z">
                    <w:rPr>
                      <w:lang w:val="en-US"/>
                    </w:rPr>
                  </w:rPrChange>
                </w:rPr>
                <w:t>32</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737" w:author="Qualcomm User" w:date="2018-07-17T17:15:00Z"/>
                <w:rPrChange w:id="4738" w:author="Qualcomm User" w:date="2018-07-26T13:48:00Z">
                  <w:rPr>
                    <w:ins w:id="4739" w:author="Qualcomm User" w:date="2018-07-17T17:15:00Z"/>
                    <w:lang w:val="en-US"/>
                  </w:rPr>
                </w:rPrChange>
              </w:rPr>
              <w:pPrChange w:id="4740" w:author="Qualcomm User" w:date="2018-07-26T13:48:00Z">
                <w:pPr/>
              </w:pPrChange>
            </w:pPr>
            <w:ins w:id="4741" w:author="Qualcomm User" w:date="2018-07-17T17:15:00Z">
              <w:r w:rsidRPr="00B63A85">
                <w:rPr>
                  <w:rPrChange w:id="4742" w:author="Qualcomm User" w:date="2018-07-26T13:48:00Z">
                    <w:rPr>
                      <w:lang w:val="en-US"/>
                    </w:rPr>
                  </w:rPrChange>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743" w:author="Qualcomm User" w:date="2018-07-17T17:15:00Z"/>
                <w:rPrChange w:id="4744" w:author="Qualcomm User" w:date="2018-07-26T13:48:00Z">
                  <w:rPr>
                    <w:ins w:id="4745" w:author="Qualcomm User" w:date="2018-07-17T17:15:00Z"/>
                    <w:lang w:val="en-US"/>
                  </w:rPr>
                </w:rPrChange>
              </w:rPr>
              <w:pPrChange w:id="4746" w:author="Qualcomm User" w:date="2018-07-26T13:48:00Z">
                <w:pPr/>
              </w:pPrChange>
            </w:pPr>
            <w:ins w:id="4747" w:author="Qualcomm User" w:date="2018-07-17T17:15:00Z">
              <w:r w:rsidRPr="00B63A85">
                <w:rPr>
                  <w:rPrChange w:id="4748" w:author="Qualcomm User" w:date="2018-07-26T13:48:00Z">
                    <w:rPr>
                      <w:lang w:val="en-US"/>
                    </w:rPr>
                  </w:rPrChange>
                </w:rPr>
                <w:t>QPSK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749" w:author="Qualcomm User" w:date="2018-07-17T17:15:00Z"/>
                <w:rPrChange w:id="4750" w:author="Qualcomm User" w:date="2018-07-26T13:48:00Z">
                  <w:rPr>
                    <w:ins w:id="4751" w:author="Qualcomm User" w:date="2018-07-17T17:15:00Z"/>
                    <w:lang w:val="en-US"/>
                  </w:rPr>
                </w:rPrChange>
              </w:rPr>
              <w:pPrChange w:id="4752" w:author="Qualcomm User" w:date="2018-07-26T13:48:00Z">
                <w:pPr/>
              </w:pPrChange>
            </w:pPr>
            <w:ins w:id="4753" w:author="Qualcomm User" w:date="2018-07-17T17:15:00Z">
              <w:r w:rsidRPr="00B63A85">
                <w:rPr>
                  <w:rPrChange w:id="4754" w:author="Qualcomm User" w:date="2018-07-26T13:48:00Z">
                    <w:rPr>
                      <w:lang w:val="en-US"/>
                    </w:rPr>
                  </w:rPrChange>
                </w:rPr>
                <w:t>2</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755" w:author="Qualcomm User" w:date="2018-07-17T17:15:00Z"/>
                <w:rPrChange w:id="4756" w:author="Qualcomm User" w:date="2018-07-26T13:48:00Z">
                  <w:rPr>
                    <w:ins w:id="4757" w:author="Qualcomm User" w:date="2018-07-17T17:15:00Z"/>
                    <w:lang w:val="en-US"/>
                  </w:rPr>
                </w:rPrChange>
              </w:rPr>
              <w:pPrChange w:id="4758" w:author="Qualcomm User" w:date="2018-07-26T13:48:00Z">
                <w:pPr/>
              </w:pPrChange>
            </w:pPr>
            <w:ins w:id="4759" w:author="Qualcomm User" w:date="2018-07-17T17:15:00Z">
              <w:r w:rsidRPr="00B63A85">
                <w:rPr>
                  <w:rPrChange w:id="4760" w:author="Qualcomm User" w:date="2018-07-26T13:48:00Z">
                    <w:rPr>
                      <w:lang w:val="en-US"/>
                    </w:rPr>
                  </w:rPrChange>
                </w:rPr>
                <w:t>1/6</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761" w:author="Qualcomm User" w:date="2018-07-17T17:15:00Z"/>
                <w:rPrChange w:id="4762" w:author="Qualcomm User" w:date="2018-07-26T13:48:00Z">
                  <w:rPr>
                    <w:ins w:id="4763" w:author="Qualcomm User" w:date="2018-07-17T17:15:00Z"/>
                    <w:lang w:val="en-US"/>
                  </w:rPr>
                </w:rPrChange>
              </w:rPr>
              <w:pPrChange w:id="4764" w:author="Qualcomm User" w:date="2018-07-26T13:48:00Z">
                <w:pPr/>
              </w:pPrChange>
            </w:pPr>
            <w:ins w:id="4765" w:author="Qualcomm User" w:date="2018-07-17T17:15:00Z">
              <w:r w:rsidRPr="00B63A85">
                <w:rPr>
                  <w:rPrChange w:id="4766" w:author="Qualcomm User" w:date="2018-07-26T13:48:00Z">
                    <w:rPr>
                      <w:lang w:val="en-US"/>
                    </w:rPr>
                  </w:rPrChange>
                </w:rPr>
                <w:t>1608</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767" w:author="Qualcomm User" w:date="2018-07-17T17:15:00Z"/>
                <w:rPrChange w:id="4768" w:author="Qualcomm User" w:date="2018-07-26T13:48:00Z">
                  <w:rPr>
                    <w:ins w:id="4769" w:author="Qualcomm User" w:date="2018-07-17T17:15:00Z"/>
                    <w:lang w:val="en-US"/>
                  </w:rPr>
                </w:rPrChange>
              </w:rPr>
              <w:pPrChange w:id="4770" w:author="Qualcomm User" w:date="2018-07-26T13:48:00Z">
                <w:pPr/>
              </w:pPrChange>
            </w:pPr>
            <w:ins w:id="4771" w:author="Qualcomm User" w:date="2018-07-17T17:15:00Z">
              <w:r w:rsidRPr="00B63A85">
                <w:rPr>
                  <w:rPrChange w:id="4772" w:author="Qualcomm User" w:date="2018-07-26T13:48:00Z">
                    <w:rPr>
                      <w:lang w:val="en-US"/>
                    </w:rPr>
                  </w:rPrChange>
                </w:rPr>
                <w:t>16</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773" w:author="Qualcomm User" w:date="2018-07-17T17:15:00Z"/>
                <w:rPrChange w:id="4774" w:author="Qualcomm User" w:date="2018-07-26T13:48:00Z">
                  <w:rPr>
                    <w:ins w:id="4775" w:author="Qualcomm User" w:date="2018-07-17T17:15:00Z"/>
                    <w:lang w:val="en-US"/>
                  </w:rPr>
                </w:rPrChange>
              </w:rPr>
              <w:pPrChange w:id="4776" w:author="Qualcomm User" w:date="2018-07-26T13:48:00Z">
                <w:pPr/>
              </w:pPrChange>
            </w:pPr>
            <w:ins w:id="4777" w:author="Qualcomm User" w:date="2018-07-17T17:15:00Z">
              <w:r w:rsidRPr="00B63A85">
                <w:rPr>
                  <w:rPrChange w:id="4778" w:author="Qualcomm User" w:date="2018-07-26T13:48:00Z">
                    <w:rPr>
                      <w:lang w:val="en-US"/>
                    </w:rPr>
                  </w:rPrChange>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779" w:author="Qualcomm User" w:date="2018-07-17T17:15:00Z"/>
                <w:rPrChange w:id="4780" w:author="Qualcomm User" w:date="2018-07-26T13:48:00Z">
                  <w:rPr>
                    <w:ins w:id="4781" w:author="Qualcomm User" w:date="2018-07-17T17:15:00Z"/>
                    <w:lang w:val="en-US"/>
                  </w:rPr>
                </w:rPrChange>
              </w:rPr>
              <w:pPrChange w:id="4782" w:author="Qualcomm User" w:date="2018-07-26T13:48:00Z">
                <w:pPr/>
              </w:pPrChange>
            </w:pPr>
            <w:ins w:id="4783" w:author="Qualcomm User" w:date="2018-07-17T17:15:00Z">
              <w:r w:rsidRPr="00B63A85">
                <w:rPr>
                  <w:rPrChange w:id="4784" w:author="Qualcomm User" w:date="2018-07-26T13:48:00Z">
                    <w:rPr>
                      <w:lang w:val="en-US"/>
                    </w:rPr>
                  </w:rPrChange>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785" w:author="Qualcomm User" w:date="2018-07-17T17:15:00Z"/>
                <w:rPrChange w:id="4786" w:author="Qualcomm User" w:date="2018-07-26T13:48:00Z">
                  <w:rPr>
                    <w:ins w:id="4787" w:author="Qualcomm User" w:date="2018-07-17T17:15:00Z"/>
                    <w:lang w:val="en-US"/>
                  </w:rPr>
                </w:rPrChange>
              </w:rPr>
              <w:pPrChange w:id="4788" w:author="Qualcomm User" w:date="2018-07-26T13:48:00Z">
                <w:pPr/>
              </w:pPrChange>
            </w:pPr>
            <w:ins w:id="4789" w:author="Qualcomm User" w:date="2018-07-17T17:15:00Z">
              <w:r w:rsidRPr="00B63A85">
                <w:rPr>
                  <w:rPrChange w:id="4790" w:author="Qualcomm User" w:date="2018-07-26T13:48:00Z">
                    <w:rPr>
                      <w:lang w:val="en-US"/>
                    </w:rPr>
                  </w:rPrChange>
                </w:rPr>
                <w:t>8448</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791" w:author="Qualcomm User" w:date="2018-07-17T17:15:00Z"/>
                <w:rPrChange w:id="4792" w:author="Qualcomm User" w:date="2018-07-26T13:48:00Z">
                  <w:rPr>
                    <w:ins w:id="4793" w:author="Qualcomm User" w:date="2018-07-17T17:15:00Z"/>
                    <w:lang w:val="en-US"/>
                  </w:rPr>
                </w:rPrChange>
              </w:rPr>
              <w:pPrChange w:id="4794" w:author="Qualcomm User" w:date="2018-07-26T13:48:00Z">
                <w:pPr/>
              </w:pPrChange>
            </w:pPr>
            <w:ins w:id="4795" w:author="Qualcomm User" w:date="2018-07-17T17:15:00Z">
              <w:r w:rsidRPr="00B63A85">
                <w:rPr>
                  <w:rPrChange w:id="4796" w:author="Qualcomm User" w:date="2018-07-26T13:48:00Z">
                    <w:rPr>
                      <w:lang w:val="en-US"/>
                    </w:rPr>
                  </w:rPrChange>
                </w:rPr>
                <w:t>4224</w:t>
              </w:r>
            </w:ins>
          </w:p>
        </w:tc>
      </w:tr>
      <w:tr w:rsidR="00361CEE" w:rsidRPr="00361CEE" w:rsidTr="00361CEE">
        <w:trPr>
          <w:trHeight w:val="300"/>
          <w:ins w:id="4797"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B63A85" w:rsidRDefault="00361CEE">
            <w:pPr>
              <w:pStyle w:val="TAC"/>
              <w:rPr>
                <w:ins w:id="4798" w:author="Qualcomm User" w:date="2018-07-17T17:15:00Z"/>
                <w:rPrChange w:id="4799" w:author="Qualcomm User" w:date="2018-07-26T13:48:00Z">
                  <w:rPr>
                    <w:ins w:id="4800" w:author="Qualcomm User" w:date="2018-07-17T17:15:00Z"/>
                    <w:lang w:val="en-US"/>
                  </w:rPr>
                </w:rPrChange>
              </w:rPr>
              <w:pPrChange w:id="4801" w:author="Qualcomm User" w:date="2018-07-26T13:48:00Z">
                <w:pPr/>
              </w:pPrChange>
            </w:pPr>
            <w:ins w:id="4802" w:author="Qualcomm User" w:date="2018-07-17T17:15:00Z">
              <w:r w:rsidRPr="00B63A85">
                <w:rPr>
                  <w:rPrChange w:id="4803" w:author="Qualcomm User" w:date="2018-07-26T13:48:00Z">
                    <w:rPr>
                      <w:lang w:val="en-US"/>
                    </w:rPr>
                  </w:rPrChange>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804" w:author="Qualcomm User" w:date="2018-07-17T17:15:00Z"/>
                <w:rPrChange w:id="4805" w:author="Qualcomm User" w:date="2018-07-26T13:48:00Z">
                  <w:rPr>
                    <w:ins w:id="4806" w:author="Qualcomm User" w:date="2018-07-17T17:15:00Z"/>
                    <w:lang w:val="en-US"/>
                  </w:rPr>
                </w:rPrChange>
              </w:rPr>
              <w:pPrChange w:id="4807" w:author="Qualcomm User" w:date="2018-07-26T13:48:00Z">
                <w:pPr/>
              </w:pPrChange>
            </w:pPr>
            <w:ins w:id="4808" w:author="Qualcomm User" w:date="2018-07-17T17:15:00Z">
              <w:r w:rsidRPr="00B63A85">
                <w:rPr>
                  <w:rPrChange w:id="4809" w:author="Qualcomm User" w:date="2018-07-26T13:48:00Z">
                    <w:rPr>
                      <w:lang w:val="en-US"/>
                    </w:rPr>
                  </w:rPrChange>
                </w:rPr>
                <w:t>50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810" w:author="Qualcomm User" w:date="2018-07-17T17:15:00Z"/>
                <w:rPrChange w:id="4811" w:author="Qualcomm User" w:date="2018-07-26T13:48:00Z">
                  <w:rPr>
                    <w:ins w:id="4812" w:author="Qualcomm User" w:date="2018-07-17T17:15:00Z"/>
                    <w:lang w:val="en-US"/>
                  </w:rPr>
                </w:rPrChange>
              </w:rPr>
              <w:pPrChange w:id="4813" w:author="Qualcomm User" w:date="2018-07-26T13:48:00Z">
                <w:pPr/>
              </w:pPrChange>
            </w:pPr>
            <w:ins w:id="4814" w:author="Qualcomm User" w:date="2018-07-17T17:15:00Z">
              <w:r w:rsidRPr="00B63A85">
                <w:rPr>
                  <w:rPrChange w:id="4815" w:author="Qualcomm User" w:date="2018-07-26T13:48:00Z">
                    <w:rPr>
                      <w:lang w:val="en-US"/>
                    </w:rPr>
                  </w:rPrChange>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816" w:author="Qualcomm User" w:date="2018-07-17T17:15:00Z"/>
                <w:rPrChange w:id="4817" w:author="Qualcomm User" w:date="2018-07-26T13:48:00Z">
                  <w:rPr>
                    <w:ins w:id="4818" w:author="Qualcomm User" w:date="2018-07-17T17:15:00Z"/>
                    <w:lang w:val="en-US"/>
                  </w:rPr>
                </w:rPrChange>
              </w:rPr>
              <w:pPrChange w:id="4819" w:author="Qualcomm User" w:date="2018-07-26T13:48:00Z">
                <w:pPr/>
              </w:pPrChange>
            </w:pPr>
            <w:ins w:id="4820" w:author="Qualcomm User" w:date="2018-07-17T17:15:00Z">
              <w:r w:rsidRPr="00B63A85">
                <w:rPr>
                  <w:rPrChange w:id="4821" w:author="Qualcomm User" w:date="2018-07-26T13:48:00Z">
                    <w:rPr>
                      <w:lang w:val="en-US"/>
                    </w:rPr>
                  </w:rPrChange>
                </w:rPr>
                <w:t>64</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822" w:author="Qualcomm User" w:date="2018-07-17T17:15:00Z"/>
                <w:rPrChange w:id="4823" w:author="Qualcomm User" w:date="2018-07-26T13:48:00Z">
                  <w:rPr>
                    <w:ins w:id="4824" w:author="Qualcomm User" w:date="2018-07-17T17:15:00Z"/>
                    <w:lang w:val="en-US"/>
                  </w:rPr>
                </w:rPrChange>
              </w:rPr>
              <w:pPrChange w:id="4825" w:author="Qualcomm User" w:date="2018-07-26T13:48:00Z">
                <w:pPr/>
              </w:pPrChange>
            </w:pPr>
            <w:ins w:id="4826" w:author="Qualcomm User" w:date="2018-07-17T17:15:00Z">
              <w:r w:rsidRPr="00B63A85">
                <w:rPr>
                  <w:rPrChange w:id="4827" w:author="Qualcomm User" w:date="2018-07-26T13:48:00Z">
                    <w:rPr>
                      <w:lang w:val="en-US"/>
                    </w:rPr>
                  </w:rPrChange>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828" w:author="Qualcomm User" w:date="2018-07-17T17:15:00Z"/>
                <w:rPrChange w:id="4829" w:author="Qualcomm User" w:date="2018-07-26T13:48:00Z">
                  <w:rPr>
                    <w:ins w:id="4830" w:author="Qualcomm User" w:date="2018-07-17T17:15:00Z"/>
                    <w:lang w:val="en-US"/>
                  </w:rPr>
                </w:rPrChange>
              </w:rPr>
              <w:pPrChange w:id="4831" w:author="Qualcomm User" w:date="2018-07-26T13:48:00Z">
                <w:pPr/>
              </w:pPrChange>
            </w:pPr>
            <w:ins w:id="4832" w:author="Qualcomm User" w:date="2018-07-17T17:15:00Z">
              <w:r w:rsidRPr="00B63A85">
                <w:rPr>
                  <w:rPrChange w:id="4833" w:author="Qualcomm User" w:date="2018-07-26T13:48:00Z">
                    <w:rPr>
                      <w:lang w:val="en-US"/>
                    </w:rPr>
                  </w:rPrChange>
                </w:rPr>
                <w:t>QPSK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834" w:author="Qualcomm User" w:date="2018-07-17T17:15:00Z"/>
                <w:rPrChange w:id="4835" w:author="Qualcomm User" w:date="2018-07-26T13:48:00Z">
                  <w:rPr>
                    <w:ins w:id="4836" w:author="Qualcomm User" w:date="2018-07-17T17:15:00Z"/>
                    <w:lang w:val="en-US"/>
                  </w:rPr>
                </w:rPrChange>
              </w:rPr>
              <w:pPrChange w:id="4837" w:author="Qualcomm User" w:date="2018-07-26T13:48:00Z">
                <w:pPr/>
              </w:pPrChange>
            </w:pPr>
            <w:ins w:id="4838" w:author="Qualcomm User" w:date="2018-07-17T17:15:00Z">
              <w:r w:rsidRPr="00B63A85">
                <w:rPr>
                  <w:rPrChange w:id="4839" w:author="Qualcomm User" w:date="2018-07-26T13:48:00Z">
                    <w:rPr>
                      <w:lang w:val="en-US"/>
                    </w:rPr>
                  </w:rPrChange>
                </w:rPr>
                <w:t>2</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840" w:author="Qualcomm User" w:date="2018-07-17T17:15:00Z"/>
                <w:rPrChange w:id="4841" w:author="Qualcomm User" w:date="2018-07-26T13:48:00Z">
                  <w:rPr>
                    <w:ins w:id="4842" w:author="Qualcomm User" w:date="2018-07-17T17:15:00Z"/>
                    <w:lang w:val="en-US"/>
                  </w:rPr>
                </w:rPrChange>
              </w:rPr>
              <w:pPrChange w:id="4843" w:author="Qualcomm User" w:date="2018-07-26T13:48:00Z">
                <w:pPr/>
              </w:pPrChange>
            </w:pPr>
            <w:ins w:id="4844" w:author="Qualcomm User" w:date="2018-07-17T17:15:00Z">
              <w:r w:rsidRPr="00B63A85">
                <w:rPr>
                  <w:rPrChange w:id="4845" w:author="Qualcomm User" w:date="2018-07-26T13:48:00Z">
                    <w:rPr>
                      <w:lang w:val="en-US"/>
                    </w:rPr>
                  </w:rPrChange>
                </w:rPr>
                <w:t>1/6</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846" w:author="Qualcomm User" w:date="2018-07-17T17:15:00Z"/>
                <w:rPrChange w:id="4847" w:author="Qualcomm User" w:date="2018-07-26T13:48:00Z">
                  <w:rPr>
                    <w:ins w:id="4848" w:author="Qualcomm User" w:date="2018-07-17T17:15:00Z"/>
                    <w:lang w:val="en-US"/>
                  </w:rPr>
                </w:rPrChange>
              </w:rPr>
              <w:pPrChange w:id="4849" w:author="Qualcomm User" w:date="2018-07-26T13:48:00Z">
                <w:pPr/>
              </w:pPrChange>
            </w:pPr>
            <w:ins w:id="4850" w:author="Qualcomm User" w:date="2018-07-17T17:15:00Z">
              <w:r w:rsidRPr="00B63A85">
                <w:rPr>
                  <w:rPrChange w:id="4851" w:author="Qualcomm User" w:date="2018-07-26T13:48:00Z">
                    <w:rPr>
                      <w:lang w:val="en-US"/>
                    </w:rPr>
                  </w:rPrChange>
                </w:rPr>
                <w:t>3240</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852" w:author="Qualcomm User" w:date="2018-07-17T17:15:00Z"/>
                <w:rPrChange w:id="4853" w:author="Qualcomm User" w:date="2018-07-26T13:48:00Z">
                  <w:rPr>
                    <w:ins w:id="4854" w:author="Qualcomm User" w:date="2018-07-17T17:15:00Z"/>
                    <w:lang w:val="en-US"/>
                  </w:rPr>
                </w:rPrChange>
              </w:rPr>
              <w:pPrChange w:id="4855" w:author="Qualcomm User" w:date="2018-07-26T13:48:00Z">
                <w:pPr/>
              </w:pPrChange>
            </w:pPr>
            <w:ins w:id="4856" w:author="Qualcomm User" w:date="2018-07-17T17:15:00Z">
              <w:r w:rsidRPr="00B63A85">
                <w:rPr>
                  <w:rPrChange w:id="4857" w:author="Qualcomm User" w:date="2018-07-26T13:48:00Z">
                    <w:rPr>
                      <w:lang w:val="en-US"/>
                    </w:rPr>
                  </w:rPrChange>
                </w:rPr>
                <w:t>16</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858" w:author="Qualcomm User" w:date="2018-07-17T17:15:00Z"/>
                <w:rPrChange w:id="4859" w:author="Qualcomm User" w:date="2018-07-26T13:48:00Z">
                  <w:rPr>
                    <w:ins w:id="4860" w:author="Qualcomm User" w:date="2018-07-17T17:15:00Z"/>
                    <w:lang w:val="en-US"/>
                  </w:rPr>
                </w:rPrChange>
              </w:rPr>
              <w:pPrChange w:id="4861" w:author="Qualcomm User" w:date="2018-07-26T13:48:00Z">
                <w:pPr/>
              </w:pPrChange>
            </w:pPr>
            <w:ins w:id="4862" w:author="Qualcomm User" w:date="2018-07-17T17:15:00Z">
              <w:r w:rsidRPr="00B63A85">
                <w:rPr>
                  <w:rPrChange w:id="4863" w:author="Qualcomm User" w:date="2018-07-26T13:48:00Z">
                    <w:rPr>
                      <w:lang w:val="en-US"/>
                    </w:rPr>
                  </w:rPrChange>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864" w:author="Qualcomm User" w:date="2018-07-17T17:15:00Z"/>
                <w:rPrChange w:id="4865" w:author="Qualcomm User" w:date="2018-07-26T13:48:00Z">
                  <w:rPr>
                    <w:ins w:id="4866" w:author="Qualcomm User" w:date="2018-07-17T17:15:00Z"/>
                    <w:lang w:val="en-US"/>
                  </w:rPr>
                </w:rPrChange>
              </w:rPr>
              <w:pPrChange w:id="4867" w:author="Qualcomm User" w:date="2018-07-26T13:48:00Z">
                <w:pPr/>
              </w:pPrChange>
            </w:pPr>
            <w:ins w:id="4868" w:author="Qualcomm User" w:date="2018-07-17T17:15:00Z">
              <w:r w:rsidRPr="00B63A85">
                <w:rPr>
                  <w:rPrChange w:id="4869" w:author="Qualcomm User" w:date="2018-07-26T13:48:00Z">
                    <w:rPr>
                      <w:lang w:val="en-US"/>
                    </w:rPr>
                  </w:rPrChange>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870" w:author="Qualcomm User" w:date="2018-07-17T17:15:00Z"/>
                <w:rPrChange w:id="4871" w:author="Qualcomm User" w:date="2018-07-26T13:48:00Z">
                  <w:rPr>
                    <w:ins w:id="4872" w:author="Qualcomm User" w:date="2018-07-17T17:15:00Z"/>
                    <w:lang w:val="en-US"/>
                  </w:rPr>
                </w:rPrChange>
              </w:rPr>
              <w:pPrChange w:id="4873" w:author="Qualcomm User" w:date="2018-07-26T13:48:00Z">
                <w:pPr/>
              </w:pPrChange>
            </w:pPr>
            <w:ins w:id="4874" w:author="Qualcomm User" w:date="2018-07-17T17:15:00Z">
              <w:r w:rsidRPr="00B63A85">
                <w:rPr>
                  <w:rPrChange w:id="4875" w:author="Qualcomm User" w:date="2018-07-26T13:48:00Z">
                    <w:rPr>
                      <w:lang w:val="en-US"/>
                    </w:rPr>
                  </w:rPrChange>
                </w:rPr>
                <w:t>16896</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876" w:author="Qualcomm User" w:date="2018-07-17T17:15:00Z"/>
                <w:rPrChange w:id="4877" w:author="Qualcomm User" w:date="2018-07-26T13:48:00Z">
                  <w:rPr>
                    <w:ins w:id="4878" w:author="Qualcomm User" w:date="2018-07-17T17:15:00Z"/>
                    <w:lang w:val="en-US"/>
                  </w:rPr>
                </w:rPrChange>
              </w:rPr>
              <w:pPrChange w:id="4879" w:author="Qualcomm User" w:date="2018-07-26T13:48:00Z">
                <w:pPr/>
              </w:pPrChange>
            </w:pPr>
            <w:ins w:id="4880" w:author="Qualcomm User" w:date="2018-07-17T17:15:00Z">
              <w:r w:rsidRPr="00B63A85">
                <w:rPr>
                  <w:rPrChange w:id="4881" w:author="Qualcomm User" w:date="2018-07-26T13:48:00Z">
                    <w:rPr>
                      <w:lang w:val="en-US"/>
                    </w:rPr>
                  </w:rPrChange>
                </w:rPr>
                <w:t>8448</w:t>
              </w:r>
            </w:ins>
          </w:p>
        </w:tc>
      </w:tr>
      <w:tr w:rsidR="00361CEE" w:rsidRPr="00361CEE" w:rsidTr="00361CEE">
        <w:trPr>
          <w:trHeight w:val="300"/>
          <w:ins w:id="4882"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B63A85" w:rsidRDefault="00361CEE">
            <w:pPr>
              <w:pStyle w:val="TAC"/>
              <w:rPr>
                <w:ins w:id="4883" w:author="Qualcomm User" w:date="2018-07-17T17:15:00Z"/>
                <w:rPrChange w:id="4884" w:author="Qualcomm User" w:date="2018-07-26T13:48:00Z">
                  <w:rPr>
                    <w:ins w:id="4885" w:author="Qualcomm User" w:date="2018-07-17T17:15:00Z"/>
                    <w:lang w:val="en-US"/>
                  </w:rPr>
                </w:rPrChange>
              </w:rPr>
              <w:pPrChange w:id="4886" w:author="Qualcomm User" w:date="2018-07-26T13:48:00Z">
                <w:pPr/>
              </w:pPrChange>
            </w:pPr>
            <w:ins w:id="4887" w:author="Qualcomm User" w:date="2018-07-17T17:15:00Z">
              <w:r w:rsidRPr="00B63A85">
                <w:rPr>
                  <w:rPrChange w:id="4888" w:author="Qualcomm User" w:date="2018-07-26T13:48:00Z">
                    <w:rPr>
                      <w:lang w:val="en-US"/>
                    </w:rPr>
                  </w:rPrChange>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889" w:author="Qualcomm User" w:date="2018-07-17T17:15:00Z"/>
                <w:rPrChange w:id="4890" w:author="Qualcomm User" w:date="2018-07-26T13:48:00Z">
                  <w:rPr>
                    <w:ins w:id="4891" w:author="Qualcomm User" w:date="2018-07-17T17:15:00Z"/>
                    <w:lang w:val="en-US"/>
                  </w:rPr>
                </w:rPrChange>
              </w:rPr>
              <w:pPrChange w:id="4892" w:author="Qualcomm User" w:date="2018-07-26T13:48:00Z">
                <w:pPr/>
              </w:pPrChange>
            </w:pPr>
            <w:ins w:id="4893" w:author="Qualcomm User" w:date="2018-07-17T17:15:00Z">
              <w:r w:rsidRPr="00B63A85">
                <w:rPr>
                  <w:rPrChange w:id="4894" w:author="Qualcomm User" w:date="2018-07-26T13:48:00Z">
                    <w:rPr>
                      <w:lang w:val="en-US"/>
                    </w:rPr>
                  </w:rPrChange>
                </w:rPr>
                <w:t>100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895" w:author="Qualcomm User" w:date="2018-07-17T17:15:00Z"/>
                <w:rPrChange w:id="4896" w:author="Qualcomm User" w:date="2018-07-26T13:48:00Z">
                  <w:rPr>
                    <w:ins w:id="4897" w:author="Qualcomm User" w:date="2018-07-17T17:15:00Z"/>
                    <w:lang w:val="en-US"/>
                  </w:rPr>
                </w:rPrChange>
              </w:rPr>
              <w:pPrChange w:id="4898" w:author="Qualcomm User" w:date="2018-07-26T13:48:00Z">
                <w:pPr/>
              </w:pPrChange>
            </w:pPr>
            <w:ins w:id="4899" w:author="Qualcomm User" w:date="2018-07-17T17:15:00Z">
              <w:r w:rsidRPr="00B63A85">
                <w:rPr>
                  <w:rPrChange w:id="4900" w:author="Qualcomm User" w:date="2018-07-26T13:48:00Z">
                    <w:rPr>
                      <w:lang w:val="en-US"/>
                    </w:rPr>
                  </w:rPrChange>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901" w:author="Qualcomm User" w:date="2018-07-17T17:15:00Z"/>
                <w:rPrChange w:id="4902" w:author="Qualcomm User" w:date="2018-07-26T13:48:00Z">
                  <w:rPr>
                    <w:ins w:id="4903" w:author="Qualcomm User" w:date="2018-07-17T17:15:00Z"/>
                    <w:lang w:val="en-US"/>
                  </w:rPr>
                </w:rPrChange>
              </w:rPr>
              <w:pPrChange w:id="4904" w:author="Qualcomm User" w:date="2018-07-26T13:48:00Z">
                <w:pPr/>
              </w:pPrChange>
            </w:pPr>
            <w:ins w:id="4905" w:author="Qualcomm User" w:date="2018-07-17T17:15:00Z">
              <w:r w:rsidRPr="00B63A85">
                <w:rPr>
                  <w:rPrChange w:id="4906" w:author="Qualcomm User" w:date="2018-07-26T13:48:00Z">
                    <w:rPr>
                      <w:lang w:val="en-US"/>
                    </w:rPr>
                  </w:rPrChange>
                </w:rPr>
                <w:t>64</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907" w:author="Qualcomm User" w:date="2018-07-17T17:15:00Z"/>
                <w:rPrChange w:id="4908" w:author="Qualcomm User" w:date="2018-07-26T13:48:00Z">
                  <w:rPr>
                    <w:ins w:id="4909" w:author="Qualcomm User" w:date="2018-07-17T17:15:00Z"/>
                    <w:lang w:val="en-US"/>
                  </w:rPr>
                </w:rPrChange>
              </w:rPr>
              <w:pPrChange w:id="4910" w:author="Qualcomm User" w:date="2018-07-26T13:48:00Z">
                <w:pPr/>
              </w:pPrChange>
            </w:pPr>
            <w:ins w:id="4911" w:author="Qualcomm User" w:date="2018-07-17T17:15:00Z">
              <w:r w:rsidRPr="00B63A85">
                <w:rPr>
                  <w:rPrChange w:id="4912" w:author="Qualcomm User" w:date="2018-07-26T13:48:00Z">
                    <w:rPr>
                      <w:lang w:val="en-US"/>
                    </w:rPr>
                  </w:rPrChange>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913" w:author="Qualcomm User" w:date="2018-07-17T17:15:00Z"/>
                <w:rPrChange w:id="4914" w:author="Qualcomm User" w:date="2018-07-26T13:48:00Z">
                  <w:rPr>
                    <w:ins w:id="4915" w:author="Qualcomm User" w:date="2018-07-17T17:15:00Z"/>
                    <w:lang w:val="en-US"/>
                  </w:rPr>
                </w:rPrChange>
              </w:rPr>
              <w:pPrChange w:id="4916" w:author="Qualcomm User" w:date="2018-07-26T13:48:00Z">
                <w:pPr/>
              </w:pPrChange>
            </w:pPr>
            <w:ins w:id="4917" w:author="Qualcomm User" w:date="2018-07-17T17:15:00Z">
              <w:r w:rsidRPr="00B63A85">
                <w:rPr>
                  <w:rPrChange w:id="4918" w:author="Qualcomm User" w:date="2018-07-26T13:48:00Z">
                    <w:rPr>
                      <w:lang w:val="en-US"/>
                    </w:rPr>
                  </w:rPrChange>
                </w:rPr>
                <w:t>QPSK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919" w:author="Qualcomm User" w:date="2018-07-17T17:15:00Z"/>
                <w:rPrChange w:id="4920" w:author="Qualcomm User" w:date="2018-07-26T13:48:00Z">
                  <w:rPr>
                    <w:ins w:id="4921" w:author="Qualcomm User" w:date="2018-07-17T17:15:00Z"/>
                    <w:lang w:val="en-US"/>
                  </w:rPr>
                </w:rPrChange>
              </w:rPr>
              <w:pPrChange w:id="4922" w:author="Qualcomm User" w:date="2018-07-26T13:48:00Z">
                <w:pPr/>
              </w:pPrChange>
            </w:pPr>
            <w:ins w:id="4923" w:author="Qualcomm User" w:date="2018-07-17T17:15:00Z">
              <w:r w:rsidRPr="00B63A85">
                <w:rPr>
                  <w:rPrChange w:id="4924" w:author="Qualcomm User" w:date="2018-07-26T13:48:00Z">
                    <w:rPr>
                      <w:lang w:val="en-US"/>
                    </w:rPr>
                  </w:rPrChange>
                </w:rPr>
                <w:t>2</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925" w:author="Qualcomm User" w:date="2018-07-17T17:15:00Z"/>
                <w:rPrChange w:id="4926" w:author="Qualcomm User" w:date="2018-07-26T13:48:00Z">
                  <w:rPr>
                    <w:ins w:id="4927" w:author="Qualcomm User" w:date="2018-07-17T17:15:00Z"/>
                    <w:lang w:val="en-US"/>
                  </w:rPr>
                </w:rPrChange>
              </w:rPr>
              <w:pPrChange w:id="4928" w:author="Qualcomm User" w:date="2018-07-26T13:48:00Z">
                <w:pPr/>
              </w:pPrChange>
            </w:pPr>
            <w:ins w:id="4929" w:author="Qualcomm User" w:date="2018-07-17T17:15:00Z">
              <w:r w:rsidRPr="00B63A85">
                <w:rPr>
                  <w:rPrChange w:id="4930" w:author="Qualcomm User" w:date="2018-07-26T13:48:00Z">
                    <w:rPr>
                      <w:lang w:val="en-US"/>
                    </w:rPr>
                  </w:rPrChange>
                </w:rPr>
                <w:t>1/6</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931" w:author="Qualcomm User" w:date="2018-07-17T17:15:00Z"/>
                <w:rPrChange w:id="4932" w:author="Qualcomm User" w:date="2018-07-26T13:48:00Z">
                  <w:rPr>
                    <w:ins w:id="4933" w:author="Qualcomm User" w:date="2018-07-17T17:15:00Z"/>
                    <w:lang w:val="en-US"/>
                  </w:rPr>
                </w:rPrChange>
              </w:rPr>
              <w:pPrChange w:id="4934" w:author="Qualcomm User" w:date="2018-07-26T13:48:00Z">
                <w:pPr/>
              </w:pPrChange>
            </w:pPr>
            <w:ins w:id="4935" w:author="Qualcomm User" w:date="2018-07-17T17:15:00Z">
              <w:r w:rsidRPr="00B63A85">
                <w:rPr>
                  <w:rPrChange w:id="4936" w:author="Qualcomm User" w:date="2018-07-26T13:48:00Z">
                    <w:rPr>
                      <w:lang w:val="en-US"/>
                    </w:rPr>
                  </w:rPrChange>
                </w:rPr>
                <w:t>3240</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937" w:author="Qualcomm User" w:date="2018-07-17T17:15:00Z"/>
                <w:rPrChange w:id="4938" w:author="Qualcomm User" w:date="2018-07-26T13:48:00Z">
                  <w:rPr>
                    <w:ins w:id="4939" w:author="Qualcomm User" w:date="2018-07-17T17:15:00Z"/>
                    <w:lang w:val="en-US"/>
                  </w:rPr>
                </w:rPrChange>
              </w:rPr>
              <w:pPrChange w:id="4940" w:author="Qualcomm User" w:date="2018-07-26T13:48:00Z">
                <w:pPr/>
              </w:pPrChange>
            </w:pPr>
            <w:ins w:id="4941" w:author="Qualcomm User" w:date="2018-07-17T17:15:00Z">
              <w:r w:rsidRPr="00B63A85">
                <w:rPr>
                  <w:rPrChange w:id="4942" w:author="Qualcomm User" w:date="2018-07-26T13:48:00Z">
                    <w:rPr>
                      <w:lang w:val="en-US"/>
                    </w:rPr>
                  </w:rPrChange>
                </w:rPr>
                <w:t>16</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943" w:author="Qualcomm User" w:date="2018-07-17T17:15:00Z"/>
                <w:rPrChange w:id="4944" w:author="Qualcomm User" w:date="2018-07-26T13:48:00Z">
                  <w:rPr>
                    <w:ins w:id="4945" w:author="Qualcomm User" w:date="2018-07-17T17:15:00Z"/>
                    <w:lang w:val="en-US"/>
                  </w:rPr>
                </w:rPrChange>
              </w:rPr>
              <w:pPrChange w:id="4946" w:author="Qualcomm User" w:date="2018-07-26T13:48:00Z">
                <w:pPr/>
              </w:pPrChange>
            </w:pPr>
            <w:ins w:id="4947" w:author="Qualcomm User" w:date="2018-07-17T17:15:00Z">
              <w:r w:rsidRPr="00B63A85">
                <w:rPr>
                  <w:rPrChange w:id="4948" w:author="Qualcomm User" w:date="2018-07-26T13:48:00Z">
                    <w:rPr>
                      <w:lang w:val="en-US"/>
                    </w:rPr>
                  </w:rPrChange>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949" w:author="Qualcomm User" w:date="2018-07-17T17:15:00Z"/>
                <w:rPrChange w:id="4950" w:author="Qualcomm User" w:date="2018-07-26T13:48:00Z">
                  <w:rPr>
                    <w:ins w:id="4951" w:author="Qualcomm User" w:date="2018-07-17T17:15:00Z"/>
                    <w:lang w:val="en-US"/>
                  </w:rPr>
                </w:rPrChange>
              </w:rPr>
              <w:pPrChange w:id="4952" w:author="Qualcomm User" w:date="2018-07-26T13:48:00Z">
                <w:pPr/>
              </w:pPrChange>
            </w:pPr>
            <w:ins w:id="4953" w:author="Qualcomm User" w:date="2018-07-17T17:15:00Z">
              <w:r w:rsidRPr="00B63A85">
                <w:rPr>
                  <w:rPrChange w:id="4954" w:author="Qualcomm User" w:date="2018-07-26T13:48:00Z">
                    <w:rPr>
                      <w:lang w:val="en-US"/>
                    </w:rPr>
                  </w:rPrChange>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955" w:author="Qualcomm User" w:date="2018-07-17T17:15:00Z"/>
                <w:rPrChange w:id="4956" w:author="Qualcomm User" w:date="2018-07-26T13:48:00Z">
                  <w:rPr>
                    <w:ins w:id="4957" w:author="Qualcomm User" w:date="2018-07-17T17:15:00Z"/>
                    <w:lang w:val="en-US"/>
                  </w:rPr>
                </w:rPrChange>
              </w:rPr>
              <w:pPrChange w:id="4958" w:author="Qualcomm User" w:date="2018-07-26T13:48:00Z">
                <w:pPr/>
              </w:pPrChange>
            </w:pPr>
            <w:ins w:id="4959" w:author="Qualcomm User" w:date="2018-07-17T17:15:00Z">
              <w:r w:rsidRPr="00B63A85">
                <w:rPr>
                  <w:rPrChange w:id="4960" w:author="Qualcomm User" w:date="2018-07-26T13:48:00Z">
                    <w:rPr>
                      <w:lang w:val="en-US"/>
                    </w:rPr>
                  </w:rPrChange>
                </w:rPr>
                <w:t>16896</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961" w:author="Qualcomm User" w:date="2018-07-17T17:15:00Z"/>
                <w:rPrChange w:id="4962" w:author="Qualcomm User" w:date="2018-07-26T13:48:00Z">
                  <w:rPr>
                    <w:ins w:id="4963" w:author="Qualcomm User" w:date="2018-07-17T17:15:00Z"/>
                    <w:lang w:val="en-US"/>
                  </w:rPr>
                </w:rPrChange>
              </w:rPr>
              <w:pPrChange w:id="4964" w:author="Qualcomm User" w:date="2018-07-26T13:48:00Z">
                <w:pPr/>
              </w:pPrChange>
            </w:pPr>
            <w:ins w:id="4965" w:author="Qualcomm User" w:date="2018-07-17T17:15:00Z">
              <w:r w:rsidRPr="00B63A85">
                <w:rPr>
                  <w:rPrChange w:id="4966" w:author="Qualcomm User" w:date="2018-07-26T13:48:00Z">
                    <w:rPr>
                      <w:lang w:val="en-US"/>
                    </w:rPr>
                  </w:rPrChange>
                </w:rPr>
                <w:t>8448</w:t>
              </w:r>
            </w:ins>
          </w:p>
        </w:tc>
      </w:tr>
      <w:tr w:rsidR="00361CEE" w:rsidRPr="00361CEE" w:rsidTr="00361CEE">
        <w:trPr>
          <w:trHeight w:val="300"/>
          <w:ins w:id="4967"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B63A85" w:rsidRDefault="00361CEE">
            <w:pPr>
              <w:pStyle w:val="TAC"/>
              <w:rPr>
                <w:ins w:id="4968" w:author="Qualcomm User" w:date="2018-07-17T17:15:00Z"/>
                <w:rPrChange w:id="4969" w:author="Qualcomm User" w:date="2018-07-26T13:48:00Z">
                  <w:rPr>
                    <w:ins w:id="4970" w:author="Qualcomm User" w:date="2018-07-17T17:15:00Z"/>
                    <w:lang w:val="en-US"/>
                  </w:rPr>
                </w:rPrChange>
              </w:rPr>
              <w:pPrChange w:id="4971" w:author="Qualcomm User" w:date="2018-07-26T13:48:00Z">
                <w:pPr/>
              </w:pPrChange>
            </w:pPr>
            <w:ins w:id="4972" w:author="Qualcomm User" w:date="2018-07-17T17:15:00Z">
              <w:r w:rsidRPr="00B63A85">
                <w:rPr>
                  <w:rPrChange w:id="4973" w:author="Qualcomm User" w:date="2018-07-26T13:48:00Z">
                    <w:rPr>
                      <w:lang w:val="en-US"/>
                    </w:rPr>
                  </w:rPrChange>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974" w:author="Qualcomm User" w:date="2018-07-17T17:15:00Z"/>
                <w:rPrChange w:id="4975" w:author="Qualcomm User" w:date="2018-07-26T13:48:00Z">
                  <w:rPr>
                    <w:ins w:id="4976" w:author="Qualcomm User" w:date="2018-07-17T17:15:00Z"/>
                    <w:lang w:val="en-US"/>
                  </w:rPr>
                </w:rPrChange>
              </w:rPr>
              <w:pPrChange w:id="4977" w:author="Qualcomm User" w:date="2018-07-26T13:48:00Z">
                <w:pPr/>
              </w:pPrChange>
            </w:pPr>
            <w:ins w:id="4978" w:author="Qualcomm User" w:date="2018-07-17T17:15:00Z">
              <w:r w:rsidRPr="00B63A85">
                <w:rPr>
                  <w:rPrChange w:id="4979" w:author="Qualcomm User" w:date="2018-07-26T13:48:00Z">
                    <w:rPr>
                      <w:lang w:val="en-US"/>
                    </w:rPr>
                  </w:rPrChange>
                </w:rPr>
                <w:t>100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980" w:author="Qualcomm User" w:date="2018-07-17T17:15:00Z"/>
                <w:rPrChange w:id="4981" w:author="Qualcomm User" w:date="2018-07-26T13:48:00Z">
                  <w:rPr>
                    <w:ins w:id="4982" w:author="Qualcomm User" w:date="2018-07-17T17:15:00Z"/>
                    <w:lang w:val="en-US"/>
                  </w:rPr>
                </w:rPrChange>
              </w:rPr>
              <w:pPrChange w:id="4983" w:author="Qualcomm User" w:date="2018-07-26T13:48:00Z">
                <w:pPr/>
              </w:pPrChange>
            </w:pPr>
            <w:ins w:id="4984" w:author="Qualcomm User" w:date="2018-07-17T17:15:00Z">
              <w:r w:rsidRPr="00B63A85">
                <w:rPr>
                  <w:rPrChange w:id="4985" w:author="Qualcomm User" w:date="2018-07-26T13:48:00Z">
                    <w:rPr>
                      <w:lang w:val="en-US"/>
                    </w:rPr>
                  </w:rPrChange>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986" w:author="Qualcomm User" w:date="2018-07-17T17:15:00Z"/>
                <w:rPrChange w:id="4987" w:author="Qualcomm User" w:date="2018-07-26T13:48:00Z">
                  <w:rPr>
                    <w:ins w:id="4988" w:author="Qualcomm User" w:date="2018-07-17T17:15:00Z"/>
                    <w:lang w:val="en-US"/>
                  </w:rPr>
                </w:rPrChange>
              </w:rPr>
              <w:pPrChange w:id="4989" w:author="Qualcomm User" w:date="2018-07-26T13:48:00Z">
                <w:pPr/>
              </w:pPrChange>
            </w:pPr>
            <w:ins w:id="4990" w:author="Qualcomm User" w:date="2018-07-17T17:15:00Z">
              <w:r w:rsidRPr="00B63A85">
                <w:rPr>
                  <w:rPrChange w:id="4991" w:author="Qualcomm User" w:date="2018-07-26T13:48:00Z">
                    <w:rPr>
                      <w:lang w:val="en-US"/>
                    </w:rPr>
                  </w:rPrChange>
                </w:rPr>
                <w:t>128</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992" w:author="Qualcomm User" w:date="2018-07-17T17:15:00Z"/>
                <w:rPrChange w:id="4993" w:author="Qualcomm User" w:date="2018-07-26T13:48:00Z">
                  <w:rPr>
                    <w:ins w:id="4994" w:author="Qualcomm User" w:date="2018-07-17T17:15:00Z"/>
                    <w:lang w:val="en-US"/>
                  </w:rPr>
                </w:rPrChange>
              </w:rPr>
              <w:pPrChange w:id="4995" w:author="Qualcomm User" w:date="2018-07-26T13:48:00Z">
                <w:pPr/>
              </w:pPrChange>
            </w:pPr>
            <w:ins w:id="4996" w:author="Qualcomm User" w:date="2018-07-17T17:15:00Z">
              <w:r w:rsidRPr="00B63A85">
                <w:rPr>
                  <w:rPrChange w:id="4997" w:author="Qualcomm User" w:date="2018-07-26T13:48:00Z">
                    <w:rPr>
                      <w:lang w:val="en-US"/>
                    </w:rPr>
                  </w:rPrChange>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998" w:author="Qualcomm User" w:date="2018-07-17T17:15:00Z"/>
                <w:rPrChange w:id="4999" w:author="Qualcomm User" w:date="2018-07-26T13:48:00Z">
                  <w:rPr>
                    <w:ins w:id="5000" w:author="Qualcomm User" w:date="2018-07-17T17:15:00Z"/>
                    <w:lang w:val="en-US"/>
                  </w:rPr>
                </w:rPrChange>
              </w:rPr>
              <w:pPrChange w:id="5001" w:author="Qualcomm User" w:date="2018-07-26T13:48:00Z">
                <w:pPr/>
              </w:pPrChange>
            </w:pPr>
            <w:ins w:id="5002" w:author="Qualcomm User" w:date="2018-07-17T17:15:00Z">
              <w:r w:rsidRPr="00B63A85">
                <w:rPr>
                  <w:rPrChange w:id="5003" w:author="Qualcomm User" w:date="2018-07-26T13:48:00Z">
                    <w:rPr>
                      <w:lang w:val="en-US"/>
                    </w:rPr>
                  </w:rPrChange>
                </w:rPr>
                <w:t>QPSK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5004" w:author="Qualcomm User" w:date="2018-07-17T17:15:00Z"/>
                <w:rPrChange w:id="5005" w:author="Qualcomm User" w:date="2018-07-26T13:48:00Z">
                  <w:rPr>
                    <w:ins w:id="5006" w:author="Qualcomm User" w:date="2018-07-17T17:15:00Z"/>
                    <w:lang w:val="en-US"/>
                  </w:rPr>
                </w:rPrChange>
              </w:rPr>
              <w:pPrChange w:id="5007" w:author="Qualcomm User" w:date="2018-07-26T13:48:00Z">
                <w:pPr/>
              </w:pPrChange>
            </w:pPr>
            <w:ins w:id="5008" w:author="Qualcomm User" w:date="2018-07-17T17:15:00Z">
              <w:r w:rsidRPr="00B63A85">
                <w:rPr>
                  <w:rPrChange w:id="5009" w:author="Qualcomm User" w:date="2018-07-26T13:48:00Z">
                    <w:rPr>
                      <w:lang w:val="en-US"/>
                    </w:rPr>
                  </w:rPrChange>
                </w:rPr>
                <w:t>2</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5010" w:author="Qualcomm User" w:date="2018-07-17T17:15:00Z"/>
                <w:rPrChange w:id="5011" w:author="Qualcomm User" w:date="2018-07-26T13:48:00Z">
                  <w:rPr>
                    <w:ins w:id="5012" w:author="Qualcomm User" w:date="2018-07-17T17:15:00Z"/>
                    <w:lang w:val="en-US"/>
                  </w:rPr>
                </w:rPrChange>
              </w:rPr>
              <w:pPrChange w:id="5013" w:author="Qualcomm User" w:date="2018-07-26T13:48:00Z">
                <w:pPr/>
              </w:pPrChange>
            </w:pPr>
            <w:ins w:id="5014" w:author="Qualcomm User" w:date="2018-07-17T17:15:00Z">
              <w:r w:rsidRPr="00B63A85">
                <w:rPr>
                  <w:rPrChange w:id="5015" w:author="Qualcomm User" w:date="2018-07-26T13:48:00Z">
                    <w:rPr>
                      <w:lang w:val="en-US"/>
                    </w:rPr>
                  </w:rPrChange>
                </w:rPr>
                <w:t>1/6</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5016" w:author="Qualcomm User" w:date="2018-07-17T17:15:00Z"/>
                <w:rPrChange w:id="5017" w:author="Qualcomm User" w:date="2018-07-26T13:48:00Z">
                  <w:rPr>
                    <w:ins w:id="5018" w:author="Qualcomm User" w:date="2018-07-17T17:15:00Z"/>
                    <w:lang w:val="en-US"/>
                  </w:rPr>
                </w:rPrChange>
              </w:rPr>
              <w:pPrChange w:id="5019" w:author="Qualcomm User" w:date="2018-07-26T13:48:00Z">
                <w:pPr/>
              </w:pPrChange>
            </w:pPr>
            <w:ins w:id="5020" w:author="Qualcomm User" w:date="2018-07-17T17:15:00Z">
              <w:r w:rsidRPr="00B63A85">
                <w:rPr>
                  <w:rPrChange w:id="5021" w:author="Qualcomm User" w:date="2018-07-26T13:48:00Z">
                    <w:rPr>
                      <w:lang w:val="en-US"/>
                    </w:rPr>
                  </w:rPrChange>
                </w:rPr>
                <w:t>6408</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5022" w:author="Qualcomm User" w:date="2018-07-17T17:15:00Z"/>
                <w:rPrChange w:id="5023" w:author="Qualcomm User" w:date="2018-07-26T13:48:00Z">
                  <w:rPr>
                    <w:ins w:id="5024" w:author="Qualcomm User" w:date="2018-07-17T17:15:00Z"/>
                    <w:lang w:val="en-US"/>
                  </w:rPr>
                </w:rPrChange>
              </w:rPr>
              <w:pPrChange w:id="5025" w:author="Qualcomm User" w:date="2018-07-26T13:48:00Z">
                <w:pPr/>
              </w:pPrChange>
            </w:pPr>
            <w:ins w:id="5026" w:author="Qualcomm User" w:date="2018-07-17T17:15:00Z">
              <w:r w:rsidRPr="00B63A85">
                <w:rPr>
                  <w:rPrChange w:id="5027" w:author="Qualcomm User" w:date="2018-07-26T13:48:00Z">
                    <w:rPr>
                      <w:lang w:val="en-US"/>
                    </w:rPr>
                  </w:rPrChange>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5028" w:author="Qualcomm User" w:date="2018-07-17T17:15:00Z"/>
                <w:rPrChange w:id="5029" w:author="Qualcomm User" w:date="2018-07-26T13:48:00Z">
                  <w:rPr>
                    <w:ins w:id="5030" w:author="Qualcomm User" w:date="2018-07-17T17:15:00Z"/>
                    <w:lang w:val="en-US"/>
                  </w:rPr>
                </w:rPrChange>
              </w:rPr>
              <w:pPrChange w:id="5031" w:author="Qualcomm User" w:date="2018-07-26T13:48:00Z">
                <w:pPr/>
              </w:pPrChange>
            </w:pPr>
            <w:ins w:id="5032" w:author="Qualcomm User" w:date="2018-07-17T17:15:00Z">
              <w:r w:rsidRPr="00B63A85">
                <w:rPr>
                  <w:rPrChange w:id="5033" w:author="Qualcomm User" w:date="2018-07-26T13:48:00Z">
                    <w:rPr>
                      <w:lang w:val="en-US"/>
                    </w:rPr>
                  </w:rPrChange>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5034" w:author="Qualcomm User" w:date="2018-07-17T17:15:00Z"/>
                <w:rPrChange w:id="5035" w:author="Qualcomm User" w:date="2018-07-26T13:48:00Z">
                  <w:rPr>
                    <w:ins w:id="5036" w:author="Qualcomm User" w:date="2018-07-17T17:15:00Z"/>
                    <w:lang w:val="en-US"/>
                  </w:rPr>
                </w:rPrChange>
              </w:rPr>
              <w:pPrChange w:id="5037" w:author="Qualcomm User" w:date="2018-07-26T13:48:00Z">
                <w:pPr/>
              </w:pPrChange>
            </w:pPr>
            <w:ins w:id="5038" w:author="Qualcomm User" w:date="2018-07-17T17:15:00Z">
              <w:r w:rsidRPr="00B63A85">
                <w:rPr>
                  <w:rPrChange w:id="5039" w:author="Qualcomm User" w:date="2018-07-26T13:48:00Z">
                    <w:rPr>
                      <w:lang w:val="en-US"/>
                    </w:rPr>
                  </w:rPrChange>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5040" w:author="Qualcomm User" w:date="2018-07-17T17:15:00Z"/>
                <w:rPrChange w:id="5041" w:author="Qualcomm User" w:date="2018-07-26T13:48:00Z">
                  <w:rPr>
                    <w:ins w:id="5042" w:author="Qualcomm User" w:date="2018-07-17T17:15:00Z"/>
                    <w:lang w:val="en-US"/>
                  </w:rPr>
                </w:rPrChange>
              </w:rPr>
              <w:pPrChange w:id="5043" w:author="Qualcomm User" w:date="2018-07-26T13:48:00Z">
                <w:pPr/>
              </w:pPrChange>
            </w:pPr>
            <w:ins w:id="5044" w:author="Qualcomm User" w:date="2018-07-17T17:15:00Z">
              <w:r w:rsidRPr="00B63A85">
                <w:rPr>
                  <w:rPrChange w:id="5045" w:author="Qualcomm User" w:date="2018-07-26T13:48:00Z">
                    <w:rPr>
                      <w:lang w:val="en-US"/>
                    </w:rPr>
                  </w:rPrChange>
                </w:rPr>
                <w:t>33792</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5046" w:author="Qualcomm User" w:date="2018-07-17T17:15:00Z"/>
                <w:rPrChange w:id="5047" w:author="Qualcomm User" w:date="2018-07-26T13:48:00Z">
                  <w:rPr>
                    <w:ins w:id="5048" w:author="Qualcomm User" w:date="2018-07-17T17:15:00Z"/>
                    <w:lang w:val="en-US"/>
                  </w:rPr>
                </w:rPrChange>
              </w:rPr>
              <w:pPrChange w:id="5049" w:author="Qualcomm User" w:date="2018-07-26T13:48:00Z">
                <w:pPr/>
              </w:pPrChange>
            </w:pPr>
            <w:ins w:id="5050" w:author="Qualcomm User" w:date="2018-07-17T17:15:00Z">
              <w:r w:rsidRPr="00B63A85">
                <w:rPr>
                  <w:rPrChange w:id="5051" w:author="Qualcomm User" w:date="2018-07-26T13:48:00Z">
                    <w:rPr>
                      <w:lang w:val="en-US"/>
                    </w:rPr>
                  </w:rPrChange>
                </w:rPr>
                <w:t>16896</w:t>
              </w:r>
            </w:ins>
          </w:p>
        </w:tc>
      </w:tr>
      <w:tr w:rsidR="00361CEE" w:rsidRPr="00361CEE" w:rsidTr="00361CEE">
        <w:trPr>
          <w:trHeight w:val="300"/>
          <w:ins w:id="5052"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B63A85" w:rsidRDefault="00361CEE">
            <w:pPr>
              <w:pStyle w:val="TAC"/>
              <w:rPr>
                <w:ins w:id="5053" w:author="Qualcomm User" w:date="2018-07-17T17:15:00Z"/>
                <w:rPrChange w:id="5054" w:author="Qualcomm User" w:date="2018-07-26T13:48:00Z">
                  <w:rPr>
                    <w:ins w:id="5055" w:author="Qualcomm User" w:date="2018-07-17T17:15:00Z"/>
                    <w:lang w:val="en-US"/>
                  </w:rPr>
                </w:rPrChange>
              </w:rPr>
              <w:pPrChange w:id="5056" w:author="Qualcomm User" w:date="2018-07-26T13:48:00Z">
                <w:pPr/>
              </w:pPrChange>
            </w:pPr>
            <w:ins w:id="5057" w:author="Qualcomm User" w:date="2018-07-17T17:15:00Z">
              <w:r w:rsidRPr="00B63A85">
                <w:rPr>
                  <w:rPrChange w:id="5058" w:author="Qualcomm User" w:date="2018-07-26T13:48:00Z">
                    <w:rPr>
                      <w:lang w:val="en-US"/>
                    </w:rPr>
                  </w:rPrChange>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5059" w:author="Qualcomm User" w:date="2018-07-17T17:15:00Z"/>
                <w:rPrChange w:id="5060" w:author="Qualcomm User" w:date="2018-07-26T13:48:00Z">
                  <w:rPr>
                    <w:ins w:id="5061" w:author="Qualcomm User" w:date="2018-07-17T17:15:00Z"/>
                    <w:lang w:val="en-US"/>
                  </w:rPr>
                </w:rPrChange>
              </w:rPr>
              <w:pPrChange w:id="5062" w:author="Qualcomm User" w:date="2018-07-26T13:48:00Z">
                <w:pPr/>
              </w:pPrChange>
            </w:pPr>
            <w:ins w:id="5063" w:author="Qualcomm User" w:date="2018-07-17T17:15:00Z">
              <w:r w:rsidRPr="00B63A85">
                <w:rPr>
                  <w:rPrChange w:id="5064" w:author="Qualcomm User" w:date="2018-07-26T13:48:00Z">
                    <w:rPr>
                      <w:lang w:val="en-US"/>
                    </w:rPr>
                  </w:rPrChange>
                </w:rPr>
                <w:t>200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5065" w:author="Qualcomm User" w:date="2018-07-17T17:15:00Z"/>
                <w:rPrChange w:id="5066" w:author="Qualcomm User" w:date="2018-07-26T13:48:00Z">
                  <w:rPr>
                    <w:ins w:id="5067" w:author="Qualcomm User" w:date="2018-07-17T17:15:00Z"/>
                    <w:lang w:val="en-US"/>
                  </w:rPr>
                </w:rPrChange>
              </w:rPr>
              <w:pPrChange w:id="5068" w:author="Qualcomm User" w:date="2018-07-26T13:48:00Z">
                <w:pPr/>
              </w:pPrChange>
            </w:pPr>
            <w:ins w:id="5069" w:author="Qualcomm User" w:date="2018-07-17T17:15:00Z">
              <w:r w:rsidRPr="00B63A85">
                <w:rPr>
                  <w:rPrChange w:id="5070" w:author="Qualcomm User" w:date="2018-07-26T13:48:00Z">
                    <w:rPr>
                      <w:lang w:val="en-US"/>
                    </w:rPr>
                  </w:rPrChange>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5071" w:author="Qualcomm User" w:date="2018-07-17T17:15:00Z"/>
                <w:rPrChange w:id="5072" w:author="Qualcomm User" w:date="2018-07-26T13:48:00Z">
                  <w:rPr>
                    <w:ins w:id="5073" w:author="Qualcomm User" w:date="2018-07-17T17:15:00Z"/>
                    <w:lang w:val="en-US"/>
                  </w:rPr>
                </w:rPrChange>
              </w:rPr>
              <w:pPrChange w:id="5074" w:author="Qualcomm User" w:date="2018-07-26T13:48:00Z">
                <w:pPr/>
              </w:pPrChange>
            </w:pPr>
            <w:ins w:id="5075" w:author="Qualcomm User" w:date="2018-07-17T17:15:00Z">
              <w:r w:rsidRPr="00B63A85">
                <w:rPr>
                  <w:rPrChange w:id="5076" w:author="Qualcomm User" w:date="2018-07-26T13:48:00Z">
                    <w:rPr>
                      <w:lang w:val="en-US"/>
                    </w:rPr>
                  </w:rPrChange>
                </w:rPr>
                <w:t>128</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5077" w:author="Qualcomm User" w:date="2018-07-17T17:15:00Z"/>
                <w:rPrChange w:id="5078" w:author="Qualcomm User" w:date="2018-07-26T13:48:00Z">
                  <w:rPr>
                    <w:ins w:id="5079" w:author="Qualcomm User" w:date="2018-07-17T17:15:00Z"/>
                    <w:lang w:val="en-US"/>
                  </w:rPr>
                </w:rPrChange>
              </w:rPr>
              <w:pPrChange w:id="5080" w:author="Qualcomm User" w:date="2018-07-26T13:48:00Z">
                <w:pPr/>
              </w:pPrChange>
            </w:pPr>
            <w:ins w:id="5081" w:author="Qualcomm User" w:date="2018-07-17T17:15:00Z">
              <w:r w:rsidRPr="00B63A85">
                <w:rPr>
                  <w:rPrChange w:id="5082" w:author="Qualcomm User" w:date="2018-07-26T13:48:00Z">
                    <w:rPr>
                      <w:lang w:val="en-US"/>
                    </w:rPr>
                  </w:rPrChange>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5083" w:author="Qualcomm User" w:date="2018-07-17T17:15:00Z"/>
                <w:rPrChange w:id="5084" w:author="Qualcomm User" w:date="2018-07-26T13:48:00Z">
                  <w:rPr>
                    <w:ins w:id="5085" w:author="Qualcomm User" w:date="2018-07-17T17:15:00Z"/>
                    <w:lang w:val="en-US"/>
                  </w:rPr>
                </w:rPrChange>
              </w:rPr>
              <w:pPrChange w:id="5086" w:author="Qualcomm User" w:date="2018-07-26T13:48:00Z">
                <w:pPr/>
              </w:pPrChange>
            </w:pPr>
            <w:ins w:id="5087" w:author="Qualcomm User" w:date="2018-07-17T17:15:00Z">
              <w:r w:rsidRPr="00B63A85">
                <w:rPr>
                  <w:rPrChange w:id="5088" w:author="Qualcomm User" w:date="2018-07-26T13:48:00Z">
                    <w:rPr>
                      <w:lang w:val="en-US"/>
                    </w:rPr>
                  </w:rPrChange>
                </w:rPr>
                <w:t>QPSK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5089" w:author="Qualcomm User" w:date="2018-07-17T17:15:00Z"/>
                <w:rPrChange w:id="5090" w:author="Qualcomm User" w:date="2018-07-26T13:48:00Z">
                  <w:rPr>
                    <w:ins w:id="5091" w:author="Qualcomm User" w:date="2018-07-17T17:15:00Z"/>
                    <w:lang w:val="en-US"/>
                  </w:rPr>
                </w:rPrChange>
              </w:rPr>
              <w:pPrChange w:id="5092" w:author="Qualcomm User" w:date="2018-07-26T13:48:00Z">
                <w:pPr/>
              </w:pPrChange>
            </w:pPr>
            <w:ins w:id="5093" w:author="Qualcomm User" w:date="2018-07-17T17:15:00Z">
              <w:r w:rsidRPr="00B63A85">
                <w:rPr>
                  <w:rPrChange w:id="5094" w:author="Qualcomm User" w:date="2018-07-26T13:48:00Z">
                    <w:rPr>
                      <w:lang w:val="en-US"/>
                    </w:rPr>
                  </w:rPrChange>
                </w:rPr>
                <w:t>2</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5095" w:author="Qualcomm User" w:date="2018-07-17T17:15:00Z"/>
                <w:rPrChange w:id="5096" w:author="Qualcomm User" w:date="2018-07-26T13:48:00Z">
                  <w:rPr>
                    <w:ins w:id="5097" w:author="Qualcomm User" w:date="2018-07-17T17:15:00Z"/>
                    <w:lang w:val="en-US"/>
                  </w:rPr>
                </w:rPrChange>
              </w:rPr>
              <w:pPrChange w:id="5098" w:author="Qualcomm User" w:date="2018-07-26T13:48:00Z">
                <w:pPr/>
              </w:pPrChange>
            </w:pPr>
            <w:ins w:id="5099" w:author="Qualcomm User" w:date="2018-07-17T17:15:00Z">
              <w:r w:rsidRPr="00B63A85">
                <w:rPr>
                  <w:rPrChange w:id="5100" w:author="Qualcomm User" w:date="2018-07-26T13:48:00Z">
                    <w:rPr>
                      <w:lang w:val="en-US"/>
                    </w:rPr>
                  </w:rPrChange>
                </w:rPr>
                <w:t>1/6</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5101" w:author="Qualcomm User" w:date="2018-07-17T17:15:00Z"/>
                <w:rPrChange w:id="5102" w:author="Qualcomm User" w:date="2018-07-26T13:48:00Z">
                  <w:rPr>
                    <w:ins w:id="5103" w:author="Qualcomm User" w:date="2018-07-17T17:15:00Z"/>
                    <w:lang w:val="en-US"/>
                  </w:rPr>
                </w:rPrChange>
              </w:rPr>
              <w:pPrChange w:id="5104" w:author="Qualcomm User" w:date="2018-07-26T13:48:00Z">
                <w:pPr/>
              </w:pPrChange>
            </w:pPr>
            <w:ins w:id="5105" w:author="Qualcomm User" w:date="2018-07-17T17:15:00Z">
              <w:r w:rsidRPr="00B63A85">
                <w:rPr>
                  <w:rPrChange w:id="5106" w:author="Qualcomm User" w:date="2018-07-26T13:48:00Z">
                    <w:rPr>
                      <w:lang w:val="en-US"/>
                    </w:rPr>
                  </w:rPrChange>
                </w:rPr>
                <w:t>6408</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5107" w:author="Qualcomm User" w:date="2018-07-17T17:15:00Z"/>
                <w:rPrChange w:id="5108" w:author="Qualcomm User" w:date="2018-07-26T13:48:00Z">
                  <w:rPr>
                    <w:ins w:id="5109" w:author="Qualcomm User" w:date="2018-07-17T17:15:00Z"/>
                    <w:lang w:val="en-US"/>
                  </w:rPr>
                </w:rPrChange>
              </w:rPr>
              <w:pPrChange w:id="5110" w:author="Qualcomm User" w:date="2018-07-26T13:48:00Z">
                <w:pPr/>
              </w:pPrChange>
            </w:pPr>
            <w:ins w:id="5111" w:author="Qualcomm User" w:date="2018-07-17T17:15:00Z">
              <w:r w:rsidRPr="00B63A85">
                <w:rPr>
                  <w:rPrChange w:id="5112" w:author="Qualcomm User" w:date="2018-07-26T13:48:00Z">
                    <w:rPr>
                      <w:lang w:val="en-US"/>
                    </w:rPr>
                  </w:rPrChange>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5113" w:author="Qualcomm User" w:date="2018-07-17T17:15:00Z"/>
                <w:rPrChange w:id="5114" w:author="Qualcomm User" w:date="2018-07-26T13:48:00Z">
                  <w:rPr>
                    <w:ins w:id="5115" w:author="Qualcomm User" w:date="2018-07-17T17:15:00Z"/>
                    <w:lang w:val="en-US"/>
                  </w:rPr>
                </w:rPrChange>
              </w:rPr>
              <w:pPrChange w:id="5116" w:author="Qualcomm User" w:date="2018-07-26T13:48:00Z">
                <w:pPr/>
              </w:pPrChange>
            </w:pPr>
            <w:ins w:id="5117" w:author="Qualcomm User" w:date="2018-07-17T17:15:00Z">
              <w:r w:rsidRPr="00B63A85">
                <w:rPr>
                  <w:rPrChange w:id="5118" w:author="Qualcomm User" w:date="2018-07-26T13:48:00Z">
                    <w:rPr>
                      <w:lang w:val="en-US"/>
                    </w:rPr>
                  </w:rPrChange>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5119" w:author="Qualcomm User" w:date="2018-07-17T17:15:00Z"/>
                <w:rPrChange w:id="5120" w:author="Qualcomm User" w:date="2018-07-26T13:48:00Z">
                  <w:rPr>
                    <w:ins w:id="5121" w:author="Qualcomm User" w:date="2018-07-17T17:15:00Z"/>
                    <w:lang w:val="en-US"/>
                  </w:rPr>
                </w:rPrChange>
              </w:rPr>
              <w:pPrChange w:id="5122" w:author="Qualcomm User" w:date="2018-07-26T13:48:00Z">
                <w:pPr/>
              </w:pPrChange>
            </w:pPr>
            <w:ins w:id="5123" w:author="Qualcomm User" w:date="2018-07-17T17:15:00Z">
              <w:r w:rsidRPr="00B63A85">
                <w:rPr>
                  <w:rPrChange w:id="5124" w:author="Qualcomm User" w:date="2018-07-26T13:48:00Z">
                    <w:rPr>
                      <w:lang w:val="en-US"/>
                    </w:rPr>
                  </w:rPrChange>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5125" w:author="Qualcomm User" w:date="2018-07-17T17:15:00Z"/>
                <w:rPrChange w:id="5126" w:author="Qualcomm User" w:date="2018-07-26T13:48:00Z">
                  <w:rPr>
                    <w:ins w:id="5127" w:author="Qualcomm User" w:date="2018-07-17T17:15:00Z"/>
                    <w:lang w:val="en-US"/>
                  </w:rPr>
                </w:rPrChange>
              </w:rPr>
              <w:pPrChange w:id="5128" w:author="Qualcomm User" w:date="2018-07-26T13:48:00Z">
                <w:pPr/>
              </w:pPrChange>
            </w:pPr>
            <w:ins w:id="5129" w:author="Qualcomm User" w:date="2018-07-17T17:15:00Z">
              <w:r w:rsidRPr="00B63A85">
                <w:rPr>
                  <w:rPrChange w:id="5130" w:author="Qualcomm User" w:date="2018-07-26T13:48:00Z">
                    <w:rPr>
                      <w:lang w:val="en-US"/>
                    </w:rPr>
                  </w:rPrChange>
                </w:rPr>
                <w:t>33792</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5131" w:author="Qualcomm User" w:date="2018-07-17T17:15:00Z"/>
                <w:rPrChange w:id="5132" w:author="Qualcomm User" w:date="2018-07-26T13:48:00Z">
                  <w:rPr>
                    <w:ins w:id="5133" w:author="Qualcomm User" w:date="2018-07-17T17:15:00Z"/>
                    <w:lang w:val="en-US"/>
                  </w:rPr>
                </w:rPrChange>
              </w:rPr>
              <w:pPrChange w:id="5134" w:author="Qualcomm User" w:date="2018-07-26T13:48:00Z">
                <w:pPr/>
              </w:pPrChange>
            </w:pPr>
            <w:ins w:id="5135" w:author="Qualcomm User" w:date="2018-07-17T17:15:00Z">
              <w:r w:rsidRPr="00B63A85">
                <w:rPr>
                  <w:rPrChange w:id="5136" w:author="Qualcomm User" w:date="2018-07-26T13:48:00Z">
                    <w:rPr>
                      <w:lang w:val="en-US"/>
                    </w:rPr>
                  </w:rPrChange>
                </w:rPr>
                <w:t>16896</w:t>
              </w:r>
            </w:ins>
          </w:p>
        </w:tc>
      </w:tr>
      <w:tr w:rsidR="00361CEE" w:rsidRPr="00361CEE" w:rsidTr="00361CEE">
        <w:trPr>
          <w:trHeight w:val="300"/>
          <w:ins w:id="5137"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B63A85" w:rsidRDefault="00361CEE">
            <w:pPr>
              <w:pStyle w:val="TAC"/>
              <w:rPr>
                <w:ins w:id="5138" w:author="Qualcomm User" w:date="2018-07-17T17:15:00Z"/>
                <w:rPrChange w:id="5139" w:author="Qualcomm User" w:date="2018-07-26T13:48:00Z">
                  <w:rPr>
                    <w:ins w:id="5140" w:author="Qualcomm User" w:date="2018-07-17T17:15:00Z"/>
                    <w:lang w:val="en-US"/>
                  </w:rPr>
                </w:rPrChange>
              </w:rPr>
              <w:pPrChange w:id="5141" w:author="Qualcomm User" w:date="2018-07-26T13:48:00Z">
                <w:pPr/>
              </w:pPrChange>
            </w:pPr>
            <w:ins w:id="5142" w:author="Qualcomm User" w:date="2018-07-17T17:15:00Z">
              <w:r w:rsidRPr="00B63A85">
                <w:rPr>
                  <w:rPrChange w:id="5143" w:author="Qualcomm User" w:date="2018-07-26T13:48:00Z">
                    <w:rPr>
                      <w:lang w:val="en-US"/>
                    </w:rPr>
                  </w:rPrChange>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5144" w:author="Qualcomm User" w:date="2018-07-17T17:15:00Z"/>
                <w:rPrChange w:id="5145" w:author="Qualcomm User" w:date="2018-07-26T13:48:00Z">
                  <w:rPr>
                    <w:ins w:id="5146" w:author="Qualcomm User" w:date="2018-07-17T17:15:00Z"/>
                    <w:lang w:val="en-US"/>
                  </w:rPr>
                </w:rPrChange>
              </w:rPr>
              <w:pPrChange w:id="5147" w:author="Qualcomm User" w:date="2018-07-26T13:48:00Z">
                <w:pPr/>
              </w:pPrChange>
            </w:pPr>
            <w:ins w:id="5148" w:author="Qualcomm User" w:date="2018-07-17T17:15:00Z">
              <w:r w:rsidRPr="00B63A85">
                <w:rPr>
                  <w:rPrChange w:id="5149" w:author="Qualcomm User" w:date="2018-07-26T13:48:00Z">
                    <w:rPr>
                      <w:lang w:val="en-US"/>
                    </w:rPr>
                  </w:rPrChange>
                </w:rPr>
                <w:t>200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5150" w:author="Qualcomm User" w:date="2018-07-17T17:15:00Z"/>
                <w:rPrChange w:id="5151" w:author="Qualcomm User" w:date="2018-07-26T13:48:00Z">
                  <w:rPr>
                    <w:ins w:id="5152" w:author="Qualcomm User" w:date="2018-07-17T17:15:00Z"/>
                    <w:lang w:val="en-US"/>
                  </w:rPr>
                </w:rPrChange>
              </w:rPr>
              <w:pPrChange w:id="5153" w:author="Qualcomm User" w:date="2018-07-26T13:48:00Z">
                <w:pPr/>
              </w:pPrChange>
            </w:pPr>
            <w:ins w:id="5154" w:author="Qualcomm User" w:date="2018-07-17T17:15:00Z">
              <w:r w:rsidRPr="00B63A85">
                <w:rPr>
                  <w:rPrChange w:id="5155" w:author="Qualcomm User" w:date="2018-07-26T13:48:00Z">
                    <w:rPr>
                      <w:lang w:val="en-US"/>
                    </w:rPr>
                  </w:rPrChange>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5156" w:author="Qualcomm User" w:date="2018-07-17T17:15:00Z"/>
                <w:rPrChange w:id="5157" w:author="Qualcomm User" w:date="2018-07-26T13:48:00Z">
                  <w:rPr>
                    <w:ins w:id="5158" w:author="Qualcomm User" w:date="2018-07-17T17:15:00Z"/>
                    <w:lang w:val="en-US"/>
                  </w:rPr>
                </w:rPrChange>
              </w:rPr>
              <w:pPrChange w:id="5159" w:author="Qualcomm User" w:date="2018-07-26T13:48:00Z">
                <w:pPr/>
              </w:pPrChange>
            </w:pPr>
            <w:ins w:id="5160" w:author="Qualcomm User" w:date="2018-07-17T17:15:00Z">
              <w:r w:rsidRPr="00B63A85">
                <w:rPr>
                  <w:rPrChange w:id="5161" w:author="Qualcomm User" w:date="2018-07-26T13:48:00Z">
                    <w:rPr>
                      <w:lang w:val="en-US"/>
                    </w:rPr>
                  </w:rPrChange>
                </w:rPr>
                <w:t>256</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5162" w:author="Qualcomm User" w:date="2018-07-17T17:15:00Z"/>
                <w:rPrChange w:id="5163" w:author="Qualcomm User" w:date="2018-07-26T13:48:00Z">
                  <w:rPr>
                    <w:ins w:id="5164" w:author="Qualcomm User" w:date="2018-07-17T17:15:00Z"/>
                    <w:lang w:val="en-US"/>
                  </w:rPr>
                </w:rPrChange>
              </w:rPr>
              <w:pPrChange w:id="5165" w:author="Qualcomm User" w:date="2018-07-26T13:48:00Z">
                <w:pPr/>
              </w:pPrChange>
            </w:pPr>
            <w:ins w:id="5166" w:author="Qualcomm User" w:date="2018-07-17T17:15:00Z">
              <w:r w:rsidRPr="00B63A85">
                <w:rPr>
                  <w:rPrChange w:id="5167" w:author="Qualcomm User" w:date="2018-07-26T13:48:00Z">
                    <w:rPr>
                      <w:lang w:val="en-US"/>
                    </w:rPr>
                  </w:rPrChange>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5168" w:author="Qualcomm User" w:date="2018-07-17T17:15:00Z"/>
                <w:rPrChange w:id="5169" w:author="Qualcomm User" w:date="2018-07-26T13:48:00Z">
                  <w:rPr>
                    <w:ins w:id="5170" w:author="Qualcomm User" w:date="2018-07-17T17:15:00Z"/>
                    <w:lang w:val="en-US"/>
                  </w:rPr>
                </w:rPrChange>
              </w:rPr>
              <w:pPrChange w:id="5171" w:author="Qualcomm User" w:date="2018-07-26T13:48:00Z">
                <w:pPr/>
              </w:pPrChange>
            </w:pPr>
            <w:ins w:id="5172" w:author="Qualcomm User" w:date="2018-07-17T17:15:00Z">
              <w:r w:rsidRPr="00B63A85">
                <w:rPr>
                  <w:rPrChange w:id="5173" w:author="Qualcomm User" w:date="2018-07-26T13:48:00Z">
                    <w:rPr>
                      <w:lang w:val="en-US"/>
                    </w:rPr>
                  </w:rPrChange>
                </w:rPr>
                <w:t>QPSK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5174" w:author="Qualcomm User" w:date="2018-07-17T17:15:00Z"/>
                <w:rPrChange w:id="5175" w:author="Qualcomm User" w:date="2018-07-26T13:48:00Z">
                  <w:rPr>
                    <w:ins w:id="5176" w:author="Qualcomm User" w:date="2018-07-17T17:15:00Z"/>
                    <w:lang w:val="en-US"/>
                  </w:rPr>
                </w:rPrChange>
              </w:rPr>
              <w:pPrChange w:id="5177" w:author="Qualcomm User" w:date="2018-07-26T13:48:00Z">
                <w:pPr/>
              </w:pPrChange>
            </w:pPr>
            <w:ins w:id="5178" w:author="Qualcomm User" w:date="2018-07-17T17:15:00Z">
              <w:r w:rsidRPr="00B63A85">
                <w:rPr>
                  <w:rPrChange w:id="5179" w:author="Qualcomm User" w:date="2018-07-26T13:48:00Z">
                    <w:rPr>
                      <w:lang w:val="en-US"/>
                    </w:rPr>
                  </w:rPrChange>
                </w:rPr>
                <w:t>2</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5180" w:author="Qualcomm User" w:date="2018-07-17T17:15:00Z"/>
                <w:rPrChange w:id="5181" w:author="Qualcomm User" w:date="2018-07-26T13:48:00Z">
                  <w:rPr>
                    <w:ins w:id="5182" w:author="Qualcomm User" w:date="2018-07-17T17:15:00Z"/>
                    <w:lang w:val="en-US"/>
                  </w:rPr>
                </w:rPrChange>
              </w:rPr>
              <w:pPrChange w:id="5183" w:author="Qualcomm User" w:date="2018-07-26T13:48:00Z">
                <w:pPr/>
              </w:pPrChange>
            </w:pPr>
            <w:ins w:id="5184" w:author="Qualcomm User" w:date="2018-07-17T17:15:00Z">
              <w:r w:rsidRPr="00B63A85">
                <w:rPr>
                  <w:rPrChange w:id="5185" w:author="Qualcomm User" w:date="2018-07-26T13:48:00Z">
                    <w:rPr>
                      <w:lang w:val="en-US"/>
                    </w:rPr>
                  </w:rPrChange>
                </w:rPr>
                <w:t>1/6</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5186" w:author="Qualcomm User" w:date="2018-07-17T17:15:00Z"/>
                <w:rPrChange w:id="5187" w:author="Qualcomm User" w:date="2018-07-26T13:48:00Z">
                  <w:rPr>
                    <w:ins w:id="5188" w:author="Qualcomm User" w:date="2018-07-17T17:15:00Z"/>
                    <w:lang w:val="en-US"/>
                  </w:rPr>
                </w:rPrChange>
              </w:rPr>
              <w:pPrChange w:id="5189" w:author="Qualcomm User" w:date="2018-07-26T13:48:00Z">
                <w:pPr/>
              </w:pPrChange>
            </w:pPr>
            <w:ins w:id="5190" w:author="Qualcomm User" w:date="2018-07-17T17:15:00Z">
              <w:r w:rsidRPr="00B63A85">
                <w:rPr>
                  <w:rPrChange w:id="5191" w:author="Qualcomm User" w:date="2018-07-26T13:48:00Z">
                    <w:rPr>
                      <w:lang w:val="en-US"/>
                    </w:rPr>
                  </w:rPrChange>
                </w:rPr>
                <w:t>12808</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5192" w:author="Qualcomm User" w:date="2018-07-17T17:15:00Z"/>
                <w:rPrChange w:id="5193" w:author="Qualcomm User" w:date="2018-07-26T13:48:00Z">
                  <w:rPr>
                    <w:ins w:id="5194" w:author="Qualcomm User" w:date="2018-07-17T17:15:00Z"/>
                    <w:lang w:val="en-US"/>
                  </w:rPr>
                </w:rPrChange>
              </w:rPr>
              <w:pPrChange w:id="5195" w:author="Qualcomm User" w:date="2018-07-26T13:48:00Z">
                <w:pPr/>
              </w:pPrChange>
            </w:pPr>
            <w:ins w:id="5196" w:author="Qualcomm User" w:date="2018-07-17T17:15:00Z">
              <w:r w:rsidRPr="00B63A85">
                <w:rPr>
                  <w:rPrChange w:id="5197" w:author="Qualcomm User" w:date="2018-07-26T13:48:00Z">
                    <w:rPr>
                      <w:lang w:val="en-US"/>
                    </w:rPr>
                  </w:rPrChange>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5198" w:author="Qualcomm User" w:date="2018-07-17T17:15:00Z"/>
                <w:rPrChange w:id="5199" w:author="Qualcomm User" w:date="2018-07-26T13:48:00Z">
                  <w:rPr>
                    <w:ins w:id="5200" w:author="Qualcomm User" w:date="2018-07-17T17:15:00Z"/>
                    <w:lang w:val="en-US"/>
                  </w:rPr>
                </w:rPrChange>
              </w:rPr>
              <w:pPrChange w:id="5201" w:author="Qualcomm User" w:date="2018-07-26T13:48:00Z">
                <w:pPr/>
              </w:pPrChange>
            </w:pPr>
            <w:ins w:id="5202" w:author="Qualcomm User" w:date="2018-07-17T17:15:00Z">
              <w:r w:rsidRPr="00B63A85">
                <w:rPr>
                  <w:rPrChange w:id="5203" w:author="Qualcomm User" w:date="2018-07-26T13:48:00Z">
                    <w:rPr>
                      <w:lang w:val="en-US"/>
                    </w:rPr>
                  </w:rPrChange>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5204" w:author="Qualcomm User" w:date="2018-07-17T17:15:00Z"/>
                <w:rPrChange w:id="5205" w:author="Qualcomm User" w:date="2018-07-26T13:48:00Z">
                  <w:rPr>
                    <w:ins w:id="5206" w:author="Qualcomm User" w:date="2018-07-17T17:15:00Z"/>
                    <w:lang w:val="en-US"/>
                  </w:rPr>
                </w:rPrChange>
              </w:rPr>
              <w:pPrChange w:id="5207" w:author="Qualcomm User" w:date="2018-07-26T13:48:00Z">
                <w:pPr/>
              </w:pPrChange>
            </w:pPr>
            <w:ins w:id="5208" w:author="Qualcomm User" w:date="2018-07-17T17:15:00Z">
              <w:r w:rsidRPr="00B63A85">
                <w:rPr>
                  <w:rPrChange w:id="5209" w:author="Qualcomm User" w:date="2018-07-26T13:48:00Z">
                    <w:rPr>
                      <w:lang w:val="en-US"/>
                    </w:rPr>
                  </w:rPrChange>
                </w:rPr>
                <w:t>4</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5210" w:author="Qualcomm User" w:date="2018-07-17T17:15:00Z"/>
                <w:rPrChange w:id="5211" w:author="Qualcomm User" w:date="2018-07-26T13:48:00Z">
                  <w:rPr>
                    <w:ins w:id="5212" w:author="Qualcomm User" w:date="2018-07-17T17:15:00Z"/>
                    <w:lang w:val="en-US"/>
                  </w:rPr>
                </w:rPrChange>
              </w:rPr>
              <w:pPrChange w:id="5213" w:author="Qualcomm User" w:date="2018-07-26T13:48:00Z">
                <w:pPr/>
              </w:pPrChange>
            </w:pPr>
            <w:ins w:id="5214" w:author="Qualcomm User" w:date="2018-07-17T17:15:00Z">
              <w:r w:rsidRPr="00B63A85">
                <w:rPr>
                  <w:rPrChange w:id="5215" w:author="Qualcomm User" w:date="2018-07-26T13:48:00Z">
                    <w:rPr>
                      <w:lang w:val="en-US"/>
                    </w:rPr>
                  </w:rPrChange>
                </w:rPr>
                <w:t>67584</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5216" w:author="Qualcomm User" w:date="2018-07-17T17:15:00Z"/>
                <w:rPrChange w:id="5217" w:author="Qualcomm User" w:date="2018-07-26T13:48:00Z">
                  <w:rPr>
                    <w:ins w:id="5218" w:author="Qualcomm User" w:date="2018-07-17T17:15:00Z"/>
                    <w:lang w:val="en-US"/>
                  </w:rPr>
                </w:rPrChange>
              </w:rPr>
              <w:pPrChange w:id="5219" w:author="Qualcomm User" w:date="2018-07-26T13:48:00Z">
                <w:pPr/>
              </w:pPrChange>
            </w:pPr>
            <w:ins w:id="5220" w:author="Qualcomm User" w:date="2018-07-17T17:15:00Z">
              <w:r w:rsidRPr="00B63A85">
                <w:rPr>
                  <w:rPrChange w:id="5221" w:author="Qualcomm User" w:date="2018-07-26T13:48:00Z">
                    <w:rPr>
                      <w:lang w:val="en-US"/>
                    </w:rPr>
                  </w:rPrChange>
                </w:rPr>
                <w:t>33792</w:t>
              </w:r>
            </w:ins>
          </w:p>
        </w:tc>
      </w:tr>
      <w:tr w:rsidR="00361CEE" w:rsidRPr="00361CEE" w:rsidTr="00361CEE">
        <w:trPr>
          <w:trHeight w:val="1155"/>
          <w:ins w:id="5222" w:author="Qualcomm User" w:date="2018-07-17T17:15: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B3D65" w:rsidRDefault="00BB3D65" w:rsidP="00BB3D65">
            <w:pPr>
              <w:pStyle w:val="TAN"/>
              <w:rPr>
                <w:ins w:id="5223" w:author="Qualcomm User" w:date="2018-07-26T13:45:00Z"/>
                <w:lang w:val="en-US"/>
              </w:rPr>
            </w:pPr>
            <w:ins w:id="5224" w:author="Qualcomm User" w:date="2018-07-26T13:46:00Z">
              <w:r>
                <w:rPr>
                  <w:lang w:val="en-US"/>
                </w:rPr>
                <w:t>NOTE</w:t>
              </w:r>
            </w:ins>
            <w:ins w:id="5225" w:author="Qualcomm User" w:date="2018-07-17T17:15:00Z">
              <w:r w:rsidR="00361CEE" w:rsidRPr="00361CEE">
                <w:rPr>
                  <w:lang w:val="en-US"/>
                </w:rPr>
                <w:t xml:space="preserve"> 1:     PUSCH mapping Type-A and single-symbol DM-RS configuration Type-1 with 2 additional DM-RS symbols, such that the DM-RS positions are set to symbols 2, 7, 11. DMRS is [TDM’ed] with PUSCH data.</w:t>
              </w:r>
            </w:ins>
          </w:p>
          <w:p w:rsidR="00BB3D65" w:rsidRDefault="00361CEE" w:rsidP="00BB3D65">
            <w:pPr>
              <w:pStyle w:val="TAN"/>
              <w:rPr>
                <w:ins w:id="5226" w:author="Qualcomm User" w:date="2018-07-26T13:45:00Z"/>
                <w:lang w:val="en-US"/>
              </w:rPr>
            </w:pPr>
            <w:ins w:id="5227" w:author="Qualcomm User" w:date="2018-07-17T17:15:00Z">
              <w:r w:rsidRPr="00361CEE">
                <w:rPr>
                  <w:lang w:val="en-US"/>
                </w:rPr>
                <w:t>N</w:t>
              </w:r>
            </w:ins>
            <w:ins w:id="5228" w:author="Qualcomm User" w:date="2018-07-26T13:45:00Z">
              <w:r w:rsidR="00BB3D65">
                <w:rPr>
                  <w:lang w:val="en-US"/>
                </w:rPr>
                <w:t>OTE</w:t>
              </w:r>
            </w:ins>
            <w:ins w:id="5229" w:author="Qualcomm User" w:date="2018-07-17T17:15:00Z">
              <w:r w:rsidRPr="00361CEE">
                <w:rPr>
                  <w:lang w:val="en-US"/>
                </w:rPr>
                <w:t xml:space="preserve"> 2:     MCS Index is based on MCS table 6.1.4.1-1 defined in 38.214.</w:t>
              </w:r>
            </w:ins>
          </w:p>
          <w:p w:rsidR="00361CEE" w:rsidRPr="00361CEE" w:rsidRDefault="00BB3D65">
            <w:pPr>
              <w:pStyle w:val="TAN"/>
              <w:rPr>
                <w:ins w:id="5230" w:author="Qualcomm User" w:date="2018-07-17T17:15:00Z"/>
                <w:lang w:val="en-US"/>
              </w:rPr>
              <w:pPrChange w:id="5231" w:author="Qualcomm User" w:date="2018-07-26T13:45:00Z">
                <w:pPr/>
              </w:pPrChange>
            </w:pPr>
            <w:ins w:id="5232" w:author="Qualcomm User" w:date="2018-07-26T13:46:00Z">
              <w:r>
                <w:rPr>
                  <w:lang w:val="en-US"/>
                </w:rPr>
                <w:t>NOTE</w:t>
              </w:r>
            </w:ins>
            <w:ins w:id="5233" w:author="Qualcomm User" w:date="2018-07-17T17:15:00Z">
              <w:r w:rsidR="00361CEE" w:rsidRPr="00361CEE">
                <w:rPr>
                  <w:lang w:val="en-US"/>
                </w:rPr>
                <w:t xml:space="preserve"> 3:     If more than one Code Block is present, an additional CRC sequence of L = 24 Bits is attached to each Code Block (otherwise L = 0 Bit)</w:t>
              </w:r>
            </w:ins>
          </w:p>
        </w:tc>
      </w:tr>
    </w:tbl>
    <w:p w:rsidR="00361CEE" w:rsidRPr="00361CEE" w:rsidRDefault="00361CEE" w:rsidP="00361CEE">
      <w:pPr>
        <w:rPr>
          <w:ins w:id="5234" w:author="Qualcomm User" w:date="2018-07-17T17:15:00Z"/>
        </w:rPr>
      </w:pPr>
    </w:p>
    <w:p w:rsidR="00361CEE" w:rsidRPr="00361CEE" w:rsidRDefault="00361CEE">
      <w:pPr>
        <w:pStyle w:val="TH"/>
        <w:rPr>
          <w:ins w:id="5235" w:author="Qualcomm User" w:date="2018-07-17T17:15:00Z"/>
        </w:rPr>
        <w:pPrChange w:id="5236" w:author="Qualcomm User" w:date="2018-07-17T17:17:00Z">
          <w:pPr/>
        </w:pPrChange>
      </w:pPr>
      <w:ins w:id="5237" w:author="Qualcomm User" w:date="2018-07-17T17:15:00Z">
        <w:r w:rsidRPr="00361CEE">
          <w:lastRenderedPageBreak/>
          <w:t>Table A.2.3.2-2: Reference Channels for DFT-s-OFDM QPSK for 120kHz SCS</w:t>
        </w:r>
      </w:ins>
    </w:p>
    <w:tbl>
      <w:tblPr>
        <w:tblW w:w="13440" w:type="dxa"/>
        <w:tblInd w:w="113" w:type="dxa"/>
        <w:tblLook w:val="04A0" w:firstRow="1" w:lastRow="0" w:firstColumn="1" w:lastColumn="0" w:noHBand="0" w:noVBand="1"/>
      </w:tblPr>
      <w:tblGrid>
        <w:gridCol w:w="1069"/>
        <w:gridCol w:w="1088"/>
        <w:gridCol w:w="1089"/>
        <w:gridCol w:w="1001"/>
        <w:gridCol w:w="943"/>
        <w:gridCol w:w="1146"/>
        <w:gridCol w:w="812"/>
        <w:gridCol w:w="845"/>
        <w:gridCol w:w="1074"/>
        <w:gridCol w:w="1030"/>
        <w:gridCol w:w="825"/>
        <w:gridCol w:w="1074"/>
        <w:gridCol w:w="1074"/>
        <w:gridCol w:w="1098"/>
      </w:tblGrid>
      <w:tr w:rsidR="00361CEE" w:rsidRPr="00361CEE" w:rsidTr="00361CEE">
        <w:trPr>
          <w:trHeight w:val="3000"/>
          <w:ins w:id="5238" w:author="Qualcomm User" w:date="2018-07-17T17:15: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361CEE" w:rsidRPr="00361CEE" w:rsidRDefault="00361CEE">
            <w:pPr>
              <w:pStyle w:val="TAH"/>
              <w:rPr>
                <w:ins w:id="5239" w:author="Qualcomm User" w:date="2018-07-17T17:15:00Z"/>
                <w:lang w:val="en-US"/>
              </w:rPr>
              <w:pPrChange w:id="5240" w:author="Qualcomm User" w:date="2018-07-26T13:45:00Z">
                <w:pPr/>
              </w:pPrChange>
            </w:pPr>
            <w:ins w:id="5241" w:author="Qualcomm User" w:date="2018-07-17T17:15:00Z">
              <w:r w:rsidRPr="00361CEE">
                <w:rPr>
                  <w:lang w:val="en-US"/>
                </w:rPr>
                <w:t>Parameter</w:t>
              </w:r>
            </w:ins>
          </w:p>
        </w:tc>
        <w:tc>
          <w:tcPr>
            <w:tcW w:w="1024"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5242" w:author="Qualcomm User" w:date="2018-07-17T17:15:00Z"/>
                <w:lang w:val="en-US"/>
              </w:rPr>
              <w:pPrChange w:id="5243" w:author="Qualcomm User" w:date="2018-07-26T13:45:00Z">
                <w:pPr/>
              </w:pPrChange>
            </w:pPr>
            <w:ins w:id="5244" w:author="Qualcomm User" w:date="2018-07-17T17:15:00Z">
              <w:r w:rsidRPr="00361CEE">
                <w:rPr>
                  <w:lang w:val="en-US"/>
                </w:rPr>
                <w:t>Channel bandwidth</w:t>
              </w:r>
            </w:ins>
          </w:p>
        </w:tc>
        <w:tc>
          <w:tcPr>
            <w:tcW w:w="971"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5245" w:author="Qualcomm User" w:date="2018-07-17T17:15:00Z"/>
                <w:lang w:val="en-US"/>
              </w:rPr>
              <w:pPrChange w:id="5246" w:author="Qualcomm User" w:date="2018-07-26T13:45:00Z">
                <w:pPr/>
              </w:pPrChange>
            </w:pPr>
            <w:ins w:id="5247" w:author="Qualcomm User" w:date="2018-07-17T17:15:00Z">
              <w:r w:rsidRPr="00361CEE">
                <w:rPr>
                  <w:lang w:val="en-US"/>
                </w:rPr>
                <w:t>Subcarrier Spacing</w:t>
              </w:r>
            </w:ins>
          </w:p>
        </w:tc>
        <w:tc>
          <w:tcPr>
            <w:tcW w:w="94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5248" w:author="Qualcomm User" w:date="2018-07-17T17:15:00Z"/>
                <w:lang w:val="en-US"/>
              </w:rPr>
              <w:pPrChange w:id="5249" w:author="Qualcomm User" w:date="2018-07-26T13:45:00Z">
                <w:pPr/>
              </w:pPrChange>
            </w:pPr>
            <w:ins w:id="5250" w:author="Qualcomm User" w:date="2018-07-17T17:15:00Z">
              <w:r w:rsidRPr="00361CEE">
                <w:rPr>
                  <w:lang w:val="en-US"/>
                </w:rPr>
                <w:t>Allocated resource blocks</w:t>
              </w:r>
            </w:ins>
          </w:p>
        </w:tc>
        <w:tc>
          <w:tcPr>
            <w:tcW w:w="909"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5251" w:author="Qualcomm User" w:date="2018-07-17T17:15:00Z"/>
                <w:lang w:val="en-US"/>
              </w:rPr>
              <w:pPrChange w:id="5252" w:author="Qualcomm User" w:date="2018-07-26T13:45:00Z">
                <w:pPr/>
              </w:pPrChange>
            </w:pPr>
            <w:ins w:id="5253" w:author="Qualcomm User" w:date="2018-07-17T17:15:00Z">
              <w:r w:rsidRPr="00361CEE">
                <w:rPr>
                  <w:lang w:val="en-US"/>
                </w:rPr>
                <w:t>DFT-s-OFDM Symbols per slot (Note 1)</w:t>
              </w:r>
            </w:ins>
          </w:p>
        </w:tc>
        <w:tc>
          <w:tcPr>
            <w:tcW w:w="1106"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5254" w:author="Qualcomm User" w:date="2018-07-17T17:15:00Z"/>
                <w:lang w:val="en-US"/>
              </w:rPr>
              <w:pPrChange w:id="5255" w:author="Qualcomm User" w:date="2018-07-26T13:45:00Z">
                <w:pPr/>
              </w:pPrChange>
            </w:pPr>
            <w:ins w:id="5256" w:author="Qualcomm User" w:date="2018-07-17T17:15:00Z">
              <w:r w:rsidRPr="00361CEE">
                <w:rPr>
                  <w:lang w:val="en-US"/>
                </w:rPr>
                <w:t>Modulation</w:t>
              </w:r>
            </w:ins>
          </w:p>
        </w:tc>
        <w:tc>
          <w:tcPr>
            <w:tcW w:w="831"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5257" w:author="Qualcomm User" w:date="2018-07-17T17:15:00Z"/>
                <w:lang w:val="en-US"/>
              </w:rPr>
              <w:pPrChange w:id="5258" w:author="Qualcomm User" w:date="2018-07-26T13:45:00Z">
                <w:pPr/>
              </w:pPrChange>
            </w:pPr>
            <w:ins w:id="5259" w:author="Qualcomm User" w:date="2018-07-17T17:15:00Z">
              <w:r w:rsidRPr="00361CEE">
                <w:rPr>
                  <w:lang w:val="en-US"/>
                </w:rPr>
                <w:t>MCS Index (Note 2)</w:t>
              </w:r>
            </w:ins>
          </w:p>
        </w:tc>
        <w:tc>
          <w:tcPr>
            <w:tcW w:w="866"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5260" w:author="Qualcomm User" w:date="2018-07-17T17:15:00Z"/>
                <w:lang w:val="en-US"/>
              </w:rPr>
              <w:pPrChange w:id="5261" w:author="Qualcomm User" w:date="2018-07-26T13:45:00Z">
                <w:pPr/>
              </w:pPrChange>
            </w:pPr>
            <w:ins w:id="5262" w:author="Qualcomm User" w:date="2018-07-17T17:15:00Z">
              <w:r w:rsidRPr="00361CEE">
                <w:rPr>
                  <w:lang w:val="en-US"/>
                </w:rPr>
                <w:t>Target Coding Rate</w:t>
              </w:r>
            </w:ins>
          </w:p>
        </w:tc>
        <w:tc>
          <w:tcPr>
            <w:tcW w:w="99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5263" w:author="Qualcomm User" w:date="2018-07-17T17:15:00Z"/>
                <w:lang w:val="en-US"/>
              </w:rPr>
              <w:pPrChange w:id="5264" w:author="Qualcomm User" w:date="2018-07-26T13:45:00Z">
                <w:pPr/>
              </w:pPrChange>
            </w:pPr>
            <w:ins w:id="5265" w:author="Qualcomm User" w:date="2018-07-17T17:15:00Z">
              <w:r w:rsidRPr="00361CEE">
                <w:rPr>
                  <w:lang w:val="en-US"/>
                </w:rPr>
                <w:t>Payload size for slots with mod(slot index+1,5) = 0</w:t>
              </w:r>
            </w:ins>
          </w:p>
        </w:tc>
        <w:tc>
          <w:tcPr>
            <w:tcW w:w="948"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5266" w:author="Qualcomm User" w:date="2018-07-17T17:15:00Z"/>
                <w:lang w:val="en-US"/>
              </w:rPr>
              <w:pPrChange w:id="5267" w:author="Qualcomm User" w:date="2018-07-26T13:45:00Z">
                <w:pPr/>
              </w:pPrChange>
            </w:pPr>
            <w:ins w:id="5268" w:author="Qualcomm User" w:date="2018-07-17T17:15:00Z">
              <w:r w:rsidRPr="00361CEE">
                <w:rPr>
                  <w:lang w:val="en-US"/>
                </w:rPr>
                <w:t>Transport block CRC</w:t>
              </w:r>
            </w:ins>
          </w:p>
        </w:tc>
        <w:tc>
          <w:tcPr>
            <w:tcW w:w="845"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5269" w:author="Qualcomm User" w:date="2018-07-17T17:15:00Z"/>
                <w:lang w:val="en-US"/>
              </w:rPr>
              <w:pPrChange w:id="5270" w:author="Qualcomm User" w:date="2018-07-26T13:45:00Z">
                <w:pPr/>
              </w:pPrChange>
            </w:pPr>
            <w:ins w:id="5271" w:author="Qualcomm User" w:date="2018-07-17T17:15:00Z">
              <w:r w:rsidRPr="00361CEE">
                <w:rPr>
                  <w:lang w:val="en-US"/>
                </w:rPr>
                <w:t>LDPC Base Graph</w:t>
              </w:r>
            </w:ins>
          </w:p>
        </w:tc>
        <w:tc>
          <w:tcPr>
            <w:tcW w:w="99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5272" w:author="Qualcomm User" w:date="2018-07-17T17:15:00Z"/>
                <w:lang w:val="en-US"/>
              </w:rPr>
              <w:pPrChange w:id="5273" w:author="Qualcomm User" w:date="2018-07-26T13:45:00Z">
                <w:pPr/>
              </w:pPrChange>
            </w:pPr>
            <w:ins w:id="5274" w:author="Qualcomm User" w:date="2018-07-17T17:15:00Z">
              <w:r w:rsidRPr="00361CEE">
                <w:rPr>
                  <w:lang w:val="en-US"/>
                </w:rPr>
                <w:t>Number of code blocks per slot for slots with mod(slot index+1,5) = 0 (Note 3)</w:t>
              </w:r>
            </w:ins>
          </w:p>
        </w:tc>
        <w:tc>
          <w:tcPr>
            <w:tcW w:w="99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5275" w:author="Qualcomm User" w:date="2018-07-17T17:15:00Z"/>
                <w:lang w:val="en-US"/>
              </w:rPr>
              <w:pPrChange w:id="5276" w:author="Qualcomm User" w:date="2018-07-26T13:45:00Z">
                <w:pPr/>
              </w:pPrChange>
            </w:pPr>
            <w:ins w:id="5277" w:author="Qualcomm User" w:date="2018-07-17T17:15:00Z">
              <w:r w:rsidRPr="00361CEE">
                <w:rPr>
                  <w:lang w:val="en-US"/>
                </w:rPr>
                <w:t>Total number of bits per slot for slots with mod(slot index+1,5) = 0</w:t>
              </w:r>
            </w:ins>
          </w:p>
        </w:tc>
        <w:tc>
          <w:tcPr>
            <w:tcW w:w="1032"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5278" w:author="Qualcomm User" w:date="2018-07-17T17:15:00Z"/>
                <w:lang w:val="en-US"/>
              </w:rPr>
              <w:pPrChange w:id="5279" w:author="Qualcomm User" w:date="2018-07-26T13:45:00Z">
                <w:pPr/>
              </w:pPrChange>
            </w:pPr>
            <w:ins w:id="5280" w:author="Qualcomm User" w:date="2018-07-17T17:15:00Z">
              <w:r w:rsidRPr="00361CEE">
                <w:rPr>
                  <w:lang w:val="en-US"/>
                </w:rPr>
                <w:t>Total modulated symbols per slot for slots with mod(slot index+1,5) = 0</w:t>
              </w:r>
            </w:ins>
          </w:p>
        </w:tc>
      </w:tr>
      <w:tr w:rsidR="00361CEE" w:rsidRPr="00361CEE" w:rsidTr="00361CEE">
        <w:trPr>
          <w:trHeight w:val="300"/>
          <w:ins w:id="5281"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H"/>
              <w:rPr>
                <w:ins w:id="5282" w:author="Qualcomm User" w:date="2018-07-17T17:15:00Z"/>
                <w:lang w:val="en-US"/>
              </w:rPr>
              <w:pPrChange w:id="5283" w:author="Qualcomm User" w:date="2018-07-26T13:45:00Z">
                <w:pPr/>
              </w:pPrChange>
            </w:pPr>
            <w:ins w:id="5284" w:author="Qualcomm User" w:date="2018-07-17T17:15:00Z">
              <w:r w:rsidRPr="00361CEE">
                <w:rPr>
                  <w:lang w:val="en-US"/>
                </w:rPr>
                <w:t>Unit</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5285" w:author="Qualcomm User" w:date="2018-07-17T17:15:00Z"/>
                <w:lang w:val="en-US"/>
              </w:rPr>
              <w:pPrChange w:id="5286" w:author="Qualcomm User" w:date="2018-07-26T13:45:00Z">
                <w:pPr/>
              </w:pPrChange>
            </w:pPr>
            <w:ins w:id="5287" w:author="Qualcomm User" w:date="2018-07-17T17:15:00Z">
              <w:r w:rsidRPr="00361CEE">
                <w:rPr>
                  <w:lang w:val="en-US"/>
                </w:rPr>
                <w:t>MHz</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5288" w:author="Qualcomm User" w:date="2018-07-17T17:15:00Z"/>
                <w:lang w:val="en-US"/>
              </w:rPr>
              <w:pPrChange w:id="5289" w:author="Qualcomm User" w:date="2018-07-26T13:45:00Z">
                <w:pPr/>
              </w:pPrChange>
            </w:pPr>
            <w:ins w:id="5290" w:author="Qualcomm User" w:date="2018-07-17T17:15:00Z">
              <w:r w:rsidRPr="00361CEE">
                <w:rPr>
                  <w:lang w:val="en-US"/>
                </w:rPr>
                <w:t>KHz</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5291" w:author="Qualcomm User" w:date="2018-07-17T17:15:00Z"/>
                <w:lang w:val="en-US"/>
              </w:rPr>
              <w:pPrChange w:id="5292" w:author="Qualcomm User" w:date="2018-07-26T13:45:00Z">
                <w:pPr/>
              </w:pPrChange>
            </w:pPr>
            <w:ins w:id="5293" w:author="Qualcomm User" w:date="2018-07-17T17:15:00Z">
              <w:r w:rsidRPr="00361CEE">
                <w:rPr>
                  <w:lang w:val="en-US"/>
                </w:rPr>
                <w:t> </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5294" w:author="Qualcomm User" w:date="2018-07-17T17:15:00Z"/>
                <w:lang w:val="en-US"/>
              </w:rPr>
              <w:pPrChange w:id="5295" w:author="Qualcomm User" w:date="2018-07-26T13:45:00Z">
                <w:pPr/>
              </w:pPrChange>
            </w:pPr>
            <w:ins w:id="5296" w:author="Qualcomm User" w:date="2018-07-17T17:15:00Z">
              <w:r w:rsidRPr="00361CEE">
                <w:rPr>
                  <w:lang w:val="en-US"/>
                </w:rPr>
                <w:t> </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5297" w:author="Qualcomm User" w:date="2018-07-17T17:15:00Z"/>
                <w:lang w:val="en-US"/>
              </w:rPr>
              <w:pPrChange w:id="5298" w:author="Qualcomm User" w:date="2018-07-26T13:45:00Z">
                <w:pPr/>
              </w:pPrChange>
            </w:pPr>
            <w:ins w:id="5299" w:author="Qualcomm User" w:date="2018-07-17T17:15:00Z">
              <w:r w:rsidRPr="00361CEE">
                <w:rPr>
                  <w:lang w:val="en-US"/>
                </w:rPr>
                <w:t> </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5300" w:author="Qualcomm User" w:date="2018-07-17T17:15:00Z"/>
                <w:lang w:val="en-US"/>
              </w:rPr>
              <w:pPrChange w:id="5301" w:author="Qualcomm User" w:date="2018-07-26T13:45:00Z">
                <w:pPr/>
              </w:pPrChange>
            </w:pPr>
            <w:ins w:id="5302" w:author="Qualcomm User" w:date="2018-07-17T17:15:00Z">
              <w:r w:rsidRPr="00361CEE">
                <w:rPr>
                  <w:lang w:val="en-US"/>
                </w:rPr>
                <w:t> </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5303" w:author="Qualcomm User" w:date="2018-07-17T17:15:00Z"/>
                <w:lang w:val="en-US"/>
              </w:rPr>
              <w:pPrChange w:id="5304" w:author="Qualcomm User" w:date="2018-07-26T13:45:00Z">
                <w:pPr/>
              </w:pPrChange>
            </w:pPr>
            <w:ins w:id="5305"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5306" w:author="Qualcomm User" w:date="2018-07-17T17:15:00Z"/>
                <w:lang w:val="en-US"/>
              </w:rPr>
              <w:pPrChange w:id="5307" w:author="Qualcomm User" w:date="2018-07-26T13:45:00Z">
                <w:pPr/>
              </w:pPrChange>
            </w:pPr>
            <w:ins w:id="5308" w:author="Qualcomm User" w:date="2018-07-17T17:15:00Z">
              <w:r w:rsidRPr="00361CEE">
                <w:rPr>
                  <w:lang w:val="en-US"/>
                </w:rPr>
                <w:t>Bits</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5309" w:author="Qualcomm User" w:date="2018-07-17T17:15:00Z"/>
                <w:lang w:val="en-US"/>
              </w:rPr>
              <w:pPrChange w:id="5310" w:author="Qualcomm User" w:date="2018-07-26T13:45:00Z">
                <w:pPr/>
              </w:pPrChange>
            </w:pPr>
            <w:ins w:id="5311" w:author="Qualcomm User" w:date="2018-07-17T17:15:00Z">
              <w:r w:rsidRPr="00361CEE">
                <w:rPr>
                  <w:lang w:val="en-US"/>
                </w:rPr>
                <w:t>Bits</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5312" w:author="Qualcomm User" w:date="2018-07-17T17:15:00Z"/>
                <w:lang w:val="en-US"/>
              </w:rPr>
              <w:pPrChange w:id="5313" w:author="Qualcomm User" w:date="2018-07-26T13:45:00Z">
                <w:pPr/>
              </w:pPrChange>
            </w:pPr>
            <w:ins w:id="5314"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5315" w:author="Qualcomm User" w:date="2018-07-17T17:15:00Z"/>
                <w:lang w:val="en-US"/>
              </w:rPr>
              <w:pPrChange w:id="5316" w:author="Qualcomm User" w:date="2018-07-26T13:45:00Z">
                <w:pPr/>
              </w:pPrChange>
            </w:pPr>
            <w:ins w:id="5317"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5318" w:author="Qualcomm User" w:date="2018-07-17T17:15:00Z"/>
                <w:lang w:val="en-US"/>
              </w:rPr>
              <w:pPrChange w:id="5319" w:author="Qualcomm User" w:date="2018-07-26T13:45:00Z">
                <w:pPr/>
              </w:pPrChange>
            </w:pPr>
            <w:ins w:id="5320" w:author="Qualcomm User" w:date="2018-07-17T17:15:00Z">
              <w:r w:rsidRPr="00361CEE">
                <w:rPr>
                  <w:lang w:val="en-US"/>
                </w:rPr>
                <w:t>Bits</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5321" w:author="Qualcomm User" w:date="2018-07-17T17:15:00Z"/>
                <w:lang w:val="en-US"/>
              </w:rPr>
              <w:pPrChange w:id="5322" w:author="Qualcomm User" w:date="2018-07-26T13:45:00Z">
                <w:pPr/>
              </w:pPrChange>
            </w:pPr>
            <w:ins w:id="5323" w:author="Qualcomm User" w:date="2018-07-17T17:15:00Z">
              <w:r w:rsidRPr="00361CEE">
                <w:rPr>
                  <w:lang w:val="en-US"/>
                </w:rPr>
                <w:t> </w:t>
              </w:r>
            </w:ins>
          </w:p>
        </w:tc>
      </w:tr>
      <w:tr w:rsidR="00361CEE" w:rsidRPr="00361CEE" w:rsidTr="00361CEE">
        <w:trPr>
          <w:trHeight w:val="300"/>
          <w:ins w:id="5324"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5325" w:author="Qualcomm User" w:date="2018-07-17T17:15:00Z"/>
                <w:lang w:val="en-US"/>
              </w:rPr>
              <w:pPrChange w:id="5326" w:author="Qualcomm User" w:date="2018-07-26T13:45:00Z">
                <w:pPr/>
              </w:pPrChange>
            </w:pPr>
            <w:ins w:id="5327"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328" w:author="Qualcomm User" w:date="2018-07-17T17:15:00Z"/>
                <w:lang w:val="en-US"/>
              </w:rPr>
              <w:pPrChange w:id="5329" w:author="Qualcomm User" w:date="2018-07-26T13:45:00Z">
                <w:pPr/>
              </w:pPrChange>
            </w:pPr>
            <w:ins w:id="5330" w:author="Qualcomm User" w:date="2018-07-17T17:15:00Z">
              <w:r w:rsidRPr="00361CEE">
                <w:rPr>
                  <w:lang w:val="en-US"/>
                </w:rPr>
                <w:t>50-400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331" w:author="Qualcomm User" w:date="2018-07-17T17:15:00Z"/>
                <w:lang w:val="en-US"/>
              </w:rPr>
              <w:pPrChange w:id="5332" w:author="Qualcomm User" w:date="2018-07-26T13:45:00Z">
                <w:pPr/>
              </w:pPrChange>
            </w:pPr>
            <w:ins w:id="5333"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334" w:author="Qualcomm User" w:date="2018-07-17T17:15:00Z"/>
                <w:lang w:val="en-US"/>
              </w:rPr>
              <w:pPrChange w:id="5335" w:author="Qualcomm User" w:date="2018-07-26T13:45:00Z">
                <w:pPr/>
              </w:pPrChange>
            </w:pPr>
            <w:ins w:id="5336" w:author="Qualcomm User" w:date="2018-07-17T17:15:00Z">
              <w:r w:rsidRPr="00361CEE">
                <w:rPr>
                  <w:lang w:val="en-US"/>
                </w:rPr>
                <w:t>1</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337" w:author="Qualcomm User" w:date="2018-07-17T17:15:00Z"/>
                <w:lang w:val="en-US"/>
              </w:rPr>
              <w:pPrChange w:id="5338" w:author="Qualcomm User" w:date="2018-07-26T13:45:00Z">
                <w:pPr/>
              </w:pPrChange>
            </w:pPr>
            <w:ins w:id="5339"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340" w:author="Qualcomm User" w:date="2018-07-17T17:15:00Z"/>
                <w:lang w:val="en-US"/>
              </w:rPr>
              <w:pPrChange w:id="5341" w:author="Qualcomm User" w:date="2018-07-26T13:45:00Z">
                <w:pPr/>
              </w:pPrChange>
            </w:pPr>
            <w:ins w:id="5342" w:author="Qualcomm User" w:date="2018-07-17T17:15:00Z">
              <w:r w:rsidRPr="00361CEE">
                <w:rPr>
                  <w:lang w:val="en-US"/>
                </w:rPr>
                <w:t>QPSK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343" w:author="Qualcomm User" w:date="2018-07-17T17:15:00Z"/>
                <w:lang w:val="en-US"/>
              </w:rPr>
              <w:pPrChange w:id="5344" w:author="Qualcomm User" w:date="2018-07-26T13:45:00Z">
                <w:pPr/>
              </w:pPrChange>
            </w:pPr>
            <w:ins w:id="5345" w:author="Qualcomm User" w:date="2018-07-17T17:15:00Z">
              <w:r w:rsidRPr="00361CEE">
                <w:rPr>
                  <w:lang w:val="en-US"/>
                </w:rPr>
                <w:t>2</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346" w:author="Qualcomm User" w:date="2018-07-17T17:15:00Z"/>
                <w:lang w:val="en-US"/>
              </w:rPr>
              <w:pPrChange w:id="5347" w:author="Qualcomm User" w:date="2018-07-26T13:45:00Z">
                <w:pPr/>
              </w:pPrChange>
            </w:pPr>
            <w:ins w:id="5348" w:author="Qualcomm User" w:date="2018-07-17T17:15:00Z">
              <w:r w:rsidRPr="00361CEE">
                <w:rPr>
                  <w:lang w:val="en-US"/>
                </w:rPr>
                <w:t>1/6</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349" w:author="Qualcomm User" w:date="2018-07-17T17:15:00Z"/>
                <w:lang w:val="en-US"/>
              </w:rPr>
              <w:pPrChange w:id="5350" w:author="Qualcomm User" w:date="2018-07-26T13:45:00Z">
                <w:pPr/>
              </w:pPrChange>
            </w:pPr>
            <w:ins w:id="5351" w:author="Qualcomm User" w:date="2018-07-17T17:15:00Z">
              <w:r w:rsidRPr="00361CEE">
                <w:rPr>
                  <w:lang w:val="en-US"/>
                </w:rPr>
                <w:t>56</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352" w:author="Qualcomm User" w:date="2018-07-17T17:15:00Z"/>
                <w:lang w:val="en-US"/>
              </w:rPr>
              <w:pPrChange w:id="5353" w:author="Qualcomm User" w:date="2018-07-26T13:45:00Z">
                <w:pPr/>
              </w:pPrChange>
            </w:pPr>
            <w:ins w:id="5354" w:author="Qualcomm User" w:date="2018-07-17T17:15:00Z">
              <w:r w:rsidRPr="00361CEE">
                <w:rPr>
                  <w:lang w:val="en-US"/>
                </w:rPr>
                <w:t>16</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355" w:author="Qualcomm User" w:date="2018-07-17T17:15:00Z"/>
                <w:lang w:val="en-US"/>
              </w:rPr>
              <w:pPrChange w:id="5356" w:author="Qualcomm User" w:date="2018-07-26T13:45:00Z">
                <w:pPr/>
              </w:pPrChange>
            </w:pPr>
            <w:ins w:id="5357"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358" w:author="Qualcomm User" w:date="2018-07-17T17:15:00Z"/>
                <w:lang w:val="en-US"/>
              </w:rPr>
              <w:pPrChange w:id="5359" w:author="Qualcomm User" w:date="2018-07-26T13:45:00Z">
                <w:pPr/>
              </w:pPrChange>
            </w:pPr>
            <w:ins w:id="5360"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361" w:author="Qualcomm User" w:date="2018-07-17T17:15:00Z"/>
                <w:lang w:val="en-US"/>
              </w:rPr>
              <w:pPrChange w:id="5362" w:author="Qualcomm User" w:date="2018-07-26T13:45:00Z">
                <w:pPr/>
              </w:pPrChange>
            </w:pPr>
            <w:ins w:id="5363" w:author="Qualcomm User" w:date="2018-07-17T17:15:00Z">
              <w:r w:rsidRPr="00361CEE">
                <w:rPr>
                  <w:lang w:val="en-US"/>
                </w:rPr>
                <w:t>264</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364" w:author="Qualcomm User" w:date="2018-07-17T17:15:00Z"/>
                <w:lang w:val="en-US"/>
              </w:rPr>
              <w:pPrChange w:id="5365" w:author="Qualcomm User" w:date="2018-07-26T13:45:00Z">
                <w:pPr/>
              </w:pPrChange>
            </w:pPr>
            <w:ins w:id="5366" w:author="Qualcomm User" w:date="2018-07-17T17:15:00Z">
              <w:r w:rsidRPr="00361CEE">
                <w:rPr>
                  <w:lang w:val="en-US"/>
                </w:rPr>
                <w:t>132</w:t>
              </w:r>
            </w:ins>
          </w:p>
        </w:tc>
      </w:tr>
      <w:tr w:rsidR="00361CEE" w:rsidRPr="00361CEE" w:rsidTr="00361CEE">
        <w:trPr>
          <w:trHeight w:val="300"/>
          <w:ins w:id="5367"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5368" w:author="Qualcomm User" w:date="2018-07-17T17:15:00Z"/>
                <w:lang w:val="en-US"/>
              </w:rPr>
              <w:pPrChange w:id="5369" w:author="Qualcomm User" w:date="2018-07-26T13:45:00Z">
                <w:pPr/>
              </w:pPrChange>
            </w:pPr>
            <w:ins w:id="5370"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371" w:author="Qualcomm User" w:date="2018-07-17T17:15:00Z"/>
                <w:lang w:val="en-US"/>
              </w:rPr>
              <w:pPrChange w:id="5372" w:author="Qualcomm User" w:date="2018-07-26T13:45:00Z">
                <w:pPr/>
              </w:pPrChange>
            </w:pPr>
            <w:ins w:id="5373" w:author="Qualcomm User" w:date="2018-07-17T17:15:00Z">
              <w:r w:rsidRPr="00361CEE">
                <w:rPr>
                  <w:lang w:val="en-US"/>
                </w:rPr>
                <w:t>50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374" w:author="Qualcomm User" w:date="2018-07-17T17:15:00Z"/>
                <w:lang w:val="en-US"/>
              </w:rPr>
              <w:pPrChange w:id="5375" w:author="Qualcomm User" w:date="2018-07-26T13:45:00Z">
                <w:pPr/>
              </w:pPrChange>
            </w:pPr>
            <w:ins w:id="5376"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377" w:author="Qualcomm User" w:date="2018-07-17T17:15:00Z"/>
                <w:lang w:val="en-US"/>
              </w:rPr>
              <w:pPrChange w:id="5378" w:author="Qualcomm User" w:date="2018-07-26T13:45:00Z">
                <w:pPr/>
              </w:pPrChange>
            </w:pPr>
            <w:ins w:id="5379" w:author="Qualcomm User" w:date="2018-07-17T17:15:00Z">
              <w:r w:rsidRPr="00361CEE">
                <w:rPr>
                  <w:lang w:val="en-US"/>
                </w:rPr>
                <w:t>16</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380" w:author="Qualcomm User" w:date="2018-07-17T17:15:00Z"/>
                <w:lang w:val="en-US"/>
              </w:rPr>
              <w:pPrChange w:id="5381" w:author="Qualcomm User" w:date="2018-07-26T13:45:00Z">
                <w:pPr/>
              </w:pPrChange>
            </w:pPr>
            <w:ins w:id="5382"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383" w:author="Qualcomm User" w:date="2018-07-17T17:15:00Z"/>
                <w:lang w:val="en-US"/>
              </w:rPr>
              <w:pPrChange w:id="5384" w:author="Qualcomm User" w:date="2018-07-26T13:45:00Z">
                <w:pPr/>
              </w:pPrChange>
            </w:pPr>
            <w:ins w:id="5385" w:author="Qualcomm User" w:date="2018-07-17T17:15:00Z">
              <w:r w:rsidRPr="00361CEE">
                <w:rPr>
                  <w:lang w:val="en-US"/>
                </w:rPr>
                <w:t>QPSK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386" w:author="Qualcomm User" w:date="2018-07-17T17:15:00Z"/>
                <w:lang w:val="en-US"/>
              </w:rPr>
              <w:pPrChange w:id="5387" w:author="Qualcomm User" w:date="2018-07-26T13:45:00Z">
                <w:pPr/>
              </w:pPrChange>
            </w:pPr>
            <w:ins w:id="5388" w:author="Qualcomm User" w:date="2018-07-17T17:15:00Z">
              <w:r w:rsidRPr="00361CEE">
                <w:rPr>
                  <w:lang w:val="en-US"/>
                </w:rPr>
                <w:t>2</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389" w:author="Qualcomm User" w:date="2018-07-17T17:15:00Z"/>
                <w:lang w:val="en-US"/>
              </w:rPr>
              <w:pPrChange w:id="5390" w:author="Qualcomm User" w:date="2018-07-26T13:45:00Z">
                <w:pPr/>
              </w:pPrChange>
            </w:pPr>
            <w:ins w:id="5391" w:author="Qualcomm User" w:date="2018-07-17T17:15:00Z">
              <w:r w:rsidRPr="00361CEE">
                <w:rPr>
                  <w:lang w:val="en-US"/>
                </w:rPr>
                <w:t>1/6</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392" w:author="Qualcomm User" w:date="2018-07-17T17:15:00Z"/>
                <w:lang w:val="en-US"/>
              </w:rPr>
              <w:pPrChange w:id="5393" w:author="Qualcomm User" w:date="2018-07-26T13:45:00Z">
                <w:pPr/>
              </w:pPrChange>
            </w:pPr>
            <w:ins w:id="5394" w:author="Qualcomm User" w:date="2018-07-17T17:15:00Z">
              <w:r w:rsidRPr="00361CEE">
                <w:rPr>
                  <w:lang w:val="en-US"/>
                </w:rPr>
                <w:t>808</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395" w:author="Qualcomm User" w:date="2018-07-17T17:15:00Z"/>
                <w:lang w:val="en-US"/>
              </w:rPr>
              <w:pPrChange w:id="5396" w:author="Qualcomm User" w:date="2018-07-26T13:45:00Z">
                <w:pPr/>
              </w:pPrChange>
            </w:pPr>
            <w:ins w:id="5397" w:author="Qualcomm User" w:date="2018-07-17T17:15:00Z">
              <w:r w:rsidRPr="00361CEE">
                <w:rPr>
                  <w:lang w:val="en-US"/>
                </w:rPr>
                <w:t>16</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398" w:author="Qualcomm User" w:date="2018-07-17T17:15:00Z"/>
                <w:lang w:val="en-US"/>
              </w:rPr>
              <w:pPrChange w:id="5399" w:author="Qualcomm User" w:date="2018-07-26T13:45:00Z">
                <w:pPr/>
              </w:pPrChange>
            </w:pPr>
            <w:ins w:id="5400"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401" w:author="Qualcomm User" w:date="2018-07-17T17:15:00Z"/>
                <w:lang w:val="en-US"/>
              </w:rPr>
              <w:pPrChange w:id="5402" w:author="Qualcomm User" w:date="2018-07-26T13:45:00Z">
                <w:pPr/>
              </w:pPrChange>
            </w:pPr>
            <w:ins w:id="5403"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404" w:author="Qualcomm User" w:date="2018-07-17T17:15:00Z"/>
                <w:lang w:val="en-US"/>
              </w:rPr>
              <w:pPrChange w:id="5405" w:author="Qualcomm User" w:date="2018-07-26T13:45:00Z">
                <w:pPr/>
              </w:pPrChange>
            </w:pPr>
            <w:ins w:id="5406" w:author="Qualcomm User" w:date="2018-07-17T17:15:00Z">
              <w:r w:rsidRPr="00361CEE">
                <w:rPr>
                  <w:lang w:val="en-US"/>
                </w:rPr>
                <w:t>4224</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407" w:author="Qualcomm User" w:date="2018-07-17T17:15:00Z"/>
                <w:lang w:val="en-US"/>
              </w:rPr>
              <w:pPrChange w:id="5408" w:author="Qualcomm User" w:date="2018-07-26T13:45:00Z">
                <w:pPr/>
              </w:pPrChange>
            </w:pPr>
            <w:ins w:id="5409" w:author="Qualcomm User" w:date="2018-07-17T17:15:00Z">
              <w:r w:rsidRPr="00361CEE">
                <w:rPr>
                  <w:lang w:val="en-US"/>
                </w:rPr>
                <w:t>2112</w:t>
              </w:r>
            </w:ins>
          </w:p>
        </w:tc>
      </w:tr>
      <w:tr w:rsidR="00361CEE" w:rsidRPr="00361CEE" w:rsidTr="00361CEE">
        <w:trPr>
          <w:trHeight w:val="300"/>
          <w:ins w:id="5410"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5411" w:author="Qualcomm User" w:date="2018-07-17T17:15:00Z"/>
                <w:lang w:val="en-US"/>
              </w:rPr>
              <w:pPrChange w:id="5412" w:author="Qualcomm User" w:date="2018-07-26T13:45:00Z">
                <w:pPr/>
              </w:pPrChange>
            </w:pPr>
            <w:ins w:id="5413"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414" w:author="Qualcomm User" w:date="2018-07-17T17:15:00Z"/>
                <w:lang w:val="en-US"/>
              </w:rPr>
              <w:pPrChange w:id="5415" w:author="Qualcomm User" w:date="2018-07-26T13:45:00Z">
                <w:pPr/>
              </w:pPrChange>
            </w:pPr>
            <w:ins w:id="5416" w:author="Qualcomm User" w:date="2018-07-17T17:15:00Z">
              <w:r w:rsidRPr="00361CEE">
                <w:rPr>
                  <w:lang w:val="en-US"/>
                </w:rPr>
                <w:t>50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417" w:author="Qualcomm User" w:date="2018-07-17T17:15:00Z"/>
                <w:lang w:val="en-US"/>
              </w:rPr>
              <w:pPrChange w:id="5418" w:author="Qualcomm User" w:date="2018-07-26T13:45:00Z">
                <w:pPr/>
              </w:pPrChange>
            </w:pPr>
            <w:ins w:id="5419"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420" w:author="Qualcomm User" w:date="2018-07-17T17:15:00Z"/>
                <w:lang w:val="en-US"/>
              </w:rPr>
              <w:pPrChange w:id="5421" w:author="Qualcomm User" w:date="2018-07-26T13:45:00Z">
                <w:pPr/>
              </w:pPrChange>
            </w:pPr>
            <w:ins w:id="5422" w:author="Qualcomm User" w:date="2018-07-17T17:15:00Z">
              <w:r w:rsidRPr="00361CEE">
                <w:rPr>
                  <w:lang w:val="en-US"/>
                </w:rPr>
                <w:t>32</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423" w:author="Qualcomm User" w:date="2018-07-17T17:15:00Z"/>
                <w:lang w:val="en-US"/>
              </w:rPr>
              <w:pPrChange w:id="5424" w:author="Qualcomm User" w:date="2018-07-26T13:45:00Z">
                <w:pPr/>
              </w:pPrChange>
            </w:pPr>
            <w:ins w:id="5425"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426" w:author="Qualcomm User" w:date="2018-07-17T17:15:00Z"/>
                <w:lang w:val="en-US"/>
              </w:rPr>
              <w:pPrChange w:id="5427" w:author="Qualcomm User" w:date="2018-07-26T13:45:00Z">
                <w:pPr/>
              </w:pPrChange>
            </w:pPr>
            <w:ins w:id="5428" w:author="Qualcomm User" w:date="2018-07-17T17:15:00Z">
              <w:r w:rsidRPr="00361CEE">
                <w:rPr>
                  <w:lang w:val="en-US"/>
                </w:rPr>
                <w:t>QPSK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429" w:author="Qualcomm User" w:date="2018-07-17T17:15:00Z"/>
                <w:lang w:val="en-US"/>
              </w:rPr>
              <w:pPrChange w:id="5430" w:author="Qualcomm User" w:date="2018-07-26T13:45:00Z">
                <w:pPr/>
              </w:pPrChange>
            </w:pPr>
            <w:ins w:id="5431" w:author="Qualcomm User" w:date="2018-07-17T17:15:00Z">
              <w:r w:rsidRPr="00361CEE">
                <w:rPr>
                  <w:lang w:val="en-US"/>
                </w:rPr>
                <w:t>2</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432" w:author="Qualcomm User" w:date="2018-07-17T17:15:00Z"/>
                <w:lang w:val="en-US"/>
              </w:rPr>
              <w:pPrChange w:id="5433" w:author="Qualcomm User" w:date="2018-07-26T13:45:00Z">
                <w:pPr/>
              </w:pPrChange>
            </w:pPr>
            <w:ins w:id="5434" w:author="Qualcomm User" w:date="2018-07-17T17:15:00Z">
              <w:r w:rsidRPr="00361CEE">
                <w:rPr>
                  <w:lang w:val="en-US"/>
                </w:rPr>
                <w:t>1/6</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435" w:author="Qualcomm User" w:date="2018-07-17T17:15:00Z"/>
                <w:lang w:val="en-US"/>
              </w:rPr>
              <w:pPrChange w:id="5436" w:author="Qualcomm User" w:date="2018-07-26T13:45:00Z">
                <w:pPr/>
              </w:pPrChange>
            </w:pPr>
            <w:ins w:id="5437" w:author="Qualcomm User" w:date="2018-07-17T17:15:00Z">
              <w:r w:rsidRPr="00361CEE">
                <w:rPr>
                  <w:lang w:val="en-US"/>
                </w:rPr>
                <w:t>1608</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438" w:author="Qualcomm User" w:date="2018-07-17T17:15:00Z"/>
                <w:lang w:val="en-US"/>
              </w:rPr>
              <w:pPrChange w:id="5439" w:author="Qualcomm User" w:date="2018-07-26T13:45:00Z">
                <w:pPr/>
              </w:pPrChange>
            </w:pPr>
            <w:ins w:id="5440" w:author="Qualcomm User" w:date="2018-07-17T17:15:00Z">
              <w:r w:rsidRPr="00361CEE">
                <w:rPr>
                  <w:lang w:val="en-US"/>
                </w:rPr>
                <w:t>16</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441" w:author="Qualcomm User" w:date="2018-07-17T17:15:00Z"/>
                <w:lang w:val="en-US"/>
              </w:rPr>
              <w:pPrChange w:id="5442" w:author="Qualcomm User" w:date="2018-07-26T13:45:00Z">
                <w:pPr/>
              </w:pPrChange>
            </w:pPr>
            <w:ins w:id="5443"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444" w:author="Qualcomm User" w:date="2018-07-17T17:15:00Z"/>
                <w:lang w:val="en-US"/>
              </w:rPr>
              <w:pPrChange w:id="5445" w:author="Qualcomm User" w:date="2018-07-26T13:45:00Z">
                <w:pPr/>
              </w:pPrChange>
            </w:pPr>
            <w:ins w:id="5446"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447" w:author="Qualcomm User" w:date="2018-07-17T17:15:00Z"/>
                <w:lang w:val="en-US"/>
              </w:rPr>
              <w:pPrChange w:id="5448" w:author="Qualcomm User" w:date="2018-07-26T13:45:00Z">
                <w:pPr/>
              </w:pPrChange>
            </w:pPr>
            <w:ins w:id="5449" w:author="Qualcomm User" w:date="2018-07-17T17:15:00Z">
              <w:r w:rsidRPr="00361CEE">
                <w:rPr>
                  <w:lang w:val="en-US"/>
                </w:rPr>
                <w:t>8448</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450" w:author="Qualcomm User" w:date="2018-07-17T17:15:00Z"/>
                <w:lang w:val="en-US"/>
              </w:rPr>
              <w:pPrChange w:id="5451" w:author="Qualcomm User" w:date="2018-07-26T13:45:00Z">
                <w:pPr/>
              </w:pPrChange>
            </w:pPr>
            <w:ins w:id="5452" w:author="Qualcomm User" w:date="2018-07-17T17:15:00Z">
              <w:r w:rsidRPr="00361CEE">
                <w:rPr>
                  <w:lang w:val="en-US"/>
                </w:rPr>
                <w:t>4224</w:t>
              </w:r>
            </w:ins>
          </w:p>
        </w:tc>
      </w:tr>
      <w:tr w:rsidR="00361CEE" w:rsidRPr="00361CEE" w:rsidTr="00361CEE">
        <w:trPr>
          <w:trHeight w:val="300"/>
          <w:ins w:id="5453"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5454" w:author="Qualcomm User" w:date="2018-07-17T17:15:00Z"/>
                <w:lang w:val="en-US"/>
              </w:rPr>
              <w:pPrChange w:id="5455" w:author="Qualcomm User" w:date="2018-07-26T13:45:00Z">
                <w:pPr/>
              </w:pPrChange>
            </w:pPr>
            <w:ins w:id="5456"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457" w:author="Qualcomm User" w:date="2018-07-17T17:15:00Z"/>
                <w:lang w:val="en-US"/>
              </w:rPr>
              <w:pPrChange w:id="5458" w:author="Qualcomm User" w:date="2018-07-26T13:45:00Z">
                <w:pPr/>
              </w:pPrChange>
            </w:pPr>
            <w:ins w:id="5459" w:author="Qualcomm User" w:date="2018-07-17T17:15:00Z">
              <w:r w:rsidRPr="00361CEE">
                <w:rPr>
                  <w:lang w:val="en-US"/>
                </w:rPr>
                <w:t>100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460" w:author="Qualcomm User" w:date="2018-07-17T17:15:00Z"/>
                <w:lang w:val="en-US"/>
              </w:rPr>
              <w:pPrChange w:id="5461" w:author="Qualcomm User" w:date="2018-07-26T13:45:00Z">
                <w:pPr/>
              </w:pPrChange>
            </w:pPr>
            <w:ins w:id="5462"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463" w:author="Qualcomm User" w:date="2018-07-17T17:15:00Z"/>
                <w:lang w:val="en-US"/>
              </w:rPr>
              <w:pPrChange w:id="5464" w:author="Qualcomm User" w:date="2018-07-26T13:45:00Z">
                <w:pPr/>
              </w:pPrChange>
            </w:pPr>
            <w:ins w:id="5465" w:author="Qualcomm User" w:date="2018-07-17T17:15:00Z">
              <w:r w:rsidRPr="00361CEE">
                <w:rPr>
                  <w:lang w:val="en-US"/>
                </w:rPr>
                <w:t>32</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466" w:author="Qualcomm User" w:date="2018-07-17T17:15:00Z"/>
                <w:lang w:val="en-US"/>
              </w:rPr>
              <w:pPrChange w:id="5467" w:author="Qualcomm User" w:date="2018-07-26T13:45:00Z">
                <w:pPr/>
              </w:pPrChange>
            </w:pPr>
            <w:ins w:id="5468"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469" w:author="Qualcomm User" w:date="2018-07-17T17:15:00Z"/>
                <w:lang w:val="en-US"/>
              </w:rPr>
              <w:pPrChange w:id="5470" w:author="Qualcomm User" w:date="2018-07-26T13:45:00Z">
                <w:pPr/>
              </w:pPrChange>
            </w:pPr>
            <w:ins w:id="5471" w:author="Qualcomm User" w:date="2018-07-17T17:15:00Z">
              <w:r w:rsidRPr="00361CEE">
                <w:rPr>
                  <w:lang w:val="en-US"/>
                </w:rPr>
                <w:t>QPSK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472" w:author="Qualcomm User" w:date="2018-07-17T17:15:00Z"/>
                <w:lang w:val="en-US"/>
              </w:rPr>
              <w:pPrChange w:id="5473" w:author="Qualcomm User" w:date="2018-07-26T13:45:00Z">
                <w:pPr/>
              </w:pPrChange>
            </w:pPr>
            <w:ins w:id="5474" w:author="Qualcomm User" w:date="2018-07-17T17:15:00Z">
              <w:r w:rsidRPr="00361CEE">
                <w:rPr>
                  <w:lang w:val="en-US"/>
                </w:rPr>
                <w:t>2</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475" w:author="Qualcomm User" w:date="2018-07-17T17:15:00Z"/>
                <w:lang w:val="en-US"/>
              </w:rPr>
              <w:pPrChange w:id="5476" w:author="Qualcomm User" w:date="2018-07-26T13:45:00Z">
                <w:pPr/>
              </w:pPrChange>
            </w:pPr>
            <w:ins w:id="5477" w:author="Qualcomm User" w:date="2018-07-17T17:15:00Z">
              <w:r w:rsidRPr="00361CEE">
                <w:rPr>
                  <w:lang w:val="en-US"/>
                </w:rPr>
                <w:t>1/6</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478" w:author="Qualcomm User" w:date="2018-07-17T17:15:00Z"/>
                <w:lang w:val="en-US"/>
              </w:rPr>
              <w:pPrChange w:id="5479" w:author="Qualcomm User" w:date="2018-07-26T13:45:00Z">
                <w:pPr/>
              </w:pPrChange>
            </w:pPr>
            <w:ins w:id="5480" w:author="Qualcomm User" w:date="2018-07-17T17:15:00Z">
              <w:r w:rsidRPr="00361CEE">
                <w:rPr>
                  <w:lang w:val="en-US"/>
                </w:rPr>
                <w:t>1608</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481" w:author="Qualcomm User" w:date="2018-07-17T17:15:00Z"/>
                <w:lang w:val="en-US"/>
              </w:rPr>
              <w:pPrChange w:id="5482" w:author="Qualcomm User" w:date="2018-07-26T13:45:00Z">
                <w:pPr/>
              </w:pPrChange>
            </w:pPr>
            <w:ins w:id="5483" w:author="Qualcomm User" w:date="2018-07-17T17:15:00Z">
              <w:r w:rsidRPr="00361CEE">
                <w:rPr>
                  <w:lang w:val="en-US"/>
                </w:rPr>
                <w:t>16</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484" w:author="Qualcomm User" w:date="2018-07-17T17:15:00Z"/>
                <w:lang w:val="en-US"/>
              </w:rPr>
              <w:pPrChange w:id="5485" w:author="Qualcomm User" w:date="2018-07-26T13:45:00Z">
                <w:pPr/>
              </w:pPrChange>
            </w:pPr>
            <w:ins w:id="5486"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487" w:author="Qualcomm User" w:date="2018-07-17T17:15:00Z"/>
                <w:lang w:val="en-US"/>
              </w:rPr>
              <w:pPrChange w:id="5488" w:author="Qualcomm User" w:date="2018-07-26T13:45:00Z">
                <w:pPr/>
              </w:pPrChange>
            </w:pPr>
            <w:ins w:id="5489"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490" w:author="Qualcomm User" w:date="2018-07-17T17:15:00Z"/>
                <w:lang w:val="en-US"/>
              </w:rPr>
              <w:pPrChange w:id="5491" w:author="Qualcomm User" w:date="2018-07-26T13:45:00Z">
                <w:pPr/>
              </w:pPrChange>
            </w:pPr>
            <w:ins w:id="5492" w:author="Qualcomm User" w:date="2018-07-17T17:15:00Z">
              <w:r w:rsidRPr="00361CEE">
                <w:rPr>
                  <w:lang w:val="en-US"/>
                </w:rPr>
                <w:t>8448</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493" w:author="Qualcomm User" w:date="2018-07-17T17:15:00Z"/>
                <w:lang w:val="en-US"/>
              </w:rPr>
              <w:pPrChange w:id="5494" w:author="Qualcomm User" w:date="2018-07-26T13:45:00Z">
                <w:pPr/>
              </w:pPrChange>
            </w:pPr>
            <w:ins w:id="5495" w:author="Qualcomm User" w:date="2018-07-17T17:15:00Z">
              <w:r w:rsidRPr="00361CEE">
                <w:rPr>
                  <w:lang w:val="en-US"/>
                </w:rPr>
                <w:t>4224</w:t>
              </w:r>
            </w:ins>
          </w:p>
        </w:tc>
      </w:tr>
      <w:tr w:rsidR="00361CEE" w:rsidRPr="00361CEE" w:rsidTr="00361CEE">
        <w:trPr>
          <w:trHeight w:val="300"/>
          <w:ins w:id="5496"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5497" w:author="Qualcomm User" w:date="2018-07-17T17:15:00Z"/>
                <w:lang w:val="en-US"/>
              </w:rPr>
              <w:pPrChange w:id="5498" w:author="Qualcomm User" w:date="2018-07-26T13:45:00Z">
                <w:pPr/>
              </w:pPrChange>
            </w:pPr>
            <w:ins w:id="5499"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500" w:author="Qualcomm User" w:date="2018-07-17T17:15:00Z"/>
                <w:lang w:val="en-US"/>
              </w:rPr>
              <w:pPrChange w:id="5501" w:author="Qualcomm User" w:date="2018-07-26T13:45:00Z">
                <w:pPr/>
              </w:pPrChange>
            </w:pPr>
            <w:ins w:id="5502" w:author="Qualcomm User" w:date="2018-07-17T17:15:00Z">
              <w:r w:rsidRPr="00361CEE">
                <w:rPr>
                  <w:lang w:val="en-US"/>
                </w:rPr>
                <w:t>100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503" w:author="Qualcomm User" w:date="2018-07-17T17:15:00Z"/>
                <w:lang w:val="en-US"/>
              </w:rPr>
              <w:pPrChange w:id="5504" w:author="Qualcomm User" w:date="2018-07-26T13:45:00Z">
                <w:pPr/>
              </w:pPrChange>
            </w:pPr>
            <w:ins w:id="5505"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506" w:author="Qualcomm User" w:date="2018-07-17T17:15:00Z"/>
                <w:lang w:val="en-US"/>
              </w:rPr>
              <w:pPrChange w:id="5507" w:author="Qualcomm User" w:date="2018-07-26T13:45:00Z">
                <w:pPr/>
              </w:pPrChange>
            </w:pPr>
            <w:ins w:id="5508" w:author="Qualcomm User" w:date="2018-07-17T17:15:00Z">
              <w:r w:rsidRPr="00361CEE">
                <w:rPr>
                  <w:lang w:val="en-US"/>
                </w:rPr>
                <w:t>64</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509" w:author="Qualcomm User" w:date="2018-07-17T17:15:00Z"/>
                <w:lang w:val="en-US"/>
              </w:rPr>
              <w:pPrChange w:id="5510" w:author="Qualcomm User" w:date="2018-07-26T13:45:00Z">
                <w:pPr/>
              </w:pPrChange>
            </w:pPr>
            <w:ins w:id="5511"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512" w:author="Qualcomm User" w:date="2018-07-17T17:15:00Z"/>
                <w:lang w:val="en-US"/>
              </w:rPr>
              <w:pPrChange w:id="5513" w:author="Qualcomm User" w:date="2018-07-26T13:45:00Z">
                <w:pPr/>
              </w:pPrChange>
            </w:pPr>
            <w:ins w:id="5514" w:author="Qualcomm User" w:date="2018-07-17T17:15:00Z">
              <w:r w:rsidRPr="00361CEE">
                <w:rPr>
                  <w:lang w:val="en-US"/>
                </w:rPr>
                <w:t>QPSK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515" w:author="Qualcomm User" w:date="2018-07-17T17:15:00Z"/>
                <w:lang w:val="en-US"/>
              </w:rPr>
              <w:pPrChange w:id="5516" w:author="Qualcomm User" w:date="2018-07-26T13:45:00Z">
                <w:pPr/>
              </w:pPrChange>
            </w:pPr>
            <w:ins w:id="5517" w:author="Qualcomm User" w:date="2018-07-17T17:15:00Z">
              <w:r w:rsidRPr="00361CEE">
                <w:rPr>
                  <w:lang w:val="en-US"/>
                </w:rPr>
                <w:t>2</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518" w:author="Qualcomm User" w:date="2018-07-17T17:15:00Z"/>
                <w:lang w:val="en-US"/>
              </w:rPr>
              <w:pPrChange w:id="5519" w:author="Qualcomm User" w:date="2018-07-26T13:45:00Z">
                <w:pPr/>
              </w:pPrChange>
            </w:pPr>
            <w:ins w:id="5520" w:author="Qualcomm User" w:date="2018-07-17T17:15:00Z">
              <w:r w:rsidRPr="00361CEE">
                <w:rPr>
                  <w:lang w:val="en-US"/>
                </w:rPr>
                <w:t>1/6</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521" w:author="Qualcomm User" w:date="2018-07-17T17:15:00Z"/>
                <w:lang w:val="en-US"/>
              </w:rPr>
              <w:pPrChange w:id="5522" w:author="Qualcomm User" w:date="2018-07-26T13:45:00Z">
                <w:pPr/>
              </w:pPrChange>
            </w:pPr>
            <w:ins w:id="5523" w:author="Qualcomm User" w:date="2018-07-17T17:15:00Z">
              <w:r w:rsidRPr="00361CEE">
                <w:rPr>
                  <w:lang w:val="en-US"/>
                </w:rPr>
                <w:t>3240</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524" w:author="Qualcomm User" w:date="2018-07-17T17:15:00Z"/>
                <w:lang w:val="en-US"/>
              </w:rPr>
              <w:pPrChange w:id="5525" w:author="Qualcomm User" w:date="2018-07-26T13:45:00Z">
                <w:pPr/>
              </w:pPrChange>
            </w:pPr>
            <w:ins w:id="5526" w:author="Qualcomm User" w:date="2018-07-17T17:15:00Z">
              <w:r w:rsidRPr="00361CEE">
                <w:rPr>
                  <w:lang w:val="en-US"/>
                </w:rPr>
                <w:t>16</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527" w:author="Qualcomm User" w:date="2018-07-17T17:15:00Z"/>
                <w:lang w:val="en-US"/>
              </w:rPr>
              <w:pPrChange w:id="5528" w:author="Qualcomm User" w:date="2018-07-26T13:45:00Z">
                <w:pPr/>
              </w:pPrChange>
            </w:pPr>
            <w:ins w:id="5529"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530" w:author="Qualcomm User" w:date="2018-07-17T17:15:00Z"/>
                <w:lang w:val="en-US"/>
              </w:rPr>
              <w:pPrChange w:id="5531" w:author="Qualcomm User" w:date="2018-07-26T13:45:00Z">
                <w:pPr/>
              </w:pPrChange>
            </w:pPr>
            <w:ins w:id="5532"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533" w:author="Qualcomm User" w:date="2018-07-17T17:15:00Z"/>
                <w:lang w:val="en-US"/>
              </w:rPr>
              <w:pPrChange w:id="5534" w:author="Qualcomm User" w:date="2018-07-26T13:45:00Z">
                <w:pPr/>
              </w:pPrChange>
            </w:pPr>
            <w:ins w:id="5535" w:author="Qualcomm User" w:date="2018-07-17T17:15:00Z">
              <w:r w:rsidRPr="00361CEE">
                <w:rPr>
                  <w:lang w:val="en-US"/>
                </w:rPr>
                <w:t>16896</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536" w:author="Qualcomm User" w:date="2018-07-17T17:15:00Z"/>
                <w:lang w:val="en-US"/>
              </w:rPr>
              <w:pPrChange w:id="5537" w:author="Qualcomm User" w:date="2018-07-26T13:45:00Z">
                <w:pPr/>
              </w:pPrChange>
            </w:pPr>
            <w:ins w:id="5538" w:author="Qualcomm User" w:date="2018-07-17T17:15:00Z">
              <w:r w:rsidRPr="00361CEE">
                <w:rPr>
                  <w:lang w:val="en-US"/>
                </w:rPr>
                <w:t>8448</w:t>
              </w:r>
            </w:ins>
          </w:p>
        </w:tc>
      </w:tr>
      <w:tr w:rsidR="00361CEE" w:rsidRPr="00361CEE" w:rsidTr="00361CEE">
        <w:trPr>
          <w:trHeight w:val="300"/>
          <w:ins w:id="5539"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5540" w:author="Qualcomm User" w:date="2018-07-17T17:15:00Z"/>
                <w:lang w:val="en-US"/>
              </w:rPr>
              <w:pPrChange w:id="5541" w:author="Qualcomm User" w:date="2018-07-26T13:45:00Z">
                <w:pPr/>
              </w:pPrChange>
            </w:pPr>
            <w:ins w:id="5542"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543" w:author="Qualcomm User" w:date="2018-07-17T17:15:00Z"/>
                <w:lang w:val="en-US"/>
              </w:rPr>
              <w:pPrChange w:id="5544" w:author="Qualcomm User" w:date="2018-07-26T13:45:00Z">
                <w:pPr/>
              </w:pPrChange>
            </w:pPr>
            <w:ins w:id="5545" w:author="Qualcomm User" w:date="2018-07-17T17:15:00Z">
              <w:r w:rsidRPr="00361CEE">
                <w:rPr>
                  <w:lang w:val="en-US"/>
                </w:rPr>
                <w:t>200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546" w:author="Qualcomm User" w:date="2018-07-17T17:15:00Z"/>
                <w:lang w:val="en-US"/>
              </w:rPr>
              <w:pPrChange w:id="5547" w:author="Qualcomm User" w:date="2018-07-26T13:45:00Z">
                <w:pPr/>
              </w:pPrChange>
            </w:pPr>
            <w:ins w:id="5548"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549" w:author="Qualcomm User" w:date="2018-07-17T17:15:00Z"/>
                <w:lang w:val="en-US"/>
              </w:rPr>
              <w:pPrChange w:id="5550" w:author="Qualcomm User" w:date="2018-07-26T13:45:00Z">
                <w:pPr/>
              </w:pPrChange>
            </w:pPr>
            <w:ins w:id="5551" w:author="Qualcomm User" w:date="2018-07-17T17:15:00Z">
              <w:r w:rsidRPr="00361CEE">
                <w:rPr>
                  <w:lang w:val="en-US"/>
                </w:rPr>
                <w:t>64</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552" w:author="Qualcomm User" w:date="2018-07-17T17:15:00Z"/>
                <w:lang w:val="en-US"/>
              </w:rPr>
              <w:pPrChange w:id="5553" w:author="Qualcomm User" w:date="2018-07-26T13:45:00Z">
                <w:pPr/>
              </w:pPrChange>
            </w:pPr>
            <w:ins w:id="5554"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555" w:author="Qualcomm User" w:date="2018-07-17T17:15:00Z"/>
                <w:lang w:val="en-US"/>
              </w:rPr>
              <w:pPrChange w:id="5556" w:author="Qualcomm User" w:date="2018-07-26T13:45:00Z">
                <w:pPr/>
              </w:pPrChange>
            </w:pPr>
            <w:ins w:id="5557" w:author="Qualcomm User" w:date="2018-07-17T17:15:00Z">
              <w:r w:rsidRPr="00361CEE">
                <w:rPr>
                  <w:lang w:val="en-US"/>
                </w:rPr>
                <w:t>QPSK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558" w:author="Qualcomm User" w:date="2018-07-17T17:15:00Z"/>
                <w:lang w:val="en-US"/>
              </w:rPr>
              <w:pPrChange w:id="5559" w:author="Qualcomm User" w:date="2018-07-26T13:45:00Z">
                <w:pPr/>
              </w:pPrChange>
            </w:pPr>
            <w:ins w:id="5560" w:author="Qualcomm User" w:date="2018-07-17T17:15:00Z">
              <w:r w:rsidRPr="00361CEE">
                <w:rPr>
                  <w:lang w:val="en-US"/>
                </w:rPr>
                <w:t>2</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561" w:author="Qualcomm User" w:date="2018-07-17T17:15:00Z"/>
                <w:lang w:val="en-US"/>
              </w:rPr>
              <w:pPrChange w:id="5562" w:author="Qualcomm User" w:date="2018-07-26T13:45:00Z">
                <w:pPr/>
              </w:pPrChange>
            </w:pPr>
            <w:ins w:id="5563" w:author="Qualcomm User" w:date="2018-07-17T17:15:00Z">
              <w:r w:rsidRPr="00361CEE">
                <w:rPr>
                  <w:lang w:val="en-US"/>
                </w:rPr>
                <w:t>1/6</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564" w:author="Qualcomm User" w:date="2018-07-17T17:15:00Z"/>
                <w:lang w:val="en-US"/>
              </w:rPr>
              <w:pPrChange w:id="5565" w:author="Qualcomm User" w:date="2018-07-26T13:45:00Z">
                <w:pPr/>
              </w:pPrChange>
            </w:pPr>
            <w:ins w:id="5566" w:author="Qualcomm User" w:date="2018-07-17T17:15:00Z">
              <w:r w:rsidRPr="00361CEE">
                <w:rPr>
                  <w:lang w:val="en-US"/>
                </w:rPr>
                <w:t>3240</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567" w:author="Qualcomm User" w:date="2018-07-17T17:15:00Z"/>
                <w:lang w:val="en-US"/>
              </w:rPr>
              <w:pPrChange w:id="5568" w:author="Qualcomm User" w:date="2018-07-26T13:45:00Z">
                <w:pPr/>
              </w:pPrChange>
            </w:pPr>
            <w:ins w:id="5569" w:author="Qualcomm User" w:date="2018-07-17T17:15:00Z">
              <w:r w:rsidRPr="00361CEE">
                <w:rPr>
                  <w:lang w:val="en-US"/>
                </w:rPr>
                <w:t>16</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570" w:author="Qualcomm User" w:date="2018-07-17T17:15:00Z"/>
                <w:lang w:val="en-US"/>
              </w:rPr>
              <w:pPrChange w:id="5571" w:author="Qualcomm User" w:date="2018-07-26T13:45:00Z">
                <w:pPr/>
              </w:pPrChange>
            </w:pPr>
            <w:ins w:id="5572"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573" w:author="Qualcomm User" w:date="2018-07-17T17:15:00Z"/>
                <w:lang w:val="en-US"/>
              </w:rPr>
              <w:pPrChange w:id="5574" w:author="Qualcomm User" w:date="2018-07-26T13:45:00Z">
                <w:pPr/>
              </w:pPrChange>
            </w:pPr>
            <w:ins w:id="5575"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576" w:author="Qualcomm User" w:date="2018-07-17T17:15:00Z"/>
                <w:lang w:val="en-US"/>
              </w:rPr>
              <w:pPrChange w:id="5577" w:author="Qualcomm User" w:date="2018-07-26T13:45:00Z">
                <w:pPr/>
              </w:pPrChange>
            </w:pPr>
            <w:ins w:id="5578" w:author="Qualcomm User" w:date="2018-07-17T17:15:00Z">
              <w:r w:rsidRPr="00361CEE">
                <w:rPr>
                  <w:lang w:val="en-US"/>
                </w:rPr>
                <w:t>16896</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579" w:author="Qualcomm User" w:date="2018-07-17T17:15:00Z"/>
                <w:lang w:val="en-US"/>
              </w:rPr>
              <w:pPrChange w:id="5580" w:author="Qualcomm User" w:date="2018-07-26T13:45:00Z">
                <w:pPr/>
              </w:pPrChange>
            </w:pPr>
            <w:ins w:id="5581" w:author="Qualcomm User" w:date="2018-07-17T17:15:00Z">
              <w:r w:rsidRPr="00361CEE">
                <w:rPr>
                  <w:lang w:val="en-US"/>
                </w:rPr>
                <w:t>8448</w:t>
              </w:r>
            </w:ins>
          </w:p>
        </w:tc>
      </w:tr>
      <w:tr w:rsidR="00361CEE" w:rsidRPr="00361CEE" w:rsidTr="00361CEE">
        <w:trPr>
          <w:trHeight w:val="300"/>
          <w:ins w:id="5582"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5583" w:author="Qualcomm User" w:date="2018-07-17T17:15:00Z"/>
                <w:lang w:val="en-US"/>
              </w:rPr>
              <w:pPrChange w:id="5584" w:author="Qualcomm User" w:date="2018-07-26T13:45:00Z">
                <w:pPr/>
              </w:pPrChange>
            </w:pPr>
            <w:ins w:id="5585"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586" w:author="Qualcomm User" w:date="2018-07-17T17:15:00Z"/>
                <w:lang w:val="en-US"/>
              </w:rPr>
              <w:pPrChange w:id="5587" w:author="Qualcomm User" w:date="2018-07-26T13:45:00Z">
                <w:pPr/>
              </w:pPrChange>
            </w:pPr>
            <w:ins w:id="5588" w:author="Qualcomm User" w:date="2018-07-17T17:15:00Z">
              <w:r w:rsidRPr="00361CEE">
                <w:rPr>
                  <w:lang w:val="en-US"/>
                </w:rPr>
                <w:t>200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589" w:author="Qualcomm User" w:date="2018-07-17T17:15:00Z"/>
                <w:lang w:val="en-US"/>
              </w:rPr>
              <w:pPrChange w:id="5590" w:author="Qualcomm User" w:date="2018-07-26T13:45:00Z">
                <w:pPr/>
              </w:pPrChange>
            </w:pPr>
            <w:ins w:id="5591"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592" w:author="Qualcomm User" w:date="2018-07-17T17:15:00Z"/>
                <w:lang w:val="en-US"/>
              </w:rPr>
              <w:pPrChange w:id="5593" w:author="Qualcomm User" w:date="2018-07-26T13:45:00Z">
                <w:pPr/>
              </w:pPrChange>
            </w:pPr>
            <w:ins w:id="5594" w:author="Qualcomm User" w:date="2018-07-17T17:15:00Z">
              <w:r w:rsidRPr="00361CEE">
                <w:rPr>
                  <w:lang w:val="en-US"/>
                </w:rPr>
                <w:t>128</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595" w:author="Qualcomm User" w:date="2018-07-17T17:15:00Z"/>
                <w:lang w:val="en-US"/>
              </w:rPr>
              <w:pPrChange w:id="5596" w:author="Qualcomm User" w:date="2018-07-26T13:45:00Z">
                <w:pPr/>
              </w:pPrChange>
            </w:pPr>
            <w:ins w:id="5597"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598" w:author="Qualcomm User" w:date="2018-07-17T17:15:00Z"/>
                <w:lang w:val="en-US"/>
              </w:rPr>
              <w:pPrChange w:id="5599" w:author="Qualcomm User" w:date="2018-07-26T13:45:00Z">
                <w:pPr/>
              </w:pPrChange>
            </w:pPr>
            <w:ins w:id="5600" w:author="Qualcomm User" w:date="2018-07-17T17:15:00Z">
              <w:r w:rsidRPr="00361CEE">
                <w:rPr>
                  <w:lang w:val="en-US"/>
                </w:rPr>
                <w:t>QPSK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601" w:author="Qualcomm User" w:date="2018-07-17T17:15:00Z"/>
                <w:lang w:val="en-US"/>
              </w:rPr>
              <w:pPrChange w:id="5602" w:author="Qualcomm User" w:date="2018-07-26T13:45:00Z">
                <w:pPr/>
              </w:pPrChange>
            </w:pPr>
            <w:ins w:id="5603" w:author="Qualcomm User" w:date="2018-07-17T17:15:00Z">
              <w:r w:rsidRPr="00361CEE">
                <w:rPr>
                  <w:lang w:val="en-US"/>
                </w:rPr>
                <w:t>2</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604" w:author="Qualcomm User" w:date="2018-07-17T17:15:00Z"/>
                <w:lang w:val="en-US"/>
              </w:rPr>
              <w:pPrChange w:id="5605" w:author="Qualcomm User" w:date="2018-07-26T13:45:00Z">
                <w:pPr/>
              </w:pPrChange>
            </w:pPr>
            <w:ins w:id="5606" w:author="Qualcomm User" w:date="2018-07-17T17:15:00Z">
              <w:r w:rsidRPr="00361CEE">
                <w:rPr>
                  <w:lang w:val="en-US"/>
                </w:rPr>
                <w:t>1/6</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607" w:author="Qualcomm User" w:date="2018-07-17T17:15:00Z"/>
                <w:lang w:val="en-US"/>
              </w:rPr>
              <w:pPrChange w:id="5608" w:author="Qualcomm User" w:date="2018-07-26T13:45:00Z">
                <w:pPr/>
              </w:pPrChange>
            </w:pPr>
            <w:ins w:id="5609" w:author="Qualcomm User" w:date="2018-07-17T17:15:00Z">
              <w:r w:rsidRPr="00361CEE">
                <w:rPr>
                  <w:lang w:val="en-US"/>
                </w:rPr>
                <w:t>6408</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610" w:author="Qualcomm User" w:date="2018-07-17T17:15:00Z"/>
                <w:lang w:val="en-US"/>
              </w:rPr>
              <w:pPrChange w:id="5611" w:author="Qualcomm User" w:date="2018-07-26T13:45:00Z">
                <w:pPr/>
              </w:pPrChange>
            </w:pPr>
            <w:ins w:id="5612"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613" w:author="Qualcomm User" w:date="2018-07-17T17:15:00Z"/>
                <w:lang w:val="en-US"/>
              </w:rPr>
              <w:pPrChange w:id="5614" w:author="Qualcomm User" w:date="2018-07-26T13:45:00Z">
                <w:pPr/>
              </w:pPrChange>
            </w:pPr>
            <w:ins w:id="5615"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616" w:author="Qualcomm User" w:date="2018-07-17T17:15:00Z"/>
                <w:lang w:val="en-US"/>
              </w:rPr>
              <w:pPrChange w:id="5617" w:author="Qualcomm User" w:date="2018-07-26T13:45:00Z">
                <w:pPr/>
              </w:pPrChange>
            </w:pPr>
            <w:ins w:id="5618"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619" w:author="Qualcomm User" w:date="2018-07-17T17:15:00Z"/>
                <w:lang w:val="en-US"/>
              </w:rPr>
              <w:pPrChange w:id="5620" w:author="Qualcomm User" w:date="2018-07-26T13:45:00Z">
                <w:pPr/>
              </w:pPrChange>
            </w:pPr>
            <w:ins w:id="5621" w:author="Qualcomm User" w:date="2018-07-17T17:15:00Z">
              <w:r w:rsidRPr="00361CEE">
                <w:rPr>
                  <w:lang w:val="en-US"/>
                </w:rPr>
                <w:t>33792</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622" w:author="Qualcomm User" w:date="2018-07-17T17:15:00Z"/>
                <w:lang w:val="en-US"/>
              </w:rPr>
              <w:pPrChange w:id="5623" w:author="Qualcomm User" w:date="2018-07-26T13:45:00Z">
                <w:pPr/>
              </w:pPrChange>
            </w:pPr>
            <w:ins w:id="5624" w:author="Qualcomm User" w:date="2018-07-17T17:15:00Z">
              <w:r w:rsidRPr="00361CEE">
                <w:rPr>
                  <w:lang w:val="en-US"/>
                </w:rPr>
                <w:t>16896</w:t>
              </w:r>
            </w:ins>
          </w:p>
        </w:tc>
      </w:tr>
      <w:tr w:rsidR="00361CEE" w:rsidRPr="00361CEE" w:rsidTr="00361CEE">
        <w:trPr>
          <w:trHeight w:val="300"/>
          <w:ins w:id="5625"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5626" w:author="Qualcomm User" w:date="2018-07-17T17:15:00Z"/>
                <w:lang w:val="en-US"/>
              </w:rPr>
              <w:pPrChange w:id="5627" w:author="Qualcomm User" w:date="2018-07-26T13:45:00Z">
                <w:pPr/>
              </w:pPrChange>
            </w:pPr>
            <w:ins w:id="5628"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629" w:author="Qualcomm User" w:date="2018-07-17T17:15:00Z"/>
                <w:lang w:val="en-US"/>
              </w:rPr>
              <w:pPrChange w:id="5630" w:author="Qualcomm User" w:date="2018-07-26T13:45:00Z">
                <w:pPr/>
              </w:pPrChange>
            </w:pPr>
            <w:ins w:id="5631" w:author="Qualcomm User" w:date="2018-07-17T17:15:00Z">
              <w:r w:rsidRPr="00361CEE">
                <w:rPr>
                  <w:lang w:val="en-US"/>
                </w:rPr>
                <w:t>400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632" w:author="Qualcomm User" w:date="2018-07-17T17:15:00Z"/>
                <w:lang w:val="en-US"/>
              </w:rPr>
              <w:pPrChange w:id="5633" w:author="Qualcomm User" w:date="2018-07-26T13:45:00Z">
                <w:pPr/>
              </w:pPrChange>
            </w:pPr>
            <w:ins w:id="5634"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635" w:author="Qualcomm User" w:date="2018-07-17T17:15:00Z"/>
                <w:lang w:val="en-US"/>
              </w:rPr>
              <w:pPrChange w:id="5636" w:author="Qualcomm User" w:date="2018-07-26T13:45:00Z">
                <w:pPr/>
              </w:pPrChange>
            </w:pPr>
            <w:ins w:id="5637" w:author="Qualcomm User" w:date="2018-07-17T17:15:00Z">
              <w:r w:rsidRPr="00361CEE">
                <w:rPr>
                  <w:lang w:val="en-US"/>
                </w:rPr>
                <w:t>128</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638" w:author="Qualcomm User" w:date="2018-07-17T17:15:00Z"/>
                <w:lang w:val="en-US"/>
              </w:rPr>
              <w:pPrChange w:id="5639" w:author="Qualcomm User" w:date="2018-07-26T13:45:00Z">
                <w:pPr/>
              </w:pPrChange>
            </w:pPr>
            <w:ins w:id="5640"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641" w:author="Qualcomm User" w:date="2018-07-17T17:15:00Z"/>
                <w:lang w:val="en-US"/>
              </w:rPr>
              <w:pPrChange w:id="5642" w:author="Qualcomm User" w:date="2018-07-26T13:45:00Z">
                <w:pPr/>
              </w:pPrChange>
            </w:pPr>
            <w:ins w:id="5643" w:author="Qualcomm User" w:date="2018-07-17T17:15:00Z">
              <w:r w:rsidRPr="00361CEE">
                <w:rPr>
                  <w:lang w:val="en-US"/>
                </w:rPr>
                <w:t>QPSK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644" w:author="Qualcomm User" w:date="2018-07-17T17:15:00Z"/>
                <w:lang w:val="en-US"/>
              </w:rPr>
              <w:pPrChange w:id="5645" w:author="Qualcomm User" w:date="2018-07-26T13:45:00Z">
                <w:pPr/>
              </w:pPrChange>
            </w:pPr>
            <w:ins w:id="5646" w:author="Qualcomm User" w:date="2018-07-17T17:15:00Z">
              <w:r w:rsidRPr="00361CEE">
                <w:rPr>
                  <w:lang w:val="en-US"/>
                </w:rPr>
                <w:t>2</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647" w:author="Qualcomm User" w:date="2018-07-17T17:15:00Z"/>
                <w:lang w:val="en-US"/>
              </w:rPr>
              <w:pPrChange w:id="5648" w:author="Qualcomm User" w:date="2018-07-26T13:45:00Z">
                <w:pPr/>
              </w:pPrChange>
            </w:pPr>
            <w:ins w:id="5649" w:author="Qualcomm User" w:date="2018-07-17T17:15:00Z">
              <w:r w:rsidRPr="00361CEE">
                <w:rPr>
                  <w:lang w:val="en-US"/>
                </w:rPr>
                <w:t>1/6</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650" w:author="Qualcomm User" w:date="2018-07-17T17:15:00Z"/>
                <w:lang w:val="en-US"/>
              </w:rPr>
              <w:pPrChange w:id="5651" w:author="Qualcomm User" w:date="2018-07-26T13:45:00Z">
                <w:pPr/>
              </w:pPrChange>
            </w:pPr>
            <w:ins w:id="5652" w:author="Qualcomm User" w:date="2018-07-17T17:15:00Z">
              <w:r w:rsidRPr="00361CEE">
                <w:rPr>
                  <w:lang w:val="en-US"/>
                </w:rPr>
                <w:t>6408</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653" w:author="Qualcomm User" w:date="2018-07-17T17:15:00Z"/>
                <w:lang w:val="en-US"/>
              </w:rPr>
              <w:pPrChange w:id="5654" w:author="Qualcomm User" w:date="2018-07-26T13:45:00Z">
                <w:pPr/>
              </w:pPrChange>
            </w:pPr>
            <w:ins w:id="5655"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656" w:author="Qualcomm User" w:date="2018-07-17T17:15:00Z"/>
                <w:lang w:val="en-US"/>
              </w:rPr>
              <w:pPrChange w:id="5657" w:author="Qualcomm User" w:date="2018-07-26T13:45:00Z">
                <w:pPr/>
              </w:pPrChange>
            </w:pPr>
            <w:ins w:id="5658"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659" w:author="Qualcomm User" w:date="2018-07-17T17:15:00Z"/>
                <w:lang w:val="en-US"/>
              </w:rPr>
              <w:pPrChange w:id="5660" w:author="Qualcomm User" w:date="2018-07-26T13:45:00Z">
                <w:pPr/>
              </w:pPrChange>
            </w:pPr>
            <w:ins w:id="5661"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662" w:author="Qualcomm User" w:date="2018-07-17T17:15:00Z"/>
                <w:lang w:val="en-US"/>
              </w:rPr>
              <w:pPrChange w:id="5663" w:author="Qualcomm User" w:date="2018-07-26T13:45:00Z">
                <w:pPr/>
              </w:pPrChange>
            </w:pPr>
            <w:ins w:id="5664" w:author="Qualcomm User" w:date="2018-07-17T17:15:00Z">
              <w:r w:rsidRPr="00361CEE">
                <w:rPr>
                  <w:lang w:val="en-US"/>
                </w:rPr>
                <w:t>33792</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665" w:author="Qualcomm User" w:date="2018-07-17T17:15:00Z"/>
                <w:lang w:val="en-US"/>
              </w:rPr>
              <w:pPrChange w:id="5666" w:author="Qualcomm User" w:date="2018-07-26T13:45:00Z">
                <w:pPr/>
              </w:pPrChange>
            </w:pPr>
            <w:ins w:id="5667" w:author="Qualcomm User" w:date="2018-07-17T17:15:00Z">
              <w:r w:rsidRPr="00361CEE">
                <w:rPr>
                  <w:lang w:val="en-US"/>
                </w:rPr>
                <w:t>16896</w:t>
              </w:r>
            </w:ins>
          </w:p>
        </w:tc>
      </w:tr>
      <w:tr w:rsidR="00361CEE" w:rsidRPr="00361CEE" w:rsidTr="00361CEE">
        <w:trPr>
          <w:trHeight w:val="300"/>
          <w:ins w:id="5668"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5669" w:author="Qualcomm User" w:date="2018-07-17T17:15:00Z"/>
                <w:lang w:val="en-US"/>
              </w:rPr>
              <w:pPrChange w:id="5670" w:author="Qualcomm User" w:date="2018-07-26T13:45:00Z">
                <w:pPr/>
              </w:pPrChange>
            </w:pPr>
            <w:ins w:id="5671"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672" w:author="Qualcomm User" w:date="2018-07-17T17:15:00Z"/>
                <w:lang w:val="en-US"/>
              </w:rPr>
              <w:pPrChange w:id="5673" w:author="Qualcomm User" w:date="2018-07-26T13:45:00Z">
                <w:pPr/>
              </w:pPrChange>
            </w:pPr>
            <w:ins w:id="5674" w:author="Qualcomm User" w:date="2018-07-17T17:15:00Z">
              <w:r w:rsidRPr="00361CEE">
                <w:rPr>
                  <w:lang w:val="en-US"/>
                </w:rPr>
                <w:t>400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675" w:author="Qualcomm User" w:date="2018-07-17T17:15:00Z"/>
                <w:lang w:val="en-US"/>
              </w:rPr>
              <w:pPrChange w:id="5676" w:author="Qualcomm User" w:date="2018-07-26T13:45:00Z">
                <w:pPr/>
              </w:pPrChange>
            </w:pPr>
            <w:ins w:id="5677"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678" w:author="Qualcomm User" w:date="2018-07-17T17:15:00Z"/>
                <w:lang w:val="en-US"/>
              </w:rPr>
              <w:pPrChange w:id="5679" w:author="Qualcomm User" w:date="2018-07-26T13:45:00Z">
                <w:pPr/>
              </w:pPrChange>
            </w:pPr>
            <w:ins w:id="5680" w:author="Qualcomm User" w:date="2018-07-17T17:15:00Z">
              <w:r w:rsidRPr="00361CEE">
                <w:rPr>
                  <w:lang w:val="en-US"/>
                </w:rPr>
                <w:t>256</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681" w:author="Qualcomm User" w:date="2018-07-17T17:15:00Z"/>
                <w:lang w:val="en-US"/>
              </w:rPr>
              <w:pPrChange w:id="5682" w:author="Qualcomm User" w:date="2018-07-26T13:45:00Z">
                <w:pPr/>
              </w:pPrChange>
            </w:pPr>
            <w:ins w:id="5683"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684" w:author="Qualcomm User" w:date="2018-07-17T17:15:00Z"/>
                <w:lang w:val="en-US"/>
              </w:rPr>
              <w:pPrChange w:id="5685" w:author="Qualcomm User" w:date="2018-07-26T13:45:00Z">
                <w:pPr/>
              </w:pPrChange>
            </w:pPr>
            <w:ins w:id="5686" w:author="Qualcomm User" w:date="2018-07-17T17:15:00Z">
              <w:r w:rsidRPr="00361CEE">
                <w:rPr>
                  <w:lang w:val="en-US"/>
                </w:rPr>
                <w:t>QPSK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687" w:author="Qualcomm User" w:date="2018-07-17T17:15:00Z"/>
                <w:lang w:val="en-US"/>
              </w:rPr>
              <w:pPrChange w:id="5688" w:author="Qualcomm User" w:date="2018-07-26T13:45:00Z">
                <w:pPr/>
              </w:pPrChange>
            </w:pPr>
            <w:ins w:id="5689" w:author="Qualcomm User" w:date="2018-07-17T17:15:00Z">
              <w:r w:rsidRPr="00361CEE">
                <w:rPr>
                  <w:lang w:val="en-US"/>
                </w:rPr>
                <w:t>2</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690" w:author="Qualcomm User" w:date="2018-07-17T17:15:00Z"/>
                <w:lang w:val="en-US"/>
              </w:rPr>
              <w:pPrChange w:id="5691" w:author="Qualcomm User" w:date="2018-07-26T13:45:00Z">
                <w:pPr/>
              </w:pPrChange>
            </w:pPr>
            <w:ins w:id="5692" w:author="Qualcomm User" w:date="2018-07-17T17:15:00Z">
              <w:r w:rsidRPr="00361CEE">
                <w:rPr>
                  <w:lang w:val="en-US"/>
                </w:rPr>
                <w:t>1/6</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693" w:author="Qualcomm User" w:date="2018-07-17T17:15:00Z"/>
                <w:lang w:val="en-US"/>
              </w:rPr>
              <w:pPrChange w:id="5694" w:author="Qualcomm User" w:date="2018-07-26T13:45:00Z">
                <w:pPr/>
              </w:pPrChange>
            </w:pPr>
            <w:ins w:id="5695" w:author="Qualcomm User" w:date="2018-07-17T17:15:00Z">
              <w:r w:rsidRPr="00361CEE">
                <w:rPr>
                  <w:lang w:val="en-US"/>
                </w:rPr>
                <w:t>12808</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696" w:author="Qualcomm User" w:date="2018-07-17T17:15:00Z"/>
                <w:lang w:val="en-US"/>
              </w:rPr>
              <w:pPrChange w:id="5697" w:author="Qualcomm User" w:date="2018-07-26T13:45:00Z">
                <w:pPr/>
              </w:pPrChange>
            </w:pPr>
            <w:ins w:id="5698"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699" w:author="Qualcomm User" w:date="2018-07-17T17:15:00Z"/>
                <w:lang w:val="en-US"/>
              </w:rPr>
              <w:pPrChange w:id="5700" w:author="Qualcomm User" w:date="2018-07-26T13:45:00Z">
                <w:pPr/>
              </w:pPrChange>
            </w:pPr>
            <w:ins w:id="5701"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702" w:author="Qualcomm User" w:date="2018-07-17T17:15:00Z"/>
                <w:lang w:val="en-US"/>
              </w:rPr>
              <w:pPrChange w:id="5703" w:author="Qualcomm User" w:date="2018-07-26T13:45:00Z">
                <w:pPr/>
              </w:pPrChange>
            </w:pPr>
            <w:ins w:id="5704" w:author="Qualcomm User" w:date="2018-07-17T17:15:00Z">
              <w:r w:rsidRPr="00361CEE">
                <w:rPr>
                  <w:lang w:val="en-US"/>
                </w:rPr>
                <w:t>4</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705" w:author="Qualcomm User" w:date="2018-07-17T17:15:00Z"/>
                <w:lang w:val="en-US"/>
              </w:rPr>
              <w:pPrChange w:id="5706" w:author="Qualcomm User" w:date="2018-07-26T13:45:00Z">
                <w:pPr/>
              </w:pPrChange>
            </w:pPr>
            <w:ins w:id="5707" w:author="Qualcomm User" w:date="2018-07-17T17:15:00Z">
              <w:r w:rsidRPr="00361CEE">
                <w:rPr>
                  <w:lang w:val="en-US"/>
                </w:rPr>
                <w:t>67584</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708" w:author="Qualcomm User" w:date="2018-07-17T17:15:00Z"/>
                <w:lang w:val="en-US"/>
              </w:rPr>
              <w:pPrChange w:id="5709" w:author="Qualcomm User" w:date="2018-07-26T13:45:00Z">
                <w:pPr/>
              </w:pPrChange>
            </w:pPr>
            <w:ins w:id="5710" w:author="Qualcomm User" w:date="2018-07-17T17:15:00Z">
              <w:r w:rsidRPr="00361CEE">
                <w:rPr>
                  <w:lang w:val="en-US"/>
                </w:rPr>
                <w:t>33792</w:t>
              </w:r>
            </w:ins>
          </w:p>
        </w:tc>
      </w:tr>
      <w:tr w:rsidR="00361CEE" w:rsidRPr="00361CEE" w:rsidTr="00361CEE">
        <w:trPr>
          <w:trHeight w:val="1170"/>
          <w:ins w:id="5711" w:author="Qualcomm User" w:date="2018-07-17T17:15: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B3D65" w:rsidRDefault="00361CEE" w:rsidP="00BB3D65">
            <w:pPr>
              <w:pStyle w:val="TAN"/>
              <w:rPr>
                <w:ins w:id="5712" w:author="Qualcomm User" w:date="2018-07-26T13:44:00Z"/>
                <w:lang w:val="en-US"/>
              </w:rPr>
            </w:pPr>
            <w:ins w:id="5713" w:author="Qualcomm User" w:date="2018-07-17T17:15:00Z">
              <w:r w:rsidRPr="00361CEE">
                <w:rPr>
                  <w:lang w:val="en-US"/>
                </w:rPr>
                <w:t>N</w:t>
              </w:r>
            </w:ins>
            <w:ins w:id="5714" w:author="Qualcomm User" w:date="2018-07-26T13:44:00Z">
              <w:r w:rsidR="00BB3D65">
                <w:rPr>
                  <w:lang w:val="en-US"/>
                </w:rPr>
                <w:t>OT</w:t>
              </w:r>
            </w:ins>
            <w:ins w:id="5715" w:author="Qualcomm User" w:date="2018-07-26T13:45:00Z">
              <w:r w:rsidR="00BB3D65">
                <w:rPr>
                  <w:lang w:val="en-US"/>
                </w:rPr>
                <w:t>E</w:t>
              </w:r>
            </w:ins>
            <w:ins w:id="5716" w:author="Qualcomm User" w:date="2018-07-17T17:15:00Z">
              <w:r w:rsidRPr="00361CEE">
                <w:rPr>
                  <w:lang w:val="en-US"/>
                </w:rPr>
                <w:t xml:space="preserve"> 1:     PUSCH mapping Type-A and single-symbol DM-RS configuration Type-1 with 2 additional DM-RS symbols, such that the DM-RS positions are set to symbols 2, 7, 11. DMRS is [TDM’ed] with PUSCH data.</w:t>
              </w:r>
            </w:ins>
          </w:p>
          <w:p w:rsidR="00BB3D65" w:rsidRDefault="00361CEE" w:rsidP="00BB3D65">
            <w:pPr>
              <w:pStyle w:val="TAN"/>
              <w:rPr>
                <w:ins w:id="5717" w:author="Qualcomm User" w:date="2018-07-26T13:44:00Z"/>
                <w:lang w:val="en-US"/>
              </w:rPr>
            </w:pPr>
            <w:ins w:id="5718" w:author="Qualcomm User" w:date="2018-07-17T17:15:00Z">
              <w:r w:rsidRPr="00361CEE">
                <w:rPr>
                  <w:lang w:val="en-US"/>
                </w:rPr>
                <w:t>N</w:t>
              </w:r>
            </w:ins>
            <w:ins w:id="5719" w:author="Qualcomm User" w:date="2018-07-26T13:44:00Z">
              <w:r w:rsidR="00BB3D65">
                <w:rPr>
                  <w:lang w:val="en-US"/>
                </w:rPr>
                <w:t>OTE</w:t>
              </w:r>
            </w:ins>
            <w:ins w:id="5720" w:author="Qualcomm User" w:date="2018-07-17T17:15:00Z">
              <w:r w:rsidRPr="00361CEE">
                <w:rPr>
                  <w:lang w:val="en-US"/>
                </w:rPr>
                <w:t xml:space="preserve"> 2:     MCS Index is based on MCS table 6.1.4.1-1 defined in 38.214.</w:t>
              </w:r>
            </w:ins>
          </w:p>
          <w:p w:rsidR="00361CEE" w:rsidRPr="00361CEE" w:rsidRDefault="00361CEE">
            <w:pPr>
              <w:pStyle w:val="TAN"/>
              <w:rPr>
                <w:ins w:id="5721" w:author="Qualcomm User" w:date="2018-07-17T17:15:00Z"/>
                <w:lang w:val="en-US"/>
              </w:rPr>
              <w:pPrChange w:id="5722" w:author="Qualcomm User" w:date="2018-07-26T13:44:00Z">
                <w:pPr/>
              </w:pPrChange>
            </w:pPr>
            <w:ins w:id="5723" w:author="Qualcomm User" w:date="2018-07-17T17:15:00Z">
              <w:r w:rsidRPr="00361CEE">
                <w:rPr>
                  <w:lang w:val="en-US"/>
                </w:rPr>
                <w:t>N</w:t>
              </w:r>
            </w:ins>
            <w:ins w:id="5724" w:author="Qualcomm User" w:date="2018-07-26T13:44:00Z">
              <w:r w:rsidR="00BB3D65">
                <w:rPr>
                  <w:lang w:val="en-US"/>
                </w:rPr>
                <w:t>OTE</w:t>
              </w:r>
            </w:ins>
            <w:ins w:id="5725" w:author="Qualcomm User" w:date="2018-07-17T17:15:00Z">
              <w:r w:rsidRPr="00361CEE">
                <w:rPr>
                  <w:lang w:val="en-US"/>
                </w:rPr>
                <w:t xml:space="preserve"> 3:     If more than one Code Block is present, an additional CRC sequence of L = 24 Bits is attached to each Code Block (otherwise L = 0 Bit)</w:t>
              </w:r>
            </w:ins>
          </w:p>
        </w:tc>
      </w:tr>
    </w:tbl>
    <w:p w:rsidR="00361CEE" w:rsidRPr="00361CEE" w:rsidRDefault="00361CEE" w:rsidP="00361CEE">
      <w:pPr>
        <w:rPr>
          <w:ins w:id="5726" w:author="Qualcomm User" w:date="2018-07-17T17:15:00Z"/>
        </w:rPr>
      </w:pPr>
    </w:p>
    <w:p w:rsidR="00361CEE" w:rsidRPr="00361CEE" w:rsidRDefault="00361CEE">
      <w:pPr>
        <w:pStyle w:val="Heading4"/>
        <w:rPr>
          <w:ins w:id="5727" w:author="Qualcomm User" w:date="2018-07-17T17:15:00Z"/>
        </w:rPr>
        <w:pPrChange w:id="5728" w:author="Qualcomm User" w:date="2018-07-26T09:30:00Z">
          <w:pPr/>
        </w:pPrChange>
      </w:pPr>
      <w:ins w:id="5729" w:author="Qualcomm User" w:date="2018-07-17T17:15:00Z">
        <w:r w:rsidRPr="00361CEE">
          <w:lastRenderedPageBreak/>
          <w:t>A.2.3.3</w:t>
        </w:r>
        <w:r w:rsidRPr="00361CEE">
          <w:tab/>
          <w:t>DFT-s-OFDM 16QAM</w:t>
        </w:r>
      </w:ins>
    </w:p>
    <w:p w:rsidR="00361CEE" w:rsidRPr="00361CEE" w:rsidRDefault="00361CEE">
      <w:pPr>
        <w:pStyle w:val="TH"/>
        <w:rPr>
          <w:ins w:id="5730" w:author="Qualcomm User" w:date="2018-07-17T17:15:00Z"/>
        </w:rPr>
        <w:pPrChange w:id="5731" w:author="Qualcomm User" w:date="2018-07-17T17:17:00Z">
          <w:pPr/>
        </w:pPrChange>
      </w:pPr>
      <w:ins w:id="5732" w:author="Qualcomm User" w:date="2018-07-17T17:15:00Z">
        <w:r w:rsidRPr="00361CEE">
          <w:t>Table A.2.3.3-1: Reference Channels for DFT-s-OFDM 16QAM for 60kHz SCS</w:t>
        </w:r>
      </w:ins>
    </w:p>
    <w:tbl>
      <w:tblPr>
        <w:tblW w:w="13440" w:type="dxa"/>
        <w:tblInd w:w="113" w:type="dxa"/>
        <w:tblLook w:val="04A0" w:firstRow="1" w:lastRow="0" w:firstColumn="1" w:lastColumn="0" w:noHBand="0" w:noVBand="1"/>
      </w:tblPr>
      <w:tblGrid>
        <w:gridCol w:w="1069"/>
        <w:gridCol w:w="1088"/>
        <w:gridCol w:w="1089"/>
        <w:gridCol w:w="1001"/>
        <w:gridCol w:w="943"/>
        <w:gridCol w:w="1146"/>
        <w:gridCol w:w="812"/>
        <w:gridCol w:w="845"/>
        <w:gridCol w:w="1074"/>
        <w:gridCol w:w="1030"/>
        <w:gridCol w:w="825"/>
        <w:gridCol w:w="1074"/>
        <w:gridCol w:w="1074"/>
        <w:gridCol w:w="1098"/>
      </w:tblGrid>
      <w:tr w:rsidR="00361CEE" w:rsidRPr="00361CEE" w:rsidTr="00361CEE">
        <w:trPr>
          <w:trHeight w:val="3000"/>
          <w:ins w:id="5733" w:author="Qualcomm User" w:date="2018-07-17T17:15: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361CEE" w:rsidRPr="00361CEE" w:rsidRDefault="00361CEE">
            <w:pPr>
              <w:pStyle w:val="TAH"/>
              <w:rPr>
                <w:ins w:id="5734" w:author="Qualcomm User" w:date="2018-07-17T17:15:00Z"/>
                <w:lang w:val="en-US"/>
              </w:rPr>
              <w:pPrChange w:id="5735" w:author="Qualcomm User" w:date="2018-07-26T13:44:00Z">
                <w:pPr/>
              </w:pPrChange>
            </w:pPr>
            <w:ins w:id="5736" w:author="Qualcomm User" w:date="2018-07-17T17:15:00Z">
              <w:r w:rsidRPr="00361CEE">
                <w:rPr>
                  <w:lang w:val="en-US"/>
                </w:rPr>
                <w:t>Parameter</w:t>
              </w:r>
            </w:ins>
          </w:p>
        </w:tc>
        <w:tc>
          <w:tcPr>
            <w:tcW w:w="1024"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5737" w:author="Qualcomm User" w:date="2018-07-17T17:15:00Z"/>
                <w:lang w:val="en-US"/>
              </w:rPr>
              <w:pPrChange w:id="5738" w:author="Qualcomm User" w:date="2018-07-26T13:44:00Z">
                <w:pPr/>
              </w:pPrChange>
            </w:pPr>
            <w:ins w:id="5739" w:author="Qualcomm User" w:date="2018-07-17T17:15:00Z">
              <w:r w:rsidRPr="00361CEE">
                <w:rPr>
                  <w:lang w:val="en-US"/>
                </w:rPr>
                <w:t>Channel bandwidth</w:t>
              </w:r>
            </w:ins>
          </w:p>
        </w:tc>
        <w:tc>
          <w:tcPr>
            <w:tcW w:w="971"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5740" w:author="Qualcomm User" w:date="2018-07-17T17:15:00Z"/>
                <w:lang w:val="en-US"/>
              </w:rPr>
              <w:pPrChange w:id="5741" w:author="Qualcomm User" w:date="2018-07-26T13:44:00Z">
                <w:pPr/>
              </w:pPrChange>
            </w:pPr>
            <w:ins w:id="5742" w:author="Qualcomm User" w:date="2018-07-17T17:15:00Z">
              <w:r w:rsidRPr="00361CEE">
                <w:rPr>
                  <w:lang w:val="en-US"/>
                </w:rPr>
                <w:t>Subcarrier Spacing</w:t>
              </w:r>
            </w:ins>
          </w:p>
        </w:tc>
        <w:tc>
          <w:tcPr>
            <w:tcW w:w="94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5743" w:author="Qualcomm User" w:date="2018-07-17T17:15:00Z"/>
                <w:lang w:val="en-US"/>
              </w:rPr>
              <w:pPrChange w:id="5744" w:author="Qualcomm User" w:date="2018-07-26T13:44:00Z">
                <w:pPr/>
              </w:pPrChange>
            </w:pPr>
            <w:ins w:id="5745" w:author="Qualcomm User" w:date="2018-07-17T17:15:00Z">
              <w:r w:rsidRPr="00361CEE">
                <w:rPr>
                  <w:lang w:val="en-US"/>
                </w:rPr>
                <w:t>Allocated resource blocks</w:t>
              </w:r>
            </w:ins>
          </w:p>
        </w:tc>
        <w:tc>
          <w:tcPr>
            <w:tcW w:w="909"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5746" w:author="Qualcomm User" w:date="2018-07-17T17:15:00Z"/>
                <w:lang w:val="en-US"/>
              </w:rPr>
              <w:pPrChange w:id="5747" w:author="Qualcomm User" w:date="2018-07-26T13:44:00Z">
                <w:pPr/>
              </w:pPrChange>
            </w:pPr>
            <w:ins w:id="5748" w:author="Qualcomm User" w:date="2018-07-17T17:15:00Z">
              <w:r w:rsidRPr="00361CEE">
                <w:rPr>
                  <w:lang w:val="en-US"/>
                </w:rPr>
                <w:t>DFT-s-OFDM Symbols per slot (Note 1)</w:t>
              </w:r>
            </w:ins>
          </w:p>
        </w:tc>
        <w:tc>
          <w:tcPr>
            <w:tcW w:w="1106"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5749" w:author="Qualcomm User" w:date="2018-07-17T17:15:00Z"/>
                <w:lang w:val="en-US"/>
              </w:rPr>
              <w:pPrChange w:id="5750" w:author="Qualcomm User" w:date="2018-07-26T13:44:00Z">
                <w:pPr/>
              </w:pPrChange>
            </w:pPr>
            <w:ins w:id="5751" w:author="Qualcomm User" w:date="2018-07-17T17:15:00Z">
              <w:r w:rsidRPr="00361CEE">
                <w:rPr>
                  <w:lang w:val="en-US"/>
                </w:rPr>
                <w:t>Modulation</w:t>
              </w:r>
            </w:ins>
          </w:p>
        </w:tc>
        <w:tc>
          <w:tcPr>
            <w:tcW w:w="831"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5752" w:author="Qualcomm User" w:date="2018-07-17T17:15:00Z"/>
                <w:lang w:val="en-US"/>
              </w:rPr>
              <w:pPrChange w:id="5753" w:author="Qualcomm User" w:date="2018-07-26T13:44:00Z">
                <w:pPr/>
              </w:pPrChange>
            </w:pPr>
            <w:ins w:id="5754" w:author="Qualcomm User" w:date="2018-07-17T17:15:00Z">
              <w:r w:rsidRPr="00361CEE">
                <w:rPr>
                  <w:lang w:val="en-US"/>
                </w:rPr>
                <w:t>MCS Index (Note 2)</w:t>
              </w:r>
            </w:ins>
          </w:p>
        </w:tc>
        <w:tc>
          <w:tcPr>
            <w:tcW w:w="866"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5755" w:author="Qualcomm User" w:date="2018-07-17T17:15:00Z"/>
                <w:lang w:val="en-US"/>
              </w:rPr>
              <w:pPrChange w:id="5756" w:author="Qualcomm User" w:date="2018-07-26T13:44:00Z">
                <w:pPr/>
              </w:pPrChange>
            </w:pPr>
            <w:ins w:id="5757" w:author="Qualcomm User" w:date="2018-07-17T17:15:00Z">
              <w:r w:rsidRPr="00361CEE">
                <w:rPr>
                  <w:lang w:val="en-US"/>
                </w:rPr>
                <w:t>Target Coding Rate</w:t>
              </w:r>
            </w:ins>
          </w:p>
        </w:tc>
        <w:tc>
          <w:tcPr>
            <w:tcW w:w="99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5758" w:author="Qualcomm User" w:date="2018-07-17T17:15:00Z"/>
                <w:lang w:val="en-US"/>
              </w:rPr>
              <w:pPrChange w:id="5759" w:author="Qualcomm User" w:date="2018-07-26T13:44:00Z">
                <w:pPr/>
              </w:pPrChange>
            </w:pPr>
            <w:ins w:id="5760" w:author="Qualcomm User" w:date="2018-07-17T17:15:00Z">
              <w:r w:rsidRPr="00361CEE">
                <w:rPr>
                  <w:lang w:val="en-US"/>
                </w:rPr>
                <w:t>Payload size for slots with mod(slot index+1,5) = 0</w:t>
              </w:r>
            </w:ins>
          </w:p>
        </w:tc>
        <w:tc>
          <w:tcPr>
            <w:tcW w:w="948"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5761" w:author="Qualcomm User" w:date="2018-07-17T17:15:00Z"/>
                <w:lang w:val="en-US"/>
              </w:rPr>
              <w:pPrChange w:id="5762" w:author="Qualcomm User" w:date="2018-07-26T13:44:00Z">
                <w:pPr/>
              </w:pPrChange>
            </w:pPr>
            <w:ins w:id="5763" w:author="Qualcomm User" w:date="2018-07-17T17:15:00Z">
              <w:r w:rsidRPr="00361CEE">
                <w:rPr>
                  <w:lang w:val="en-US"/>
                </w:rPr>
                <w:t>Transport block CRC</w:t>
              </w:r>
            </w:ins>
          </w:p>
        </w:tc>
        <w:tc>
          <w:tcPr>
            <w:tcW w:w="845"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5764" w:author="Qualcomm User" w:date="2018-07-17T17:15:00Z"/>
                <w:lang w:val="en-US"/>
              </w:rPr>
              <w:pPrChange w:id="5765" w:author="Qualcomm User" w:date="2018-07-26T13:44:00Z">
                <w:pPr/>
              </w:pPrChange>
            </w:pPr>
            <w:ins w:id="5766" w:author="Qualcomm User" w:date="2018-07-17T17:15:00Z">
              <w:r w:rsidRPr="00361CEE">
                <w:rPr>
                  <w:lang w:val="en-US"/>
                </w:rPr>
                <w:t>LDPC Base Graph</w:t>
              </w:r>
            </w:ins>
          </w:p>
        </w:tc>
        <w:tc>
          <w:tcPr>
            <w:tcW w:w="99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5767" w:author="Qualcomm User" w:date="2018-07-17T17:15:00Z"/>
                <w:lang w:val="en-US"/>
              </w:rPr>
              <w:pPrChange w:id="5768" w:author="Qualcomm User" w:date="2018-07-26T13:44:00Z">
                <w:pPr/>
              </w:pPrChange>
            </w:pPr>
            <w:ins w:id="5769" w:author="Qualcomm User" w:date="2018-07-17T17:15:00Z">
              <w:r w:rsidRPr="00361CEE">
                <w:rPr>
                  <w:lang w:val="en-US"/>
                </w:rPr>
                <w:t>Number of code blocks per slot for slots with mod(slot index+1,5) = 0 (Note 3)</w:t>
              </w:r>
            </w:ins>
          </w:p>
        </w:tc>
        <w:tc>
          <w:tcPr>
            <w:tcW w:w="99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5770" w:author="Qualcomm User" w:date="2018-07-17T17:15:00Z"/>
                <w:lang w:val="en-US"/>
              </w:rPr>
              <w:pPrChange w:id="5771" w:author="Qualcomm User" w:date="2018-07-26T13:44:00Z">
                <w:pPr/>
              </w:pPrChange>
            </w:pPr>
            <w:ins w:id="5772" w:author="Qualcomm User" w:date="2018-07-17T17:15:00Z">
              <w:r w:rsidRPr="00361CEE">
                <w:rPr>
                  <w:lang w:val="en-US"/>
                </w:rPr>
                <w:t>Total number of bits per slot for slots with mod(slot index+1,5) = 0</w:t>
              </w:r>
            </w:ins>
          </w:p>
        </w:tc>
        <w:tc>
          <w:tcPr>
            <w:tcW w:w="1032"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5773" w:author="Qualcomm User" w:date="2018-07-17T17:15:00Z"/>
                <w:lang w:val="en-US"/>
              </w:rPr>
              <w:pPrChange w:id="5774" w:author="Qualcomm User" w:date="2018-07-26T13:44:00Z">
                <w:pPr/>
              </w:pPrChange>
            </w:pPr>
            <w:ins w:id="5775" w:author="Qualcomm User" w:date="2018-07-17T17:15:00Z">
              <w:r w:rsidRPr="00361CEE">
                <w:rPr>
                  <w:lang w:val="en-US"/>
                </w:rPr>
                <w:t>Total modulated symbols per slot for slots with mod(slot index+1,5) = 0</w:t>
              </w:r>
            </w:ins>
          </w:p>
        </w:tc>
      </w:tr>
      <w:tr w:rsidR="00361CEE" w:rsidRPr="00361CEE" w:rsidTr="00361CEE">
        <w:trPr>
          <w:trHeight w:val="300"/>
          <w:ins w:id="5776"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H"/>
              <w:rPr>
                <w:ins w:id="5777" w:author="Qualcomm User" w:date="2018-07-17T17:15:00Z"/>
                <w:lang w:val="en-US"/>
              </w:rPr>
              <w:pPrChange w:id="5778" w:author="Qualcomm User" w:date="2018-07-26T13:44:00Z">
                <w:pPr/>
              </w:pPrChange>
            </w:pPr>
            <w:ins w:id="5779" w:author="Qualcomm User" w:date="2018-07-17T17:15:00Z">
              <w:r w:rsidRPr="00361CEE">
                <w:rPr>
                  <w:lang w:val="en-US"/>
                </w:rPr>
                <w:t>Unit</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5780" w:author="Qualcomm User" w:date="2018-07-17T17:15:00Z"/>
                <w:lang w:val="en-US"/>
              </w:rPr>
              <w:pPrChange w:id="5781" w:author="Qualcomm User" w:date="2018-07-26T13:44:00Z">
                <w:pPr/>
              </w:pPrChange>
            </w:pPr>
            <w:ins w:id="5782" w:author="Qualcomm User" w:date="2018-07-17T17:15:00Z">
              <w:r w:rsidRPr="00361CEE">
                <w:rPr>
                  <w:lang w:val="en-US"/>
                </w:rPr>
                <w:t>MHz</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5783" w:author="Qualcomm User" w:date="2018-07-17T17:15:00Z"/>
                <w:lang w:val="en-US"/>
              </w:rPr>
              <w:pPrChange w:id="5784" w:author="Qualcomm User" w:date="2018-07-26T13:44:00Z">
                <w:pPr/>
              </w:pPrChange>
            </w:pPr>
            <w:ins w:id="5785" w:author="Qualcomm User" w:date="2018-07-17T17:15:00Z">
              <w:r w:rsidRPr="00361CEE">
                <w:rPr>
                  <w:lang w:val="en-US"/>
                </w:rPr>
                <w:t>KHz</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5786" w:author="Qualcomm User" w:date="2018-07-17T17:15:00Z"/>
                <w:lang w:val="en-US"/>
              </w:rPr>
              <w:pPrChange w:id="5787" w:author="Qualcomm User" w:date="2018-07-26T13:44:00Z">
                <w:pPr/>
              </w:pPrChange>
            </w:pPr>
            <w:ins w:id="5788" w:author="Qualcomm User" w:date="2018-07-17T17:15:00Z">
              <w:r w:rsidRPr="00361CEE">
                <w:rPr>
                  <w:lang w:val="en-US"/>
                </w:rPr>
                <w:t> </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5789" w:author="Qualcomm User" w:date="2018-07-17T17:15:00Z"/>
                <w:lang w:val="en-US"/>
              </w:rPr>
              <w:pPrChange w:id="5790" w:author="Qualcomm User" w:date="2018-07-26T13:44:00Z">
                <w:pPr/>
              </w:pPrChange>
            </w:pPr>
            <w:ins w:id="5791" w:author="Qualcomm User" w:date="2018-07-17T17:15:00Z">
              <w:r w:rsidRPr="00361CEE">
                <w:rPr>
                  <w:lang w:val="en-US"/>
                </w:rPr>
                <w:t> </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5792" w:author="Qualcomm User" w:date="2018-07-17T17:15:00Z"/>
                <w:lang w:val="en-US"/>
              </w:rPr>
              <w:pPrChange w:id="5793" w:author="Qualcomm User" w:date="2018-07-26T13:44:00Z">
                <w:pPr/>
              </w:pPrChange>
            </w:pPr>
            <w:ins w:id="5794" w:author="Qualcomm User" w:date="2018-07-17T17:15:00Z">
              <w:r w:rsidRPr="00361CEE">
                <w:rPr>
                  <w:lang w:val="en-US"/>
                </w:rPr>
                <w:t> </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5795" w:author="Qualcomm User" w:date="2018-07-17T17:15:00Z"/>
                <w:lang w:val="en-US"/>
              </w:rPr>
              <w:pPrChange w:id="5796" w:author="Qualcomm User" w:date="2018-07-26T13:44:00Z">
                <w:pPr/>
              </w:pPrChange>
            </w:pPr>
            <w:ins w:id="5797" w:author="Qualcomm User" w:date="2018-07-17T17:15:00Z">
              <w:r w:rsidRPr="00361CEE">
                <w:rPr>
                  <w:lang w:val="en-US"/>
                </w:rPr>
                <w:t> </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5798" w:author="Qualcomm User" w:date="2018-07-17T17:15:00Z"/>
                <w:lang w:val="en-US"/>
              </w:rPr>
              <w:pPrChange w:id="5799" w:author="Qualcomm User" w:date="2018-07-26T13:44:00Z">
                <w:pPr/>
              </w:pPrChange>
            </w:pPr>
            <w:ins w:id="5800"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5801" w:author="Qualcomm User" w:date="2018-07-17T17:15:00Z"/>
                <w:lang w:val="en-US"/>
              </w:rPr>
              <w:pPrChange w:id="5802" w:author="Qualcomm User" w:date="2018-07-26T13:44:00Z">
                <w:pPr/>
              </w:pPrChange>
            </w:pPr>
            <w:ins w:id="5803" w:author="Qualcomm User" w:date="2018-07-17T17:15:00Z">
              <w:r w:rsidRPr="00361CEE">
                <w:rPr>
                  <w:lang w:val="en-US"/>
                </w:rPr>
                <w:t>Bits</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5804" w:author="Qualcomm User" w:date="2018-07-17T17:15:00Z"/>
                <w:lang w:val="en-US"/>
              </w:rPr>
              <w:pPrChange w:id="5805" w:author="Qualcomm User" w:date="2018-07-26T13:44:00Z">
                <w:pPr/>
              </w:pPrChange>
            </w:pPr>
            <w:ins w:id="5806" w:author="Qualcomm User" w:date="2018-07-17T17:15:00Z">
              <w:r w:rsidRPr="00361CEE">
                <w:rPr>
                  <w:lang w:val="en-US"/>
                </w:rPr>
                <w:t>Bits</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5807" w:author="Qualcomm User" w:date="2018-07-17T17:15:00Z"/>
                <w:lang w:val="en-US"/>
              </w:rPr>
              <w:pPrChange w:id="5808" w:author="Qualcomm User" w:date="2018-07-26T13:44:00Z">
                <w:pPr/>
              </w:pPrChange>
            </w:pPr>
            <w:ins w:id="5809"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5810" w:author="Qualcomm User" w:date="2018-07-17T17:15:00Z"/>
                <w:lang w:val="en-US"/>
              </w:rPr>
              <w:pPrChange w:id="5811" w:author="Qualcomm User" w:date="2018-07-26T13:44:00Z">
                <w:pPr/>
              </w:pPrChange>
            </w:pPr>
            <w:ins w:id="5812"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5813" w:author="Qualcomm User" w:date="2018-07-17T17:15:00Z"/>
                <w:lang w:val="en-US"/>
              </w:rPr>
              <w:pPrChange w:id="5814" w:author="Qualcomm User" w:date="2018-07-26T13:44:00Z">
                <w:pPr/>
              </w:pPrChange>
            </w:pPr>
            <w:ins w:id="5815" w:author="Qualcomm User" w:date="2018-07-17T17:15:00Z">
              <w:r w:rsidRPr="00361CEE">
                <w:rPr>
                  <w:lang w:val="en-US"/>
                </w:rPr>
                <w:t>Bits</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5816" w:author="Qualcomm User" w:date="2018-07-17T17:15:00Z"/>
                <w:lang w:val="en-US"/>
              </w:rPr>
              <w:pPrChange w:id="5817" w:author="Qualcomm User" w:date="2018-07-26T13:44:00Z">
                <w:pPr/>
              </w:pPrChange>
            </w:pPr>
            <w:ins w:id="5818" w:author="Qualcomm User" w:date="2018-07-17T17:15:00Z">
              <w:r w:rsidRPr="00361CEE">
                <w:rPr>
                  <w:lang w:val="en-US"/>
                </w:rPr>
                <w:t> </w:t>
              </w:r>
            </w:ins>
          </w:p>
        </w:tc>
      </w:tr>
      <w:tr w:rsidR="00361CEE" w:rsidRPr="00361CEE" w:rsidTr="00361CEE">
        <w:trPr>
          <w:trHeight w:val="300"/>
          <w:ins w:id="5819"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5820" w:author="Qualcomm User" w:date="2018-07-17T17:15:00Z"/>
                <w:lang w:val="en-US"/>
              </w:rPr>
              <w:pPrChange w:id="5821" w:author="Qualcomm User" w:date="2018-07-26T13:44:00Z">
                <w:pPr/>
              </w:pPrChange>
            </w:pPr>
            <w:ins w:id="5822"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823" w:author="Qualcomm User" w:date="2018-07-17T17:15:00Z"/>
                <w:lang w:val="en-US"/>
              </w:rPr>
              <w:pPrChange w:id="5824" w:author="Qualcomm User" w:date="2018-07-26T13:44:00Z">
                <w:pPr/>
              </w:pPrChange>
            </w:pPr>
            <w:ins w:id="5825" w:author="Qualcomm User" w:date="2018-07-17T17:15:00Z">
              <w:r w:rsidRPr="00361CEE">
                <w:rPr>
                  <w:lang w:val="en-US"/>
                </w:rPr>
                <w:t>50-200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826" w:author="Qualcomm User" w:date="2018-07-17T17:15:00Z"/>
                <w:lang w:val="en-US"/>
              </w:rPr>
              <w:pPrChange w:id="5827" w:author="Qualcomm User" w:date="2018-07-26T13:44:00Z">
                <w:pPr/>
              </w:pPrChange>
            </w:pPr>
            <w:ins w:id="5828"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829" w:author="Qualcomm User" w:date="2018-07-17T17:15:00Z"/>
                <w:lang w:val="en-US"/>
              </w:rPr>
              <w:pPrChange w:id="5830" w:author="Qualcomm User" w:date="2018-07-26T13:44:00Z">
                <w:pPr/>
              </w:pPrChange>
            </w:pPr>
            <w:ins w:id="5831" w:author="Qualcomm User" w:date="2018-07-17T17:15:00Z">
              <w:r w:rsidRPr="00361CEE">
                <w:rPr>
                  <w:lang w:val="en-US"/>
                </w:rPr>
                <w:t>1</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832" w:author="Qualcomm User" w:date="2018-07-17T17:15:00Z"/>
                <w:lang w:val="en-US"/>
              </w:rPr>
              <w:pPrChange w:id="5833" w:author="Qualcomm User" w:date="2018-07-26T13:44:00Z">
                <w:pPr/>
              </w:pPrChange>
            </w:pPr>
            <w:ins w:id="5834"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835" w:author="Qualcomm User" w:date="2018-07-17T17:15:00Z"/>
                <w:lang w:val="en-US"/>
              </w:rPr>
              <w:pPrChange w:id="5836" w:author="Qualcomm User" w:date="2018-07-26T13:44:00Z">
                <w:pPr/>
              </w:pPrChange>
            </w:pPr>
            <w:ins w:id="5837" w:author="Qualcomm User" w:date="2018-07-17T17:15:00Z">
              <w:r w:rsidRPr="00361CEE">
                <w:rPr>
                  <w:lang w:val="en-US"/>
                </w:rPr>
                <w:t>16QAM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838" w:author="Qualcomm User" w:date="2018-07-17T17:15:00Z"/>
                <w:lang w:val="en-US"/>
              </w:rPr>
              <w:pPrChange w:id="5839" w:author="Qualcomm User" w:date="2018-07-26T13:44:00Z">
                <w:pPr/>
              </w:pPrChange>
            </w:pPr>
            <w:ins w:id="5840" w:author="Qualcomm User" w:date="2018-07-17T17:15:00Z">
              <w:r w:rsidRPr="00361CEE">
                <w:rPr>
                  <w:lang w:val="en-US"/>
                </w:rPr>
                <w:t>10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841" w:author="Qualcomm User" w:date="2018-07-17T17:15:00Z"/>
                <w:lang w:val="en-US"/>
              </w:rPr>
              <w:pPrChange w:id="5842" w:author="Qualcomm User" w:date="2018-07-26T13:44:00Z">
                <w:pPr/>
              </w:pPrChange>
            </w:pPr>
            <w:ins w:id="5843" w:author="Qualcomm User" w:date="2018-07-17T17:15:00Z">
              <w:r w:rsidRPr="00361CEE">
                <w:rPr>
                  <w:lang w:val="en-US"/>
                </w:rPr>
                <w:t>1/3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844" w:author="Qualcomm User" w:date="2018-07-17T17:15:00Z"/>
                <w:lang w:val="en-US"/>
              </w:rPr>
              <w:pPrChange w:id="5845" w:author="Qualcomm User" w:date="2018-07-26T13:44:00Z">
                <w:pPr/>
              </w:pPrChange>
            </w:pPr>
            <w:ins w:id="5846" w:author="Qualcomm User" w:date="2018-07-17T17:15:00Z">
              <w:r w:rsidRPr="00361CEE">
                <w:rPr>
                  <w:lang w:val="en-US"/>
                </w:rPr>
                <w:t>176</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847" w:author="Qualcomm User" w:date="2018-07-17T17:15:00Z"/>
                <w:lang w:val="en-US"/>
              </w:rPr>
              <w:pPrChange w:id="5848" w:author="Qualcomm User" w:date="2018-07-26T13:44:00Z">
                <w:pPr/>
              </w:pPrChange>
            </w:pPr>
            <w:ins w:id="5849" w:author="Qualcomm User" w:date="2018-07-17T17:15:00Z">
              <w:r w:rsidRPr="00361CEE">
                <w:rPr>
                  <w:lang w:val="en-US"/>
                </w:rPr>
                <w:t>16</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850" w:author="Qualcomm User" w:date="2018-07-17T17:15:00Z"/>
                <w:lang w:val="en-US"/>
              </w:rPr>
              <w:pPrChange w:id="5851" w:author="Qualcomm User" w:date="2018-07-26T13:44:00Z">
                <w:pPr/>
              </w:pPrChange>
            </w:pPr>
            <w:ins w:id="5852"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853" w:author="Qualcomm User" w:date="2018-07-17T17:15:00Z"/>
                <w:lang w:val="en-US"/>
              </w:rPr>
              <w:pPrChange w:id="5854" w:author="Qualcomm User" w:date="2018-07-26T13:44:00Z">
                <w:pPr/>
              </w:pPrChange>
            </w:pPr>
            <w:ins w:id="5855"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856" w:author="Qualcomm User" w:date="2018-07-17T17:15:00Z"/>
                <w:lang w:val="en-US"/>
              </w:rPr>
              <w:pPrChange w:id="5857" w:author="Qualcomm User" w:date="2018-07-26T13:44:00Z">
                <w:pPr/>
              </w:pPrChange>
            </w:pPr>
            <w:ins w:id="5858" w:author="Qualcomm User" w:date="2018-07-17T17:15:00Z">
              <w:r w:rsidRPr="00361CEE">
                <w:rPr>
                  <w:lang w:val="en-US"/>
                </w:rPr>
                <w:t>528</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859" w:author="Qualcomm User" w:date="2018-07-17T17:15:00Z"/>
                <w:lang w:val="en-US"/>
              </w:rPr>
              <w:pPrChange w:id="5860" w:author="Qualcomm User" w:date="2018-07-26T13:44:00Z">
                <w:pPr/>
              </w:pPrChange>
            </w:pPr>
            <w:ins w:id="5861" w:author="Qualcomm User" w:date="2018-07-17T17:15:00Z">
              <w:r w:rsidRPr="00361CEE">
                <w:rPr>
                  <w:lang w:val="en-US"/>
                </w:rPr>
                <w:t>132</w:t>
              </w:r>
            </w:ins>
          </w:p>
        </w:tc>
      </w:tr>
      <w:tr w:rsidR="00361CEE" w:rsidRPr="00361CEE" w:rsidTr="00361CEE">
        <w:trPr>
          <w:trHeight w:val="300"/>
          <w:ins w:id="5862"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5863" w:author="Qualcomm User" w:date="2018-07-17T17:15:00Z"/>
                <w:lang w:val="en-US"/>
              </w:rPr>
              <w:pPrChange w:id="5864" w:author="Qualcomm User" w:date="2018-07-26T13:44:00Z">
                <w:pPr/>
              </w:pPrChange>
            </w:pPr>
            <w:ins w:id="5865"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866" w:author="Qualcomm User" w:date="2018-07-17T17:15:00Z"/>
                <w:lang w:val="en-US"/>
              </w:rPr>
              <w:pPrChange w:id="5867" w:author="Qualcomm User" w:date="2018-07-26T13:44:00Z">
                <w:pPr/>
              </w:pPrChange>
            </w:pPr>
            <w:ins w:id="5868" w:author="Qualcomm User" w:date="2018-07-17T17:15:00Z">
              <w:r w:rsidRPr="00361CEE">
                <w:rPr>
                  <w:lang w:val="en-US"/>
                </w:rPr>
                <w:t>50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869" w:author="Qualcomm User" w:date="2018-07-17T17:15:00Z"/>
                <w:lang w:val="en-US"/>
              </w:rPr>
              <w:pPrChange w:id="5870" w:author="Qualcomm User" w:date="2018-07-26T13:44:00Z">
                <w:pPr/>
              </w:pPrChange>
            </w:pPr>
            <w:ins w:id="5871"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872" w:author="Qualcomm User" w:date="2018-07-17T17:15:00Z"/>
                <w:lang w:val="en-US"/>
              </w:rPr>
              <w:pPrChange w:id="5873" w:author="Qualcomm User" w:date="2018-07-26T13:44:00Z">
                <w:pPr/>
              </w:pPrChange>
            </w:pPr>
            <w:ins w:id="5874" w:author="Qualcomm User" w:date="2018-07-17T17:15:00Z">
              <w:r w:rsidRPr="00361CEE">
                <w:rPr>
                  <w:lang w:val="en-US"/>
                </w:rPr>
                <w:t>32</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875" w:author="Qualcomm User" w:date="2018-07-17T17:15:00Z"/>
                <w:lang w:val="en-US"/>
              </w:rPr>
              <w:pPrChange w:id="5876" w:author="Qualcomm User" w:date="2018-07-26T13:44:00Z">
                <w:pPr/>
              </w:pPrChange>
            </w:pPr>
            <w:ins w:id="5877"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878" w:author="Qualcomm User" w:date="2018-07-17T17:15:00Z"/>
                <w:lang w:val="en-US"/>
              </w:rPr>
              <w:pPrChange w:id="5879" w:author="Qualcomm User" w:date="2018-07-26T13:44:00Z">
                <w:pPr/>
              </w:pPrChange>
            </w:pPr>
            <w:ins w:id="5880" w:author="Qualcomm User" w:date="2018-07-17T17:15:00Z">
              <w:r w:rsidRPr="00361CEE">
                <w:rPr>
                  <w:lang w:val="en-US"/>
                </w:rPr>
                <w:t>16QAM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881" w:author="Qualcomm User" w:date="2018-07-17T17:15:00Z"/>
                <w:lang w:val="en-US"/>
              </w:rPr>
              <w:pPrChange w:id="5882" w:author="Qualcomm User" w:date="2018-07-26T13:44:00Z">
                <w:pPr/>
              </w:pPrChange>
            </w:pPr>
            <w:ins w:id="5883" w:author="Qualcomm User" w:date="2018-07-17T17:15:00Z">
              <w:r w:rsidRPr="00361CEE">
                <w:rPr>
                  <w:lang w:val="en-US"/>
                </w:rPr>
                <w:t>10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884" w:author="Qualcomm User" w:date="2018-07-17T17:15:00Z"/>
                <w:lang w:val="en-US"/>
              </w:rPr>
              <w:pPrChange w:id="5885" w:author="Qualcomm User" w:date="2018-07-26T13:44:00Z">
                <w:pPr/>
              </w:pPrChange>
            </w:pPr>
            <w:ins w:id="5886" w:author="Qualcomm User" w:date="2018-07-17T17:15:00Z">
              <w:r w:rsidRPr="00361CEE">
                <w:rPr>
                  <w:lang w:val="en-US"/>
                </w:rPr>
                <w:t>1/3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887" w:author="Qualcomm User" w:date="2018-07-17T17:15:00Z"/>
                <w:lang w:val="en-US"/>
              </w:rPr>
              <w:pPrChange w:id="5888" w:author="Qualcomm User" w:date="2018-07-26T13:44:00Z">
                <w:pPr/>
              </w:pPrChange>
            </w:pPr>
            <w:ins w:id="5889" w:author="Qualcomm User" w:date="2018-07-17T17:15:00Z">
              <w:r w:rsidRPr="00361CEE">
                <w:rPr>
                  <w:lang w:val="en-US"/>
                </w:rPr>
                <w:t>5632</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890" w:author="Qualcomm User" w:date="2018-07-17T17:15:00Z"/>
                <w:lang w:val="en-US"/>
              </w:rPr>
              <w:pPrChange w:id="5891" w:author="Qualcomm User" w:date="2018-07-26T13:44:00Z">
                <w:pPr/>
              </w:pPrChange>
            </w:pPr>
            <w:ins w:id="5892"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893" w:author="Qualcomm User" w:date="2018-07-17T17:15:00Z"/>
                <w:lang w:val="en-US"/>
              </w:rPr>
              <w:pPrChange w:id="5894" w:author="Qualcomm User" w:date="2018-07-26T13:44:00Z">
                <w:pPr/>
              </w:pPrChange>
            </w:pPr>
            <w:ins w:id="5895"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896" w:author="Qualcomm User" w:date="2018-07-17T17:15:00Z"/>
                <w:lang w:val="en-US"/>
              </w:rPr>
              <w:pPrChange w:id="5897" w:author="Qualcomm User" w:date="2018-07-26T13:44:00Z">
                <w:pPr/>
              </w:pPrChange>
            </w:pPr>
            <w:ins w:id="5898"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899" w:author="Qualcomm User" w:date="2018-07-17T17:15:00Z"/>
                <w:lang w:val="en-US"/>
              </w:rPr>
              <w:pPrChange w:id="5900" w:author="Qualcomm User" w:date="2018-07-26T13:44:00Z">
                <w:pPr/>
              </w:pPrChange>
            </w:pPr>
            <w:ins w:id="5901" w:author="Qualcomm User" w:date="2018-07-17T17:15:00Z">
              <w:r w:rsidRPr="00361CEE">
                <w:rPr>
                  <w:lang w:val="en-US"/>
                </w:rPr>
                <w:t>16896</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902" w:author="Qualcomm User" w:date="2018-07-17T17:15:00Z"/>
                <w:lang w:val="en-US"/>
              </w:rPr>
              <w:pPrChange w:id="5903" w:author="Qualcomm User" w:date="2018-07-26T13:44:00Z">
                <w:pPr/>
              </w:pPrChange>
            </w:pPr>
            <w:ins w:id="5904" w:author="Qualcomm User" w:date="2018-07-17T17:15:00Z">
              <w:r w:rsidRPr="00361CEE">
                <w:rPr>
                  <w:lang w:val="en-US"/>
                </w:rPr>
                <w:t>4224</w:t>
              </w:r>
            </w:ins>
          </w:p>
        </w:tc>
      </w:tr>
      <w:tr w:rsidR="00361CEE" w:rsidRPr="00361CEE" w:rsidTr="00361CEE">
        <w:trPr>
          <w:trHeight w:val="300"/>
          <w:ins w:id="5905"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5906" w:author="Qualcomm User" w:date="2018-07-17T17:15:00Z"/>
                <w:lang w:val="en-US"/>
              </w:rPr>
              <w:pPrChange w:id="5907" w:author="Qualcomm User" w:date="2018-07-26T13:44:00Z">
                <w:pPr/>
              </w:pPrChange>
            </w:pPr>
            <w:ins w:id="5908"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909" w:author="Qualcomm User" w:date="2018-07-17T17:15:00Z"/>
                <w:lang w:val="en-US"/>
              </w:rPr>
              <w:pPrChange w:id="5910" w:author="Qualcomm User" w:date="2018-07-26T13:44:00Z">
                <w:pPr/>
              </w:pPrChange>
            </w:pPr>
            <w:ins w:id="5911" w:author="Qualcomm User" w:date="2018-07-17T17:15:00Z">
              <w:r w:rsidRPr="00361CEE">
                <w:rPr>
                  <w:lang w:val="en-US"/>
                </w:rPr>
                <w:t>50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912" w:author="Qualcomm User" w:date="2018-07-17T17:15:00Z"/>
                <w:lang w:val="en-US"/>
              </w:rPr>
              <w:pPrChange w:id="5913" w:author="Qualcomm User" w:date="2018-07-26T13:44:00Z">
                <w:pPr/>
              </w:pPrChange>
            </w:pPr>
            <w:ins w:id="5914"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915" w:author="Qualcomm User" w:date="2018-07-17T17:15:00Z"/>
                <w:lang w:val="en-US"/>
              </w:rPr>
              <w:pPrChange w:id="5916" w:author="Qualcomm User" w:date="2018-07-26T13:44:00Z">
                <w:pPr/>
              </w:pPrChange>
            </w:pPr>
            <w:ins w:id="5917" w:author="Qualcomm User" w:date="2018-07-17T17:15:00Z">
              <w:r w:rsidRPr="00361CEE">
                <w:rPr>
                  <w:lang w:val="en-US"/>
                </w:rPr>
                <w:t>64</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918" w:author="Qualcomm User" w:date="2018-07-17T17:15:00Z"/>
                <w:lang w:val="en-US"/>
              </w:rPr>
              <w:pPrChange w:id="5919" w:author="Qualcomm User" w:date="2018-07-26T13:44:00Z">
                <w:pPr/>
              </w:pPrChange>
            </w:pPr>
            <w:ins w:id="5920"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921" w:author="Qualcomm User" w:date="2018-07-17T17:15:00Z"/>
                <w:lang w:val="en-US"/>
              </w:rPr>
              <w:pPrChange w:id="5922" w:author="Qualcomm User" w:date="2018-07-26T13:44:00Z">
                <w:pPr/>
              </w:pPrChange>
            </w:pPr>
            <w:ins w:id="5923" w:author="Qualcomm User" w:date="2018-07-17T17:15:00Z">
              <w:r w:rsidRPr="00361CEE">
                <w:rPr>
                  <w:lang w:val="en-US"/>
                </w:rPr>
                <w:t>16QAM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924" w:author="Qualcomm User" w:date="2018-07-17T17:15:00Z"/>
                <w:lang w:val="en-US"/>
              </w:rPr>
              <w:pPrChange w:id="5925" w:author="Qualcomm User" w:date="2018-07-26T13:44:00Z">
                <w:pPr/>
              </w:pPrChange>
            </w:pPr>
            <w:ins w:id="5926" w:author="Qualcomm User" w:date="2018-07-17T17:15:00Z">
              <w:r w:rsidRPr="00361CEE">
                <w:rPr>
                  <w:lang w:val="en-US"/>
                </w:rPr>
                <w:t>10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927" w:author="Qualcomm User" w:date="2018-07-17T17:15:00Z"/>
                <w:lang w:val="en-US"/>
              </w:rPr>
              <w:pPrChange w:id="5928" w:author="Qualcomm User" w:date="2018-07-26T13:44:00Z">
                <w:pPr/>
              </w:pPrChange>
            </w:pPr>
            <w:ins w:id="5929" w:author="Qualcomm User" w:date="2018-07-17T17:15:00Z">
              <w:r w:rsidRPr="00361CEE">
                <w:rPr>
                  <w:lang w:val="en-US"/>
                </w:rPr>
                <w:t>1/3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930" w:author="Qualcomm User" w:date="2018-07-17T17:15:00Z"/>
                <w:lang w:val="en-US"/>
              </w:rPr>
              <w:pPrChange w:id="5931" w:author="Qualcomm User" w:date="2018-07-26T13:44:00Z">
                <w:pPr/>
              </w:pPrChange>
            </w:pPr>
            <w:ins w:id="5932" w:author="Qualcomm User" w:date="2018-07-17T17:15:00Z">
              <w:r w:rsidRPr="00361CEE">
                <w:rPr>
                  <w:lang w:val="en-US"/>
                </w:rPr>
                <w:t>11272</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933" w:author="Qualcomm User" w:date="2018-07-17T17:15:00Z"/>
                <w:lang w:val="en-US"/>
              </w:rPr>
              <w:pPrChange w:id="5934" w:author="Qualcomm User" w:date="2018-07-26T13:44:00Z">
                <w:pPr/>
              </w:pPrChange>
            </w:pPr>
            <w:ins w:id="5935"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936" w:author="Qualcomm User" w:date="2018-07-17T17:15:00Z"/>
                <w:lang w:val="en-US"/>
              </w:rPr>
              <w:pPrChange w:id="5937" w:author="Qualcomm User" w:date="2018-07-26T13:44:00Z">
                <w:pPr/>
              </w:pPrChange>
            </w:pPr>
            <w:ins w:id="5938"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939" w:author="Qualcomm User" w:date="2018-07-17T17:15:00Z"/>
                <w:lang w:val="en-US"/>
              </w:rPr>
              <w:pPrChange w:id="5940" w:author="Qualcomm User" w:date="2018-07-26T13:44:00Z">
                <w:pPr/>
              </w:pPrChange>
            </w:pPr>
            <w:ins w:id="5941"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942" w:author="Qualcomm User" w:date="2018-07-17T17:15:00Z"/>
                <w:lang w:val="en-US"/>
              </w:rPr>
              <w:pPrChange w:id="5943" w:author="Qualcomm User" w:date="2018-07-26T13:44:00Z">
                <w:pPr/>
              </w:pPrChange>
            </w:pPr>
            <w:ins w:id="5944" w:author="Qualcomm User" w:date="2018-07-17T17:15:00Z">
              <w:r w:rsidRPr="00361CEE">
                <w:rPr>
                  <w:lang w:val="en-US"/>
                </w:rPr>
                <w:t>33792</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945" w:author="Qualcomm User" w:date="2018-07-17T17:15:00Z"/>
                <w:lang w:val="en-US"/>
              </w:rPr>
              <w:pPrChange w:id="5946" w:author="Qualcomm User" w:date="2018-07-26T13:44:00Z">
                <w:pPr/>
              </w:pPrChange>
            </w:pPr>
            <w:ins w:id="5947" w:author="Qualcomm User" w:date="2018-07-17T17:15:00Z">
              <w:r w:rsidRPr="00361CEE">
                <w:rPr>
                  <w:lang w:val="en-US"/>
                </w:rPr>
                <w:t>8448</w:t>
              </w:r>
            </w:ins>
          </w:p>
        </w:tc>
      </w:tr>
      <w:tr w:rsidR="00361CEE" w:rsidRPr="00361CEE" w:rsidTr="00361CEE">
        <w:trPr>
          <w:trHeight w:val="300"/>
          <w:ins w:id="5948"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5949" w:author="Qualcomm User" w:date="2018-07-17T17:15:00Z"/>
                <w:lang w:val="en-US"/>
              </w:rPr>
              <w:pPrChange w:id="5950" w:author="Qualcomm User" w:date="2018-07-26T13:44:00Z">
                <w:pPr/>
              </w:pPrChange>
            </w:pPr>
            <w:ins w:id="5951"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952" w:author="Qualcomm User" w:date="2018-07-17T17:15:00Z"/>
                <w:lang w:val="en-US"/>
              </w:rPr>
              <w:pPrChange w:id="5953" w:author="Qualcomm User" w:date="2018-07-26T13:44:00Z">
                <w:pPr/>
              </w:pPrChange>
            </w:pPr>
            <w:ins w:id="5954" w:author="Qualcomm User" w:date="2018-07-17T17:15:00Z">
              <w:r w:rsidRPr="00361CEE">
                <w:rPr>
                  <w:lang w:val="en-US"/>
                </w:rPr>
                <w:t>100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955" w:author="Qualcomm User" w:date="2018-07-17T17:15:00Z"/>
                <w:lang w:val="en-US"/>
              </w:rPr>
              <w:pPrChange w:id="5956" w:author="Qualcomm User" w:date="2018-07-26T13:44:00Z">
                <w:pPr/>
              </w:pPrChange>
            </w:pPr>
            <w:ins w:id="5957"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958" w:author="Qualcomm User" w:date="2018-07-17T17:15:00Z"/>
                <w:lang w:val="en-US"/>
              </w:rPr>
              <w:pPrChange w:id="5959" w:author="Qualcomm User" w:date="2018-07-26T13:44:00Z">
                <w:pPr/>
              </w:pPrChange>
            </w:pPr>
            <w:ins w:id="5960" w:author="Qualcomm User" w:date="2018-07-17T17:15:00Z">
              <w:r w:rsidRPr="00361CEE">
                <w:rPr>
                  <w:lang w:val="en-US"/>
                </w:rPr>
                <w:t>64</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961" w:author="Qualcomm User" w:date="2018-07-17T17:15:00Z"/>
                <w:lang w:val="en-US"/>
              </w:rPr>
              <w:pPrChange w:id="5962" w:author="Qualcomm User" w:date="2018-07-26T13:44:00Z">
                <w:pPr/>
              </w:pPrChange>
            </w:pPr>
            <w:ins w:id="5963"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964" w:author="Qualcomm User" w:date="2018-07-17T17:15:00Z"/>
                <w:lang w:val="en-US"/>
              </w:rPr>
              <w:pPrChange w:id="5965" w:author="Qualcomm User" w:date="2018-07-26T13:44:00Z">
                <w:pPr/>
              </w:pPrChange>
            </w:pPr>
            <w:ins w:id="5966" w:author="Qualcomm User" w:date="2018-07-17T17:15:00Z">
              <w:r w:rsidRPr="00361CEE">
                <w:rPr>
                  <w:lang w:val="en-US"/>
                </w:rPr>
                <w:t>16QAM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967" w:author="Qualcomm User" w:date="2018-07-17T17:15:00Z"/>
                <w:lang w:val="en-US"/>
              </w:rPr>
              <w:pPrChange w:id="5968" w:author="Qualcomm User" w:date="2018-07-26T13:44:00Z">
                <w:pPr/>
              </w:pPrChange>
            </w:pPr>
            <w:ins w:id="5969" w:author="Qualcomm User" w:date="2018-07-17T17:15:00Z">
              <w:r w:rsidRPr="00361CEE">
                <w:rPr>
                  <w:lang w:val="en-US"/>
                </w:rPr>
                <w:t>10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970" w:author="Qualcomm User" w:date="2018-07-17T17:15:00Z"/>
                <w:lang w:val="en-US"/>
              </w:rPr>
              <w:pPrChange w:id="5971" w:author="Qualcomm User" w:date="2018-07-26T13:44:00Z">
                <w:pPr/>
              </w:pPrChange>
            </w:pPr>
            <w:ins w:id="5972" w:author="Qualcomm User" w:date="2018-07-17T17:15:00Z">
              <w:r w:rsidRPr="00361CEE">
                <w:rPr>
                  <w:lang w:val="en-US"/>
                </w:rPr>
                <w:t>1/3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973" w:author="Qualcomm User" w:date="2018-07-17T17:15:00Z"/>
                <w:lang w:val="en-US"/>
              </w:rPr>
              <w:pPrChange w:id="5974" w:author="Qualcomm User" w:date="2018-07-26T13:44:00Z">
                <w:pPr/>
              </w:pPrChange>
            </w:pPr>
            <w:ins w:id="5975" w:author="Qualcomm User" w:date="2018-07-17T17:15:00Z">
              <w:r w:rsidRPr="00361CEE">
                <w:rPr>
                  <w:lang w:val="en-US"/>
                </w:rPr>
                <w:t>11272</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976" w:author="Qualcomm User" w:date="2018-07-17T17:15:00Z"/>
                <w:lang w:val="en-US"/>
              </w:rPr>
              <w:pPrChange w:id="5977" w:author="Qualcomm User" w:date="2018-07-26T13:44:00Z">
                <w:pPr/>
              </w:pPrChange>
            </w:pPr>
            <w:ins w:id="5978"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979" w:author="Qualcomm User" w:date="2018-07-17T17:15:00Z"/>
                <w:lang w:val="en-US"/>
              </w:rPr>
              <w:pPrChange w:id="5980" w:author="Qualcomm User" w:date="2018-07-26T13:44:00Z">
                <w:pPr/>
              </w:pPrChange>
            </w:pPr>
            <w:ins w:id="5981"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982" w:author="Qualcomm User" w:date="2018-07-17T17:15:00Z"/>
                <w:lang w:val="en-US"/>
              </w:rPr>
              <w:pPrChange w:id="5983" w:author="Qualcomm User" w:date="2018-07-26T13:44:00Z">
                <w:pPr/>
              </w:pPrChange>
            </w:pPr>
            <w:ins w:id="5984"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985" w:author="Qualcomm User" w:date="2018-07-17T17:15:00Z"/>
                <w:lang w:val="en-US"/>
              </w:rPr>
              <w:pPrChange w:id="5986" w:author="Qualcomm User" w:date="2018-07-26T13:44:00Z">
                <w:pPr/>
              </w:pPrChange>
            </w:pPr>
            <w:ins w:id="5987" w:author="Qualcomm User" w:date="2018-07-17T17:15:00Z">
              <w:r w:rsidRPr="00361CEE">
                <w:rPr>
                  <w:lang w:val="en-US"/>
                </w:rPr>
                <w:t>33792</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988" w:author="Qualcomm User" w:date="2018-07-17T17:15:00Z"/>
                <w:lang w:val="en-US"/>
              </w:rPr>
              <w:pPrChange w:id="5989" w:author="Qualcomm User" w:date="2018-07-26T13:44:00Z">
                <w:pPr/>
              </w:pPrChange>
            </w:pPr>
            <w:ins w:id="5990" w:author="Qualcomm User" w:date="2018-07-17T17:15:00Z">
              <w:r w:rsidRPr="00361CEE">
                <w:rPr>
                  <w:lang w:val="en-US"/>
                </w:rPr>
                <w:t>8448</w:t>
              </w:r>
            </w:ins>
          </w:p>
        </w:tc>
      </w:tr>
      <w:tr w:rsidR="00361CEE" w:rsidRPr="00361CEE" w:rsidTr="00361CEE">
        <w:trPr>
          <w:trHeight w:val="300"/>
          <w:ins w:id="5991"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5992" w:author="Qualcomm User" w:date="2018-07-17T17:15:00Z"/>
                <w:lang w:val="en-US"/>
              </w:rPr>
              <w:pPrChange w:id="5993" w:author="Qualcomm User" w:date="2018-07-26T13:44:00Z">
                <w:pPr/>
              </w:pPrChange>
            </w:pPr>
            <w:ins w:id="5994"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995" w:author="Qualcomm User" w:date="2018-07-17T17:15:00Z"/>
                <w:lang w:val="en-US"/>
              </w:rPr>
              <w:pPrChange w:id="5996" w:author="Qualcomm User" w:date="2018-07-26T13:44:00Z">
                <w:pPr/>
              </w:pPrChange>
            </w:pPr>
            <w:ins w:id="5997" w:author="Qualcomm User" w:date="2018-07-17T17:15:00Z">
              <w:r w:rsidRPr="00361CEE">
                <w:rPr>
                  <w:lang w:val="en-US"/>
                </w:rPr>
                <w:t>100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998" w:author="Qualcomm User" w:date="2018-07-17T17:15:00Z"/>
                <w:lang w:val="en-US"/>
              </w:rPr>
              <w:pPrChange w:id="5999" w:author="Qualcomm User" w:date="2018-07-26T13:44:00Z">
                <w:pPr/>
              </w:pPrChange>
            </w:pPr>
            <w:ins w:id="6000"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001" w:author="Qualcomm User" w:date="2018-07-17T17:15:00Z"/>
                <w:lang w:val="en-US"/>
              </w:rPr>
              <w:pPrChange w:id="6002" w:author="Qualcomm User" w:date="2018-07-26T13:44:00Z">
                <w:pPr/>
              </w:pPrChange>
            </w:pPr>
            <w:ins w:id="6003" w:author="Qualcomm User" w:date="2018-07-17T17:15:00Z">
              <w:r w:rsidRPr="00361CEE">
                <w:rPr>
                  <w:lang w:val="en-US"/>
                </w:rPr>
                <w:t>128</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004" w:author="Qualcomm User" w:date="2018-07-17T17:15:00Z"/>
                <w:lang w:val="en-US"/>
              </w:rPr>
              <w:pPrChange w:id="6005" w:author="Qualcomm User" w:date="2018-07-26T13:44:00Z">
                <w:pPr/>
              </w:pPrChange>
            </w:pPr>
            <w:ins w:id="6006"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007" w:author="Qualcomm User" w:date="2018-07-17T17:15:00Z"/>
                <w:lang w:val="en-US"/>
              </w:rPr>
              <w:pPrChange w:id="6008" w:author="Qualcomm User" w:date="2018-07-26T13:44:00Z">
                <w:pPr/>
              </w:pPrChange>
            </w:pPr>
            <w:ins w:id="6009" w:author="Qualcomm User" w:date="2018-07-17T17:15:00Z">
              <w:r w:rsidRPr="00361CEE">
                <w:rPr>
                  <w:lang w:val="en-US"/>
                </w:rPr>
                <w:t>16QAM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010" w:author="Qualcomm User" w:date="2018-07-17T17:15:00Z"/>
                <w:lang w:val="en-US"/>
              </w:rPr>
              <w:pPrChange w:id="6011" w:author="Qualcomm User" w:date="2018-07-26T13:44:00Z">
                <w:pPr/>
              </w:pPrChange>
            </w:pPr>
            <w:ins w:id="6012" w:author="Qualcomm User" w:date="2018-07-17T17:15:00Z">
              <w:r w:rsidRPr="00361CEE">
                <w:rPr>
                  <w:lang w:val="en-US"/>
                </w:rPr>
                <w:t>10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013" w:author="Qualcomm User" w:date="2018-07-17T17:15:00Z"/>
                <w:lang w:val="en-US"/>
              </w:rPr>
              <w:pPrChange w:id="6014" w:author="Qualcomm User" w:date="2018-07-26T13:44:00Z">
                <w:pPr/>
              </w:pPrChange>
            </w:pPr>
            <w:ins w:id="6015" w:author="Qualcomm User" w:date="2018-07-17T17:15:00Z">
              <w:r w:rsidRPr="00361CEE">
                <w:rPr>
                  <w:lang w:val="en-US"/>
                </w:rPr>
                <w:t>1/3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016" w:author="Qualcomm User" w:date="2018-07-17T17:15:00Z"/>
                <w:lang w:val="en-US"/>
              </w:rPr>
              <w:pPrChange w:id="6017" w:author="Qualcomm User" w:date="2018-07-26T13:44:00Z">
                <w:pPr/>
              </w:pPrChange>
            </w:pPr>
            <w:ins w:id="6018" w:author="Qualcomm User" w:date="2018-07-17T17:15:00Z">
              <w:r w:rsidRPr="00361CEE">
                <w:rPr>
                  <w:lang w:val="en-US"/>
                </w:rPr>
                <w:t>22536</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019" w:author="Qualcomm User" w:date="2018-07-17T17:15:00Z"/>
                <w:lang w:val="en-US"/>
              </w:rPr>
              <w:pPrChange w:id="6020" w:author="Qualcomm User" w:date="2018-07-26T13:44:00Z">
                <w:pPr/>
              </w:pPrChange>
            </w:pPr>
            <w:ins w:id="6021"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022" w:author="Qualcomm User" w:date="2018-07-17T17:15:00Z"/>
                <w:lang w:val="en-US"/>
              </w:rPr>
              <w:pPrChange w:id="6023" w:author="Qualcomm User" w:date="2018-07-26T13:44:00Z">
                <w:pPr/>
              </w:pPrChange>
            </w:pPr>
            <w:ins w:id="6024"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025" w:author="Qualcomm User" w:date="2018-07-17T17:15:00Z"/>
                <w:lang w:val="en-US"/>
              </w:rPr>
              <w:pPrChange w:id="6026" w:author="Qualcomm User" w:date="2018-07-26T13:44:00Z">
                <w:pPr/>
              </w:pPrChange>
            </w:pPr>
            <w:ins w:id="6027" w:author="Qualcomm User" w:date="2018-07-17T17:15:00Z">
              <w:r w:rsidRPr="00361CEE">
                <w:rPr>
                  <w:lang w:val="en-US"/>
                </w:rPr>
                <w:t>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028" w:author="Qualcomm User" w:date="2018-07-17T17:15:00Z"/>
                <w:lang w:val="en-US"/>
              </w:rPr>
              <w:pPrChange w:id="6029" w:author="Qualcomm User" w:date="2018-07-26T13:44:00Z">
                <w:pPr/>
              </w:pPrChange>
            </w:pPr>
            <w:ins w:id="6030" w:author="Qualcomm User" w:date="2018-07-17T17:15:00Z">
              <w:r w:rsidRPr="00361CEE">
                <w:rPr>
                  <w:lang w:val="en-US"/>
                </w:rPr>
                <w:t>67584</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031" w:author="Qualcomm User" w:date="2018-07-17T17:15:00Z"/>
                <w:lang w:val="en-US"/>
              </w:rPr>
              <w:pPrChange w:id="6032" w:author="Qualcomm User" w:date="2018-07-26T13:44:00Z">
                <w:pPr/>
              </w:pPrChange>
            </w:pPr>
            <w:ins w:id="6033" w:author="Qualcomm User" w:date="2018-07-17T17:15:00Z">
              <w:r w:rsidRPr="00361CEE">
                <w:rPr>
                  <w:lang w:val="en-US"/>
                </w:rPr>
                <w:t>16896</w:t>
              </w:r>
            </w:ins>
          </w:p>
        </w:tc>
      </w:tr>
      <w:tr w:rsidR="00361CEE" w:rsidRPr="00361CEE" w:rsidTr="00361CEE">
        <w:trPr>
          <w:trHeight w:val="300"/>
          <w:ins w:id="6034"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6035" w:author="Qualcomm User" w:date="2018-07-17T17:15:00Z"/>
                <w:lang w:val="en-US"/>
              </w:rPr>
              <w:pPrChange w:id="6036" w:author="Qualcomm User" w:date="2018-07-26T13:44:00Z">
                <w:pPr/>
              </w:pPrChange>
            </w:pPr>
            <w:ins w:id="6037"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038" w:author="Qualcomm User" w:date="2018-07-17T17:15:00Z"/>
                <w:lang w:val="en-US"/>
              </w:rPr>
              <w:pPrChange w:id="6039" w:author="Qualcomm User" w:date="2018-07-26T13:44:00Z">
                <w:pPr/>
              </w:pPrChange>
            </w:pPr>
            <w:ins w:id="6040" w:author="Qualcomm User" w:date="2018-07-17T17:15:00Z">
              <w:r w:rsidRPr="00361CEE">
                <w:rPr>
                  <w:lang w:val="en-US"/>
                </w:rPr>
                <w:t>200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041" w:author="Qualcomm User" w:date="2018-07-17T17:15:00Z"/>
                <w:lang w:val="en-US"/>
              </w:rPr>
              <w:pPrChange w:id="6042" w:author="Qualcomm User" w:date="2018-07-26T13:44:00Z">
                <w:pPr/>
              </w:pPrChange>
            </w:pPr>
            <w:ins w:id="6043"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044" w:author="Qualcomm User" w:date="2018-07-17T17:15:00Z"/>
                <w:lang w:val="en-US"/>
              </w:rPr>
              <w:pPrChange w:id="6045" w:author="Qualcomm User" w:date="2018-07-26T13:44:00Z">
                <w:pPr/>
              </w:pPrChange>
            </w:pPr>
            <w:ins w:id="6046" w:author="Qualcomm User" w:date="2018-07-17T17:15:00Z">
              <w:r w:rsidRPr="00361CEE">
                <w:rPr>
                  <w:lang w:val="en-US"/>
                </w:rPr>
                <w:t>128</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047" w:author="Qualcomm User" w:date="2018-07-17T17:15:00Z"/>
                <w:lang w:val="en-US"/>
              </w:rPr>
              <w:pPrChange w:id="6048" w:author="Qualcomm User" w:date="2018-07-26T13:44:00Z">
                <w:pPr/>
              </w:pPrChange>
            </w:pPr>
            <w:ins w:id="6049"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050" w:author="Qualcomm User" w:date="2018-07-17T17:15:00Z"/>
                <w:lang w:val="en-US"/>
              </w:rPr>
              <w:pPrChange w:id="6051" w:author="Qualcomm User" w:date="2018-07-26T13:44:00Z">
                <w:pPr/>
              </w:pPrChange>
            </w:pPr>
            <w:ins w:id="6052" w:author="Qualcomm User" w:date="2018-07-17T17:15:00Z">
              <w:r w:rsidRPr="00361CEE">
                <w:rPr>
                  <w:lang w:val="en-US"/>
                </w:rPr>
                <w:t>16QAM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053" w:author="Qualcomm User" w:date="2018-07-17T17:15:00Z"/>
                <w:lang w:val="en-US"/>
              </w:rPr>
              <w:pPrChange w:id="6054" w:author="Qualcomm User" w:date="2018-07-26T13:44:00Z">
                <w:pPr/>
              </w:pPrChange>
            </w:pPr>
            <w:ins w:id="6055" w:author="Qualcomm User" w:date="2018-07-17T17:15:00Z">
              <w:r w:rsidRPr="00361CEE">
                <w:rPr>
                  <w:lang w:val="en-US"/>
                </w:rPr>
                <w:t>10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056" w:author="Qualcomm User" w:date="2018-07-17T17:15:00Z"/>
                <w:lang w:val="en-US"/>
              </w:rPr>
              <w:pPrChange w:id="6057" w:author="Qualcomm User" w:date="2018-07-26T13:44:00Z">
                <w:pPr/>
              </w:pPrChange>
            </w:pPr>
            <w:ins w:id="6058" w:author="Qualcomm User" w:date="2018-07-17T17:15:00Z">
              <w:r w:rsidRPr="00361CEE">
                <w:rPr>
                  <w:lang w:val="en-US"/>
                </w:rPr>
                <w:t>1/3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059" w:author="Qualcomm User" w:date="2018-07-17T17:15:00Z"/>
                <w:lang w:val="en-US"/>
              </w:rPr>
              <w:pPrChange w:id="6060" w:author="Qualcomm User" w:date="2018-07-26T13:44:00Z">
                <w:pPr/>
              </w:pPrChange>
            </w:pPr>
            <w:ins w:id="6061" w:author="Qualcomm User" w:date="2018-07-17T17:15:00Z">
              <w:r w:rsidRPr="00361CEE">
                <w:rPr>
                  <w:lang w:val="en-US"/>
                </w:rPr>
                <w:t>22536</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062" w:author="Qualcomm User" w:date="2018-07-17T17:15:00Z"/>
                <w:lang w:val="en-US"/>
              </w:rPr>
              <w:pPrChange w:id="6063" w:author="Qualcomm User" w:date="2018-07-26T13:44:00Z">
                <w:pPr/>
              </w:pPrChange>
            </w:pPr>
            <w:ins w:id="6064"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065" w:author="Qualcomm User" w:date="2018-07-17T17:15:00Z"/>
                <w:lang w:val="en-US"/>
              </w:rPr>
              <w:pPrChange w:id="6066" w:author="Qualcomm User" w:date="2018-07-26T13:44:00Z">
                <w:pPr/>
              </w:pPrChange>
            </w:pPr>
            <w:ins w:id="6067"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068" w:author="Qualcomm User" w:date="2018-07-17T17:15:00Z"/>
                <w:lang w:val="en-US"/>
              </w:rPr>
              <w:pPrChange w:id="6069" w:author="Qualcomm User" w:date="2018-07-26T13:44:00Z">
                <w:pPr/>
              </w:pPrChange>
            </w:pPr>
            <w:ins w:id="6070" w:author="Qualcomm User" w:date="2018-07-17T17:15:00Z">
              <w:r w:rsidRPr="00361CEE">
                <w:rPr>
                  <w:lang w:val="en-US"/>
                </w:rPr>
                <w:t>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071" w:author="Qualcomm User" w:date="2018-07-17T17:15:00Z"/>
                <w:lang w:val="en-US"/>
              </w:rPr>
              <w:pPrChange w:id="6072" w:author="Qualcomm User" w:date="2018-07-26T13:44:00Z">
                <w:pPr/>
              </w:pPrChange>
            </w:pPr>
            <w:ins w:id="6073" w:author="Qualcomm User" w:date="2018-07-17T17:15:00Z">
              <w:r w:rsidRPr="00361CEE">
                <w:rPr>
                  <w:lang w:val="en-US"/>
                </w:rPr>
                <w:t>67584</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074" w:author="Qualcomm User" w:date="2018-07-17T17:15:00Z"/>
                <w:lang w:val="en-US"/>
              </w:rPr>
              <w:pPrChange w:id="6075" w:author="Qualcomm User" w:date="2018-07-26T13:44:00Z">
                <w:pPr/>
              </w:pPrChange>
            </w:pPr>
            <w:ins w:id="6076" w:author="Qualcomm User" w:date="2018-07-17T17:15:00Z">
              <w:r w:rsidRPr="00361CEE">
                <w:rPr>
                  <w:lang w:val="en-US"/>
                </w:rPr>
                <w:t>16896</w:t>
              </w:r>
            </w:ins>
          </w:p>
        </w:tc>
      </w:tr>
      <w:tr w:rsidR="00361CEE" w:rsidRPr="00361CEE" w:rsidTr="00361CEE">
        <w:trPr>
          <w:trHeight w:val="300"/>
          <w:ins w:id="6077"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6078" w:author="Qualcomm User" w:date="2018-07-17T17:15:00Z"/>
                <w:lang w:val="en-US"/>
              </w:rPr>
              <w:pPrChange w:id="6079" w:author="Qualcomm User" w:date="2018-07-26T13:44:00Z">
                <w:pPr/>
              </w:pPrChange>
            </w:pPr>
            <w:ins w:id="6080"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081" w:author="Qualcomm User" w:date="2018-07-17T17:15:00Z"/>
                <w:lang w:val="en-US"/>
              </w:rPr>
              <w:pPrChange w:id="6082" w:author="Qualcomm User" w:date="2018-07-26T13:44:00Z">
                <w:pPr/>
              </w:pPrChange>
            </w:pPr>
            <w:ins w:id="6083" w:author="Qualcomm User" w:date="2018-07-17T17:15:00Z">
              <w:r w:rsidRPr="00361CEE">
                <w:rPr>
                  <w:lang w:val="en-US"/>
                </w:rPr>
                <w:t>200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084" w:author="Qualcomm User" w:date="2018-07-17T17:15:00Z"/>
                <w:lang w:val="en-US"/>
              </w:rPr>
              <w:pPrChange w:id="6085" w:author="Qualcomm User" w:date="2018-07-26T13:44:00Z">
                <w:pPr/>
              </w:pPrChange>
            </w:pPr>
            <w:ins w:id="6086"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087" w:author="Qualcomm User" w:date="2018-07-17T17:15:00Z"/>
                <w:lang w:val="en-US"/>
              </w:rPr>
              <w:pPrChange w:id="6088" w:author="Qualcomm User" w:date="2018-07-26T13:44:00Z">
                <w:pPr/>
              </w:pPrChange>
            </w:pPr>
            <w:ins w:id="6089" w:author="Qualcomm User" w:date="2018-07-17T17:15:00Z">
              <w:r w:rsidRPr="00361CEE">
                <w:rPr>
                  <w:lang w:val="en-US"/>
                </w:rPr>
                <w:t>256</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090" w:author="Qualcomm User" w:date="2018-07-17T17:15:00Z"/>
                <w:lang w:val="en-US"/>
              </w:rPr>
              <w:pPrChange w:id="6091" w:author="Qualcomm User" w:date="2018-07-26T13:44:00Z">
                <w:pPr/>
              </w:pPrChange>
            </w:pPr>
            <w:ins w:id="6092"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093" w:author="Qualcomm User" w:date="2018-07-17T17:15:00Z"/>
                <w:lang w:val="en-US"/>
              </w:rPr>
              <w:pPrChange w:id="6094" w:author="Qualcomm User" w:date="2018-07-26T13:44:00Z">
                <w:pPr/>
              </w:pPrChange>
            </w:pPr>
            <w:ins w:id="6095" w:author="Qualcomm User" w:date="2018-07-17T17:15:00Z">
              <w:r w:rsidRPr="00361CEE">
                <w:rPr>
                  <w:lang w:val="en-US"/>
                </w:rPr>
                <w:t>16QAM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096" w:author="Qualcomm User" w:date="2018-07-17T17:15:00Z"/>
                <w:lang w:val="en-US"/>
              </w:rPr>
              <w:pPrChange w:id="6097" w:author="Qualcomm User" w:date="2018-07-26T13:44:00Z">
                <w:pPr/>
              </w:pPrChange>
            </w:pPr>
            <w:ins w:id="6098" w:author="Qualcomm User" w:date="2018-07-17T17:15:00Z">
              <w:r w:rsidRPr="00361CEE">
                <w:rPr>
                  <w:lang w:val="en-US"/>
                </w:rPr>
                <w:t>10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099" w:author="Qualcomm User" w:date="2018-07-17T17:15:00Z"/>
                <w:lang w:val="en-US"/>
              </w:rPr>
              <w:pPrChange w:id="6100" w:author="Qualcomm User" w:date="2018-07-26T13:44:00Z">
                <w:pPr/>
              </w:pPrChange>
            </w:pPr>
            <w:ins w:id="6101" w:author="Qualcomm User" w:date="2018-07-17T17:15:00Z">
              <w:r w:rsidRPr="00361CEE">
                <w:rPr>
                  <w:lang w:val="en-US"/>
                </w:rPr>
                <w:t>1/3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102" w:author="Qualcomm User" w:date="2018-07-17T17:15:00Z"/>
                <w:lang w:val="en-US"/>
              </w:rPr>
              <w:pPrChange w:id="6103" w:author="Qualcomm User" w:date="2018-07-26T13:44:00Z">
                <w:pPr/>
              </w:pPrChange>
            </w:pPr>
            <w:ins w:id="6104" w:author="Qualcomm User" w:date="2018-07-17T17:15:00Z">
              <w:r w:rsidRPr="00361CEE">
                <w:rPr>
                  <w:lang w:val="en-US"/>
                </w:rPr>
                <w:t>45096</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105" w:author="Qualcomm User" w:date="2018-07-17T17:15:00Z"/>
                <w:lang w:val="en-US"/>
              </w:rPr>
              <w:pPrChange w:id="6106" w:author="Qualcomm User" w:date="2018-07-26T13:44:00Z">
                <w:pPr/>
              </w:pPrChange>
            </w:pPr>
            <w:ins w:id="6107"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108" w:author="Qualcomm User" w:date="2018-07-17T17:15:00Z"/>
                <w:lang w:val="en-US"/>
              </w:rPr>
              <w:pPrChange w:id="6109" w:author="Qualcomm User" w:date="2018-07-26T13:44:00Z">
                <w:pPr/>
              </w:pPrChange>
            </w:pPr>
            <w:ins w:id="6110"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111" w:author="Qualcomm User" w:date="2018-07-17T17:15:00Z"/>
                <w:lang w:val="en-US"/>
              </w:rPr>
              <w:pPrChange w:id="6112" w:author="Qualcomm User" w:date="2018-07-26T13:44:00Z">
                <w:pPr/>
              </w:pPrChange>
            </w:pPr>
            <w:ins w:id="6113" w:author="Qualcomm User" w:date="2018-07-17T17:15:00Z">
              <w:r w:rsidRPr="00361CEE">
                <w:rPr>
                  <w:lang w:val="en-US"/>
                </w:rPr>
                <w:t>6</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114" w:author="Qualcomm User" w:date="2018-07-17T17:15:00Z"/>
                <w:lang w:val="en-US"/>
              </w:rPr>
              <w:pPrChange w:id="6115" w:author="Qualcomm User" w:date="2018-07-26T13:44:00Z">
                <w:pPr/>
              </w:pPrChange>
            </w:pPr>
            <w:ins w:id="6116" w:author="Qualcomm User" w:date="2018-07-17T17:15:00Z">
              <w:r w:rsidRPr="00361CEE">
                <w:rPr>
                  <w:lang w:val="en-US"/>
                </w:rPr>
                <w:t>135168</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117" w:author="Qualcomm User" w:date="2018-07-17T17:15:00Z"/>
                <w:lang w:val="en-US"/>
              </w:rPr>
              <w:pPrChange w:id="6118" w:author="Qualcomm User" w:date="2018-07-26T13:44:00Z">
                <w:pPr/>
              </w:pPrChange>
            </w:pPr>
            <w:ins w:id="6119" w:author="Qualcomm User" w:date="2018-07-17T17:15:00Z">
              <w:r w:rsidRPr="00361CEE">
                <w:rPr>
                  <w:lang w:val="en-US"/>
                </w:rPr>
                <w:t>33792</w:t>
              </w:r>
            </w:ins>
          </w:p>
        </w:tc>
      </w:tr>
      <w:tr w:rsidR="00361CEE" w:rsidRPr="00361CEE" w:rsidTr="00361CEE">
        <w:trPr>
          <w:trHeight w:val="1200"/>
          <w:ins w:id="6120" w:author="Qualcomm User" w:date="2018-07-17T17:15: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B3D65" w:rsidRDefault="00361CEE" w:rsidP="00BB3D65">
            <w:pPr>
              <w:pStyle w:val="TAN"/>
              <w:rPr>
                <w:ins w:id="6121" w:author="Qualcomm User" w:date="2018-07-26T13:43:00Z"/>
                <w:lang w:val="en-US"/>
              </w:rPr>
            </w:pPr>
            <w:ins w:id="6122" w:author="Qualcomm User" w:date="2018-07-17T17:15:00Z">
              <w:r w:rsidRPr="00361CEE">
                <w:rPr>
                  <w:lang w:val="en-US"/>
                </w:rPr>
                <w:t>N</w:t>
              </w:r>
            </w:ins>
            <w:ins w:id="6123" w:author="Qualcomm User" w:date="2018-07-26T13:43:00Z">
              <w:r w:rsidR="00BB3D65">
                <w:rPr>
                  <w:lang w:val="en-US"/>
                </w:rPr>
                <w:t>OTE</w:t>
              </w:r>
            </w:ins>
            <w:ins w:id="6124" w:author="Qualcomm User" w:date="2018-07-17T17:15:00Z">
              <w:r w:rsidRPr="00361CEE">
                <w:rPr>
                  <w:lang w:val="en-US"/>
                </w:rPr>
                <w:t xml:space="preserve"> 1:     PUSCH mapping Type-A and single-symbol DM-RS configuration Type-1 with 2 additional DM-RS symbols, such that the DM-RS positions are set to symbols 2, 7, 11. DMRS is [TDM’ed] with PUSCH data.</w:t>
              </w:r>
            </w:ins>
          </w:p>
          <w:p w:rsidR="00BB3D65" w:rsidRDefault="00361CEE" w:rsidP="00BB3D65">
            <w:pPr>
              <w:pStyle w:val="TAN"/>
              <w:rPr>
                <w:ins w:id="6125" w:author="Qualcomm User" w:date="2018-07-26T13:43:00Z"/>
                <w:lang w:val="en-US"/>
              </w:rPr>
            </w:pPr>
            <w:ins w:id="6126" w:author="Qualcomm User" w:date="2018-07-17T17:15:00Z">
              <w:r w:rsidRPr="00361CEE">
                <w:rPr>
                  <w:lang w:val="en-US"/>
                </w:rPr>
                <w:t>N</w:t>
              </w:r>
            </w:ins>
            <w:ins w:id="6127" w:author="Qualcomm User" w:date="2018-07-26T13:43:00Z">
              <w:r w:rsidR="00BB3D65">
                <w:rPr>
                  <w:lang w:val="en-US"/>
                </w:rPr>
                <w:t>OTE</w:t>
              </w:r>
            </w:ins>
            <w:ins w:id="6128" w:author="Qualcomm User" w:date="2018-07-17T17:15:00Z">
              <w:r w:rsidRPr="00361CEE">
                <w:rPr>
                  <w:lang w:val="en-US"/>
                </w:rPr>
                <w:t xml:space="preserve"> 2:     MCS Index is based on MCS table 6.1.4.1-1 defined in 38.214.</w:t>
              </w:r>
            </w:ins>
          </w:p>
          <w:p w:rsidR="00361CEE" w:rsidRPr="00361CEE" w:rsidRDefault="00361CEE">
            <w:pPr>
              <w:pStyle w:val="TAN"/>
              <w:rPr>
                <w:ins w:id="6129" w:author="Qualcomm User" w:date="2018-07-17T17:15:00Z"/>
                <w:lang w:val="en-US"/>
              </w:rPr>
              <w:pPrChange w:id="6130" w:author="Qualcomm User" w:date="2018-07-26T13:43:00Z">
                <w:pPr/>
              </w:pPrChange>
            </w:pPr>
            <w:ins w:id="6131" w:author="Qualcomm User" w:date="2018-07-17T17:15:00Z">
              <w:r w:rsidRPr="00361CEE">
                <w:rPr>
                  <w:lang w:val="en-US"/>
                </w:rPr>
                <w:t>N</w:t>
              </w:r>
            </w:ins>
            <w:ins w:id="6132" w:author="Qualcomm User" w:date="2018-07-26T13:43:00Z">
              <w:r w:rsidR="00BB3D65">
                <w:rPr>
                  <w:lang w:val="en-US"/>
                </w:rPr>
                <w:t>OTE</w:t>
              </w:r>
            </w:ins>
            <w:ins w:id="6133" w:author="Qualcomm User" w:date="2018-07-17T17:15:00Z">
              <w:r w:rsidRPr="00361CEE">
                <w:rPr>
                  <w:lang w:val="en-US"/>
                </w:rPr>
                <w:t xml:space="preserve"> 3:     If more than one Code Block is present, an additional CRC sequence of L = 24 Bits is attached to each Code Block (otherwise L = 0 Bit)</w:t>
              </w:r>
            </w:ins>
          </w:p>
        </w:tc>
      </w:tr>
    </w:tbl>
    <w:p w:rsidR="00361CEE" w:rsidRPr="00361CEE" w:rsidRDefault="00361CEE" w:rsidP="00361CEE">
      <w:pPr>
        <w:rPr>
          <w:ins w:id="6134" w:author="Qualcomm User" w:date="2018-07-17T17:15:00Z"/>
        </w:rPr>
      </w:pPr>
    </w:p>
    <w:p w:rsidR="00361CEE" w:rsidRPr="00361CEE" w:rsidRDefault="00361CEE">
      <w:pPr>
        <w:pStyle w:val="TH"/>
        <w:rPr>
          <w:ins w:id="6135" w:author="Qualcomm User" w:date="2018-07-17T17:15:00Z"/>
        </w:rPr>
        <w:pPrChange w:id="6136" w:author="Qualcomm User" w:date="2018-07-17T17:17:00Z">
          <w:pPr/>
        </w:pPrChange>
      </w:pPr>
      <w:ins w:id="6137" w:author="Qualcomm User" w:date="2018-07-17T17:15:00Z">
        <w:r w:rsidRPr="00361CEE">
          <w:lastRenderedPageBreak/>
          <w:t>Table A.2.3.3-2: Reference Channels for DFT-s-OFDM 16QAM for 120kHz SCS</w:t>
        </w:r>
      </w:ins>
    </w:p>
    <w:tbl>
      <w:tblPr>
        <w:tblW w:w="13440" w:type="dxa"/>
        <w:tblInd w:w="113" w:type="dxa"/>
        <w:tblLook w:val="04A0" w:firstRow="1" w:lastRow="0" w:firstColumn="1" w:lastColumn="0" w:noHBand="0" w:noVBand="1"/>
      </w:tblPr>
      <w:tblGrid>
        <w:gridCol w:w="1069"/>
        <w:gridCol w:w="1088"/>
        <w:gridCol w:w="1089"/>
        <w:gridCol w:w="1001"/>
        <w:gridCol w:w="943"/>
        <w:gridCol w:w="1146"/>
        <w:gridCol w:w="812"/>
        <w:gridCol w:w="845"/>
        <w:gridCol w:w="1074"/>
        <w:gridCol w:w="1030"/>
        <w:gridCol w:w="825"/>
        <w:gridCol w:w="1074"/>
        <w:gridCol w:w="1074"/>
        <w:gridCol w:w="1098"/>
      </w:tblGrid>
      <w:tr w:rsidR="00361CEE" w:rsidRPr="00361CEE" w:rsidTr="00361CEE">
        <w:trPr>
          <w:trHeight w:val="3000"/>
          <w:ins w:id="6138" w:author="Qualcomm User" w:date="2018-07-17T17:15: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361CEE" w:rsidRPr="00361CEE" w:rsidRDefault="00361CEE">
            <w:pPr>
              <w:pStyle w:val="TAH"/>
              <w:rPr>
                <w:ins w:id="6139" w:author="Qualcomm User" w:date="2018-07-17T17:15:00Z"/>
                <w:lang w:val="en-US"/>
              </w:rPr>
              <w:pPrChange w:id="6140" w:author="Qualcomm User" w:date="2018-07-26T13:43:00Z">
                <w:pPr/>
              </w:pPrChange>
            </w:pPr>
            <w:ins w:id="6141" w:author="Qualcomm User" w:date="2018-07-17T17:15:00Z">
              <w:r w:rsidRPr="00361CEE">
                <w:rPr>
                  <w:lang w:val="en-US"/>
                </w:rPr>
                <w:t>Parameter</w:t>
              </w:r>
            </w:ins>
          </w:p>
        </w:tc>
        <w:tc>
          <w:tcPr>
            <w:tcW w:w="1024"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6142" w:author="Qualcomm User" w:date="2018-07-17T17:15:00Z"/>
                <w:lang w:val="en-US"/>
              </w:rPr>
              <w:pPrChange w:id="6143" w:author="Qualcomm User" w:date="2018-07-26T13:43:00Z">
                <w:pPr/>
              </w:pPrChange>
            </w:pPr>
            <w:ins w:id="6144" w:author="Qualcomm User" w:date="2018-07-17T17:15:00Z">
              <w:r w:rsidRPr="00361CEE">
                <w:rPr>
                  <w:lang w:val="en-US"/>
                </w:rPr>
                <w:t>Channel bandwidth</w:t>
              </w:r>
            </w:ins>
          </w:p>
        </w:tc>
        <w:tc>
          <w:tcPr>
            <w:tcW w:w="971"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6145" w:author="Qualcomm User" w:date="2018-07-17T17:15:00Z"/>
                <w:lang w:val="en-US"/>
              </w:rPr>
              <w:pPrChange w:id="6146" w:author="Qualcomm User" w:date="2018-07-26T13:43:00Z">
                <w:pPr/>
              </w:pPrChange>
            </w:pPr>
            <w:ins w:id="6147" w:author="Qualcomm User" w:date="2018-07-17T17:15:00Z">
              <w:r w:rsidRPr="00361CEE">
                <w:rPr>
                  <w:lang w:val="en-US"/>
                </w:rPr>
                <w:t>Subcarrier Spacing</w:t>
              </w:r>
            </w:ins>
          </w:p>
        </w:tc>
        <w:tc>
          <w:tcPr>
            <w:tcW w:w="94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6148" w:author="Qualcomm User" w:date="2018-07-17T17:15:00Z"/>
                <w:lang w:val="en-US"/>
              </w:rPr>
              <w:pPrChange w:id="6149" w:author="Qualcomm User" w:date="2018-07-26T13:43:00Z">
                <w:pPr/>
              </w:pPrChange>
            </w:pPr>
            <w:ins w:id="6150" w:author="Qualcomm User" w:date="2018-07-17T17:15:00Z">
              <w:r w:rsidRPr="00361CEE">
                <w:rPr>
                  <w:lang w:val="en-US"/>
                </w:rPr>
                <w:t>Allocated resource blocks</w:t>
              </w:r>
            </w:ins>
          </w:p>
        </w:tc>
        <w:tc>
          <w:tcPr>
            <w:tcW w:w="909"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6151" w:author="Qualcomm User" w:date="2018-07-17T17:15:00Z"/>
                <w:lang w:val="en-US"/>
              </w:rPr>
              <w:pPrChange w:id="6152" w:author="Qualcomm User" w:date="2018-07-26T13:43:00Z">
                <w:pPr/>
              </w:pPrChange>
            </w:pPr>
            <w:ins w:id="6153" w:author="Qualcomm User" w:date="2018-07-17T17:15:00Z">
              <w:r w:rsidRPr="00361CEE">
                <w:rPr>
                  <w:lang w:val="en-US"/>
                </w:rPr>
                <w:t>DFT-s-OFDM Symbols per slot (Note 1)</w:t>
              </w:r>
            </w:ins>
          </w:p>
        </w:tc>
        <w:tc>
          <w:tcPr>
            <w:tcW w:w="1106"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6154" w:author="Qualcomm User" w:date="2018-07-17T17:15:00Z"/>
                <w:lang w:val="en-US"/>
              </w:rPr>
              <w:pPrChange w:id="6155" w:author="Qualcomm User" w:date="2018-07-26T13:43:00Z">
                <w:pPr/>
              </w:pPrChange>
            </w:pPr>
            <w:ins w:id="6156" w:author="Qualcomm User" w:date="2018-07-17T17:15:00Z">
              <w:r w:rsidRPr="00361CEE">
                <w:rPr>
                  <w:lang w:val="en-US"/>
                </w:rPr>
                <w:t>Modulation</w:t>
              </w:r>
            </w:ins>
          </w:p>
        </w:tc>
        <w:tc>
          <w:tcPr>
            <w:tcW w:w="831"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6157" w:author="Qualcomm User" w:date="2018-07-17T17:15:00Z"/>
                <w:lang w:val="en-US"/>
              </w:rPr>
              <w:pPrChange w:id="6158" w:author="Qualcomm User" w:date="2018-07-26T13:43:00Z">
                <w:pPr/>
              </w:pPrChange>
            </w:pPr>
            <w:ins w:id="6159" w:author="Qualcomm User" w:date="2018-07-17T17:15:00Z">
              <w:r w:rsidRPr="00361CEE">
                <w:rPr>
                  <w:lang w:val="en-US"/>
                </w:rPr>
                <w:t>MCS Index (Note 2)</w:t>
              </w:r>
            </w:ins>
          </w:p>
        </w:tc>
        <w:tc>
          <w:tcPr>
            <w:tcW w:w="866"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6160" w:author="Qualcomm User" w:date="2018-07-17T17:15:00Z"/>
                <w:lang w:val="en-US"/>
              </w:rPr>
              <w:pPrChange w:id="6161" w:author="Qualcomm User" w:date="2018-07-26T13:43:00Z">
                <w:pPr/>
              </w:pPrChange>
            </w:pPr>
            <w:ins w:id="6162" w:author="Qualcomm User" w:date="2018-07-17T17:15:00Z">
              <w:r w:rsidRPr="00361CEE">
                <w:rPr>
                  <w:lang w:val="en-US"/>
                </w:rPr>
                <w:t>Target Coding Rate</w:t>
              </w:r>
            </w:ins>
          </w:p>
        </w:tc>
        <w:tc>
          <w:tcPr>
            <w:tcW w:w="99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6163" w:author="Qualcomm User" w:date="2018-07-17T17:15:00Z"/>
                <w:lang w:val="en-US"/>
              </w:rPr>
              <w:pPrChange w:id="6164" w:author="Qualcomm User" w:date="2018-07-26T13:43:00Z">
                <w:pPr/>
              </w:pPrChange>
            </w:pPr>
            <w:ins w:id="6165" w:author="Qualcomm User" w:date="2018-07-17T17:15:00Z">
              <w:r w:rsidRPr="00361CEE">
                <w:rPr>
                  <w:lang w:val="en-US"/>
                </w:rPr>
                <w:t>Payload size for slots with mod(slot index+1,5) = 0</w:t>
              </w:r>
            </w:ins>
          </w:p>
        </w:tc>
        <w:tc>
          <w:tcPr>
            <w:tcW w:w="948"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6166" w:author="Qualcomm User" w:date="2018-07-17T17:15:00Z"/>
                <w:lang w:val="en-US"/>
              </w:rPr>
              <w:pPrChange w:id="6167" w:author="Qualcomm User" w:date="2018-07-26T13:43:00Z">
                <w:pPr/>
              </w:pPrChange>
            </w:pPr>
            <w:ins w:id="6168" w:author="Qualcomm User" w:date="2018-07-17T17:15:00Z">
              <w:r w:rsidRPr="00361CEE">
                <w:rPr>
                  <w:lang w:val="en-US"/>
                </w:rPr>
                <w:t>Transport block CRC</w:t>
              </w:r>
            </w:ins>
          </w:p>
        </w:tc>
        <w:tc>
          <w:tcPr>
            <w:tcW w:w="845"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6169" w:author="Qualcomm User" w:date="2018-07-17T17:15:00Z"/>
                <w:lang w:val="en-US"/>
              </w:rPr>
              <w:pPrChange w:id="6170" w:author="Qualcomm User" w:date="2018-07-26T13:43:00Z">
                <w:pPr/>
              </w:pPrChange>
            </w:pPr>
            <w:ins w:id="6171" w:author="Qualcomm User" w:date="2018-07-17T17:15:00Z">
              <w:r w:rsidRPr="00361CEE">
                <w:rPr>
                  <w:lang w:val="en-US"/>
                </w:rPr>
                <w:t>LDPC Base Graph</w:t>
              </w:r>
            </w:ins>
          </w:p>
        </w:tc>
        <w:tc>
          <w:tcPr>
            <w:tcW w:w="99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6172" w:author="Qualcomm User" w:date="2018-07-17T17:15:00Z"/>
                <w:lang w:val="en-US"/>
              </w:rPr>
              <w:pPrChange w:id="6173" w:author="Qualcomm User" w:date="2018-07-26T13:43:00Z">
                <w:pPr/>
              </w:pPrChange>
            </w:pPr>
            <w:ins w:id="6174" w:author="Qualcomm User" w:date="2018-07-17T17:15:00Z">
              <w:r w:rsidRPr="00361CEE">
                <w:rPr>
                  <w:lang w:val="en-US"/>
                </w:rPr>
                <w:t>Number of code blocks per slot for slots with mod(slot index+1,5) = 0 (Note 3)</w:t>
              </w:r>
            </w:ins>
          </w:p>
        </w:tc>
        <w:tc>
          <w:tcPr>
            <w:tcW w:w="99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6175" w:author="Qualcomm User" w:date="2018-07-17T17:15:00Z"/>
                <w:lang w:val="en-US"/>
              </w:rPr>
              <w:pPrChange w:id="6176" w:author="Qualcomm User" w:date="2018-07-26T13:43:00Z">
                <w:pPr/>
              </w:pPrChange>
            </w:pPr>
            <w:ins w:id="6177" w:author="Qualcomm User" w:date="2018-07-17T17:15:00Z">
              <w:r w:rsidRPr="00361CEE">
                <w:rPr>
                  <w:lang w:val="en-US"/>
                </w:rPr>
                <w:t>Total number of bits per slot for slots with mod(slot index+1,5) = 0</w:t>
              </w:r>
            </w:ins>
          </w:p>
        </w:tc>
        <w:tc>
          <w:tcPr>
            <w:tcW w:w="1032"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6178" w:author="Qualcomm User" w:date="2018-07-17T17:15:00Z"/>
                <w:lang w:val="en-US"/>
              </w:rPr>
              <w:pPrChange w:id="6179" w:author="Qualcomm User" w:date="2018-07-26T13:43:00Z">
                <w:pPr/>
              </w:pPrChange>
            </w:pPr>
            <w:ins w:id="6180" w:author="Qualcomm User" w:date="2018-07-17T17:15:00Z">
              <w:r w:rsidRPr="00361CEE">
                <w:rPr>
                  <w:lang w:val="en-US"/>
                </w:rPr>
                <w:t>Total modulated symbols per slot for slots with mod(slot index+1,5) = 0</w:t>
              </w:r>
            </w:ins>
          </w:p>
        </w:tc>
      </w:tr>
      <w:tr w:rsidR="00361CEE" w:rsidRPr="00361CEE" w:rsidTr="00361CEE">
        <w:trPr>
          <w:trHeight w:val="300"/>
          <w:ins w:id="6181"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H"/>
              <w:rPr>
                <w:ins w:id="6182" w:author="Qualcomm User" w:date="2018-07-17T17:15:00Z"/>
                <w:lang w:val="en-US"/>
              </w:rPr>
              <w:pPrChange w:id="6183" w:author="Qualcomm User" w:date="2018-07-26T13:43:00Z">
                <w:pPr/>
              </w:pPrChange>
            </w:pPr>
            <w:ins w:id="6184" w:author="Qualcomm User" w:date="2018-07-17T17:15:00Z">
              <w:r w:rsidRPr="00361CEE">
                <w:rPr>
                  <w:lang w:val="en-US"/>
                </w:rPr>
                <w:t>Unit</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6185" w:author="Qualcomm User" w:date="2018-07-17T17:15:00Z"/>
                <w:lang w:val="en-US"/>
              </w:rPr>
              <w:pPrChange w:id="6186" w:author="Qualcomm User" w:date="2018-07-26T13:43:00Z">
                <w:pPr/>
              </w:pPrChange>
            </w:pPr>
            <w:ins w:id="6187" w:author="Qualcomm User" w:date="2018-07-17T17:15:00Z">
              <w:r w:rsidRPr="00361CEE">
                <w:rPr>
                  <w:lang w:val="en-US"/>
                </w:rPr>
                <w:t>MHz</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6188" w:author="Qualcomm User" w:date="2018-07-17T17:15:00Z"/>
                <w:lang w:val="en-US"/>
              </w:rPr>
              <w:pPrChange w:id="6189" w:author="Qualcomm User" w:date="2018-07-26T13:43:00Z">
                <w:pPr/>
              </w:pPrChange>
            </w:pPr>
            <w:ins w:id="6190" w:author="Qualcomm User" w:date="2018-07-17T17:15:00Z">
              <w:r w:rsidRPr="00361CEE">
                <w:rPr>
                  <w:lang w:val="en-US"/>
                </w:rPr>
                <w:t>KHz</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6191" w:author="Qualcomm User" w:date="2018-07-17T17:15:00Z"/>
                <w:lang w:val="en-US"/>
              </w:rPr>
              <w:pPrChange w:id="6192" w:author="Qualcomm User" w:date="2018-07-26T13:43:00Z">
                <w:pPr/>
              </w:pPrChange>
            </w:pPr>
            <w:ins w:id="6193" w:author="Qualcomm User" w:date="2018-07-17T17:15:00Z">
              <w:r w:rsidRPr="00361CEE">
                <w:rPr>
                  <w:lang w:val="en-US"/>
                </w:rPr>
                <w:t> </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6194" w:author="Qualcomm User" w:date="2018-07-17T17:15:00Z"/>
                <w:lang w:val="en-US"/>
              </w:rPr>
              <w:pPrChange w:id="6195" w:author="Qualcomm User" w:date="2018-07-26T13:43:00Z">
                <w:pPr/>
              </w:pPrChange>
            </w:pPr>
            <w:ins w:id="6196" w:author="Qualcomm User" w:date="2018-07-17T17:15:00Z">
              <w:r w:rsidRPr="00361CEE">
                <w:rPr>
                  <w:lang w:val="en-US"/>
                </w:rPr>
                <w:t> </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6197" w:author="Qualcomm User" w:date="2018-07-17T17:15:00Z"/>
                <w:lang w:val="en-US"/>
              </w:rPr>
              <w:pPrChange w:id="6198" w:author="Qualcomm User" w:date="2018-07-26T13:43:00Z">
                <w:pPr/>
              </w:pPrChange>
            </w:pPr>
            <w:ins w:id="6199" w:author="Qualcomm User" w:date="2018-07-17T17:15:00Z">
              <w:r w:rsidRPr="00361CEE">
                <w:rPr>
                  <w:lang w:val="en-US"/>
                </w:rPr>
                <w:t> </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6200" w:author="Qualcomm User" w:date="2018-07-17T17:15:00Z"/>
                <w:lang w:val="en-US"/>
              </w:rPr>
              <w:pPrChange w:id="6201" w:author="Qualcomm User" w:date="2018-07-26T13:43:00Z">
                <w:pPr/>
              </w:pPrChange>
            </w:pPr>
            <w:ins w:id="6202" w:author="Qualcomm User" w:date="2018-07-17T17:15:00Z">
              <w:r w:rsidRPr="00361CEE">
                <w:rPr>
                  <w:lang w:val="en-US"/>
                </w:rPr>
                <w:t> </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6203" w:author="Qualcomm User" w:date="2018-07-17T17:15:00Z"/>
                <w:lang w:val="en-US"/>
              </w:rPr>
              <w:pPrChange w:id="6204" w:author="Qualcomm User" w:date="2018-07-26T13:43:00Z">
                <w:pPr/>
              </w:pPrChange>
            </w:pPr>
            <w:ins w:id="6205"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6206" w:author="Qualcomm User" w:date="2018-07-17T17:15:00Z"/>
                <w:lang w:val="en-US"/>
              </w:rPr>
              <w:pPrChange w:id="6207" w:author="Qualcomm User" w:date="2018-07-26T13:43:00Z">
                <w:pPr/>
              </w:pPrChange>
            </w:pPr>
            <w:ins w:id="6208" w:author="Qualcomm User" w:date="2018-07-17T17:15:00Z">
              <w:r w:rsidRPr="00361CEE">
                <w:rPr>
                  <w:lang w:val="en-US"/>
                </w:rPr>
                <w:t>Bits</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6209" w:author="Qualcomm User" w:date="2018-07-17T17:15:00Z"/>
                <w:lang w:val="en-US"/>
              </w:rPr>
              <w:pPrChange w:id="6210" w:author="Qualcomm User" w:date="2018-07-26T13:43:00Z">
                <w:pPr/>
              </w:pPrChange>
            </w:pPr>
            <w:ins w:id="6211" w:author="Qualcomm User" w:date="2018-07-17T17:15:00Z">
              <w:r w:rsidRPr="00361CEE">
                <w:rPr>
                  <w:lang w:val="en-US"/>
                </w:rPr>
                <w:t>Bits</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6212" w:author="Qualcomm User" w:date="2018-07-17T17:15:00Z"/>
                <w:lang w:val="en-US"/>
              </w:rPr>
              <w:pPrChange w:id="6213" w:author="Qualcomm User" w:date="2018-07-26T13:43:00Z">
                <w:pPr/>
              </w:pPrChange>
            </w:pPr>
            <w:ins w:id="6214"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6215" w:author="Qualcomm User" w:date="2018-07-17T17:15:00Z"/>
                <w:lang w:val="en-US"/>
              </w:rPr>
              <w:pPrChange w:id="6216" w:author="Qualcomm User" w:date="2018-07-26T13:43:00Z">
                <w:pPr/>
              </w:pPrChange>
            </w:pPr>
            <w:ins w:id="6217"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6218" w:author="Qualcomm User" w:date="2018-07-17T17:15:00Z"/>
                <w:lang w:val="en-US"/>
              </w:rPr>
              <w:pPrChange w:id="6219" w:author="Qualcomm User" w:date="2018-07-26T13:43:00Z">
                <w:pPr/>
              </w:pPrChange>
            </w:pPr>
            <w:ins w:id="6220" w:author="Qualcomm User" w:date="2018-07-17T17:15:00Z">
              <w:r w:rsidRPr="00361CEE">
                <w:rPr>
                  <w:lang w:val="en-US"/>
                </w:rPr>
                <w:t>Bits</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6221" w:author="Qualcomm User" w:date="2018-07-17T17:15:00Z"/>
                <w:lang w:val="en-US"/>
              </w:rPr>
              <w:pPrChange w:id="6222" w:author="Qualcomm User" w:date="2018-07-26T13:43:00Z">
                <w:pPr/>
              </w:pPrChange>
            </w:pPr>
            <w:ins w:id="6223" w:author="Qualcomm User" w:date="2018-07-17T17:15:00Z">
              <w:r w:rsidRPr="00361CEE">
                <w:rPr>
                  <w:lang w:val="en-US"/>
                </w:rPr>
                <w:t> </w:t>
              </w:r>
            </w:ins>
          </w:p>
        </w:tc>
      </w:tr>
      <w:tr w:rsidR="00361CEE" w:rsidRPr="00361CEE" w:rsidTr="00361CEE">
        <w:trPr>
          <w:trHeight w:val="300"/>
          <w:ins w:id="6224"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6225" w:author="Qualcomm User" w:date="2018-07-17T17:15:00Z"/>
                <w:lang w:val="en-US"/>
              </w:rPr>
              <w:pPrChange w:id="6226" w:author="Qualcomm User" w:date="2018-07-26T13:43:00Z">
                <w:pPr/>
              </w:pPrChange>
            </w:pPr>
            <w:ins w:id="6227"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228" w:author="Qualcomm User" w:date="2018-07-17T17:15:00Z"/>
                <w:lang w:val="en-US"/>
              </w:rPr>
              <w:pPrChange w:id="6229" w:author="Qualcomm User" w:date="2018-07-26T13:43:00Z">
                <w:pPr/>
              </w:pPrChange>
            </w:pPr>
            <w:ins w:id="6230" w:author="Qualcomm User" w:date="2018-07-17T17:15:00Z">
              <w:r w:rsidRPr="00361CEE">
                <w:rPr>
                  <w:lang w:val="en-US"/>
                </w:rPr>
                <w:t>50-400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231" w:author="Qualcomm User" w:date="2018-07-17T17:15:00Z"/>
                <w:lang w:val="en-US"/>
              </w:rPr>
              <w:pPrChange w:id="6232" w:author="Qualcomm User" w:date="2018-07-26T13:43:00Z">
                <w:pPr/>
              </w:pPrChange>
            </w:pPr>
            <w:ins w:id="6233"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234" w:author="Qualcomm User" w:date="2018-07-17T17:15:00Z"/>
                <w:lang w:val="en-US"/>
              </w:rPr>
              <w:pPrChange w:id="6235" w:author="Qualcomm User" w:date="2018-07-26T13:43:00Z">
                <w:pPr/>
              </w:pPrChange>
            </w:pPr>
            <w:ins w:id="6236" w:author="Qualcomm User" w:date="2018-07-17T17:15:00Z">
              <w:r w:rsidRPr="00361CEE">
                <w:rPr>
                  <w:lang w:val="en-US"/>
                </w:rPr>
                <w:t>1</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237" w:author="Qualcomm User" w:date="2018-07-17T17:15:00Z"/>
                <w:lang w:val="en-US"/>
              </w:rPr>
              <w:pPrChange w:id="6238" w:author="Qualcomm User" w:date="2018-07-26T13:43:00Z">
                <w:pPr/>
              </w:pPrChange>
            </w:pPr>
            <w:ins w:id="6239"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240" w:author="Qualcomm User" w:date="2018-07-17T17:15:00Z"/>
                <w:lang w:val="en-US"/>
              </w:rPr>
              <w:pPrChange w:id="6241" w:author="Qualcomm User" w:date="2018-07-26T13:43:00Z">
                <w:pPr/>
              </w:pPrChange>
            </w:pPr>
            <w:ins w:id="6242" w:author="Qualcomm User" w:date="2018-07-17T17:15:00Z">
              <w:r w:rsidRPr="00361CEE">
                <w:rPr>
                  <w:lang w:val="en-US"/>
                </w:rPr>
                <w:t>16QAM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243" w:author="Qualcomm User" w:date="2018-07-17T17:15:00Z"/>
                <w:lang w:val="en-US"/>
              </w:rPr>
              <w:pPrChange w:id="6244" w:author="Qualcomm User" w:date="2018-07-26T13:43:00Z">
                <w:pPr/>
              </w:pPrChange>
            </w:pPr>
            <w:ins w:id="6245" w:author="Qualcomm User" w:date="2018-07-17T17:15:00Z">
              <w:r w:rsidRPr="00361CEE">
                <w:rPr>
                  <w:lang w:val="en-US"/>
                </w:rPr>
                <w:t>10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246" w:author="Qualcomm User" w:date="2018-07-17T17:15:00Z"/>
                <w:lang w:val="en-US"/>
              </w:rPr>
              <w:pPrChange w:id="6247" w:author="Qualcomm User" w:date="2018-07-26T13:43:00Z">
                <w:pPr/>
              </w:pPrChange>
            </w:pPr>
            <w:ins w:id="6248" w:author="Qualcomm User" w:date="2018-07-17T17:15:00Z">
              <w:r w:rsidRPr="00361CEE">
                <w:rPr>
                  <w:lang w:val="en-US"/>
                </w:rPr>
                <w:t>1/3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249" w:author="Qualcomm User" w:date="2018-07-17T17:15:00Z"/>
                <w:lang w:val="en-US"/>
              </w:rPr>
              <w:pPrChange w:id="6250" w:author="Qualcomm User" w:date="2018-07-26T13:43:00Z">
                <w:pPr/>
              </w:pPrChange>
            </w:pPr>
            <w:ins w:id="6251" w:author="Qualcomm User" w:date="2018-07-17T17:15:00Z">
              <w:r w:rsidRPr="00361CEE">
                <w:rPr>
                  <w:lang w:val="en-US"/>
                </w:rPr>
                <w:t>176</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252" w:author="Qualcomm User" w:date="2018-07-17T17:15:00Z"/>
                <w:lang w:val="en-US"/>
              </w:rPr>
              <w:pPrChange w:id="6253" w:author="Qualcomm User" w:date="2018-07-26T13:43:00Z">
                <w:pPr/>
              </w:pPrChange>
            </w:pPr>
            <w:ins w:id="6254" w:author="Qualcomm User" w:date="2018-07-17T17:15:00Z">
              <w:r w:rsidRPr="00361CEE">
                <w:rPr>
                  <w:lang w:val="en-US"/>
                </w:rPr>
                <w:t>16</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255" w:author="Qualcomm User" w:date="2018-07-17T17:15:00Z"/>
                <w:lang w:val="en-US"/>
              </w:rPr>
              <w:pPrChange w:id="6256" w:author="Qualcomm User" w:date="2018-07-26T13:43:00Z">
                <w:pPr/>
              </w:pPrChange>
            </w:pPr>
            <w:ins w:id="6257"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258" w:author="Qualcomm User" w:date="2018-07-17T17:15:00Z"/>
                <w:lang w:val="en-US"/>
              </w:rPr>
              <w:pPrChange w:id="6259" w:author="Qualcomm User" w:date="2018-07-26T13:43:00Z">
                <w:pPr/>
              </w:pPrChange>
            </w:pPr>
            <w:ins w:id="6260"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261" w:author="Qualcomm User" w:date="2018-07-17T17:15:00Z"/>
                <w:lang w:val="en-US"/>
              </w:rPr>
              <w:pPrChange w:id="6262" w:author="Qualcomm User" w:date="2018-07-26T13:43:00Z">
                <w:pPr/>
              </w:pPrChange>
            </w:pPr>
            <w:ins w:id="6263" w:author="Qualcomm User" w:date="2018-07-17T17:15:00Z">
              <w:r w:rsidRPr="00361CEE">
                <w:rPr>
                  <w:lang w:val="en-US"/>
                </w:rPr>
                <w:t>528</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264" w:author="Qualcomm User" w:date="2018-07-17T17:15:00Z"/>
                <w:lang w:val="en-US"/>
              </w:rPr>
              <w:pPrChange w:id="6265" w:author="Qualcomm User" w:date="2018-07-26T13:43:00Z">
                <w:pPr/>
              </w:pPrChange>
            </w:pPr>
            <w:ins w:id="6266" w:author="Qualcomm User" w:date="2018-07-17T17:15:00Z">
              <w:r w:rsidRPr="00361CEE">
                <w:rPr>
                  <w:lang w:val="en-US"/>
                </w:rPr>
                <w:t>132</w:t>
              </w:r>
            </w:ins>
          </w:p>
        </w:tc>
      </w:tr>
      <w:tr w:rsidR="00361CEE" w:rsidRPr="00361CEE" w:rsidTr="00361CEE">
        <w:trPr>
          <w:trHeight w:val="300"/>
          <w:ins w:id="6267"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6268" w:author="Qualcomm User" w:date="2018-07-17T17:15:00Z"/>
                <w:lang w:val="en-US"/>
              </w:rPr>
              <w:pPrChange w:id="6269" w:author="Qualcomm User" w:date="2018-07-26T13:43:00Z">
                <w:pPr/>
              </w:pPrChange>
            </w:pPr>
            <w:ins w:id="6270"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271" w:author="Qualcomm User" w:date="2018-07-17T17:15:00Z"/>
                <w:lang w:val="en-US"/>
              </w:rPr>
              <w:pPrChange w:id="6272" w:author="Qualcomm User" w:date="2018-07-26T13:43:00Z">
                <w:pPr/>
              </w:pPrChange>
            </w:pPr>
            <w:ins w:id="6273" w:author="Qualcomm User" w:date="2018-07-17T17:15:00Z">
              <w:r w:rsidRPr="00361CEE">
                <w:rPr>
                  <w:lang w:val="en-US"/>
                </w:rPr>
                <w:t>50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274" w:author="Qualcomm User" w:date="2018-07-17T17:15:00Z"/>
                <w:lang w:val="en-US"/>
              </w:rPr>
              <w:pPrChange w:id="6275" w:author="Qualcomm User" w:date="2018-07-26T13:43:00Z">
                <w:pPr/>
              </w:pPrChange>
            </w:pPr>
            <w:ins w:id="6276"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277" w:author="Qualcomm User" w:date="2018-07-17T17:15:00Z"/>
                <w:lang w:val="en-US"/>
              </w:rPr>
              <w:pPrChange w:id="6278" w:author="Qualcomm User" w:date="2018-07-26T13:43:00Z">
                <w:pPr/>
              </w:pPrChange>
            </w:pPr>
            <w:ins w:id="6279" w:author="Qualcomm User" w:date="2018-07-17T17:15:00Z">
              <w:r w:rsidRPr="00361CEE">
                <w:rPr>
                  <w:lang w:val="en-US"/>
                </w:rPr>
                <w:t>16</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280" w:author="Qualcomm User" w:date="2018-07-17T17:15:00Z"/>
                <w:lang w:val="en-US"/>
              </w:rPr>
              <w:pPrChange w:id="6281" w:author="Qualcomm User" w:date="2018-07-26T13:43:00Z">
                <w:pPr/>
              </w:pPrChange>
            </w:pPr>
            <w:ins w:id="6282"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283" w:author="Qualcomm User" w:date="2018-07-17T17:15:00Z"/>
                <w:lang w:val="en-US"/>
              </w:rPr>
              <w:pPrChange w:id="6284" w:author="Qualcomm User" w:date="2018-07-26T13:43:00Z">
                <w:pPr/>
              </w:pPrChange>
            </w:pPr>
            <w:ins w:id="6285" w:author="Qualcomm User" w:date="2018-07-17T17:15:00Z">
              <w:r w:rsidRPr="00361CEE">
                <w:rPr>
                  <w:lang w:val="en-US"/>
                </w:rPr>
                <w:t>16QAM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286" w:author="Qualcomm User" w:date="2018-07-17T17:15:00Z"/>
                <w:lang w:val="en-US"/>
              </w:rPr>
              <w:pPrChange w:id="6287" w:author="Qualcomm User" w:date="2018-07-26T13:43:00Z">
                <w:pPr/>
              </w:pPrChange>
            </w:pPr>
            <w:ins w:id="6288" w:author="Qualcomm User" w:date="2018-07-17T17:15:00Z">
              <w:r w:rsidRPr="00361CEE">
                <w:rPr>
                  <w:lang w:val="en-US"/>
                </w:rPr>
                <w:t>10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289" w:author="Qualcomm User" w:date="2018-07-17T17:15:00Z"/>
                <w:lang w:val="en-US"/>
              </w:rPr>
              <w:pPrChange w:id="6290" w:author="Qualcomm User" w:date="2018-07-26T13:43:00Z">
                <w:pPr/>
              </w:pPrChange>
            </w:pPr>
            <w:ins w:id="6291" w:author="Qualcomm User" w:date="2018-07-17T17:15:00Z">
              <w:r w:rsidRPr="00361CEE">
                <w:rPr>
                  <w:lang w:val="en-US"/>
                </w:rPr>
                <w:t>1/3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292" w:author="Qualcomm User" w:date="2018-07-17T17:15:00Z"/>
                <w:lang w:val="en-US"/>
              </w:rPr>
              <w:pPrChange w:id="6293" w:author="Qualcomm User" w:date="2018-07-26T13:43:00Z">
                <w:pPr/>
              </w:pPrChange>
            </w:pPr>
            <w:ins w:id="6294" w:author="Qualcomm User" w:date="2018-07-17T17:15:00Z">
              <w:r w:rsidRPr="00361CEE">
                <w:rPr>
                  <w:lang w:val="en-US"/>
                </w:rPr>
                <w:t>2792</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295" w:author="Qualcomm User" w:date="2018-07-17T17:15:00Z"/>
                <w:lang w:val="en-US"/>
              </w:rPr>
              <w:pPrChange w:id="6296" w:author="Qualcomm User" w:date="2018-07-26T13:43:00Z">
                <w:pPr/>
              </w:pPrChange>
            </w:pPr>
            <w:ins w:id="6297" w:author="Qualcomm User" w:date="2018-07-17T17:15:00Z">
              <w:r w:rsidRPr="00361CEE">
                <w:rPr>
                  <w:lang w:val="en-US"/>
                </w:rPr>
                <w:t>16</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298" w:author="Qualcomm User" w:date="2018-07-17T17:15:00Z"/>
                <w:lang w:val="en-US"/>
              </w:rPr>
              <w:pPrChange w:id="6299" w:author="Qualcomm User" w:date="2018-07-26T13:43:00Z">
                <w:pPr/>
              </w:pPrChange>
            </w:pPr>
            <w:ins w:id="6300"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301" w:author="Qualcomm User" w:date="2018-07-17T17:15:00Z"/>
                <w:lang w:val="en-US"/>
              </w:rPr>
              <w:pPrChange w:id="6302" w:author="Qualcomm User" w:date="2018-07-26T13:43:00Z">
                <w:pPr/>
              </w:pPrChange>
            </w:pPr>
            <w:ins w:id="6303"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304" w:author="Qualcomm User" w:date="2018-07-17T17:15:00Z"/>
                <w:lang w:val="en-US"/>
              </w:rPr>
              <w:pPrChange w:id="6305" w:author="Qualcomm User" w:date="2018-07-26T13:43:00Z">
                <w:pPr/>
              </w:pPrChange>
            </w:pPr>
            <w:ins w:id="6306" w:author="Qualcomm User" w:date="2018-07-17T17:15:00Z">
              <w:r w:rsidRPr="00361CEE">
                <w:rPr>
                  <w:lang w:val="en-US"/>
                </w:rPr>
                <w:t>8448</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307" w:author="Qualcomm User" w:date="2018-07-17T17:15:00Z"/>
                <w:lang w:val="en-US"/>
              </w:rPr>
              <w:pPrChange w:id="6308" w:author="Qualcomm User" w:date="2018-07-26T13:43:00Z">
                <w:pPr/>
              </w:pPrChange>
            </w:pPr>
            <w:ins w:id="6309" w:author="Qualcomm User" w:date="2018-07-17T17:15:00Z">
              <w:r w:rsidRPr="00361CEE">
                <w:rPr>
                  <w:lang w:val="en-US"/>
                </w:rPr>
                <w:t>2112</w:t>
              </w:r>
            </w:ins>
          </w:p>
        </w:tc>
      </w:tr>
      <w:tr w:rsidR="00361CEE" w:rsidRPr="00361CEE" w:rsidTr="00361CEE">
        <w:trPr>
          <w:trHeight w:val="300"/>
          <w:ins w:id="6310"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6311" w:author="Qualcomm User" w:date="2018-07-17T17:15:00Z"/>
                <w:lang w:val="en-US"/>
              </w:rPr>
              <w:pPrChange w:id="6312" w:author="Qualcomm User" w:date="2018-07-26T13:43:00Z">
                <w:pPr/>
              </w:pPrChange>
            </w:pPr>
            <w:ins w:id="6313"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314" w:author="Qualcomm User" w:date="2018-07-17T17:15:00Z"/>
                <w:lang w:val="en-US"/>
              </w:rPr>
              <w:pPrChange w:id="6315" w:author="Qualcomm User" w:date="2018-07-26T13:43:00Z">
                <w:pPr/>
              </w:pPrChange>
            </w:pPr>
            <w:ins w:id="6316" w:author="Qualcomm User" w:date="2018-07-17T17:15:00Z">
              <w:r w:rsidRPr="00361CEE">
                <w:rPr>
                  <w:lang w:val="en-US"/>
                </w:rPr>
                <w:t>50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317" w:author="Qualcomm User" w:date="2018-07-17T17:15:00Z"/>
                <w:lang w:val="en-US"/>
              </w:rPr>
              <w:pPrChange w:id="6318" w:author="Qualcomm User" w:date="2018-07-26T13:43:00Z">
                <w:pPr/>
              </w:pPrChange>
            </w:pPr>
            <w:ins w:id="6319"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320" w:author="Qualcomm User" w:date="2018-07-17T17:15:00Z"/>
                <w:lang w:val="en-US"/>
              </w:rPr>
              <w:pPrChange w:id="6321" w:author="Qualcomm User" w:date="2018-07-26T13:43:00Z">
                <w:pPr/>
              </w:pPrChange>
            </w:pPr>
            <w:ins w:id="6322" w:author="Qualcomm User" w:date="2018-07-17T17:15:00Z">
              <w:r w:rsidRPr="00361CEE">
                <w:rPr>
                  <w:lang w:val="en-US"/>
                </w:rPr>
                <w:t>32</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323" w:author="Qualcomm User" w:date="2018-07-17T17:15:00Z"/>
                <w:lang w:val="en-US"/>
              </w:rPr>
              <w:pPrChange w:id="6324" w:author="Qualcomm User" w:date="2018-07-26T13:43:00Z">
                <w:pPr/>
              </w:pPrChange>
            </w:pPr>
            <w:ins w:id="6325"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326" w:author="Qualcomm User" w:date="2018-07-17T17:15:00Z"/>
                <w:lang w:val="en-US"/>
              </w:rPr>
              <w:pPrChange w:id="6327" w:author="Qualcomm User" w:date="2018-07-26T13:43:00Z">
                <w:pPr/>
              </w:pPrChange>
            </w:pPr>
            <w:ins w:id="6328" w:author="Qualcomm User" w:date="2018-07-17T17:15:00Z">
              <w:r w:rsidRPr="00361CEE">
                <w:rPr>
                  <w:lang w:val="en-US"/>
                </w:rPr>
                <w:t>16QAM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329" w:author="Qualcomm User" w:date="2018-07-17T17:15:00Z"/>
                <w:lang w:val="en-US"/>
              </w:rPr>
              <w:pPrChange w:id="6330" w:author="Qualcomm User" w:date="2018-07-26T13:43:00Z">
                <w:pPr/>
              </w:pPrChange>
            </w:pPr>
            <w:ins w:id="6331" w:author="Qualcomm User" w:date="2018-07-17T17:15:00Z">
              <w:r w:rsidRPr="00361CEE">
                <w:rPr>
                  <w:lang w:val="en-US"/>
                </w:rPr>
                <w:t>10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332" w:author="Qualcomm User" w:date="2018-07-17T17:15:00Z"/>
                <w:lang w:val="en-US"/>
              </w:rPr>
              <w:pPrChange w:id="6333" w:author="Qualcomm User" w:date="2018-07-26T13:43:00Z">
                <w:pPr/>
              </w:pPrChange>
            </w:pPr>
            <w:ins w:id="6334" w:author="Qualcomm User" w:date="2018-07-17T17:15:00Z">
              <w:r w:rsidRPr="00361CEE">
                <w:rPr>
                  <w:lang w:val="en-US"/>
                </w:rPr>
                <w:t>1/3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335" w:author="Qualcomm User" w:date="2018-07-17T17:15:00Z"/>
                <w:lang w:val="en-US"/>
              </w:rPr>
              <w:pPrChange w:id="6336" w:author="Qualcomm User" w:date="2018-07-26T13:43:00Z">
                <w:pPr/>
              </w:pPrChange>
            </w:pPr>
            <w:ins w:id="6337" w:author="Qualcomm User" w:date="2018-07-17T17:15:00Z">
              <w:r w:rsidRPr="00361CEE">
                <w:rPr>
                  <w:lang w:val="en-US"/>
                </w:rPr>
                <w:t>5632</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338" w:author="Qualcomm User" w:date="2018-07-17T17:15:00Z"/>
                <w:lang w:val="en-US"/>
              </w:rPr>
              <w:pPrChange w:id="6339" w:author="Qualcomm User" w:date="2018-07-26T13:43:00Z">
                <w:pPr/>
              </w:pPrChange>
            </w:pPr>
            <w:ins w:id="6340"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341" w:author="Qualcomm User" w:date="2018-07-17T17:15:00Z"/>
                <w:lang w:val="en-US"/>
              </w:rPr>
              <w:pPrChange w:id="6342" w:author="Qualcomm User" w:date="2018-07-26T13:43:00Z">
                <w:pPr/>
              </w:pPrChange>
            </w:pPr>
            <w:ins w:id="6343"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344" w:author="Qualcomm User" w:date="2018-07-17T17:15:00Z"/>
                <w:lang w:val="en-US"/>
              </w:rPr>
              <w:pPrChange w:id="6345" w:author="Qualcomm User" w:date="2018-07-26T13:43:00Z">
                <w:pPr/>
              </w:pPrChange>
            </w:pPr>
            <w:ins w:id="6346"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347" w:author="Qualcomm User" w:date="2018-07-17T17:15:00Z"/>
                <w:lang w:val="en-US"/>
              </w:rPr>
              <w:pPrChange w:id="6348" w:author="Qualcomm User" w:date="2018-07-26T13:43:00Z">
                <w:pPr/>
              </w:pPrChange>
            </w:pPr>
            <w:ins w:id="6349" w:author="Qualcomm User" w:date="2018-07-17T17:15:00Z">
              <w:r w:rsidRPr="00361CEE">
                <w:rPr>
                  <w:lang w:val="en-US"/>
                </w:rPr>
                <w:t>16896</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350" w:author="Qualcomm User" w:date="2018-07-17T17:15:00Z"/>
                <w:lang w:val="en-US"/>
              </w:rPr>
              <w:pPrChange w:id="6351" w:author="Qualcomm User" w:date="2018-07-26T13:43:00Z">
                <w:pPr/>
              </w:pPrChange>
            </w:pPr>
            <w:ins w:id="6352" w:author="Qualcomm User" w:date="2018-07-17T17:15:00Z">
              <w:r w:rsidRPr="00361CEE">
                <w:rPr>
                  <w:lang w:val="en-US"/>
                </w:rPr>
                <w:t>4224</w:t>
              </w:r>
            </w:ins>
          </w:p>
        </w:tc>
      </w:tr>
      <w:tr w:rsidR="00361CEE" w:rsidRPr="00361CEE" w:rsidTr="00361CEE">
        <w:trPr>
          <w:trHeight w:val="300"/>
          <w:ins w:id="6353"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6354" w:author="Qualcomm User" w:date="2018-07-17T17:15:00Z"/>
                <w:lang w:val="en-US"/>
              </w:rPr>
              <w:pPrChange w:id="6355" w:author="Qualcomm User" w:date="2018-07-26T13:43:00Z">
                <w:pPr/>
              </w:pPrChange>
            </w:pPr>
            <w:ins w:id="6356"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357" w:author="Qualcomm User" w:date="2018-07-17T17:15:00Z"/>
                <w:lang w:val="en-US"/>
              </w:rPr>
              <w:pPrChange w:id="6358" w:author="Qualcomm User" w:date="2018-07-26T13:43:00Z">
                <w:pPr/>
              </w:pPrChange>
            </w:pPr>
            <w:ins w:id="6359" w:author="Qualcomm User" w:date="2018-07-17T17:15:00Z">
              <w:r w:rsidRPr="00361CEE">
                <w:rPr>
                  <w:lang w:val="en-US"/>
                </w:rPr>
                <w:t>100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360" w:author="Qualcomm User" w:date="2018-07-17T17:15:00Z"/>
                <w:lang w:val="en-US"/>
              </w:rPr>
              <w:pPrChange w:id="6361" w:author="Qualcomm User" w:date="2018-07-26T13:43:00Z">
                <w:pPr/>
              </w:pPrChange>
            </w:pPr>
            <w:ins w:id="6362"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363" w:author="Qualcomm User" w:date="2018-07-17T17:15:00Z"/>
                <w:lang w:val="en-US"/>
              </w:rPr>
              <w:pPrChange w:id="6364" w:author="Qualcomm User" w:date="2018-07-26T13:43:00Z">
                <w:pPr/>
              </w:pPrChange>
            </w:pPr>
            <w:ins w:id="6365" w:author="Qualcomm User" w:date="2018-07-17T17:15:00Z">
              <w:r w:rsidRPr="00361CEE">
                <w:rPr>
                  <w:lang w:val="en-US"/>
                </w:rPr>
                <w:t>32</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366" w:author="Qualcomm User" w:date="2018-07-17T17:15:00Z"/>
                <w:lang w:val="en-US"/>
              </w:rPr>
              <w:pPrChange w:id="6367" w:author="Qualcomm User" w:date="2018-07-26T13:43:00Z">
                <w:pPr/>
              </w:pPrChange>
            </w:pPr>
            <w:ins w:id="6368"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369" w:author="Qualcomm User" w:date="2018-07-17T17:15:00Z"/>
                <w:lang w:val="en-US"/>
              </w:rPr>
              <w:pPrChange w:id="6370" w:author="Qualcomm User" w:date="2018-07-26T13:43:00Z">
                <w:pPr/>
              </w:pPrChange>
            </w:pPr>
            <w:ins w:id="6371" w:author="Qualcomm User" w:date="2018-07-17T17:15:00Z">
              <w:r w:rsidRPr="00361CEE">
                <w:rPr>
                  <w:lang w:val="en-US"/>
                </w:rPr>
                <w:t>16QAM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372" w:author="Qualcomm User" w:date="2018-07-17T17:15:00Z"/>
                <w:lang w:val="en-US"/>
              </w:rPr>
              <w:pPrChange w:id="6373" w:author="Qualcomm User" w:date="2018-07-26T13:43:00Z">
                <w:pPr/>
              </w:pPrChange>
            </w:pPr>
            <w:ins w:id="6374" w:author="Qualcomm User" w:date="2018-07-17T17:15:00Z">
              <w:r w:rsidRPr="00361CEE">
                <w:rPr>
                  <w:lang w:val="en-US"/>
                </w:rPr>
                <w:t>10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375" w:author="Qualcomm User" w:date="2018-07-17T17:15:00Z"/>
                <w:lang w:val="en-US"/>
              </w:rPr>
              <w:pPrChange w:id="6376" w:author="Qualcomm User" w:date="2018-07-26T13:43:00Z">
                <w:pPr/>
              </w:pPrChange>
            </w:pPr>
            <w:ins w:id="6377" w:author="Qualcomm User" w:date="2018-07-17T17:15:00Z">
              <w:r w:rsidRPr="00361CEE">
                <w:rPr>
                  <w:lang w:val="en-US"/>
                </w:rPr>
                <w:t>1/3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378" w:author="Qualcomm User" w:date="2018-07-17T17:15:00Z"/>
                <w:lang w:val="en-US"/>
              </w:rPr>
              <w:pPrChange w:id="6379" w:author="Qualcomm User" w:date="2018-07-26T13:43:00Z">
                <w:pPr/>
              </w:pPrChange>
            </w:pPr>
            <w:ins w:id="6380" w:author="Qualcomm User" w:date="2018-07-17T17:15:00Z">
              <w:r w:rsidRPr="00361CEE">
                <w:rPr>
                  <w:lang w:val="en-US"/>
                </w:rPr>
                <w:t>5632</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381" w:author="Qualcomm User" w:date="2018-07-17T17:15:00Z"/>
                <w:lang w:val="en-US"/>
              </w:rPr>
              <w:pPrChange w:id="6382" w:author="Qualcomm User" w:date="2018-07-26T13:43:00Z">
                <w:pPr/>
              </w:pPrChange>
            </w:pPr>
            <w:ins w:id="6383"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384" w:author="Qualcomm User" w:date="2018-07-17T17:15:00Z"/>
                <w:lang w:val="en-US"/>
              </w:rPr>
              <w:pPrChange w:id="6385" w:author="Qualcomm User" w:date="2018-07-26T13:43:00Z">
                <w:pPr/>
              </w:pPrChange>
            </w:pPr>
            <w:ins w:id="6386"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387" w:author="Qualcomm User" w:date="2018-07-17T17:15:00Z"/>
                <w:lang w:val="en-US"/>
              </w:rPr>
              <w:pPrChange w:id="6388" w:author="Qualcomm User" w:date="2018-07-26T13:43:00Z">
                <w:pPr/>
              </w:pPrChange>
            </w:pPr>
            <w:ins w:id="6389"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390" w:author="Qualcomm User" w:date="2018-07-17T17:15:00Z"/>
                <w:lang w:val="en-US"/>
              </w:rPr>
              <w:pPrChange w:id="6391" w:author="Qualcomm User" w:date="2018-07-26T13:43:00Z">
                <w:pPr/>
              </w:pPrChange>
            </w:pPr>
            <w:ins w:id="6392" w:author="Qualcomm User" w:date="2018-07-17T17:15:00Z">
              <w:r w:rsidRPr="00361CEE">
                <w:rPr>
                  <w:lang w:val="en-US"/>
                </w:rPr>
                <w:t>16896</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393" w:author="Qualcomm User" w:date="2018-07-17T17:15:00Z"/>
                <w:lang w:val="en-US"/>
              </w:rPr>
              <w:pPrChange w:id="6394" w:author="Qualcomm User" w:date="2018-07-26T13:43:00Z">
                <w:pPr/>
              </w:pPrChange>
            </w:pPr>
            <w:ins w:id="6395" w:author="Qualcomm User" w:date="2018-07-17T17:15:00Z">
              <w:r w:rsidRPr="00361CEE">
                <w:rPr>
                  <w:lang w:val="en-US"/>
                </w:rPr>
                <w:t>4224</w:t>
              </w:r>
            </w:ins>
          </w:p>
        </w:tc>
      </w:tr>
      <w:tr w:rsidR="00361CEE" w:rsidRPr="00361CEE" w:rsidTr="00361CEE">
        <w:trPr>
          <w:trHeight w:val="300"/>
          <w:ins w:id="6396"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6397" w:author="Qualcomm User" w:date="2018-07-17T17:15:00Z"/>
                <w:lang w:val="en-US"/>
              </w:rPr>
              <w:pPrChange w:id="6398" w:author="Qualcomm User" w:date="2018-07-26T13:43:00Z">
                <w:pPr/>
              </w:pPrChange>
            </w:pPr>
            <w:ins w:id="6399"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400" w:author="Qualcomm User" w:date="2018-07-17T17:15:00Z"/>
                <w:lang w:val="en-US"/>
              </w:rPr>
              <w:pPrChange w:id="6401" w:author="Qualcomm User" w:date="2018-07-26T13:43:00Z">
                <w:pPr/>
              </w:pPrChange>
            </w:pPr>
            <w:ins w:id="6402" w:author="Qualcomm User" w:date="2018-07-17T17:15:00Z">
              <w:r w:rsidRPr="00361CEE">
                <w:rPr>
                  <w:lang w:val="en-US"/>
                </w:rPr>
                <w:t>100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403" w:author="Qualcomm User" w:date="2018-07-17T17:15:00Z"/>
                <w:lang w:val="en-US"/>
              </w:rPr>
              <w:pPrChange w:id="6404" w:author="Qualcomm User" w:date="2018-07-26T13:43:00Z">
                <w:pPr/>
              </w:pPrChange>
            </w:pPr>
            <w:ins w:id="6405"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406" w:author="Qualcomm User" w:date="2018-07-17T17:15:00Z"/>
                <w:lang w:val="en-US"/>
              </w:rPr>
              <w:pPrChange w:id="6407" w:author="Qualcomm User" w:date="2018-07-26T13:43:00Z">
                <w:pPr/>
              </w:pPrChange>
            </w:pPr>
            <w:ins w:id="6408" w:author="Qualcomm User" w:date="2018-07-17T17:15:00Z">
              <w:r w:rsidRPr="00361CEE">
                <w:rPr>
                  <w:lang w:val="en-US"/>
                </w:rPr>
                <w:t>64</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409" w:author="Qualcomm User" w:date="2018-07-17T17:15:00Z"/>
                <w:lang w:val="en-US"/>
              </w:rPr>
              <w:pPrChange w:id="6410" w:author="Qualcomm User" w:date="2018-07-26T13:43:00Z">
                <w:pPr/>
              </w:pPrChange>
            </w:pPr>
            <w:ins w:id="6411"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412" w:author="Qualcomm User" w:date="2018-07-17T17:15:00Z"/>
                <w:lang w:val="en-US"/>
              </w:rPr>
              <w:pPrChange w:id="6413" w:author="Qualcomm User" w:date="2018-07-26T13:43:00Z">
                <w:pPr/>
              </w:pPrChange>
            </w:pPr>
            <w:ins w:id="6414" w:author="Qualcomm User" w:date="2018-07-17T17:15:00Z">
              <w:r w:rsidRPr="00361CEE">
                <w:rPr>
                  <w:lang w:val="en-US"/>
                </w:rPr>
                <w:t>16QAM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415" w:author="Qualcomm User" w:date="2018-07-17T17:15:00Z"/>
                <w:lang w:val="en-US"/>
              </w:rPr>
              <w:pPrChange w:id="6416" w:author="Qualcomm User" w:date="2018-07-26T13:43:00Z">
                <w:pPr/>
              </w:pPrChange>
            </w:pPr>
            <w:ins w:id="6417" w:author="Qualcomm User" w:date="2018-07-17T17:15:00Z">
              <w:r w:rsidRPr="00361CEE">
                <w:rPr>
                  <w:lang w:val="en-US"/>
                </w:rPr>
                <w:t>10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418" w:author="Qualcomm User" w:date="2018-07-17T17:15:00Z"/>
                <w:lang w:val="en-US"/>
              </w:rPr>
              <w:pPrChange w:id="6419" w:author="Qualcomm User" w:date="2018-07-26T13:43:00Z">
                <w:pPr/>
              </w:pPrChange>
            </w:pPr>
            <w:ins w:id="6420" w:author="Qualcomm User" w:date="2018-07-17T17:15:00Z">
              <w:r w:rsidRPr="00361CEE">
                <w:rPr>
                  <w:lang w:val="en-US"/>
                </w:rPr>
                <w:t>1/3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421" w:author="Qualcomm User" w:date="2018-07-17T17:15:00Z"/>
                <w:lang w:val="en-US"/>
              </w:rPr>
              <w:pPrChange w:id="6422" w:author="Qualcomm User" w:date="2018-07-26T13:43:00Z">
                <w:pPr/>
              </w:pPrChange>
            </w:pPr>
            <w:ins w:id="6423" w:author="Qualcomm User" w:date="2018-07-17T17:15:00Z">
              <w:r w:rsidRPr="00361CEE">
                <w:rPr>
                  <w:lang w:val="en-US"/>
                </w:rPr>
                <w:t>11272</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424" w:author="Qualcomm User" w:date="2018-07-17T17:15:00Z"/>
                <w:lang w:val="en-US"/>
              </w:rPr>
              <w:pPrChange w:id="6425" w:author="Qualcomm User" w:date="2018-07-26T13:43:00Z">
                <w:pPr/>
              </w:pPrChange>
            </w:pPr>
            <w:ins w:id="6426"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427" w:author="Qualcomm User" w:date="2018-07-17T17:15:00Z"/>
                <w:lang w:val="en-US"/>
              </w:rPr>
              <w:pPrChange w:id="6428" w:author="Qualcomm User" w:date="2018-07-26T13:43:00Z">
                <w:pPr/>
              </w:pPrChange>
            </w:pPr>
            <w:ins w:id="6429"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430" w:author="Qualcomm User" w:date="2018-07-17T17:15:00Z"/>
                <w:lang w:val="en-US"/>
              </w:rPr>
              <w:pPrChange w:id="6431" w:author="Qualcomm User" w:date="2018-07-26T13:43:00Z">
                <w:pPr/>
              </w:pPrChange>
            </w:pPr>
            <w:ins w:id="6432"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433" w:author="Qualcomm User" w:date="2018-07-17T17:15:00Z"/>
                <w:lang w:val="en-US"/>
              </w:rPr>
              <w:pPrChange w:id="6434" w:author="Qualcomm User" w:date="2018-07-26T13:43:00Z">
                <w:pPr/>
              </w:pPrChange>
            </w:pPr>
            <w:ins w:id="6435" w:author="Qualcomm User" w:date="2018-07-17T17:15:00Z">
              <w:r w:rsidRPr="00361CEE">
                <w:rPr>
                  <w:lang w:val="en-US"/>
                </w:rPr>
                <w:t>33792</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436" w:author="Qualcomm User" w:date="2018-07-17T17:15:00Z"/>
                <w:lang w:val="en-US"/>
              </w:rPr>
              <w:pPrChange w:id="6437" w:author="Qualcomm User" w:date="2018-07-26T13:43:00Z">
                <w:pPr/>
              </w:pPrChange>
            </w:pPr>
            <w:ins w:id="6438" w:author="Qualcomm User" w:date="2018-07-17T17:15:00Z">
              <w:r w:rsidRPr="00361CEE">
                <w:rPr>
                  <w:lang w:val="en-US"/>
                </w:rPr>
                <w:t>8448</w:t>
              </w:r>
            </w:ins>
          </w:p>
        </w:tc>
      </w:tr>
      <w:tr w:rsidR="00361CEE" w:rsidRPr="00361CEE" w:rsidTr="00361CEE">
        <w:trPr>
          <w:trHeight w:val="300"/>
          <w:ins w:id="6439"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6440" w:author="Qualcomm User" w:date="2018-07-17T17:15:00Z"/>
                <w:lang w:val="en-US"/>
              </w:rPr>
              <w:pPrChange w:id="6441" w:author="Qualcomm User" w:date="2018-07-26T13:43:00Z">
                <w:pPr/>
              </w:pPrChange>
            </w:pPr>
            <w:ins w:id="6442"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443" w:author="Qualcomm User" w:date="2018-07-17T17:15:00Z"/>
                <w:lang w:val="en-US"/>
              </w:rPr>
              <w:pPrChange w:id="6444" w:author="Qualcomm User" w:date="2018-07-26T13:43:00Z">
                <w:pPr/>
              </w:pPrChange>
            </w:pPr>
            <w:ins w:id="6445" w:author="Qualcomm User" w:date="2018-07-17T17:15:00Z">
              <w:r w:rsidRPr="00361CEE">
                <w:rPr>
                  <w:lang w:val="en-US"/>
                </w:rPr>
                <w:t>200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446" w:author="Qualcomm User" w:date="2018-07-17T17:15:00Z"/>
                <w:lang w:val="en-US"/>
              </w:rPr>
              <w:pPrChange w:id="6447" w:author="Qualcomm User" w:date="2018-07-26T13:43:00Z">
                <w:pPr/>
              </w:pPrChange>
            </w:pPr>
            <w:ins w:id="6448"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449" w:author="Qualcomm User" w:date="2018-07-17T17:15:00Z"/>
                <w:lang w:val="en-US"/>
              </w:rPr>
              <w:pPrChange w:id="6450" w:author="Qualcomm User" w:date="2018-07-26T13:43:00Z">
                <w:pPr/>
              </w:pPrChange>
            </w:pPr>
            <w:ins w:id="6451" w:author="Qualcomm User" w:date="2018-07-17T17:15:00Z">
              <w:r w:rsidRPr="00361CEE">
                <w:rPr>
                  <w:lang w:val="en-US"/>
                </w:rPr>
                <w:t>64</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452" w:author="Qualcomm User" w:date="2018-07-17T17:15:00Z"/>
                <w:lang w:val="en-US"/>
              </w:rPr>
              <w:pPrChange w:id="6453" w:author="Qualcomm User" w:date="2018-07-26T13:43:00Z">
                <w:pPr/>
              </w:pPrChange>
            </w:pPr>
            <w:ins w:id="6454"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455" w:author="Qualcomm User" w:date="2018-07-17T17:15:00Z"/>
                <w:lang w:val="en-US"/>
              </w:rPr>
              <w:pPrChange w:id="6456" w:author="Qualcomm User" w:date="2018-07-26T13:43:00Z">
                <w:pPr/>
              </w:pPrChange>
            </w:pPr>
            <w:ins w:id="6457" w:author="Qualcomm User" w:date="2018-07-17T17:15:00Z">
              <w:r w:rsidRPr="00361CEE">
                <w:rPr>
                  <w:lang w:val="en-US"/>
                </w:rPr>
                <w:t>16QAM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458" w:author="Qualcomm User" w:date="2018-07-17T17:15:00Z"/>
                <w:lang w:val="en-US"/>
              </w:rPr>
              <w:pPrChange w:id="6459" w:author="Qualcomm User" w:date="2018-07-26T13:43:00Z">
                <w:pPr/>
              </w:pPrChange>
            </w:pPr>
            <w:ins w:id="6460" w:author="Qualcomm User" w:date="2018-07-17T17:15:00Z">
              <w:r w:rsidRPr="00361CEE">
                <w:rPr>
                  <w:lang w:val="en-US"/>
                </w:rPr>
                <w:t>10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461" w:author="Qualcomm User" w:date="2018-07-17T17:15:00Z"/>
                <w:lang w:val="en-US"/>
              </w:rPr>
              <w:pPrChange w:id="6462" w:author="Qualcomm User" w:date="2018-07-26T13:43:00Z">
                <w:pPr/>
              </w:pPrChange>
            </w:pPr>
            <w:ins w:id="6463" w:author="Qualcomm User" w:date="2018-07-17T17:15:00Z">
              <w:r w:rsidRPr="00361CEE">
                <w:rPr>
                  <w:lang w:val="en-US"/>
                </w:rPr>
                <w:t>1/3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464" w:author="Qualcomm User" w:date="2018-07-17T17:15:00Z"/>
                <w:lang w:val="en-US"/>
              </w:rPr>
              <w:pPrChange w:id="6465" w:author="Qualcomm User" w:date="2018-07-26T13:43:00Z">
                <w:pPr/>
              </w:pPrChange>
            </w:pPr>
            <w:ins w:id="6466" w:author="Qualcomm User" w:date="2018-07-17T17:15:00Z">
              <w:r w:rsidRPr="00361CEE">
                <w:rPr>
                  <w:lang w:val="en-US"/>
                </w:rPr>
                <w:t>11272</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467" w:author="Qualcomm User" w:date="2018-07-17T17:15:00Z"/>
                <w:lang w:val="en-US"/>
              </w:rPr>
              <w:pPrChange w:id="6468" w:author="Qualcomm User" w:date="2018-07-26T13:43:00Z">
                <w:pPr/>
              </w:pPrChange>
            </w:pPr>
            <w:ins w:id="6469"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470" w:author="Qualcomm User" w:date="2018-07-17T17:15:00Z"/>
                <w:lang w:val="en-US"/>
              </w:rPr>
              <w:pPrChange w:id="6471" w:author="Qualcomm User" w:date="2018-07-26T13:43:00Z">
                <w:pPr/>
              </w:pPrChange>
            </w:pPr>
            <w:ins w:id="6472"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473" w:author="Qualcomm User" w:date="2018-07-17T17:15:00Z"/>
                <w:lang w:val="en-US"/>
              </w:rPr>
              <w:pPrChange w:id="6474" w:author="Qualcomm User" w:date="2018-07-26T13:43:00Z">
                <w:pPr/>
              </w:pPrChange>
            </w:pPr>
            <w:ins w:id="6475"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476" w:author="Qualcomm User" w:date="2018-07-17T17:15:00Z"/>
                <w:lang w:val="en-US"/>
              </w:rPr>
              <w:pPrChange w:id="6477" w:author="Qualcomm User" w:date="2018-07-26T13:43:00Z">
                <w:pPr/>
              </w:pPrChange>
            </w:pPr>
            <w:ins w:id="6478" w:author="Qualcomm User" w:date="2018-07-17T17:15:00Z">
              <w:r w:rsidRPr="00361CEE">
                <w:rPr>
                  <w:lang w:val="en-US"/>
                </w:rPr>
                <w:t>33792</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479" w:author="Qualcomm User" w:date="2018-07-17T17:15:00Z"/>
                <w:lang w:val="en-US"/>
              </w:rPr>
              <w:pPrChange w:id="6480" w:author="Qualcomm User" w:date="2018-07-26T13:43:00Z">
                <w:pPr/>
              </w:pPrChange>
            </w:pPr>
            <w:ins w:id="6481" w:author="Qualcomm User" w:date="2018-07-17T17:15:00Z">
              <w:r w:rsidRPr="00361CEE">
                <w:rPr>
                  <w:lang w:val="en-US"/>
                </w:rPr>
                <w:t>8448</w:t>
              </w:r>
            </w:ins>
          </w:p>
        </w:tc>
      </w:tr>
      <w:tr w:rsidR="00361CEE" w:rsidRPr="00361CEE" w:rsidTr="00361CEE">
        <w:trPr>
          <w:trHeight w:val="300"/>
          <w:ins w:id="6482"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6483" w:author="Qualcomm User" w:date="2018-07-17T17:15:00Z"/>
                <w:lang w:val="en-US"/>
              </w:rPr>
              <w:pPrChange w:id="6484" w:author="Qualcomm User" w:date="2018-07-26T13:43:00Z">
                <w:pPr/>
              </w:pPrChange>
            </w:pPr>
            <w:ins w:id="6485"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486" w:author="Qualcomm User" w:date="2018-07-17T17:15:00Z"/>
                <w:lang w:val="en-US"/>
              </w:rPr>
              <w:pPrChange w:id="6487" w:author="Qualcomm User" w:date="2018-07-26T13:43:00Z">
                <w:pPr/>
              </w:pPrChange>
            </w:pPr>
            <w:ins w:id="6488" w:author="Qualcomm User" w:date="2018-07-17T17:15:00Z">
              <w:r w:rsidRPr="00361CEE">
                <w:rPr>
                  <w:lang w:val="en-US"/>
                </w:rPr>
                <w:t>200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489" w:author="Qualcomm User" w:date="2018-07-17T17:15:00Z"/>
                <w:lang w:val="en-US"/>
              </w:rPr>
              <w:pPrChange w:id="6490" w:author="Qualcomm User" w:date="2018-07-26T13:43:00Z">
                <w:pPr/>
              </w:pPrChange>
            </w:pPr>
            <w:ins w:id="6491"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492" w:author="Qualcomm User" w:date="2018-07-17T17:15:00Z"/>
                <w:lang w:val="en-US"/>
              </w:rPr>
              <w:pPrChange w:id="6493" w:author="Qualcomm User" w:date="2018-07-26T13:43:00Z">
                <w:pPr/>
              </w:pPrChange>
            </w:pPr>
            <w:ins w:id="6494" w:author="Qualcomm User" w:date="2018-07-17T17:15:00Z">
              <w:r w:rsidRPr="00361CEE">
                <w:rPr>
                  <w:lang w:val="en-US"/>
                </w:rPr>
                <w:t>128</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495" w:author="Qualcomm User" w:date="2018-07-17T17:15:00Z"/>
                <w:lang w:val="en-US"/>
              </w:rPr>
              <w:pPrChange w:id="6496" w:author="Qualcomm User" w:date="2018-07-26T13:43:00Z">
                <w:pPr/>
              </w:pPrChange>
            </w:pPr>
            <w:ins w:id="6497"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498" w:author="Qualcomm User" w:date="2018-07-17T17:15:00Z"/>
                <w:lang w:val="en-US"/>
              </w:rPr>
              <w:pPrChange w:id="6499" w:author="Qualcomm User" w:date="2018-07-26T13:43:00Z">
                <w:pPr/>
              </w:pPrChange>
            </w:pPr>
            <w:ins w:id="6500" w:author="Qualcomm User" w:date="2018-07-17T17:15:00Z">
              <w:r w:rsidRPr="00361CEE">
                <w:rPr>
                  <w:lang w:val="en-US"/>
                </w:rPr>
                <w:t>16QAM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501" w:author="Qualcomm User" w:date="2018-07-17T17:15:00Z"/>
                <w:lang w:val="en-US"/>
              </w:rPr>
              <w:pPrChange w:id="6502" w:author="Qualcomm User" w:date="2018-07-26T13:43:00Z">
                <w:pPr/>
              </w:pPrChange>
            </w:pPr>
            <w:ins w:id="6503" w:author="Qualcomm User" w:date="2018-07-17T17:15:00Z">
              <w:r w:rsidRPr="00361CEE">
                <w:rPr>
                  <w:lang w:val="en-US"/>
                </w:rPr>
                <w:t>10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504" w:author="Qualcomm User" w:date="2018-07-17T17:15:00Z"/>
                <w:lang w:val="en-US"/>
              </w:rPr>
              <w:pPrChange w:id="6505" w:author="Qualcomm User" w:date="2018-07-26T13:43:00Z">
                <w:pPr/>
              </w:pPrChange>
            </w:pPr>
            <w:ins w:id="6506" w:author="Qualcomm User" w:date="2018-07-17T17:15:00Z">
              <w:r w:rsidRPr="00361CEE">
                <w:rPr>
                  <w:lang w:val="en-US"/>
                </w:rPr>
                <w:t>1/3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507" w:author="Qualcomm User" w:date="2018-07-17T17:15:00Z"/>
                <w:lang w:val="en-US"/>
              </w:rPr>
              <w:pPrChange w:id="6508" w:author="Qualcomm User" w:date="2018-07-26T13:43:00Z">
                <w:pPr/>
              </w:pPrChange>
            </w:pPr>
            <w:ins w:id="6509" w:author="Qualcomm User" w:date="2018-07-17T17:15:00Z">
              <w:r w:rsidRPr="00361CEE">
                <w:rPr>
                  <w:lang w:val="en-US"/>
                </w:rPr>
                <w:t>22536</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510" w:author="Qualcomm User" w:date="2018-07-17T17:15:00Z"/>
                <w:lang w:val="en-US"/>
              </w:rPr>
              <w:pPrChange w:id="6511" w:author="Qualcomm User" w:date="2018-07-26T13:43:00Z">
                <w:pPr/>
              </w:pPrChange>
            </w:pPr>
            <w:ins w:id="6512"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513" w:author="Qualcomm User" w:date="2018-07-17T17:15:00Z"/>
                <w:lang w:val="en-US"/>
              </w:rPr>
              <w:pPrChange w:id="6514" w:author="Qualcomm User" w:date="2018-07-26T13:43:00Z">
                <w:pPr/>
              </w:pPrChange>
            </w:pPr>
            <w:ins w:id="6515"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516" w:author="Qualcomm User" w:date="2018-07-17T17:15:00Z"/>
                <w:lang w:val="en-US"/>
              </w:rPr>
              <w:pPrChange w:id="6517" w:author="Qualcomm User" w:date="2018-07-26T13:43:00Z">
                <w:pPr/>
              </w:pPrChange>
            </w:pPr>
            <w:ins w:id="6518" w:author="Qualcomm User" w:date="2018-07-17T17:15:00Z">
              <w:r w:rsidRPr="00361CEE">
                <w:rPr>
                  <w:lang w:val="en-US"/>
                </w:rPr>
                <w:t>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519" w:author="Qualcomm User" w:date="2018-07-17T17:15:00Z"/>
                <w:lang w:val="en-US"/>
              </w:rPr>
              <w:pPrChange w:id="6520" w:author="Qualcomm User" w:date="2018-07-26T13:43:00Z">
                <w:pPr/>
              </w:pPrChange>
            </w:pPr>
            <w:ins w:id="6521" w:author="Qualcomm User" w:date="2018-07-17T17:15:00Z">
              <w:r w:rsidRPr="00361CEE">
                <w:rPr>
                  <w:lang w:val="en-US"/>
                </w:rPr>
                <w:t>67584</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522" w:author="Qualcomm User" w:date="2018-07-17T17:15:00Z"/>
                <w:lang w:val="en-US"/>
              </w:rPr>
              <w:pPrChange w:id="6523" w:author="Qualcomm User" w:date="2018-07-26T13:43:00Z">
                <w:pPr/>
              </w:pPrChange>
            </w:pPr>
            <w:ins w:id="6524" w:author="Qualcomm User" w:date="2018-07-17T17:15:00Z">
              <w:r w:rsidRPr="00361CEE">
                <w:rPr>
                  <w:lang w:val="en-US"/>
                </w:rPr>
                <w:t>16896</w:t>
              </w:r>
            </w:ins>
          </w:p>
        </w:tc>
      </w:tr>
      <w:tr w:rsidR="00361CEE" w:rsidRPr="00361CEE" w:rsidTr="00361CEE">
        <w:trPr>
          <w:trHeight w:val="300"/>
          <w:ins w:id="6525"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6526" w:author="Qualcomm User" w:date="2018-07-17T17:15:00Z"/>
                <w:lang w:val="en-US"/>
              </w:rPr>
              <w:pPrChange w:id="6527" w:author="Qualcomm User" w:date="2018-07-26T13:43:00Z">
                <w:pPr/>
              </w:pPrChange>
            </w:pPr>
            <w:ins w:id="6528"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529" w:author="Qualcomm User" w:date="2018-07-17T17:15:00Z"/>
                <w:lang w:val="en-US"/>
              </w:rPr>
              <w:pPrChange w:id="6530" w:author="Qualcomm User" w:date="2018-07-26T13:43:00Z">
                <w:pPr/>
              </w:pPrChange>
            </w:pPr>
            <w:ins w:id="6531" w:author="Qualcomm User" w:date="2018-07-17T17:15:00Z">
              <w:r w:rsidRPr="00361CEE">
                <w:rPr>
                  <w:lang w:val="en-US"/>
                </w:rPr>
                <w:t>400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532" w:author="Qualcomm User" w:date="2018-07-17T17:15:00Z"/>
                <w:lang w:val="en-US"/>
              </w:rPr>
              <w:pPrChange w:id="6533" w:author="Qualcomm User" w:date="2018-07-26T13:43:00Z">
                <w:pPr/>
              </w:pPrChange>
            </w:pPr>
            <w:ins w:id="6534"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535" w:author="Qualcomm User" w:date="2018-07-17T17:15:00Z"/>
                <w:lang w:val="en-US"/>
              </w:rPr>
              <w:pPrChange w:id="6536" w:author="Qualcomm User" w:date="2018-07-26T13:43:00Z">
                <w:pPr/>
              </w:pPrChange>
            </w:pPr>
            <w:ins w:id="6537" w:author="Qualcomm User" w:date="2018-07-17T17:15:00Z">
              <w:r w:rsidRPr="00361CEE">
                <w:rPr>
                  <w:lang w:val="en-US"/>
                </w:rPr>
                <w:t>128</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538" w:author="Qualcomm User" w:date="2018-07-17T17:15:00Z"/>
                <w:lang w:val="en-US"/>
              </w:rPr>
              <w:pPrChange w:id="6539" w:author="Qualcomm User" w:date="2018-07-26T13:43:00Z">
                <w:pPr/>
              </w:pPrChange>
            </w:pPr>
            <w:ins w:id="6540"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541" w:author="Qualcomm User" w:date="2018-07-17T17:15:00Z"/>
                <w:lang w:val="en-US"/>
              </w:rPr>
              <w:pPrChange w:id="6542" w:author="Qualcomm User" w:date="2018-07-26T13:43:00Z">
                <w:pPr/>
              </w:pPrChange>
            </w:pPr>
            <w:ins w:id="6543" w:author="Qualcomm User" w:date="2018-07-17T17:15:00Z">
              <w:r w:rsidRPr="00361CEE">
                <w:rPr>
                  <w:lang w:val="en-US"/>
                </w:rPr>
                <w:t>16QAM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544" w:author="Qualcomm User" w:date="2018-07-17T17:15:00Z"/>
                <w:lang w:val="en-US"/>
              </w:rPr>
              <w:pPrChange w:id="6545" w:author="Qualcomm User" w:date="2018-07-26T13:43:00Z">
                <w:pPr/>
              </w:pPrChange>
            </w:pPr>
            <w:ins w:id="6546" w:author="Qualcomm User" w:date="2018-07-17T17:15:00Z">
              <w:r w:rsidRPr="00361CEE">
                <w:rPr>
                  <w:lang w:val="en-US"/>
                </w:rPr>
                <w:t>10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547" w:author="Qualcomm User" w:date="2018-07-17T17:15:00Z"/>
                <w:lang w:val="en-US"/>
              </w:rPr>
              <w:pPrChange w:id="6548" w:author="Qualcomm User" w:date="2018-07-26T13:43:00Z">
                <w:pPr/>
              </w:pPrChange>
            </w:pPr>
            <w:ins w:id="6549" w:author="Qualcomm User" w:date="2018-07-17T17:15:00Z">
              <w:r w:rsidRPr="00361CEE">
                <w:rPr>
                  <w:lang w:val="en-US"/>
                </w:rPr>
                <w:t>1/3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550" w:author="Qualcomm User" w:date="2018-07-17T17:15:00Z"/>
                <w:lang w:val="en-US"/>
              </w:rPr>
              <w:pPrChange w:id="6551" w:author="Qualcomm User" w:date="2018-07-26T13:43:00Z">
                <w:pPr/>
              </w:pPrChange>
            </w:pPr>
            <w:ins w:id="6552" w:author="Qualcomm User" w:date="2018-07-17T17:15:00Z">
              <w:r w:rsidRPr="00361CEE">
                <w:rPr>
                  <w:lang w:val="en-US"/>
                </w:rPr>
                <w:t>22536</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553" w:author="Qualcomm User" w:date="2018-07-17T17:15:00Z"/>
                <w:lang w:val="en-US"/>
              </w:rPr>
              <w:pPrChange w:id="6554" w:author="Qualcomm User" w:date="2018-07-26T13:43:00Z">
                <w:pPr/>
              </w:pPrChange>
            </w:pPr>
            <w:ins w:id="6555"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556" w:author="Qualcomm User" w:date="2018-07-17T17:15:00Z"/>
                <w:lang w:val="en-US"/>
              </w:rPr>
              <w:pPrChange w:id="6557" w:author="Qualcomm User" w:date="2018-07-26T13:43:00Z">
                <w:pPr/>
              </w:pPrChange>
            </w:pPr>
            <w:ins w:id="6558"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559" w:author="Qualcomm User" w:date="2018-07-17T17:15:00Z"/>
                <w:lang w:val="en-US"/>
              </w:rPr>
              <w:pPrChange w:id="6560" w:author="Qualcomm User" w:date="2018-07-26T13:43:00Z">
                <w:pPr/>
              </w:pPrChange>
            </w:pPr>
            <w:ins w:id="6561" w:author="Qualcomm User" w:date="2018-07-17T17:15:00Z">
              <w:r w:rsidRPr="00361CEE">
                <w:rPr>
                  <w:lang w:val="en-US"/>
                </w:rPr>
                <w:t>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562" w:author="Qualcomm User" w:date="2018-07-17T17:15:00Z"/>
                <w:lang w:val="en-US"/>
              </w:rPr>
              <w:pPrChange w:id="6563" w:author="Qualcomm User" w:date="2018-07-26T13:43:00Z">
                <w:pPr/>
              </w:pPrChange>
            </w:pPr>
            <w:ins w:id="6564" w:author="Qualcomm User" w:date="2018-07-17T17:15:00Z">
              <w:r w:rsidRPr="00361CEE">
                <w:rPr>
                  <w:lang w:val="en-US"/>
                </w:rPr>
                <w:t>67584</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565" w:author="Qualcomm User" w:date="2018-07-17T17:15:00Z"/>
                <w:lang w:val="en-US"/>
              </w:rPr>
              <w:pPrChange w:id="6566" w:author="Qualcomm User" w:date="2018-07-26T13:43:00Z">
                <w:pPr/>
              </w:pPrChange>
            </w:pPr>
            <w:ins w:id="6567" w:author="Qualcomm User" w:date="2018-07-17T17:15:00Z">
              <w:r w:rsidRPr="00361CEE">
                <w:rPr>
                  <w:lang w:val="en-US"/>
                </w:rPr>
                <w:t>16896</w:t>
              </w:r>
            </w:ins>
          </w:p>
        </w:tc>
      </w:tr>
      <w:tr w:rsidR="00361CEE" w:rsidRPr="00361CEE" w:rsidTr="00361CEE">
        <w:trPr>
          <w:trHeight w:val="300"/>
          <w:ins w:id="6568"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6569" w:author="Qualcomm User" w:date="2018-07-17T17:15:00Z"/>
                <w:lang w:val="en-US"/>
              </w:rPr>
              <w:pPrChange w:id="6570" w:author="Qualcomm User" w:date="2018-07-26T13:43:00Z">
                <w:pPr/>
              </w:pPrChange>
            </w:pPr>
            <w:ins w:id="6571"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572" w:author="Qualcomm User" w:date="2018-07-17T17:15:00Z"/>
                <w:lang w:val="en-US"/>
              </w:rPr>
              <w:pPrChange w:id="6573" w:author="Qualcomm User" w:date="2018-07-26T13:43:00Z">
                <w:pPr/>
              </w:pPrChange>
            </w:pPr>
            <w:ins w:id="6574" w:author="Qualcomm User" w:date="2018-07-17T17:15:00Z">
              <w:r w:rsidRPr="00361CEE">
                <w:rPr>
                  <w:lang w:val="en-US"/>
                </w:rPr>
                <w:t>400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575" w:author="Qualcomm User" w:date="2018-07-17T17:15:00Z"/>
                <w:lang w:val="en-US"/>
              </w:rPr>
              <w:pPrChange w:id="6576" w:author="Qualcomm User" w:date="2018-07-26T13:43:00Z">
                <w:pPr/>
              </w:pPrChange>
            </w:pPr>
            <w:ins w:id="6577"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578" w:author="Qualcomm User" w:date="2018-07-17T17:15:00Z"/>
                <w:lang w:val="en-US"/>
              </w:rPr>
              <w:pPrChange w:id="6579" w:author="Qualcomm User" w:date="2018-07-26T13:43:00Z">
                <w:pPr/>
              </w:pPrChange>
            </w:pPr>
            <w:ins w:id="6580" w:author="Qualcomm User" w:date="2018-07-17T17:15:00Z">
              <w:r w:rsidRPr="00361CEE">
                <w:rPr>
                  <w:lang w:val="en-US"/>
                </w:rPr>
                <w:t>256</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581" w:author="Qualcomm User" w:date="2018-07-17T17:15:00Z"/>
                <w:lang w:val="en-US"/>
              </w:rPr>
              <w:pPrChange w:id="6582" w:author="Qualcomm User" w:date="2018-07-26T13:43:00Z">
                <w:pPr/>
              </w:pPrChange>
            </w:pPr>
            <w:ins w:id="6583"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584" w:author="Qualcomm User" w:date="2018-07-17T17:15:00Z"/>
                <w:lang w:val="en-US"/>
              </w:rPr>
              <w:pPrChange w:id="6585" w:author="Qualcomm User" w:date="2018-07-26T13:43:00Z">
                <w:pPr/>
              </w:pPrChange>
            </w:pPr>
            <w:ins w:id="6586" w:author="Qualcomm User" w:date="2018-07-17T17:15:00Z">
              <w:r w:rsidRPr="00361CEE">
                <w:rPr>
                  <w:lang w:val="en-US"/>
                </w:rPr>
                <w:t>16QAM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587" w:author="Qualcomm User" w:date="2018-07-17T17:15:00Z"/>
                <w:lang w:val="en-US"/>
              </w:rPr>
              <w:pPrChange w:id="6588" w:author="Qualcomm User" w:date="2018-07-26T13:43:00Z">
                <w:pPr/>
              </w:pPrChange>
            </w:pPr>
            <w:ins w:id="6589" w:author="Qualcomm User" w:date="2018-07-17T17:15:00Z">
              <w:r w:rsidRPr="00361CEE">
                <w:rPr>
                  <w:lang w:val="en-US"/>
                </w:rPr>
                <w:t>10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590" w:author="Qualcomm User" w:date="2018-07-17T17:15:00Z"/>
                <w:lang w:val="en-US"/>
              </w:rPr>
              <w:pPrChange w:id="6591" w:author="Qualcomm User" w:date="2018-07-26T13:43:00Z">
                <w:pPr/>
              </w:pPrChange>
            </w:pPr>
            <w:ins w:id="6592" w:author="Qualcomm User" w:date="2018-07-17T17:15:00Z">
              <w:r w:rsidRPr="00361CEE">
                <w:rPr>
                  <w:lang w:val="en-US"/>
                </w:rPr>
                <w:t>1/3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593" w:author="Qualcomm User" w:date="2018-07-17T17:15:00Z"/>
                <w:lang w:val="en-US"/>
              </w:rPr>
              <w:pPrChange w:id="6594" w:author="Qualcomm User" w:date="2018-07-26T13:43:00Z">
                <w:pPr/>
              </w:pPrChange>
            </w:pPr>
            <w:ins w:id="6595" w:author="Qualcomm User" w:date="2018-07-17T17:15:00Z">
              <w:r w:rsidRPr="00361CEE">
                <w:rPr>
                  <w:lang w:val="en-US"/>
                </w:rPr>
                <w:t>45096</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596" w:author="Qualcomm User" w:date="2018-07-17T17:15:00Z"/>
                <w:lang w:val="en-US"/>
              </w:rPr>
              <w:pPrChange w:id="6597" w:author="Qualcomm User" w:date="2018-07-26T13:43:00Z">
                <w:pPr/>
              </w:pPrChange>
            </w:pPr>
            <w:ins w:id="6598"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599" w:author="Qualcomm User" w:date="2018-07-17T17:15:00Z"/>
                <w:lang w:val="en-US"/>
              </w:rPr>
              <w:pPrChange w:id="6600" w:author="Qualcomm User" w:date="2018-07-26T13:43:00Z">
                <w:pPr/>
              </w:pPrChange>
            </w:pPr>
            <w:ins w:id="6601"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602" w:author="Qualcomm User" w:date="2018-07-17T17:15:00Z"/>
                <w:lang w:val="en-US"/>
              </w:rPr>
              <w:pPrChange w:id="6603" w:author="Qualcomm User" w:date="2018-07-26T13:43:00Z">
                <w:pPr/>
              </w:pPrChange>
            </w:pPr>
            <w:ins w:id="6604" w:author="Qualcomm User" w:date="2018-07-17T17:15:00Z">
              <w:r w:rsidRPr="00361CEE">
                <w:rPr>
                  <w:lang w:val="en-US"/>
                </w:rPr>
                <w:t>6</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605" w:author="Qualcomm User" w:date="2018-07-17T17:15:00Z"/>
                <w:lang w:val="en-US"/>
              </w:rPr>
              <w:pPrChange w:id="6606" w:author="Qualcomm User" w:date="2018-07-26T13:43:00Z">
                <w:pPr/>
              </w:pPrChange>
            </w:pPr>
            <w:ins w:id="6607" w:author="Qualcomm User" w:date="2018-07-17T17:15:00Z">
              <w:r w:rsidRPr="00361CEE">
                <w:rPr>
                  <w:lang w:val="en-US"/>
                </w:rPr>
                <w:t>135168</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608" w:author="Qualcomm User" w:date="2018-07-17T17:15:00Z"/>
                <w:lang w:val="en-US"/>
              </w:rPr>
              <w:pPrChange w:id="6609" w:author="Qualcomm User" w:date="2018-07-26T13:43:00Z">
                <w:pPr/>
              </w:pPrChange>
            </w:pPr>
            <w:ins w:id="6610" w:author="Qualcomm User" w:date="2018-07-17T17:15:00Z">
              <w:r w:rsidRPr="00361CEE">
                <w:rPr>
                  <w:lang w:val="en-US"/>
                </w:rPr>
                <w:t>33792</w:t>
              </w:r>
            </w:ins>
          </w:p>
        </w:tc>
      </w:tr>
      <w:tr w:rsidR="00361CEE" w:rsidRPr="00361CEE" w:rsidTr="00361CEE">
        <w:trPr>
          <w:trHeight w:val="1200"/>
          <w:ins w:id="6611" w:author="Qualcomm User" w:date="2018-07-17T17:15: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B3D65" w:rsidRDefault="00361CEE" w:rsidP="00BB3D65">
            <w:pPr>
              <w:pStyle w:val="TAN"/>
              <w:rPr>
                <w:ins w:id="6612" w:author="Qualcomm User" w:date="2018-07-26T13:42:00Z"/>
                <w:lang w:val="en-US"/>
              </w:rPr>
            </w:pPr>
            <w:ins w:id="6613" w:author="Qualcomm User" w:date="2018-07-17T17:15:00Z">
              <w:r w:rsidRPr="00361CEE">
                <w:rPr>
                  <w:lang w:val="en-US"/>
                </w:rPr>
                <w:t>N</w:t>
              </w:r>
            </w:ins>
            <w:ins w:id="6614" w:author="Qualcomm User" w:date="2018-07-26T13:43:00Z">
              <w:r w:rsidR="00BB3D65">
                <w:rPr>
                  <w:lang w:val="en-US"/>
                </w:rPr>
                <w:t>OTE</w:t>
              </w:r>
            </w:ins>
            <w:ins w:id="6615" w:author="Qualcomm User" w:date="2018-07-17T17:15:00Z">
              <w:r w:rsidRPr="00361CEE">
                <w:rPr>
                  <w:lang w:val="en-US"/>
                </w:rPr>
                <w:t xml:space="preserve"> 1:     PUSCH mapping Type-A and single-symbol DM-RS configuration Type-1 with 2 additional DM-RS symbols, such that the DM-RS positions are set to symbols 2, 7, 11. DMRS is [TDM’ed] with PUSCH data.</w:t>
              </w:r>
            </w:ins>
          </w:p>
          <w:p w:rsidR="00BB3D65" w:rsidRDefault="00361CEE" w:rsidP="00BB3D65">
            <w:pPr>
              <w:pStyle w:val="TAN"/>
              <w:rPr>
                <w:ins w:id="6616" w:author="Qualcomm User" w:date="2018-07-26T13:42:00Z"/>
                <w:lang w:val="en-US"/>
              </w:rPr>
            </w:pPr>
            <w:ins w:id="6617" w:author="Qualcomm User" w:date="2018-07-17T17:15:00Z">
              <w:r w:rsidRPr="00361CEE">
                <w:rPr>
                  <w:lang w:val="en-US"/>
                </w:rPr>
                <w:t>N</w:t>
              </w:r>
            </w:ins>
            <w:ins w:id="6618" w:author="Qualcomm User" w:date="2018-07-26T13:42:00Z">
              <w:r w:rsidR="00BB3D65">
                <w:rPr>
                  <w:lang w:val="en-US"/>
                </w:rPr>
                <w:t>OTE</w:t>
              </w:r>
            </w:ins>
            <w:ins w:id="6619" w:author="Qualcomm User" w:date="2018-07-17T17:15:00Z">
              <w:r w:rsidRPr="00361CEE">
                <w:rPr>
                  <w:lang w:val="en-US"/>
                </w:rPr>
                <w:t xml:space="preserve"> 2:     MCS Index is based on MCS table 6.1.4.1-1 defined in 38.214.</w:t>
              </w:r>
            </w:ins>
          </w:p>
          <w:p w:rsidR="00361CEE" w:rsidRPr="00361CEE" w:rsidRDefault="00361CEE">
            <w:pPr>
              <w:pStyle w:val="TAN"/>
              <w:rPr>
                <w:ins w:id="6620" w:author="Qualcomm User" w:date="2018-07-17T17:15:00Z"/>
                <w:lang w:val="en-US"/>
              </w:rPr>
              <w:pPrChange w:id="6621" w:author="Qualcomm User" w:date="2018-07-26T13:42:00Z">
                <w:pPr/>
              </w:pPrChange>
            </w:pPr>
            <w:ins w:id="6622" w:author="Qualcomm User" w:date="2018-07-17T17:15:00Z">
              <w:r w:rsidRPr="00361CEE">
                <w:rPr>
                  <w:lang w:val="en-US"/>
                </w:rPr>
                <w:t>N</w:t>
              </w:r>
            </w:ins>
            <w:ins w:id="6623" w:author="Qualcomm User" w:date="2018-07-26T13:42:00Z">
              <w:r w:rsidR="00BB3D65">
                <w:rPr>
                  <w:lang w:val="en-US"/>
                </w:rPr>
                <w:t>OTE</w:t>
              </w:r>
            </w:ins>
            <w:ins w:id="6624" w:author="Qualcomm User" w:date="2018-07-17T17:15:00Z">
              <w:r w:rsidRPr="00361CEE">
                <w:rPr>
                  <w:lang w:val="en-US"/>
                </w:rPr>
                <w:t xml:space="preserve"> 3:     If more than one Code Block is present, an additional CRC sequence of L = 24 Bits is attached to each Code Block (otherwise L = 0 Bit)</w:t>
              </w:r>
            </w:ins>
          </w:p>
        </w:tc>
      </w:tr>
    </w:tbl>
    <w:p w:rsidR="00361CEE" w:rsidRPr="00361CEE" w:rsidRDefault="00361CEE" w:rsidP="00361CEE">
      <w:pPr>
        <w:rPr>
          <w:ins w:id="6625" w:author="Qualcomm User" w:date="2018-07-17T17:15:00Z"/>
          <w:b/>
        </w:rPr>
      </w:pPr>
    </w:p>
    <w:p w:rsidR="00361CEE" w:rsidRPr="00361CEE" w:rsidRDefault="00361CEE">
      <w:pPr>
        <w:pStyle w:val="Heading4"/>
        <w:rPr>
          <w:ins w:id="6626" w:author="Qualcomm User" w:date="2018-07-17T17:15:00Z"/>
        </w:rPr>
        <w:pPrChange w:id="6627" w:author="Qualcomm User" w:date="2018-07-26T09:30:00Z">
          <w:pPr/>
        </w:pPrChange>
      </w:pPr>
      <w:ins w:id="6628" w:author="Qualcomm User" w:date="2018-07-17T17:15:00Z">
        <w:r w:rsidRPr="00361CEE">
          <w:lastRenderedPageBreak/>
          <w:t>A.2.3.4</w:t>
        </w:r>
        <w:r w:rsidRPr="00361CEE">
          <w:tab/>
          <w:t>DFT-s-OFDM 64QAM</w:t>
        </w:r>
      </w:ins>
    </w:p>
    <w:p w:rsidR="00361CEE" w:rsidRPr="00361CEE" w:rsidRDefault="00361CEE">
      <w:pPr>
        <w:pStyle w:val="TH"/>
        <w:rPr>
          <w:ins w:id="6629" w:author="Qualcomm User" w:date="2018-07-17T17:15:00Z"/>
        </w:rPr>
        <w:pPrChange w:id="6630" w:author="Qualcomm User" w:date="2018-07-17T17:18:00Z">
          <w:pPr/>
        </w:pPrChange>
      </w:pPr>
      <w:ins w:id="6631" w:author="Qualcomm User" w:date="2018-07-17T17:15:00Z">
        <w:r w:rsidRPr="00361CEE">
          <w:t>Table A.2.3.4-1: Reference Channels for DFT-s-OFDM 64QAM for 60kHz SCS</w:t>
        </w:r>
      </w:ins>
    </w:p>
    <w:tbl>
      <w:tblPr>
        <w:tblW w:w="13440" w:type="dxa"/>
        <w:tblInd w:w="113" w:type="dxa"/>
        <w:tblLook w:val="04A0" w:firstRow="1" w:lastRow="0" w:firstColumn="1" w:lastColumn="0" w:noHBand="0" w:noVBand="1"/>
      </w:tblPr>
      <w:tblGrid>
        <w:gridCol w:w="1069"/>
        <w:gridCol w:w="1088"/>
        <w:gridCol w:w="1089"/>
        <w:gridCol w:w="1001"/>
        <w:gridCol w:w="943"/>
        <w:gridCol w:w="1146"/>
        <w:gridCol w:w="812"/>
        <w:gridCol w:w="845"/>
        <w:gridCol w:w="1074"/>
        <w:gridCol w:w="1030"/>
        <w:gridCol w:w="825"/>
        <w:gridCol w:w="1074"/>
        <w:gridCol w:w="1074"/>
        <w:gridCol w:w="1098"/>
      </w:tblGrid>
      <w:tr w:rsidR="00361CEE" w:rsidRPr="00361CEE" w:rsidTr="00361CEE">
        <w:trPr>
          <w:trHeight w:val="3000"/>
          <w:ins w:id="6632" w:author="Qualcomm User" w:date="2018-07-17T17:15: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361CEE" w:rsidRPr="00361CEE" w:rsidRDefault="00361CEE">
            <w:pPr>
              <w:pStyle w:val="TAH"/>
              <w:rPr>
                <w:ins w:id="6633" w:author="Qualcomm User" w:date="2018-07-17T17:15:00Z"/>
                <w:lang w:val="en-US"/>
              </w:rPr>
              <w:pPrChange w:id="6634" w:author="Qualcomm User" w:date="2018-07-26T13:42:00Z">
                <w:pPr/>
              </w:pPrChange>
            </w:pPr>
            <w:ins w:id="6635" w:author="Qualcomm User" w:date="2018-07-17T17:15:00Z">
              <w:r w:rsidRPr="00361CEE">
                <w:rPr>
                  <w:lang w:val="en-US"/>
                </w:rPr>
                <w:t>Parameter</w:t>
              </w:r>
            </w:ins>
          </w:p>
        </w:tc>
        <w:tc>
          <w:tcPr>
            <w:tcW w:w="1024"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6636" w:author="Qualcomm User" w:date="2018-07-17T17:15:00Z"/>
                <w:lang w:val="en-US"/>
              </w:rPr>
              <w:pPrChange w:id="6637" w:author="Qualcomm User" w:date="2018-07-26T13:42:00Z">
                <w:pPr/>
              </w:pPrChange>
            </w:pPr>
            <w:ins w:id="6638" w:author="Qualcomm User" w:date="2018-07-17T17:15:00Z">
              <w:r w:rsidRPr="00361CEE">
                <w:rPr>
                  <w:lang w:val="en-US"/>
                </w:rPr>
                <w:t>Channel bandwidth</w:t>
              </w:r>
            </w:ins>
          </w:p>
        </w:tc>
        <w:tc>
          <w:tcPr>
            <w:tcW w:w="971"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6639" w:author="Qualcomm User" w:date="2018-07-17T17:15:00Z"/>
                <w:lang w:val="en-US"/>
              </w:rPr>
              <w:pPrChange w:id="6640" w:author="Qualcomm User" w:date="2018-07-26T13:42:00Z">
                <w:pPr/>
              </w:pPrChange>
            </w:pPr>
            <w:ins w:id="6641" w:author="Qualcomm User" w:date="2018-07-17T17:15:00Z">
              <w:r w:rsidRPr="00361CEE">
                <w:rPr>
                  <w:lang w:val="en-US"/>
                </w:rPr>
                <w:t>Subcarrier Spacing</w:t>
              </w:r>
            </w:ins>
          </w:p>
        </w:tc>
        <w:tc>
          <w:tcPr>
            <w:tcW w:w="94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6642" w:author="Qualcomm User" w:date="2018-07-17T17:15:00Z"/>
                <w:lang w:val="en-US"/>
              </w:rPr>
              <w:pPrChange w:id="6643" w:author="Qualcomm User" w:date="2018-07-26T13:42:00Z">
                <w:pPr/>
              </w:pPrChange>
            </w:pPr>
            <w:ins w:id="6644" w:author="Qualcomm User" w:date="2018-07-17T17:15:00Z">
              <w:r w:rsidRPr="00361CEE">
                <w:rPr>
                  <w:lang w:val="en-US"/>
                </w:rPr>
                <w:t>Allocated resource blocks</w:t>
              </w:r>
            </w:ins>
          </w:p>
        </w:tc>
        <w:tc>
          <w:tcPr>
            <w:tcW w:w="909"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6645" w:author="Qualcomm User" w:date="2018-07-17T17:15:00Z"/>
                <w:lang w:val="en-US"/>
              </w:rPr>
              <w:pPrChange w:id="6646" w:author="Qualcomm User" w:date="2018-07-26T13:42:00Z">
                <w:pPr/>
              </w:pPrChange>
            </w:pPr>
            <w:ins w:id="6647" w:author="Qualcomm User" w:date="2018-07-17T17:15:00Z">
              <w:r w:rsidRPr="00361CEE">
                <w:rPr>
                  <w:lang w:val="en-US"/>
                </w:rPr>
                <w:t>DFT-s-OFDM Symbols per slot (Note 1)</w:t>
              </w:r>
            </w:ins>
          </w:p>
        </w:tc>
        <w:tc>
          <w:tcPr>
            <w:tcW w:w="1106"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6648" w:author="Qualcomm User" w:date="2018-07-17T17:15:00Z"/>
                <w:lang w:val="en-US"/>
              </w:rPr>
              <w:pPrChange w:id="6649" w:author="Qualcomm User" w:date="2018-07-26T13:42:00Z">
                <w:pPr/>
              </w:pPrChange>
            </w:pPr>
            <w:ins w:id="6650" w:author="Qualcomm User" w:date="2018-07-17T17:15:00Z">
              <w:r w:rsidRPr="00361CEE">
                <w:rPr>
                  <w:lang w:val="en-US"/>
                </w:rPr>
                <w:t>Modulation</w:t>
              </w:r>
            </w:ins>
          </w:p>
        </w:tc>
        <w:tc>
          <w:tcPr>
            <w:tcW w:w="831"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6651" w:author="Qualcomm User" w:date="2018-07-17T17:15:00Z"/>
                <w:lang w:val="en-US"/>
              </w:rPr>
              <w:pPrChange w:id="6652" w:author="Qualcomm User" w:date="2018-07-26T13:42:00Z">
                <w:pPr/>
              </w:pPrChange>
            </w:pPr>
            <w:ins w:id="6653" w:author="Qualcomm User" w:date="2018-07-17T17:15:00Z">
              <w:r w:rsidRPr="00361CEE">
                <w:rPr>
                  <w:lang w:val="en-US"/>
                </w:rPr>
                <w:t>MCS Index (Note 2)</w:t>
              </w:r>
            </w:ins>
          </w:p>
        </w:tc>
        <w:tc>
          <w:tcPr>
            <w:tcW w:w="866"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6654" w:author="Qualcomm User" w:date="2018-07-17T17:15:00Z"/>
                <w:lang w:val="en-US"/>
              </w:rPr>
              <w:pPrChange w:id="6655" w:author="Qualcomm User" w:date="2018-07-26T13:42:00Z">
                <w:pPr/>
              </w:pPrChange>
            </w:pPr>
            <w:ins w:id="6656" w:author="Qualcomm User" w:date="2018-07-17T17:15:00Z">
              <w:r w:rsidRPr="00361CEE">
                <w:rPr>
                  <w:lang w:val="en-US"/>
                </w:rPr>
                <w:t>Target Coding Rate</w:t>
              </w:r>
            </w:ins>
          </w:p>
        </w:tc>
        <w:tc>
          <w:tcPr>
            <w:tcW w:w="99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6657" w:author="Qualcomm User" w:date="2018-07-17T17:15:00Z"/>
                <w:lang w:val="en-US"/>
              </w:rPr>
              <w:pPrChange w:id="6658" w:author="Qualcomm User" w:date="2018-07-26T13:42:00Z">
                <w:pPr/>
              </w:pPrChange>
            </w:pPr>
            <w:ins w:id="6659" w:author="Qualcomm User" w:date="2018-07-17T17:15:00Z">
              <w:r w:rsidRPr="00361CEE">
                <w:rPr>
                  <w:lang w:val="en-US"/>
                </w:rPr>
                <w:t>Payload size for slots with mod(slot index+1,5) = 0</w:t>
              </w:r>
            </w:ins>
          </w:p>
        </w:tc>
        <w:tc>
          <w:tcPr>
            <w:tcW w:w="948"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6660" w:author="Qualcomm User" w:date="2018-07-17T17:15:00Z"/>
                <w:lang w:val="en-US"/>
              </w:rPr>
              <w:pPrChange w:id="6661" w:author="Qualcomm User" w:date="2018-07-26T13:42:00Z">
                <w:pPr/>
              </w:pPrChange>
            </w:pPr>
            <w:ins w:id="6662" w:author="Qualcomm User" w:date="2018-07-17T17:15:00Z">
              <w:r w:rsidRPr="00361CEE">
                <w:rPr>
                  <w:lang w:val="en-US"/>
                </w:rPr>
                <w:t>Transport block CRC</w:t>
              </w:r>
            </w:ins>
          </w:p>
        </w:tc>
        <w:tc>
          <w:tcPr>
            <w:tcW w:w="845"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6663" w:author="Qualcomm User" w:date="2018-07-17T17:15:00Z"/>
                <w:lang w:val="en-US"/>
              </w:rPr>
              <w:pPrChange w:id="6664" w:author="Qualcomm User" w:date="2018-07-26T13:42:00Z">
                <w:pPr/>
              </w:pPrChange>
            </w:pPr>
            <w:ins w:id="6665" w:author="Qualcomm User" w:date="2018-07-17T17:15:00Z">
              <w:r w:rsidRPr="00361CEE">
                <w:rPr>
                  <w:lang w:val="en-US"/>
                </w:rPr>
                <w:t>LDPC Base Graph</w:t>
              </w:r>
            </w:ins>
          </w:p>
        </w:tc>
        <w:tc>
          <w:tcPr>
            <w:tcW w:w="99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6666" w:author="Qualcomm User" w:date="2018-07-17T17:15:00Z"/>
                <w:lang w:val="en-US"/>
              </w:rPr>
              <w:pPrChange w:id="6667" w:author="Qualcomm User" w:date="2018-07-26T13:42:00Z">
                <w:pPr/>
              </w:pPrChange>
            </w:pPr>
            <w:ins w:id="6668" w:author="Qualcomm User" w:date="2018-07-17T17:15:00Z">
              <w:r w:rsidRPr="00361CEE">
                <w:rPr>
                  <w:lang w:val="en-US"/>
                </w:rPr>
                <w:t>Number of code blocks per slot for slots with mod(slot index+1,5) = 0 (Note 3)</w:t>
              </w:r>
            </w:ins>
          </w:p>
        </w:tc>
        <w:tc>
          <w:tcPr>
            <w:tcW w:w="99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6669" w:author="Qualcomm User" w:date="2018-07-17T17:15:00Z"/>
                <w:lang w:val="en-US"/>
              </w:rPr>
              <w:pPrChange w:id="6670" w:author="Qualcomm User" w:date="2018-07-26T13:42:00Z">
                <w:pPr/>
              </w:pPrChange>
            </w:pPr>
            <w:ins w:id="6671" w:author="Qualcomm User" w:date="2018-07-17T17:15:00Z">
              <w:r w:rsidRPr="00361CEE">
                <w:rPr>
                  <w:lang w:val="en-US"/>
                </w:rPr>
                <w:t>Total number of bits per slot for slots with mod(slot index+1,5) = 0</w:t>
              </w:r>
            </w:ins>
          </w:p>
        </w:tc>
        <w:tc>
          <w:tcPr>
            <w:tcW w:w="1032"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6672" w:author="Qualcomm User" w:date="2018-07-17T17:15:00Z"/>
                <w:lang w:val="en-US"/>
              </w:rPr>
              <w:pPrChange w:id="6673" w:author="Qualcomm User" w:date="2018-07-26T13:42:00Z">
                <w:pPr/>
              </w:pPrChange>
            </w:pPr>
            <w:ins w:id="6674" w:author="Qualcomm User" w:date="2018-07-17T17:15:00Z">
              <w:r w:rsidRPr="00361CEE">
                <w:rPr>
                  <w:lang w:val="en-US"/>
                </w:rPr>
                <w:t>Total modulated symbols per slot for slots with mod(slot index+1,5) = 0</w:t>
              </w:r>
            </w:ins>
          </w:p>
        </w:tc>
      </w:tr>
      <w:tr w:rsidR="00361CEE" w:rsidRPr="00361CEE" w:rsidTr="00361CEE">
        <w:trPr>
          <w:trHeight w:val="300"/>
          <w:ins w:id="6675"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H"/>
              <w:rPr>
                <w:ins w:id="6676" w:author="Qualcomm User" w:date="2018-07-17T17:15:00Z"/>
                <w:lang w:val="en-US"/>
              </w:rPr>
              <w:pPrChange w:id="6677" w:author="Qualcomm User" w:date="2018-07-26T13:42:00Z">
                <w:pPr/>
              </w:pPrChange>
            </w:pPr>
            <w:ins w:id="6678" w:author="Qualcomm User" w:date="2018-07-17T17:15:00Z">
              <w:r w:rsidRPr="00361CEE">
                <w:rPr>
                  <w:lang w:val="en-US"/>
                </w:rPr>
                <w:t>Unit</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6679" w:author="Qualcomm User" w:date="2018-07-17T17:15:00Z"/>
                <w:lang w:val="en-US"/>
              </w:rPr>
              <w:pPrChange w:id="6680" w:author="Qualcomm User" w:date="2018-07-26T13:42:00Z">
                <w:pPr/>
              </w:pPrChange>
            </w:pPr>
            <w:ins w:id="6681" w:author="Qualcomm User" w:date="2018-07-17T17:15:00Z">
              <w:r w:rsidRPr="00361CEE">
                <w:rPr>
                  <w:lang w:val="en-US"/>
                </w:rPr>
                <w:t>MHz</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6682" w:author="Qualcomm User" w:date="2018-07-17T17:15:00Z"/>
                <w:lang w:val="en-US"/>
              </w:rPr>
              <w:pPrChange w:id="6683" w:author="Qualcomm User" w:date="2018-07-26T13:42:00Z">
                <w:pPr/>
              </w:pPrChange>
            </w:pPr>
            <w:ins w:id="6684" w:author="Qualcomm User" w:date="2018-07-17T17:15:00Z">
              <w:r w:rsidRPr="00361CEE">
                <w:rPr>
                  <w:lang w:val="en-US"/>
                </w:rPr>
                <w:t>KHz</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6685" w:author="Qualcomm User" w:date="2018-07-17T17:15:00Z"/>
                <w:lang w:val="en-US"/>
              </w:rPr>
              <w:pPrChange w:id="6686" w:author="Qualcomm User" w:date="2018-07-26T13:42:00Z">
                <w:pPr/>
              </w:pPrChange>
            </w:pPr>
            <w:ins w:id="6687" w:author="Qualcomm User" w:date="2018-07-17T17:15:00Z">
              <w:r w:rsidRPr="00361CEE">
                <w:rPr>
                  <w:lang w:val="en-US"/>
                </w:rPr>
                <w:t> </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6688" w:author="Qualcomm User" w:date="2018-07-17T17:15:00Z"/>
                <w:lang w:val="en-US"/>
              </w:rPr>
              <w:pPrChange w:id="6689" w:author="Qualcomm User" w:date="2018-07-26T13:42:00Z">
                <w:pPr/>
              </w:pPrChange>
            </w:pPr>
            <w:ins w:id="6690" w:author="Qualcomm User" w:date="2018-07-17T17:15:00Z">
              <w:r w:rsidRPr="00361CEE">
                <w:rPr>
                  <w:lang w:val="en-US"/>
                </w:rPr>
                <w:t> </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6691" w:author="Qualcomm User" w:date="2018-07-17T17:15:00Z"/>
                <w:lang w:val="en-US"/>
              </w:rPr>
              <w:pPrChange w:id="6692" w:author="Qualcomm User" w:date="2018-07-26T13:42:00Z">
                <w:pPr/>
              </w:pPrChange>
            </w:pPr>
            <w:ins w:id="6693" w:author="Qualcomm User" w:date="2018-07-17T17:15:00Z">
              <w:r w:rsidRPr="00361CEE">
                <w:rPr>
                  <w:lang w:val="en-US"/>
                </w:rPr>
                <w:t> </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6694" w:author="Qualcomm User" w:date="2018-07-17T17:15:00Z"/>
                <w:lang w:val="en-US"/>
              </w:rPr>
              <w:pPrChange w:id="6695" w:author="Qualcomm User" w:date="2018-07-26T13:42:00Z">
                <w:pPr/>
              </w:pPrChange>
            </w:pPr>
            <w:ins w:id="6696" w:author="Qualcomm User" w:date="2018-07-17T17:15:00Z">
              <w:r w:rsidRPr="00361CEE">
                <w:rPr>
                  <w:lang w:val="en-US"/>
                </w:rPr>
                <w:t> </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6697" w:author="Qualcomm User" w:date="2018-07-17T17:15:00Z"/>
                <w:lang w:val="en-US"/>
              </w:rPr>
              <w:pPrChange w:id="6698" w:author="Qualcomm User" w:date="2018-07-26T13:42:00Z">
                <w:pPr/>
              </w:pPrChange>
            </w:pPr>
            <w:ins w:id="6699"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6700" w:author="Qualcomm User" w:date="2018-07-17T17:15:00Z"/>
                <w:lang w:val="en-US"/>
              </w:rPr>
              <w:pPrChange w:id="6701" w:author="Qualcomm User" w:date="2018-07-26T13:42:00Z">
                <w:pPr/>
              </w:pPrChange>
            </w:pPr>
            <w:ins w:id="6702" w:author="Qualcomm User" w:date="2018-07-17T17:15:00Z">
              <w:r w:rsidRPr="00361CEE">
                <w:rPr>
                  <w:lang w:val="en-US"/>
                </w:rPr>
                <w:t>Bits</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6703" w:author="Qualcomm User" w:date="2018-07-17T17:15:00Z"/>
                <w:lang w:val="en-US"/>
              </w:rPr>
              <w:pPrChange w:id="6704" w:author="Qualcomm User" w:date="2018-07-26T13:42:00Z">
                <w:pPr/>
              </w:pPrChange>
            </w:pPr>
            <w:ins w:id="6705" w:author="Qualcomm User" w:date="2018-07-17T17:15:00Z">
              <w:r w:rsidRPr="00361CEE">
                <w:rPr>
                  <w:lang w:val="en-US"/>
                </w:rPr>
                <w:t>Bits</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6706" w:author="Qualcomm User" w:date="2018-07-17T17:15:00Z"/>
                <w:lang w:val="en-US"/>
              </w:rPr>
              <w:pPrChange w:id="6707" w:author="Qualcomm User" w:date="2018-07-26T13:42:00Z">
                <w:pPr/>
              </w:pPrChange>
            </w:pPr>
            <w:ins w:id="6708"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6709" w:author="Qualcomm User" w:date="2018-07-17T17:15:00Z"/>
                <w:lang w:val="en-US"/>
              </w:rPr>
              <w:pPrChange w:id="6710" w:author="Qualcomm User" w:date="2018-07-26T13:42:00Z">
                <w:pPr/>
              </w:pPrChange>
            </w:pPr>
            <w:ins w:id="6711"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6712" w:author="Qualcomm User" w:date="2018-07-17T17:15:00Z"/>
                <w:lang w:val="en-US"/>
              </w:rPr>
              <w:pPrChange w:id="6713" w:author="Qualcomm User" w:date="2018-07-26T13:42:00Z">
                <w:pPr/>
              </w:pPrChange>
            </w:pPr>
            <w:ins w:id="6714" w:author="Qualcomm User" w:date="2018-07-17T17:15:00Z">
              <w:r w:rsidRPr="00361CEE">
                <w:rPr>
                  <w:lang w:val="en-US"/>
                </w:rPr>
                <w:t>Bits</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6715" w:author="Qualcomm User" w:date="2018-07-17T17:15:00Z"/>
                <w:lang w:val="en-US"/>
              </w:rPr>
              <w:pPrChange w:id="6716" w:author="Qualcomm User" w:date="2018-07-26T13:42:00Z">
                <w:pPr/>
              </w:pPrChange>
            </w:pPr>
            <w:ins w:id="6717" w:author="Qualcomm User" w:date="2018-07-17T17:15:00Z">
              <w:r w:rsidRPr="00361CEE">
                <w:rPr>
                  <w:lang w:val="en-US"/>
                </w:rPr>
                <w:t> </w:t>
              </w:r>
            </w:ins>
          </w:p>
        </w:tc>
      </w:tr>
      <w:tr w:rsidR="00361CEE" w:rsidRPr="00361CEE" w:rsidTr="00361CEE">
        <w:trPr>
          <w:trHeight w:val="300"/>
          <w:ins w:id="6718"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6719" w:author="Qualcomm User" w:date="2018-07-17T17:15:00Z"/>
                <w:lang w:val="en-US"/>
              </w:rPr>
              <w:pPrChange w:id="6720" w:author="Qualcomm User" w:date="2018-07-26T13:42:00Z">
                <w:pPr/>
              </w:pPrChange>
            </w:pPr>
            <w:ins w:id="6721"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722" w:author="Qualcomm User" w:date="2018-07-17T17:15:00Z"/>
                <w:lang w:val="en-US"/>
              </w:rPr>
              <w:pPrChange w:id="6723" w:author="Qualcomm User" w:date="2018-07-26T13:42:00Z">
                <w:pPr/>
              </w:pPrChange>
            </w:pPr>
            <w:ins w:id="6724" w:author="Qualcomm User" w:date="2018-07-17T17:15:00Z">
              <w:r w:rsidRPr="00361CEE">
                <w:rPr>
                  <w:lang w:val="en-US"/>
                </w:rPr>
                <w:t>50-200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725" w:author="Qualcomm User" w:date="2018-07-17T17:15:00Z"/>
                <w:lang w:val="en-US"/>
              </w:rPr>
              <w:pPrChange w:id="6726" w:author="Qualcomm User" w:date="2018-07-26T13:42:00Z">
                <w:pPr/>
              </w:pPrChange>
            </w:pPr>
            <w:ins w:id="6727"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728" w:author="Qualcomm User" w:date="2018-07-17T17:15:00Z"/>
                <w:lang w:val="en-US"/>
              </w:rPr>
              <w:pPrChange w:id="6729" w:author="Qualcomm User" w:date="2018-07-26T13:42:00Z">
                <w:pPr/>
              </w:pPrChange>
            </w:pPr>
            <w:ins w:id="6730" w:author="Qualcomm User" w:date="2018-07-17T17:15:00Z">
              <w:r w:rsidRPr="00361CEE">
                <w:rPr>
                  <w:lang w:val="en-US"/>
                </w:rPr>
                <w:t>1</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731" w:author="Qualcomm User" w:date="2018-07-17T17:15:00Z"/>
                <w:lang w:val="en-US"/>
              </w:rPr>
              <w:pPrChange w:id="6732" w:author="Qualcomm User" w:date="2018-07-26T13:42:00Z">
                <w:pPr/>
              </w:pPrChange>
            </w:pPr>
            <w:ins w:id="6733"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734" w:author="Qualcomm User" w:date="2018-07-17T17:15:00Z"/>
                <w:lang w:val="en-US"/>
              </w:rPr>
              <w:pPrChange w:id="6735" w:author="Qualcomm User" w:date="2018-07-26T13:42:00Z">
                <w:pPr/>
              </w:pPrChange>
            </w:pPr>
            <w:ins w:id="6736" w:author="Qualcomm User" w:date="2018-07-17T17:15:00Z">
              <w:r w:rsidRPr="00361CEE">
                <w:rPr>
                  <w:lang w:val="en-US"/>
                </w:rPr>
                <w:t>64QAM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737" w:author="Qualcomm User" w:date="2018-07-17T17:15:00Z"/>
                <w:lang w:val="en-US"/>
              </w:rPr>
              <w:pPrChange w:id="6738" w:author="Qualcomm User" w:date="2018-07-26T13:42:00Z">
                <w:pPr/>
              </w:pPrChange>
            </w:pPr>
            <w:ins w:id="6739" w:author="Qualcomm User" w:date="2018-07-17T17:15:00Z">
              <w:r w:rsidRPr="00361CEE">
                <w:rPr>
                  <w:lang w:val="en-US"/>
                </w:rPr>
                <w:t>18</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740" w:author="Qualcomm User" w:date="2018-07-17T17:15:00Z"/>
                <w:lang w:val="en-US"/>
              </w:rPr>
              <w:pPrChange w:id="6741" w:author="Qualcomm User" w:date="2018-07-26T13:42:00Z">
                <w:pPr/>
              </w:pPrChange>
            </w:pPr>
            <w:ins w:id="6742" w:author="Qualcomm User" w:date="2018-07-17T17:15:00Z">
              <w:r w:rsidRPr="00361CEE">
                <w:rPr>
                  <w:lang w:val="en-US"/>
                </w:rPr>
                <w:t>1/2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743" w:author="Qualcomm User" w:date="2018-07-17T17:15:00Z"/>
                <w:lang w:val="en-US"/>
              </w:rPr>
              <w:pPrChange w:id="6744" w:author="Qualcomm User" w:date="2018-07-26T13:42:00Z">
                <w:pPr/>
              </w:pPrChange>
            </w:pPr>
            <w:ins w:id="6745" w:author="Qualcomm User" w:date="2018-07-17T17:15:00Z">
              <w:r w:rsidRPr="00361CEE">
                <w:rPr>
                  <w:lang w:val="en-US"/>
                </w:rPr>
                <w:t>408</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746" w:author="Qualcomm User" w:date="2018-07-17T17:15:00Z"/>
                <w:lang w:val="en-US"/>
              </w:rPr>
              <w:pPrChange w:id="6747" w:author="Qualcomm User" w:date="2018-07-26T13:42:00Z">
                <w:pPr/>
              </w:pPrChange>
            </w:pPr>
            <w:ins w:id="6748" w:author="Qualcomm User" w:date="2018-07-17T17:15:00Z">
              <w:r w:rsidRPr="00361CEE">
                <w:rPr>
                  <w:lang w:val="en-US"/>
                </w:rPr>
                <w:t>16</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749" w:author="Qualcomm User" w:date="2018-07-17T17:15:00Z"/>
                <w:lang w:val="en-US"/>
              </w:rPr>
              <w:pPrChange w:id="6750" w:author="Qualcomm User" w:date="2018-07-26T13:42:00Z">
                <w:pPr/>
              </w:pPrChange>
            </w:pPr>
            <w:ins w:id="6751"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752" w:author="Qualcomm User" w:date="2018-07-17T17:15:00Z"/>
                <w:lang w:val="en-US"/>
              </w:rPr>
              <w:pPrChange w:id="6753" w:author="Qualcomm User" w:date="2018-07-26T13:42:00Z">
                <w:pPr/>
              </w:pPrChange>
            </w:pPr>
            <w:ins w:id="6754"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755" w:author="Qualcomm User" w:date="2018-07-17T17:15:00Z"/>
                <w:lang w:val="en-US"/>
              </w:rPr>
              <w:pPrChange w:id="6756" w:author="Qualcomm User" w:date="2018-07-26T13:42:00Z">
                <w:pPr/>
              </w:pPrChange>
            </w:pPr>
            <w:ins w:id="6757" w:author="Qualcomm User" w:date="2018-07-17T17:15:00Z">
              <w:r w:rsidRPr="00361CEE">
                <w:rPr>
                  <w:lang w:val="en-US"/>
                </w:rPr>
                <w:t>792</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758" w:author="Qualcomm User" w:date="2018-07-17T17:15:00Z"/>
                <w:lang w:val="en-US"/>
              </w:rPr>
              <w:pPrChange w:id="6759" w:author="Qualcomm User" w:date="2018-07-26T13:42:00Z">
                <w:pPr/>
              </w:pPrChange>
            </w:pPr>
            <w:ins w:id="6760" w:author="Qualcomm User" w:date="2018-07-17T17:15:00Z">
              <w:r w:rsidRPr="00361CEE">
                <w:rPr>
                  <w:lang w:val="en-US"/>
                </w:rPr>
                <w:t>132</w:t>
              </w:r>
            </w:ins>
          </w:p>
        </w:tc>
      </w:tr>
      <w:tr w:rsidR="00361CEE" w:rsidRPr="00361CEE" w:rsidTr="00361CEE">
        <w:trPr>
          <w:trHeight w:val="300"/>
          <w:ins w:id="6761"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6762" w:author="Qualcomm User" w:date="2018-07-17T17:15:00Z"/>
                <w:lang w:val="en-US"/>
              </w:rPr>
              <w:pPrChange w:id="6763" w:author="Qualcomm User" w:date="2018-07-26T13:42:00Z">
                <w:pPr/>
              </w:pPrChange>
            </w:pPr>
            <w:ins w:id="6764"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765" w:author="Qualcomm User" w:date="2018-07-17T17:15:00Z"/>
                <w:lang w:val="en-US"/>
              </w:rPr>
              <w:pPrChange w:id="6766" w:author="Qualcomm User" w:date="2018-07-26T13:42:00Z">
                <w:pPr/>
              </w:pPrChange>
            </w:pPr>
            <w:ins w:id="6767" w:author="Qualcomm User" w:date="2018-07-17T17:15:00Z">
              <w:r w:rsidRPr="00361CEE">
                <w:rPr>
                  <w:lang w:val="en-US"/>
                </w:rPr>
                <w:t>50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768" w:author="Qualcomm User" w:date="2018-07-17T17:15:00Z"/>
                <w:lang w:val="en-US"/>
              </w:rPr>
              <w:pPrChange w:id="6769" w:author="Qualcomm User" w:date="2018-07-26T13:42:00Z">
                <w:pPr/>
              </w:pPrChange>
            </w:pPr>
            <w:ins w:id="6770"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771" w:author="Qualcomm User" w:date="2018-07-17T17:15:00Z"/>
                <w:lang w:val="en-US"/>
              </w:rPr>
              <w:pPrChange w:id="6772" w:author="Qualcomm User" w:date="2018-07-26T13:42:00Z">
                <w:pPr/>
              </w:pPrChange>
            </w:pPr>
            <w:ins w:id="6773" w:author="Qualcomm User" w:date="2018-07-17T17:15:00Z">
              <w:r w:rsidRPr="00361CEE">
                <w:rPr>
                  <w:lang w:val="en-US"/>
                </w:rPr>
                <w:t>32</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774" w:author="Qualcomm User" w:date="2018-07-17T17:15:00Z"/>
                <w:lang w:val="en-US"/>
              </w:rPr>
              <w:pPrChange w:id="6775" w:author="Qualcomm User" w:date="2018-07-26T13:42:00Z">
                <w:pPr/>
              </w:pPrChange>
            </w:pPr>
            <w:ins w:id="6776"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777" w:author="Qualcomm User" w:date="2018-07-17T17:15:00Z"/>
                <w:lang w:val="en-US"/>
              </w:rPr>
              <w:pPrChange w:id="6778" w:author="Qualcomm User" w:date="2018-07-26T13:42:00Z">
                <w:pPr/>
              </w:pPrChange>
            </w:pPr>
            <w:ins w:id="6779" w:author="Qualcomm User" w:date="2018-07-17T17:15:00Z">
              <w:r w:rsidRPr="00361CEE">
                <w:rPr>
                  <w:lang w:val="en-US"/>
                </w:rPr>
                <w:t>64QAM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780" w:author="Qualcomm User" w:date="2018-07-17T17:15:00Z"/>
                <w:lang w:val="en-US"/>
              </w:rPr>
              <w:pPrChange w:id="6781" w:author="Qualcomm User" w:date="2018-07-26T13:42:00Z">
                <w:pPr/>
              </w:pPrChange>
            </w:pPr>
            <w:ins w:id="6782" w:author="Qualcomm User" w:date="2018-07-17T17:15:00Z">
              <w:r w:rsidRPr="00361CEE">
                <w:rPr>
                  <w:lang w:val="en-US"/>
                </w:rPr>
                <w:t>18</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783" w:author="Qualcomm User" w:date="2018-07-17T17:15:00Z"/>
                <w:lang w:val="en-US"/>
              </w:rPr>
              <w:pPrChange w:id="6784" w:author="Qualcomm User" w:date="2018-07-26T13:42:00Z">
                <w:pPr/>
              </w:pPrChange>
            </w:pPr>
            <w:ins w:id="6785" w:author="Qualcomm User" w:date="2018-07-17T17:15:00Z">
              <w:r w:rsidRPr="00361CEE">
                <w:rPr>
                  <w:lang w:val="en-US"/>
                </w:rPr>
                <w:t>1/2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786" w:author="Qualcomm User" w:date="2018-07-17T17:15:00Z"/>
                <w:lang w:val="en-US"/>
              </w:rPr>
              <w:pPrChange w:id="6787" w:author="Qualcomm User" w:date="2018-07-26T13:42:00Z">
                <w:pPr/>
              </w:pPrChange>
            </w:pPr>
            <w:ins w:id="6788" w:author="Qualcomm User" w:date="2018-07-17T17:15:00Z">
              <w:r w:rsidRPr="00361CEE">
                <w:rPr>
                  <w:lang w:val="en-US"/>
                </w:rPr>
                <w:t>12808</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789" w:author="Qualcomm User" w:date="2018-07-17T17:15:00Z"/>
                <w:lang w:val="en-US"/>
              </w:rPr>
              <w:pPrChange w:id="6790" w:author="Qualcomm User" w:date="2018-07-26T13:42:00Z">
                <w:pPr/>
              </w:pPrChange>
            </w:pPr>
            <w:ins w:id="6791"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792" w:author="Qualcomm User" w:date="2018-07-17T17:15:00Z"/>
                <w:lang w:val="en-US"/>
              </w:rPr>
              <w:pPrChange w:id="6793" w:author="Qualcomm User" w:date="2018-07-26T13:42:00Z">
                <w:pPr/>
              </w:pPrChange>
            </w:pPr>
            <w:ins w:id="6794"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795" w:author="Qualcomm User" w:date="2018-07-17T17:15:00Z"/>
                <w:lang w:val="en-US"/>
              </w:rPr>
              <w:pPrChange w:id="6796" w:author="Qualcomm User" w:date="2018-07-26T13:42:00Z">
                <w:pPr/>
              </w:pPrChange>
            </w:pPr>
            <w:ins w:id="6797"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798" w:author="Qualcomm User" w:date="2018-07-17T17:15:00Z"/>
                <w:lang w:val="en-US"/>
              </w:rPr>
              <w:pPrChange w:id="6799" w:author="Qualcomm User" w:date="2018-07-26T13:42:00Z">
                <w:pPr/>
              </w:pPrChange>
            </w:pPr>
            <w:ins w:id="6800" w:author="Qualcomm User" w:date="2018-07-17T17:15:00Z">
              <w:r w:rsidRPr="00361CEE">
                <w:rPr>
                  <w:lang w:val="en-US"/>
                </w:rPr>
                <w:t>25344</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801" w:author="Qualcomm User" w:date="2018-07-17T17:15:00Z"/>
                <w:lang w:val="en-US"/>
              </w:rPr>
              <w:pPrChange w:id="6802" w:author="Qualcomm User" w:date="2018-07-26T13:42:00Z">
                <w:pPr/>
              </w:pPrChange>
            </w:pPr>
            <w:ins w:id="6803" w:author="Qualcomm User" w:date="2018-07-17T17:15:00Z">
              <w:r w:rsidRPr="00361CEE">
                <w:rPr>
                  <w:lang w:val="en-US"/>
                </w:rPr>
                <w:t>4224</w:t>
              </w:r>
            </w:ins>
          </w:p>
        </w:tc>
      </w:tr>
      <w:tr w:rsidR="00361CEE" w:rsidRPr="00361CEE" w:rsidTr="00361CEE">
        <w:trPr>
          <w:trHeight w:val="300"/>
          <w:ins w:id="6804"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6805" w:author="Qualcomm User" w:date="2018-07-17T17:15:00Z"/>
                <w:lang w:val="en-US"/>
              </w:rPr>
              <w:pPrChange w:id="6806" w:author="Qualcomm User" w:date="2018-07-26T13:42:00Z">
                <w:pPr/>
              </w:pPrChange>
            </w:pPr>
            <w:ins w:id="6807"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808" w:author="Qualcomm User" w:date="2018-07-17T17:15:00Z"/>
                <w:lang w:val="en-US"/>
              </w:rPr>
              <w:pPrChange w:id="6809" w:author="Qualcomm User" w:date="2018-07-26T13:42:00Z">
                <w:pPr/>
              </w:pPrChange>
            </w:pPr>
            <w:ins w:id="6810" w:author="Qualcomm User" w:date="2018-07-17T17:15:00Z">
              <w:r w:rsidRPr="00361CEE">
                <w:rPr>
                  <w:lang w:val="en-US"/>
                </w:rPr>
                <w:t>50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811" w:author="Qualcomm User" w:date="2018-07-17T17:15:00Z"/>
                <w:lang w:val="en-US"/>
              </w:rPr>
              <w:pPrChange w:id="6812" w:author="Qualcomm User" w:date="2018-07-26T13:42:00Z">
                <w:pPr/>
              </w:pPrChange>
            </w:pPr>
            <w:ins w:id="6813"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814" w:author="Qualcomm User" w:date="2018-07-17T17:15:00Z"/>
                <w:lang w:val="en-US"/>
              </w:rPr>
              <w:pPrChange w:id="6815" w:author="Qualcomm User" w:date="2018-07-26T13:42:00Z">
                <w:pPr/>
              </w:pPrChange>
            </w:pPr>
            <w:ins w:id="6816" w:author="Qualcomm User" w:date="2018-07-17T17:15:00Z">
              <w:r w:rsidRPr="00361CEE">
                <w:rPr>
                  <w:lang w:val="en-US"/>
                </w:rPr>
                <w:t>64</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817" w:author="Qualcomm User" w:date="2018-07-17T17:15:00Z"/>
                <w:lang w:val="en-US"/>
              </w:rPr>
              <w:pPrChange w:id="6818" w:author="Qualcomm User" w:date="2018-07-26T13:42:00Z">
                <w:pPr/>
              </w:pPrChange>
            </w:pPr>
            <w:ins w:id="6819"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820" w:author="Qualcomm User" w:date="2018-07-17T17:15:00Z"/>
                <w:lang w:val="en-US"/>
              </w:rPr>
              <w:pPrChange w:id="6821" w:author="Qualcomm User" w:date="2018-07-26T13:42:00Z">
                <w:pPr/>
              </w:pPrChange>
            </w:pPr>
            <w:ins w:id="6822" w:author="Qualcomm User" w:date="2018-07-17T17:15:00Z">
              <w:r w:rsidRPr="00361CEE">
                <w:rPr>
                  <w:lang w:val="en-US"/>
                </w:rPr>
                <w:t>64QAM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823" w:author="Qualcomm User" w:date="2018-07-17T17:15:00Z"/>
                <w:lang w:val="en-US"/>
              </w:rPr>
              <w:pPrChange w:id="6824" w:author="Qualcomm User" w:date="2018-07-26T13:42:00Z">
                <w:pPr/>
              </w:pPrChange>
            </w:pPr>
            <w:ins w:id="6825" w:author="Qualcomm User" w:date="2018-07-17T17:15:00Z">
              <w:r w:rsidRPr="00361CEE">
                <w:rPr>
                  <w:lang w:val="en-US"/>
                </w:rPr>
                <w:t>18</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826" w:author="Qualcomm User" w:date="2018-07-17T17:15:00Z"/>
                <w:lang w:val="en-US"/>
              </w:rPr>
              <w:pPrChange w:id="6827" w:author="Qualcomm User" w:date="2018-07-26T13:42:00Z">
                <w:pPr/>
              </w:pPrChange>
            </w:pPr>
            <w:ins w:id="6828" w:author="Qualcomm User" w:date="2018-07-17T17:15:00Z">
              <w:r w:rsidRPr="00361CEE">
                <w:rPr>
                  <w:lang w:val="en-US"/>
                </w:rPr>
                <w:t>1/2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829" w:author="Qualcomm User" w:date="2018-07-17T17:15:00Z"/>
                <w:lang w:val="en-US"/>
              </w:rPr>
              <w:pPrChange w:id="6830" w:author="Qualcomm User" w:date="2018-07-26T13:42:00Z">
                <w:pPr/>
              </w:pPrChange>
            </w:pPr>
            <w:ins w:id="6831" w:author="Qualcomm User" w:date="2018-07-17T17:15:00Z">
              <w:r w:rsidRPr="00361CEE">
                <w:rPr>
                  <w:lang w:val="en-US"/>
                </w:rPr>
                <w:t>25608</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832" w:author="Qualcomm User" w:date="2018-07-17T17:15:00Z"/>
                <w:lang w:val="en-US"/>
              </w:rPr>
              <w:pPrChange w:id="6833" w:author="Qualcomm User" w:date="2018-07-26T13:42:00Z">
                <w:pPr/>
              </w:pPrChange>
            </w:pPr>
            <w:ins w:id="6834"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835" w:author="Qualcomm User" w:date="2018-07-17T17:15:00Z"/>
                <w:lang w:val="en-US"/>
              </w:rPr>
              <w:pPrChange w:id="6836" w:author="Qualcomm User" w:date="2018-07-26T13:42:00Z">
                <w:pPr/>
              </w:pPrChange>
            </w:pPr>
            <w:ins w:id="6837"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838" w:author="Qualcomm User" w:date="2018-07-17T17:15:00Z"/>
                <w:lang w:val="en-US"/>
              </w:rPr>
              <w:pPrChange w:id="6839" w:author="Qualcomm User" w:date="2018-07-26T13:42:00Z">
                <w:pPr/>
              </w:pPrChange>
            </w:pPr>
            <w:ins w:id="6840" w:author="Qualcomm User" w:date="2018-07-17T17:15:00Z">
              <w:r w:rsidRPr="00361CEE">
                <w:rPr>
                  <w:lang w:val="en-US"/>
                </w:rPr>
                <w:t>4</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841" w:author="Qualcomm User" w:date="2018-07-17T17:15:00Z"/>
                <w:lang w:val="en-US"/>
              </w:rPr>
              <w:pPrChange w:id="6842" w:author="Qualcomm User" w:date="2018-07-26T13:42:00Z">
                <w:pPr/>
              </w:pPrChange>
            </w:pPr>
            <w:ins w:id="6843" w:author="Qualcomm User" w:date="2018-07-17T17:15:00Z">
              <w:r w:rsidRPr="00361CEE">
                <w:rPr>
                  <w:lang w:val="en-US"/>
                </w:rPr>
                <w:t>50688</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844" w:author="Qualcomm User" w:date="2018-07-17T17:15:00Z"/>
                <w:lang w:val="en-US"/>
              </w:rPr>
              <w:pPrChange w:id="6845" w:author="Qualcomm User" w:date="2018-07-26T13:42:00Z">
                <w:pPr/>
              </w:pPrChange>
            </w:pPr>
            <w:ins w:id="6846" w:author="Qualcomm User" w:date="2018-07-17T17:15:00Z">
              <w:r w:rsidRPr="00361CEE">
                <w:rPr>
                  <w:lang w:val="en-US"/>
                </w:rPr>
                <w:t>8448</w:t>
              </w:r>
            </w:ins>
          </w:p>
        </w:tc>
      </w:tr>
      <w:tr w:rsidR="00361CEE" w:rsidRPr="00361CEE" w:rsidTr="00361CEE">
        <w:trPr>
          <w:trHeight w:val="300"/>
          <w:ins w:id="6847"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6848" w:author="Qualcomm User" w:date="2018-07-17T17:15:00Z"/>
                <w:lang w:val="en-US"/>
              </w:rPr>
              <w:pPrChange w:id="6849" w:author="Qualcomm User" w:date="2018-07-26T13:42:00Z">
                <w:pPr/>
              </w:pPrChange>
            </w:pPr>
            <w:ins w:id="6850"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851" w:author="Qualcomm User" w:date="2018-07-17T17:15:00Z"/>
                <w:lang w:val="en-US"/>
              </w:rPr>
              <w:pPrChange w:id="6852" w:author="Qualcomm User" w:date="2018-07-26T13:42:00Z">
                <w:pPr/>
              </w:pPrChange>
            </w:pPr>
            <w:ins w:id="6853" w:author="Qualcomm User" w:date="2018-07-17T17:15:00Z">
              <w:r w:rsidRPr="00361CEE">
                <w:rPr>
                  <w:lang w:val="en-US"/>
                </w:rPr>
                <w:t>100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854" w:author="Qualcomm User" w:date="2018-07-17T17:15:00Z"/>
                <w:lang w:val="en-US"/>
              </w:rPr>
              <w:pPrChange w:id="6855" w:author="Qualcomm User" w:date="2018-07-26T13:42:00Z">
                <w:pPr/>
              </w:pPrChange>
            </w:pPr>
            <w:ins w:id="6856"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857" w:author="Qualcomm User" w:date="2018-07-17T17:15:00Z"/>
                <w:lang w:val="en-US"/>
              </w:rPr>
              <w:pPrChange w:id="6858" w:author="Qualcomm User" w:date="2018-07-26T13:42:00Z">
                <w:pPr/>
              </w:pPrChange>
            </w:pPr>
            <w:ins w:id="6859" w:author="Qualcomm User" w:date="2018-07-17T17:15:00Z">
              <w:r w:rsidRPr="00361CEE">
                <w:rPr>
                  <w:lang w:val="en-US"/>
                </w:rPr>
                <w:t>64</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860" w:author="Qualcomm User" w:date="2018-07-17T17:15:00Z"/>
                <w:lang w:val="en-US"/>
              </w:rPr>
              <w:pPrChange w:id="6861" w:author="Qualcomm User" w:date="2018-07-26T13:42:00Z">
                <w:pPr/>
              </w:pPrChange>
            </w:pPr>
            <w:ins w:id="6862"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863" w:author="Qualcomm User" w:date="2018-07-17T17:15:00Z"/>
                <w:lang w:val="en-US"/>
              </w:rPr>
              <w:pPrChange w:id="6864" w:author="Qualcomm User" w:date="2018-07-26T13:42:00Z">
                <w:pPr/>
              </w:pPrChange>
            </w:pPr>
            <w:ins w:id="6865" w:author="Qualcomm User" w:date="2018-07-17T17:15:00Z">
              <w:r w:rsidRPr="00361CEE">
                <w:rPr>
                  <w:lang w:val="en-US"/>
                </w:rPr>
                <w:t>64QAM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866" w:author="Qualcomm User" w:date="2018-07-17T17:15:00Z"/>
                <w:lang w:val="en-US"/>
              </w:rPr>
              <w:pPrChange w:id="6867" w:author="Qualcomm User" w:date="2018-07-26T13:42:00Z">
                <w:pPr/>
              </w:pPrChange>
            </w:pPr>
            <w:ins w:id="6868" w:author="Qualcomm User" w:date="2018-07-17T17:15:00Z">
              <w:r w:rsidRPr="00361CEE">
                <w:rPr>
                  <w:lang w:val="en-US"/>
                </w:rPr>
                <w:t>18</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869" w:author="Qualcomm User" w:date="2018-07-17T17:15:00Z"/>
                <w:lang w:val="en-US"/>
              </w:rPr>
              <w:pPrChange w:id="6870" w:author="Qualcomm User" w:date="2018-07-26T13:42:00Z">
                <w:pPr/>
              </w:pPrChange>
            </w:pPr>
            <w:ins w:id="6871" w:author="Qualcomm User" w:date="2018-07-17T17:15:00Z">
              <w:r w:rsidRPr="00361CEE">
                <w:rPr>
                  <w:lang w:val="en-US"/>
                </w:rPr>
                <w:t>1/2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872" w:author="Qualcomm User" w:date="2018-07-17T17:15:00Z"/>
                <w:lang w:val="en-US"/>
              </w:rPr>
              <w:pPrChange w:id="6873" w:author="Qualcomm User" w:date="2018-07-26T13:42:00Z">
                <w:pPr/>
              </w:pPrChange>
            </w:pPr>
            <w:ins w:id="6874" w:author="Qualcomm User" w:date="2018-07-17T17:15:00Z">
              <w:r w:rsidRPr="00361CEE">
                <w:rPr>
                  <w:lang w:val="en-US"/>
                </w:rPr>
                <w:t>25608</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875" w:author="Qualcomm User" w:date="2018-07-17T17:15:00Z"/>
                <w:lang w:val="en-US"/>
              </w:rPr>
              <w:pPrChange w:id="6876" w:author="Qualcomm User" w:date="2018-07-26T13:42:00Z">
                <w:pPr/>
              </w:pPrChange>
            </w:pPr>
            <w:ins w:id="6877"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878" w:author="Qualcomm User" w:date="2018-07-17T17:15:00Z"/>
                <w:lang w:val="en-US"/>
              </w:rPr>
              <w:pPrChange w:id="6879" w:author="Qualcomm User" w:date="2018-07-26T13:42:00Z">
                <w:pPr/>
              </w:pPrChange>
            </w:pPr>
            <w:ins w:id="6880"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881" w:author="Qualcomm User" w:date="2018-07-17T17:15:00Z"/>
                <w:lang w:val="en-US"/>
              </w:rPr>
              <w:pPrChange w:id="6882" w:author="Qualcomm User" w:date="2018-07-26T13:42:00Z">
                <w:pPr/>
              </w:pPrChange>
            </w:pPr>
            <w:ins w:id="6883" w:author="Qualcomm User" w:date="2018-07-17T17:15:00Z">
              <w:r w:rsidRPr="00361CEE">
                <w:rPr>
                  <w:lang w:val="en-US"/>
                </w:rPr>
                <w:t>4</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884" w:author="Qualcomm User" w:date="2018-07-17T17:15:00Z"/>
                <w:lang w:val="en-US"/>
              </w:rPr>
              <w:pPrChange w:id="6885" w:author="Qualcomm User" w:date="2018-07-26T13:42:00Z">
                <w:pPr/>
              </w:pPrChange>
            </w:pPr>
            <w:ins w:id="6886" w:author="Qualcomm User" w:date="2018-07-17T17:15:00Z">
              <w:r w:rsidRPr="00361CEE">
                <w:rPr>
                  <w:lang w:val="en-US"/>
                </w:rPr>
                <w:t>50688</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887" w:author="Qualcomm User" w:date="2018-07-17T17:15:00Z"/>
                <w:lang w:val="en-US"/>
              </w:rPr>
              <w:pPrChange w:id="6888" w:author="Qualcomm User" w:date="2018-07-26T13:42:00Z">
                <w:pPr/>
              </w:pPrChange>
            </w:pPr>
            <w:ins w:id="6889" w:author="Qualcomm User" w:date="2018-07-17T17:15:00Z">
              <w:r w:rsidRPr="00361CEE">
                <w:rPr>
                  <w:lang w:val="en-US"/>
                </w:rPr>
                <w:t>8448</w:t>
              </w:r>
            </w:ins>
          </w:p>
        </w:tc>
      </w:tr>
      <w:tr w:rsidR="00361CEE" w:rsidRPr="00361CEE" w:rsidTr="00361CEE">
        <w:trPr>
          <w:trHeight w:val="300"/>
          <w:ins w:id="6890"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6891" w:author="Qualcomm User" w:date="2018-07-17T17:15:00Z"/>
                <w:lang w:val="en-US"/>
              </w:rPr>
              <w:pPrChange w:id="6892" w:author="Qualcomm User" w:date="2018-07-26T13:42:00Z">
                <w:pPr/>
              </w:pPrChange>
            </w:pPr>
            <w:ins w:id="6893"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894" w:author="Qualcomm User" w:date="2018-07-17T17:15:00Z"/>
                <w:lang w:val="en-US"/>
              </w:rPr>
              <w:pPrChange w:id="6895" w:author="Qualcomm User" w:date="2018-07-26T13:42:00Z">
                <w:pPr/>
              </w:pPrChange>
            </w:pPr>
            <w:ins w:id="6896" w:author="Qualcomm User" w:date="2018-07-17T17:15:00Z">
              <w:r w:rsidRPr="00361CEE">
                <w:rPr>
                  <w:lang w:val="en-US"/>
                </w:rPr>
                <w:t>100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897" w:author="Qualcomm User" w:date="2018-07-17T17:15:00Z"/>
                <w:lang w:val="en-US"/>
              </w:rPr>
              <w:pPrChange w:id="6898" w:author="Qualcomm User" w:date="2018-07-26T13:42:00Z">
                <w:pPr/>
              </w:pPrChange>
            </w:pPr>
            <w:ins w:id="6899"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900" w:author="Qualcomm User" w:date="2018-07-17T17:15:00Z"/>
                <w:lang w:val="en-US"/>
              </w:rPr>
              <w:pPrChange w:id="6901" w:author="Qualcomm User" w:date="2018-07-26T13:42:00Z">
                <w:pPr/>
              </w:pPrChange>
            </w:pPr>
            <w:ins w:id="6902" w:author="Qualcomm User" w:date="2018-07-17T17:15:00Z">
              <w:r w:rsidRPr="00361CEE">
                <w:rPr>
                  <w:lang w:val="en-US"/>
                </w:rPr>
                <w:t>128</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903" w:author="Qualcomm User" w:date="2018-07-17T17:15:00Z"/>
                <w:lang w:val="en-US"/>
              </w:rPr>
              <w:pPrChange w:id="6904" w:author="Qualcomm User" w:date="2018-07-26T13:42:00Z">
                <w:pPr/>
              </w:pPrChange>
            </w:pPr>
            <w:ins w:id="6905"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906" w:author="Qualcomm User" w:date="2018-07-17T17:15:00Z"/>
                <w:lang w:val="en-US"/>
              </w:rPr>
              <w:pPrChange w:id="6907" w:author="Qualcomm User" w:date="2018-07-26T13:42:00Z">
                <w:pPr/>
              </w:pPrChange>
            </w:pPr>
            <w:ins w:id="6908" w:author="Qualcomm User" w:date="2018-07-17T17:15:00Z">
              <w:r w:rsidRPr="00361CEE">
                <w:rPr>
                  <w:lang w:val="en-US"/>
                </w:rPr>
                <w:t>64QAM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909" w:author="Qualcomm User" w:date="2018-07-17T17:15:00Z"/>
                <w:lang w:val="en-US"/>
              </w:rPr>
              <w:pPrChange w:id="6910" w:author="Qualcomm User" w:date="2018-07-26T13:42:00Z">
                <w:pPr/>
              </w:pPrChange>
            </w:pPr>
            <w:ins w:id="6911" w:author="Qualcomm User" w:date="2018-07-17T17:15:00Z">
              <w:r w:rsidRPr="00361CEE">
                <w:rPr>
                  <w:lang w:val="en-US"/>
                </w:rPr>
                <w:t>18</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912" w:author="Qualcomm User" w:date="2018-07-17T17:15:00Z"/>
                <w:lang w:val="en-US"/>
              </w:rPr>
              <w:pPrChange w:id="6913" w:author="Qualcomm User" w:date="2018-07-26T13:42:00Z">
                <w:pPr/>
              </w:pPrChange>
            </w:pPr>
            <w:ins w:id="6914" w:author="Qualcomm User" w:date="2018-07-17T17:15:00Z">
              <w:r w:rsidRPr="00361CEE">
                <w:rPr>
                  <w:lang w:val="en-US"/>
                </w:rPr>
                <w:t>1/2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915" w:author="Qualcomm User" w:date="2018-07-17T17:15:00Z"/>
                <w:lang w:val="en-US"/>
              </w:rPr>
              <w:pPrChange w:id="6916" w:author="Qualcomm User" w:date="2018-07-26T13:42:00Z">
                <w:pPr/>
              </w:pPrChange>
            </w:pPr>
            <w:ins w:id="6917" w:author="Qualcomm User" w:date="2018-07-17T17:15:00Z">
              <w:r w:rsidRPr="00361CEE">
                <w:rPr>
                  <w:lang w:val="en-US"/>
                </w:rPr>
                <w:t>51216</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918" w:author="Qualcomm User" w:date="2018-07-17T17:15:00Z"/>
                <w:lang w:val="en-US"/>
              </w:rPr>
              <w:pPrChange w:id="6919" w:author="Qualcomm User" w:date="2018-07-26T13:42:00Z">
                <w:pPr/>
              </w:pPrChange>
            </w:pPr>
            <w:ins w:id="6920"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921" w:author="Qualcomm User" w:date="2018-07-17T17:15:00Z"/>
                <w:lang w:val="en-US"/>
              </w:rPr>
              <w:pPrChange w:id="6922" w:author="Qualcomm User" w:date="2018-07-26T13:42:00Z">
                <w:pPr/>
              </w:pPrChange>
            </w:pPr>
            <w:ins w:id="6923"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924" w:author="Qualcomm User" w:date="2018-07-17T17:15:00Z"/>
                <w:lang w:val="en-US"/>
              </w:rPr>
              <w:pPrChange w:id="6925" w:author="Qualcomm User" w:date="2018-07-26T13:42:00Z">
                <w:pPr/>
              </w:pPrChange>
            </w:pPr>
            <w:ins w:id="6926" w:author="Qualcomm User" w:date="2018-07-17T17:15:00Z">
              <w:r w:rsidRPr="00361CEE">
                <w:rPr>
                  <w:lang w:val="en-US"/>
                </w:rPr>
                <w:t>7</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927" w:author="Qualcomm User" w:date="2018-07-17T17:15:00Z"/>
                <w:lang w:val="en-US"/>
              </w:rPr>
              <w:pPrChange w:id="6928" w:author="Qualcomm User" w:date="2018-07-26T13:42:00Z">
                <w:pPr/>
              </w:pPrChange>
            </w:pPr>
            <w:ins w:id="6929" w:author="Qualcomm User" w:date="2018-07-17T17:15:00Z">
              <w:r w:rsidRPr="00361CEE">
                <w:rPr>
                  <w:lang w:val="en-US"/>
                </w:rPr>
                <w:t>101376</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930" w:author="Qualcomm User" w:date="2018-07-17T17:15:00Z"/>
                <w:lang w:val="en-US"/>
              </w:rPr>
              <w:pPrChange w:id="6931" w:author="Qualcomm User" w:date="2018-07-26T13:42:00Z">
                <w:pPr/>
              </w:pPrChange>
            </w:pPr>
            <w:ins w:id="6932" w:author="Qualcomm User" w:date="2018-07-17T17:15:00Z">
              <w:r w:rsidRPr="00361CEE">
                <w:rPr>
                  <w:lang w:val="en-US"/>
                </w:rPr>
                <w:t>16896</w:t>
              </w:r>
            </w:ins>
          </w:p>
        </w:tc>
      </w:tr>
      <w:tr w:rsidR="00361CEE" w:rsidRPr="00361CEE" w:rsidTr="00361CEE">
        <w:trPr>
          <w:trHeight w:val="300"/>
          <w:ins w:id="6933"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6934" w:author="Qualcomm User" w:date="2018-07-17T17:15:00Z"/>
                <w:lang w:val="en-US"/>
              </w:rPr>
              <w:pPrChange w:id="6935" w:author="Qualcomm User" w:date="2018-07-26T13:42:00Z">
                <w:pPr/>
              </w:pPrChange>
            </w:pPr>
            <w:ins w:id="6936"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937" w:author="Qualcomm User" w:date="2018-07-17T17:15:00Z"/>
                <w:lang w:val="en-US"/>
              </w:rPr>
              <w:pPrChange w:id="6938" w:author="Qualcomm User" w:date="2018-07-26T13:42:00Z">
                <w:pPr/>
              </w:pPrChange>
            </w:pPr>
            <w:ins w:id="6939" w:author="Qualcomm User" w:date="2018-07-17T17:15:00Z">
              <w:r w:rsidRPr="00361CEE">
                <w:rPr>
                  <w:lang w:val="en-US"/>
                </w:rPr>
                <w:t>200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940" w:author="Qualcomm User" w:date="2018-07-17T17:15:00Z"/>
                <w:lang w:val="en-US"/>
              </w:rPr>
              <w:pPrChange w:id="6941" w:author="Qualcomm User" w:date="2018-07-26T13:42:00Z">
                <w:pPr/>
              </w:pPrChange>
            </w:pPr>
            <w:ins w:id="6942"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943" w:author="Qualcomm User" w:date="2018-07-17T17:15:00Z"/>
                <w:lang w:val="en-US"/>
              </w:rPr>
              <w:pPrChange w:id="6944" w:author="Qualcomm User" w:date="2018-07-26T13:42:00Z">
                <w:pPr/>
              </w:pPrChange>
            </w:pPr>
            <w:ins w:id="6945" w:author="Qualcomm User" w:date="2018-07-17T17:15:00Z">
              <w:r w:rsidRPr="00361CEE">
                <w:rPr>
                  <w:lang w:val="en-US"/>
                </w:rPr>
                <w:t>128</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946" w:author="Qualcomm User" w:date="2018-07-17T17:15:00Z"/>
                <w:lang w:val="en-US"/>
              </w:rPr>
              <w:pPrChange w:id="6947" w:author="Qualcomm User" w:date="2018-07-26T13:42:00Z">
                <w:pPr/>
              </w:pPrChange>
            </w:pPr>
            <w:ins w:id="6948"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949" w:author="Qualcomm User" w:date="2018-07-17T17:15:00Z"/>
                <w:lang w:val="en-US"/>
              </w:rPr>
              <w:pPrChange w:id="6950" w:author="Qualcomm User" w:date="2018-07-26T13:42:00Z">
                <w:pPr/>
              </w:pPrChange>
            </w:pPr>
            <w:ins w:id="6951" w:author="Qualcomm User" w:date="2018-07-17T17:15:00Z">
              <w:r w:rsidRPr="00361CEE">
                <w:rPr>
                  <w:lang w:val="en-US"/>
                </w:rPr>
                <w:t>64QAM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952" w:author="Qualcomm User" w:date="2018-07-17T17:15:00Z"/>
                <w:lang w:val="en-US"/>
              </w:rPr>
              <w:pPrChange w:id="6953" w:author="Qualcomm User" w:date="2018-07-26T13:42:00Z">
                <w:pPr/>
              </w:pPrChange>
            </w:pPr>
            <w:ins w:id="6954" w:author="Qualcomm User" w:date="2018-07-17T17:15:00Z">
              <w:r w:rsidRPr="00361CEE">
                <w:rPr>
                  <w:lang w:val="en-US"/>
                </w:rPr>
                <w:t>18</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955" w:author="Qualcomm User" w:date="2018-07-17T17:15:00Z"/>
                <w:lang w:val="en-US"/>
              </w:rPr>
              <w:pPrChange w:id="6956" w:author="Qualcomm User" w:date="2018-07-26T13:42:00Z">
                <w:pPr/>
              </w:pPrChange>
            </w:pPr>
            <w:ins w:id="6957" w:author="Qualcomm User" w:date="2018-07-17T17:15:00Z">
              <w:r w:rsidRPr="00361CEE">
                <w:rPr>
                  <w:lang w:val="en-US"/>
                </w:rPr>
                <w:t>1/2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958" w:author="Qualcomm User" w:date="2018-07-17T17:15:00Z"/>
                <w:lang w:val="en-US"/>
              </w:rPr>
              <w:pPrChange w:id="6959" w:author="Qualcomm User" w:date="2018-07-26T13:42:00Z">
                <w:pPr/>
              </w:pPrChange>
            </w:pPr>
            <w:ins w:id="6960" w:author="Qualcomm User" w:date="2018-07-17T17:15:00Z">
              <w:r w:rsidRPr="00361CEE">
                <w:rPr>
                  <w:lang w:val="en-US"/>
                </w:rPr>
                <w:t>51216</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961" w:author="Qualcomm User" w:date="2018-07-17T17:15:00Z"/>
                <w:lang w:val="en-US"/>
              </w:rPr>
              <w:pPrChange w:id="6962" w:author="Qualcomm User" w:date="2018-07-26T13:42:00Z">
                <w:pPr/>
              </w:pPrChange>
            </w:pPr>
            <w:ins w:id="6963"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964" w:author="Qualcomm User" w:date="2018-07-17T17:15:00Z"/>
                <w:lang w:val="en-US"/>
              </w:rPr>
              <w:pPrChange w:id="6965" w:author="Qualcomm User" w:date="2018-07-26T13:42:00Z">
                <w:pPr/>
              </w:pPrChange>
            </w:pPr>
            <w:ins w:id="6966"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967" w:author="Qualcomm User" w:date="2018-07-17T17:15:00Z"/>
                <w:lang w:val="en-US"/>
              </w:rPr>
              <w:pPrChange w:id="6968" w:author="Qualcomm User" w:date="2018-07-26T13:42:00Z">
                <w:pPr/>
              </w:pPrChange>
            </w:pPr>
            <w:ins w:id="6969" w:author="Qualcomm User" w:date="2018-07-17T17:15:00Z">
              <w:r w:rsidRPr="00361CEE">
                <w:rPr>
                  <w:lang w:val="en-US"/>
                </w:rPr>
                <w:t>7</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970" w:author="Qualcomm User" w:date="2018-07-17T17:15:00Z"/>
                <w:lang w:val="en-US"/>
              </w:rPr>
              <w:pPrChange w:id="6971" w:author="Qualcomm User" w:date="2018-07-26T13:42:00Z">
                <w:pPr/>
              </w:pPrChange>
            </w:pPr>
            <w:ins w:id="6972" w:author="Qualcomm User" w:date="2018-07-17T17:15:00Z">
              <w:r w:rsidRPr="00361CEE">
                <w:rPr>
                  <w:lang w:val="en-US"/>
                </w:rPr>
                <w:t>101376</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973" w:author="Qualcomm User" w:date="2018-07-17T17:15:00Z"/>
                <w:lang w:val="en-US"/>
              </w:rPr>
              <w:pPrChange w:id="6974" w:author="Qualcomm User" w:date="2018-07-26T13:42:00Z">
                <w:pPr/>
              </w:pPrChange>
            </w:pPr>
            <w:ins w:id="6975" w:author="Qualcomm User" w:date="2018-07-17T17:15:00Z">
              <w:r w:rsidRPr="00361CEE">
                <w:rPr>
                  <w:lang w:val="en-US"/>
                </w:rPr>
                <w:t>16896</w:t>
              </w:r>
            </w:ins>
          </w:p>
        </w:tc>
      </w:tr>
      <w:tr w:rsidR="00361CEE" w:rsidRPr="00361CEE" w:rsidTr="00361CEE">
        <w:trPr>
          <w:trHeight w:val="300"/>
          <w:ins w:id="6976"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6977" w:author="Qualcomm User" w:date="2018-07-17T17:15:00Z"/>
                <w:lang w:val="en-US"/>
              </w:rPr>
              <w:pPrChange w:id="6978" w:author="Qualcomm User" w:date="2018-07-26T13:42:00Z">
                <w:pPr/>
              </w:pPrChange>
            </w:pPr>
            <w:ins w:id="6979"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980" w:author="Qualcomm User" w:date="2018-07-17T17:15:00Z"/>
                <w:lang w:val="en-US"/>
              </w:rPr>
              <w:pPrChange w:id="6981" w:author="Qualcomm User" w:date="2018-07-26T13:42:00Z">
                <w:pPr/>
              </w:pPrChange>
            </w:pPr>
            <w:ins w:id="6982" w:author="Qualcomm User" w:date="2018-07-17T17:15:00Z">
              <w:r w:rsidRPr="00361CEE">
                <w:rPr>
                  <w:lang w:val="en-US"/>
                </w:rPr>
                <w:t>200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983" w:author="Qualcomm User" w:date="2018-07-17T17:15:00Z"/>
                <w:lang w:val="en-US"/>
              </w:rPr>
              <w:pPrChange w:id="6984" w:author="Qualcomm User" w:date="2018-07-26T13:42:00Z">
                <w:pPr/>
              </w:pPrChange>
            </w:pPr>
            <w:ins w:id="6985"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986" w:author="Qualcomm User" w:date="2018-07-17T17:15:00Z"/>
                <w:lang w:val="en-US"/>
              </w:rPr>
              <w:pPrChange w:id="6987" w:author="Qualcomm User" w:date="2018-07-26T13:42:00Z">
                <w:pPr/>
              </w:pPrChange>
            </w:pPr>
            <w:ins w:id="6988" w:author="Qualcomm User" w:date="2018-07-17T17:15:00Z">
              <w:r w:rsidRPr="00361CEE">
                <w:rPr>
                  <w:lang w:val="en-US"/>
                </w:rPr>
                <w:t>256</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989" w:author="Qualcomm User" w:date="2018-07-17T17:15:00Z"/>
                <w:lang w:val="en-US"/>
              </w:rPr>
              <w:pPrChange w:id="6990" w:author="Qualcomm User" w:date="2018-07-26T13:42:00Z">
                <w:pPr/>
              </w:pPrChange>
            </w:pPr>
            <w:ins w:id="6991"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992" w:author="Qualcomm User" w:date="2018-07-17T17:15:00Z"/>
                <w:lang w:val="en-US"/>
              </w:rPr>
              <w:pPrChange w:id="6993" w:author="Qualcomm User" w:date="2018-07-26T13:42:00Z">
                <w:pPr/>
              </w:pPrChange>
            </w:pPr>
            <w:ins w:id="6994" w:author="Qualcomm User" w:date="2018-07-17T17:15:00Z">
              <w:r w:rsidRPr="00361CEE">
                <w:rPr>
                  <w:lang w:val="en-US"/>
                </w:rPr>
                <w:t>64QAM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995" w:author="Qualcomm User" w:date="2018-07-17T17:15:00Z"/>
                <w:lang w:val="en-US"/>
              </w:rPr>
              <w:pPrChange w:id="6996" w:author="Qualcomm User" w:date="2018-07-26T13:42:00Z">
                <w:pPr/>
              </w:pPrChange>
            </w:pPr>
            <w:ins w:id="6997" w:author="Qualcomm User" w:date="2018-07-17T17:15:00Z">
              <w:r w:rsidRPr="00361CEE">
                <w:rPr>
                  <w:lang w:val="en-US"/>
                </w:rPr>
                <w:t>18</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998" w:author="Qualcomm User" w:date="2018-07-17T17:15:00Z"/>
                <w:lang w:val="en-US"/>
              </w:rPr>
              <w:pPrChange w:id="6999" w:author="Qualcomm User" w:date="2018-07-26T13:42:00Z">
                <w:pPr/>
              </w:pPrChange>
            </w:pPr>
            <w:ins w:id="7000" w:author="Qualcomm User" w:date="2018-07-17T17:15:00Z">
              <w:r w:rsidRPr="00361CEE">
                <w:rPr>
                  <w:lang w:val="en-US"/>
                </w:rPr>
                <w:t>1/2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001" w:author="Qualcomm User" w:date="2018-07-17T17:15:00Z"/>
                <w:lang w:val="en-US"/>
              </w:rPr>
              <w:pPrChange w:id="7002" w:author="Qualcomm User" w:date="2018-07-26T13:42:00Z">
                <w:pPr/>
              </w:pPrChange>
            </w:pPr>
            <w:ins w:id="7003" w:author="Qualcomm User" w:date="2018-07-17T17:15:00Z">
              <w:r w:rsidRPr="00361CEE">
                <w:rPr>
                  <w:lang w:val="en-US"/>
                </w:rPr>
                <w:t>102416</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004" w:author="Qualcomm User" w:date="2018-07-17T17:15:00Z"/>
                <w:lang w:val="en-US"/>
              </w:rPr>
              <w:pPrChange w:id="7005" w:author="Qualcomm User" w:date="2018-07-26T13:42:00Z">
                <w:pPr/>
              </w:pPrChange>
            </w:pPr>
            <w:ins w:id="7006"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007" w:author="Qualcomm User" w:date="2018-07-17T17:15:00Z"/>
                <w:lang w:val="en-US"/>
              </w:rPr>
              <w:pPrChange w:id="7008" w:author="Qualcomm User" w:date="2018-07-26T13:42:00Z">
                <w:pPr/>
              </w:pPrChange>
            </w:pPr>
            <w:ins w:id="7009"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010" w:author="Qualcomm User" w:date="2018-07-17T17:15:00Z"/>
                <w:lang w:val="en-US"/>
              </w:rPr>
              <w:pPrChange w:id="7011" w:author="Qualcomm User" w:date="2018-07-26T13:42:00Z">
                <w:pPr/>
              </w:pPrChange>
            </w:pPr>
            <w:ins w:id="7012" w:author="Qualcomm User" w:date="2018-07-17T17:15:00Z">
              <w:r w:rsidRPr="00361CEE">
                <w:rPr>
                  <w:lang w:val="en-US"/>
                </w:rPr>
                <w:t>13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013" w:author="Qualcomm User" w:date="2018-07-17T17:15:00Z"/>
                <w:lang w:val="en-US"/>
              </w:rPr>
              <w:pPrChange w:id="7014" w:author="Qualcomm User" w:date="2018-07-26T13:42:00Z">
                <w:pPr/>
              </w:pPrChange>
            </w:pPr>
            <w:ins w:id="7015" w:author="Qualcomm User" w:date="2018-07-17T17:15:00Z">
              <w:r w:rsidRPr="00361CEE">
                <w:rPr>
                  <w:lang w:val="en-US"/>
                </w:rPr>
                <w:t>202752</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016" w:author="Qualcomm User" w:date="2018-07-17T17:15:00Z"/>
                <w:lang w:val="en-US"/>
              </w:rPr>
              <w:pPrChange w:id="7017" w:author="Qualcomm User" w:date="2018-07-26T13:42:00Z">
                <w:pPr/>
              </w:pPrChange>
            </w:pPr>
            <w:ins w:id="7018" w:author="Qualcomm User" w:date="2018-07-17T17:15:00Z">
              <w:r w:rsidRPr="00361CEE">
                <w:rPr>
                  <w:lang w:val="en-US"/>
                </w:rPr>
                <w:t>33792</w:t>
              </w:r>
            </w:ins>
          </w:p>
        </w:tc>
      </w:tr>
      <w:tr w:rsidR="00361CEE" w:rsidRPr="00361CEE" w:rsidTr="00361CEE">
        <w:trPr>
          <w:trHeight w:val="1170"/>
          <w:ins w:id="7019" w:author="Qualcomm User" w:date="2018-07-17T17:15: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B3D65" w:rsidRDefault="00361CEE" w:rsidP="00BB3D65">
            <w:pPr>
              <w:pStyle w:val="TAN"/>
              <w:rPr>
                <w:ins w:id="7020" w:author="Qualcomm User" w:date="2018-07-26T13:41:00Z"/>
                <w:lang w:val="en-US"/>
              </w:rPr>
            </w:pPr>
            <w:ins w:id="7021" w:author="Qualcomm User" w:date="2018-07-17T17:15:00Z">
              <w:r w:rsidRPr="00361CEE">
                <w:rPr>
                  <w:lang w:val="en-US"/>
                </w:rPr>
                <w:t>N</w:t>
              </w:r>
            </w:ins>
            <w:ins w:id="7022" w:author="Qualcomm User" w:date="2018-07-26T13:41:00Z">
              <w:r w:rsidR="00BB3D65">
                <w:rPr>
                  <w:lang w:val="en-US"/>
                </w:rPr>
                <w:t>OTE</w:t>
              </w:r>
            </w:ins>
            <w:ins w:id="7023" w:author="Qualcomm User" w:date="2018-07-17T17:15:00Z">
              <w:r w:rsidRPr="00361CEE">
                <w:rPr>
                  <w:lang w:val="en-US"/>
                </w:rPr>
                <w:t xml:space="preserve"> 1:     PUSCH mapping Type-A and single-symbol DM-RS configuration Type-1 with 2 additional DM-RS symbols, such that the DM-RS positions are set to symbols 2, 7, 11. DMRS is [TDM’ed] with PUSCH data.</w:t>
              </w:r>
            </w:ins>
          </w:p>
          <w:p w:rsidR="00BB3D65" w:rsidRDefault="00361CEE" w:rsidP="00BB3D65">
            <w:pPr>
              <w:pStyle w:val="TAN"/>
              <w:rPr>
                <w:ins w:id="7024" w:author="Qualcomm User" w:date="2018-07-26T13:41:00Z"/>
                <w:lang w:val="en-US"/>
              </w:rPr>
            </w:pPr>
            <w:ins w:id="7025" w:author="Qualcomm User" w:date="2018-07-17T17:15:00Z">
              <w:r w:rsidRPr="00361CEE">
                <w:rPr>
                  <w:lang w:val="en-US"/>
                </w:rPr>
                <w:t>N</w:t>
              </w:r>
            </w:ins>
            <w:ins w:id="7026" w:author="Qualcomm User" w:date="2018-07-26T13:41:00Z">
              <w:r w:rsidR="00BB3D65">
                <w:rPr>
                  <w:lang w:val="en-US"/>
                </w:rPr>
                <w:t>OTE</w:t>
              </w:r>
            </w:ins>
            <w:ins w:id="7027" w:author="Qualcomm User" w:date="2018-07-17T17:15:00Z">
              <w:r w:rsidRPr="00361CEE">
                <w:rPr>
                  <w:lang w:val="en-US"/>
                </w:rPr>
                <w:t xml:space="preserve"> 2:     MCS Index is based on MCS table 6.1.4.1-1 defined in 38.214.</w:t>
              </w:r>
            </w:ins>
          </w:p>
          <w:p w:rsidR="00361CEE" w:rsidRPr="00361CEE" w:rsidRDefault="00361CEE">
            <w:pPr>
              <w:pStyle w:val="TAN"/>
              <w:rPr>
                <w:ins w:id="7028" w:author="Qualcomm User" w:date="2018-07-17T17:15:00Z"/>
                <w:lang w:val="en-US"/>
              </w:rPr>
              <w:pPrChange w:id="7029" w:author="Qualcomm User" w:date="2018-07-26T13:41:00Z">
                <w:pPr/>
              </w:pPrChange>
            </w:pPr>
            <w:ins w:id="7030" w:author="Qualcomm User" w:date="2018-07-17T17:15:00Z">
              <w:r w:rsidRPr="00361CEE">
                <w:rPr>
                  <w:lang w:val="en-US"/>
                </w:rPr>
                <w:t>N</w:t>
              </w:r>
            </w:ins>
            <w:ins w:id="7031" w:author="Qualcomm User" w:date="2018-07-26T13:41:00Z">
              <w:r w:rsidR="00BB3D65">
                <w:rPr>
                  <w:lang w:val="en-US"/>
                </w:rPr>
                <w:t>OTE</w:t>
              </w:r>
            </w:ins>
            <w:ins w:id="7032" w:author="Qualcomm User" w:date="2018-07-17T17:15:00Z">
              <w:r w:rsidRPr="00361CEE">
                <w:rPr>
                  <w:lang w:val="en-US"/>
                </w:rPr>
                <w:t xml:space="preserve"> 3:     If more than one Code Block is present, an additional CRC sequence of L = 24 Bits is attached to each Code Block (otherwise L = 0 Bit)</w:t>
              </w:r>
            </w:ins>
          </w:p>
        </w:tc>
      </w:tr>
    </w:tbl>
    <w:p w:rsidR="00361CEE" w:rsidRPr="00361CEE" w:rsidRDefault="00361CEE" w:rsidP="00361CEE">
      <w:pPr>
        <w:rPr>
          <w:ins w:id="7033" w:author="Qualcomm User" w:date="2018-07-17T17:15:00Z"/>
        </w:rPr>
      </w:pPr>
    </w:p>
    <w:p w:rsidR="00361CEE" w:rsidRPr="00361CEE" w:rsidRDefault="00361CEE">
      <w:pPr>
        <w:pStyle w:val="TH"/>
        <w:rPr>
          <w:ins w:id="7034" w:author="Qualcomm User" w:date="2018-07-17T17:15:00Z"/>
        </w:rPr>
        <w:pPrChange w:id="7035" w:author="Qualcomm User" w:date="2018-07-17T17:18:00Z">
          <w:pPr/>
        </w:pPrChange>
      </w:pPr>
      <w:ins w:id="7036" w:author="Qualcomm User" w:date="2018-07-17T17:15:00Z">
        <w:r w:rsidRPr="00361CEE">
          <w:lastRenderedPageBreak/>
          <w:t>Table A.2.3.4-2: Reference Channels for DFT-s-OFDM 64QAM for 120kHz SCS</w:t>
        </w:r>
      </w:ins>
    </w:p>
    <w:tbl>
      <w:tblPr>
        <w:tblW w:w="13440" w:type="dxa"/>
        <w:tblInd w:w="113" w:type="dxa"/>
        <w:tblLook w:val="04A0" w:firstRow="1" w:lastRow="0" w:firstColumn="1" w:lastColumn="0" w:noHBand="0" w:noVBand="1"/>
      </w:tblPr>
      <w:tblGrid>
        <w:gridCol w:w="1069"/>
        <w:gridCol w:w="1088"/>
        <w:gridCol w:w="1089"/>
        <w:gridCol w:w="1001"/>
        <w:gridCol w:w="943"/>
        <w:gridCol w:w="1146"/>
        <w:gridCol w:w="812"/>
        <w:gridCol w:w="845"/>
        <w:gridCol w:w="1074"/>
        <w:gridCol w:w="1030"/>
        <w:gridCol w:w="825"/>
        <w:gridCol w:w="1074"/>
        <w:gridCol w:w="1074"/>
        <w:gridCol w:w="1098"/>
      </w:tblGrid>
      <w:tr w:rsidR="00361CEE" w:rsidRPr="00361CEE" w:rsidTr="00361CEE">
        <w:trPr>
          <w:trHeight w:val="3000"/>
          <w:ins w:id="7037" w:author="Qualcomm User" w:date="2018-07-17T17:15: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361CEE" w:rsidRPr="00361CEE" w:rsidRDefault="00361CEE">
            <w:pPr>
              <w:pStyle w:val="TAH"/>
              <w:rPr>
                <w:ins w:id="7038" w:author="Qualcomm User" w:date="2018-07-17T17:15:00Z"/>
                <w:lang w:val="en-US"/>
              </w:rPr>
              <w:pPrChange w:id="7039" w:author="Qualcomm User" w:date="2018-07-26T13:41:00Z">
                <w:pPr/>
              </w:pPrChange>
            </w:pPr>
            <w:ins w:id="7040" w:author="Qualcomm User" w:date="2018-07-17T17:15:00Z">
              <w:r w:rsidRPr="00361CEE">
                <w:rPr>
                  <w:lang w:val="en-US"/>
                </w:rPr>
                <w:t>Parameter</w:t>
              </w:r>
            </w:ins>
          </w:p>
        </w:tc>
        <w:tc>
          <w:tcPr>
            <w:tcW w:w="1024"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7041" w:author="Qualcomm User" w:date="2018-07-17T17:15:00Z"/>
                <w:lang w:val="en-US"/>
              </w:rPr>
              <w:pPrChange w:id="7042" w:author="Qualcomm User" w:date="2018-07-26T13:41:00Z">
                <w:pPr/>
              </w:pPrChange>
            </w:pPr>
            <w:ins w:id="7043" w:author="Qualcomm User" w:date="2018-07-17T17:15:00Z">
              <w:r w:rsidRPr="00361CEE">
                <w:rPr>
                  <w:lang w:val="en-US"/>
                </w:rPr>
                <w:t>Channel bandwidth</w:t>
              </w:r>
            </w:ins>
          </w:p>
        </w:tc>
        <w:tc>
          <w:tcPr>
            <w:tcW w:w="971"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7044" w:author="Qualcomm User" w:date="2018-07-17T17:15:00Z"/>
                <w:lang w:val="en-US"/>
              </w:rPr>
              <w:pPrChange w:id="7045" w:author="Qualcomm User" w:date="2018-07-26T13:41:00Z">
                <w:pPr/>
              </w:pPrChange>
            </w:pPr>
            <w:ins w:id="7046" w:author="Qualcomm User" w:date="2018-07-17T17:15:00Z">
              <w:r w:rsidRPr="00361CEE">
                <w:rPr>
                  <w:lang w:val="en-US"/>
                </w:rPr>
                <w:t>Subcarrier Spacing</w:t>
              </w:r>
            </w:ins>
          </w:p>
        </w:tc>
        <w:tc>
          <w:tcPr>
            <w:tcW w:w="94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7047" w:author="Qualcomm User" w:date="2018-07-17T17:15:00Z"/>
                <w:lang w:val="en-US"/>
              </w:rPr>
              <w:pPrChange w:id="7048" w:author="Qualcomm User" w:date="2018-07-26T13:41:00Z">
                <w:pPr/>
              </w:pPrChange>
            </w:pPr>
            <w:ins w:id="7049" w:author="Qualcomm User" w:date="2018-07-17T17:15:00Z">
              <w:r w:rsidRPr="00361CEE">
                <w:rPr>
                  <w:lang w:val="en-US"/>
                </w:rPr>
                <w:t>Allocated resource blocks</w:t>
              </w:r>
            </w:ins>
          </w:p>
        </w:tc>
        <w:tc>
          <w:tcPr>
            <w:tcW w:w="909"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7050" w:author="Qualcomm User" w:date="2018-07-17T17:15:00Z"/>
                <w:lang w:val="en-US"/>
              </w:rPr>
              <w:pPrChange w:id="7051" w:author="Qualcomm User" w:date="2018-07-26T13:41:00Z">
                <w:pPr/>
              </w:pPrChange>
            </w:pPr>
            <w:ins w:id="7052" w:author="Qualcomm User" w:date="2018-07-17T17:15:00Z">
              <w:r w:rsidRPr="00361CEE">
                <w:rPr>
                  <w:lang w:val="en-US"/>
                </w:rPr>
                <w:t>DFT-s-OFDM Symbols per slot (Note 1)</w:t>
              </w:r>
            </w:ins>
          </w:p>
        </w:tc>
        <w:tc>
          <w:tcPr>
            <w:tcW w:w="1106"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7053" w:author="Qualcomm User" w:date="2018-07-17T17:15:00Z"/>
                <w:lang w:val="en-US"/>
              </w:rPr>
              <w:pPrChange w:id="7054" w:author="Qualcomm User" w:date="2018-07-26T13:41:00Z">
                <w:pPr/>
              </w:pPrChange>
            </w:pPr>
            <w:ins w:id="7055" w:author="Qualcomm User" w:date="2018-07-17T17:15:00Z">
              <w:r w:rsidRPr="00361CEE">
                <w:rPr>
                  <w:lang w:val="en-US"/>
                </w:rPr>
                <w:t>Modulation</w:t>
              </w:r>
            </w:ins>
          </w:p>
        </w:tc>
        <w:tc>
          <w:tcPr>
            <w:tcW w:w="831"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7056" w:author="Qualcomm User" w:date="2018-07-17T17:15:00Z"/>
                <w:lang w:val="en-US"/>
              </w:rPr>
              <w:pPrChange w:id="7057" w:author="Qualcomm User" w:date="2018-07-26T13:41:00Z">
                <w:pPr/>
              </w:pPrChange>
            </w:pPr>
            <w:ins w:id="7058" w:author="Qualcomm User" w:date="2018-07-17T17:15:00Z">
              <w:r w:rsidRPr="00361CEE">
                <w:rPr>
                  <w:lang w:val="en-US"/>
                </w:rPr>
                <w:t>MCS Index (Note 2)</w:t>
              </w:r>
            </w:ins>
          </w:p>
        </w:tc>
        <w:tc>
          <w:tcPr>
            <w:tcW w:w="866"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7059" w:author="Qualcomm User" w:date="2018-07-17T17:15:00Z"/>
                <w:lang w:val="en-US"/>
              </w:rPr>
              <w:pPrChange w:id="7060" w:author="Qualcomm User" w:date="2018-07-26T13:41:00Z">
                <w:pPr/>
              </w:pPrChange>
            </w:pPr>
            <w:ins w:id="7061" w:author="Qualcomm User" w:date="2018-07-17T17:15:00Z">
              <w:r w:rsidRPr="00361CEE">
                <w:rPr>
                  <w:lang w:val="en-US"/>
                </w:rPr>
                <w:t>Target Coding Rate</w:t>
              </w:r>
            </w:ins>
          </w:p>
        </w:tc>
        <w:tc>
          <w:tcPr>
            <w:tcW w:w="99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7062" w:author="Qualcomm User" w:date="2018-07-17T17:15:00Z"/>
                <w:lang w:val="en-US"/>
              </w:rPr>
              <w:pPrChange w:id="7063" w:author="Qualcomm User" w:date="2018-07-26T13:41:00Z">
                <w:pPr/>
              </w:pPrChange>
            </w:pPr>
            <w:ins w:id="7064" w:author="Qualcomm User" w:date="2018-07-17T17:15:00Z">
              <w:r w:rsidRPr="00361CEE">
                <w:rPr>
                  <w:lang w:val="en-US"/>
                </w:rPr>
                <w:t>Payload size for slots with mod(slot index+1,5) = 0</w:t>
              </w:r>
            </w:ins>
          </w:p>
        </w:tc>
        <w:tc>
          <w:tcPr>
            <w:tcW w:w="948"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7065" w:author="Qualcomm User" w:date="2018-07-17T17:15:00Z"/>
                <w:lang w:val="en-US"/>
              </w:rPr>
              <w:pPrChange w:id="7066" w:author="Qualcomm User" w:date="2018-07-26T13:41:00Z">
                <w:pPr/>
              </w:pPrChange>
            </w:pPr>
            <w:ins w:id="7067" w:author="Qualcomm User" w:date="2018-07-17T17:15:00Z">
              <w:r w:rsidRPr="00361CEE">
                <w:rPr>
                  <w:lang w:val="en-US"/>
                </w:rPr>
                <w:t>Transport block CRC</w:t>
              </w:r>
            </w:ins>
          </w:p>
        </w:tc>
        <w:tc>
          <w:tcPr>
            <w:tcW w:w="845"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7068" w:author="Qualcomm User" w:date="2018-07-17T17:15:00Z"/>
                <w:lang w:val="en-US"/>
              </w:rPr>
              <w:pPrChange w:id="7069" w:author="Qualcomm User" w:date="2018-07-26T13:41:00Z">
                <w:pPr/>
              </w:pPrChange>
            </w:pPr>
            <w:ins w:id="7070" w:author="Qualcomm User" w:date="2018-07-17T17:15:00Z">
              <w:r w:rsidRPr="00361CEE">
                <w:rPr>
                  <w:lang w:val="en-US"/>
                </w:rPr>
                <w:t>LDPC Base Graph</w:t>
              </w:r>
            </w:ins>
          </w:p>
        </w:tc>
        <w:tc>
          <w:tcPr>
            <w:tcW w:w="99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7071" w:author="Qualcomm User" w:date="2018-07-17T17:15:00Z"/>
                <w:lang w:val="en-US"/>
              </w:rPr>
              <w:pPrChange w:id="7072" w:author="Qualcomm User" w:date="2018-07-26T13:41:00Z">
                <w:pPr/>
              </w:pPrChange>
            </w:pPr>
            <w:ins w:id="7073" w:author="Qualcomm User" w:date="2018-07-17T17:15:00Z">
              <w:r w:rsidRPr="00361CEE">
                <w:rPr>
                  <w:lang w:val="en-US"/>
                </w:rPr>
                <w:t>Number of code blocks per slot for slots with mod(slot index+1,5) = 0 (Note 3)</w:t>
              </w:r>
            </w:ins>
          </w:p>
        </w:tc>
        <w:tc>
          <w:tcPr>
            <w:tcW w:w="99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7074" w:author="Qualcomm User" w:date="2018-07-17T17:15:00Z"/>
                <w:lang w:val="en-US"/>
              </w:rPr>
              <w:pPrChange w:id="7075" w:author="Qualcomm User" w:date="2018-07-26T13:41:00Z">
                <w:pPr/>
              </w:pPrChange>
            </w:pPr>
            <w:ins w:id="7076" w:author="Qualcomm User" w:date="2018-07-17T17:15:00Z">
              <w:r w:rsidRPr="00361CEE">
                <w:rPr>
                  <w:lang w:val="en-US"/>
                </w:rPr>
                <w:t>Total number of bits per slot for slots with mod(slot index+1,5) = 0</w:t>
              </w:r>
            </w:ins>
          </w:p>
        </w:tc>
        <w:tc>
          <w:tcPr>
            <w:tcW w:w="1032"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7077" w:author="Qualcomm User" w:date="2018-07-17T17:15:00Z"/>
                <w:lang w:val="en-US"/>
              </w:rPr>
              <w:pPrChange w:id="7078" w:author="Qualcomm User" w:date="2018-07-26T13:41:00Z">
                <w:pPr/>
              </w:pPrChange>
            </w:pPr>
            <w:ins w:id="7079" w:author="Qualcomm User" w:date="2018-07-17T17:15:00Z">
              <w:r w:rsidRPr="00361CEE">
                <w:rPr>
                  <w:lang w:val="en-US"/>
                </w:rPr>
                <w:t>Total modulated symbols per slot for slots with mod(slot index+1,5) = 0</w:t>
              </w:r>
            </w:ins>
          </w:p>
        </w:tc>
      </w:tr>
      <w:tr w:rsidR="00361CEE" w:rsidRPr="00361CEE" w:rsidTr="00361CEE">
        <w:trPr>
          <w:trHeight w:val="300"/>
          <w:ins w:id="7080"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H"/>
              <w:rPr>
                <w:ins w:id="7081" w:author="Qualcomm User" w:date="2018-07-17T17:15:00Z"/>
                <w:lang w:val="en-US"/>
              </w:rPr>
              <w:pPrChange w:id="7082" w:author="Qualcomm User" w:date="2018-07-26T13:41:00Z">
                <w:pPr/>
              </w:pPrChange>
            </w:pPr>
            <w:ins w:id="7083" w:author="Qualcomm User" w:date="2018-07-17T17:15:00Z">
              <w:r w:rsidRPr="00361CEE">
                <w:rPr>
                  <w:lang w:val="en-US"/>
                </w:rPr>
                <w:t>Unit</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7084" w:author="Qualcomm User" w:date="2018-07-17T17:15:00Z"/>
                <w:lang w:val="en-US"/>
              </w:rPr>
              <w:pPrChange w:id="7085" w:author="Qualcomm User" w:date="2018-07-26T13:41:00Z">
                <w:pPr/>
              </w:pPrChange>
            </w:pPr>
            <w:ins w:id="7086" w:author="Qualcomm User" w:date="2018-07-17T17:15:00Z">
              <w:r w:rsidRPr="00361CEE">
                <w:rPr>
                  <w:lang w:val="en-US"/>
                </w:rPr>
                <w:t>MHz</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7087" w:author="Qualcomm User" w:date="2018-07-17T17:15:00Z"/>
                <w:lang w:val="en-US"/>
              </w:rPr>
              <w:pPrChange w:id="7088" w:author="Qualcomm User" w:date="2018-07-26T13:41:00Z">
                <w:pPr/>
              </w:pPrChange>
            </w:pPr>
            <w:ins w:id="7089" w:author="Qualcomm User" w:date="2018-07-17T17:15:00Z">
              <w:r w:rsidRPr="00361CEE">
                <w:rPr>
                  <w:lang w:val="en-US"/>
                </w:rPr>
                <w:t>KHz</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7090" w:author="Qualcomm User" w:date="2018-07-17T17:15:00Z"/>
                <w:lang w:val="en-US"/>
              </w:rPr>
              <w:pPrChange w:id="7091" w:author="Qualcomm User" w:date="2018-07-26T13:41:00Z">
                <w:pPr/>
              </w:pPrChange>
            </w:pPr>
            <w:ins w:id="7092" w:author="Qualcomm User" w:date="2018-07-17T17:15:00Z">
              <w:r w:rsidRPr="00361CEE">
                <w:rPr>
                  <w:lang w:val="en-US"/>
                </w:rPr>
                <w:t> </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7093" w:author="Qualcomm User" w:date="2018-07-17T17:15:00Z"/>
                <w:lang w:val="en-US"/>
              </w:rPr>
              <w:pPrChange w:id="7094" w:author="Qualcomm User" w:date="2018-07-26T13:41:00Z">
                <w:pPr/>
              </w:pPrChange>
            </w:pPr>
            <w:ins w:id="7095" w:author="Qualcomm User" w:date="2018-07-17T17:15:00Z">
              <w:r w:rsidRPr="00361CEE">
                <w:rPr>
                  <w:lang w:val="en-US"/>
                </w:rPr>
                <w:t> </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7096" w:author="Qualcomm User" w:date="2018-07-17T17:15:00Z"/>
                <w:lang w:val="en-US"/>
              </w:rPr>
              <w:pPrChange w:id="7097" w:author="Qualcomm User" w:date="2018-07-26T13:41:00Z">
                <w:pPr/>
              </w:pPrChange>
            </w:pPr>
            <w:ins w:id="7098" w:author="Qualcomm User" w:date="2018-07-17T17:15:00Z">
              <w:r w:rsidRPr="00361CEE">
                <w:rPr>
                  <w:lang w:val="en-US"/>
                </w:rPr>
                <w:t> </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7099" w:author="Qualcomm User" w:date="2018-07-17T17:15:00Z"/>
                <w:lang w:val="en-US"/>
              </w:rPr>
              <w:pPrChange w:id="7100" w:author="Qualcomm User" w:date="2018-07-26T13:41:00Z">
                <w:pPr/>
              </w:pPrChange>
            </w:pPr>
            <w:ins w:id="7101" w:author="Qualcomm User" w:date="2018-07-17T17:15:00Z">
              <w:r w:rsidRPr="00361CEE">
                <w:rPr>
                  <w:lang w:val="en-US"/>
                </w:rPr>
                <w:t> </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7102" w:author="Qualcomm User" w:date="2018-07-17T17:15:00Z"/>
                <w:lang w:val="en-US"/>
              </w:rPr>
              <w:pPrChange w:id="7103" w:author="Qualcomm User" w:date="2018-07-26T13:41:00Z">
                <w:pPr/>
              </w:pPrChange>
            </w:pPr>
            <w:ins w:id="7104"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7105" w:author="Qualcomm User" w:date="2018-07-17T17:15:00Z"/>
                <w:lang w:val="en-US"/>
              </w:rPr>
              <w:pPrChange w:id="7106" w:author="Qualcomm User" w:date="2018-07-26T13:41:00Z">
                <w:pPr/>
              </w:pPrChange>
            </w:pPr>
            <w:ins w:id="7107" w:author="Qualcomm User" w:date="2018-07-17T17:15:00Z">
              <w:r w:rsidRPr="00361CEE">
                <w:rPr>
                  <w:lang w:val="en-US"/>
                </w:rPr>
                <w:t>Bits</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7108" w:author="Qualcomm User" w:date="2018-07-17T17:15:00Z"/>
                <w:lang w:val="en-US"/>
              </w:rPr>
              <w:pPrChange w:id="7109" w:author="Qualcomm User" w:date="2018-07-26T13:41:00Z">
                <w:pPr/>
              </w:pPrChange>
            </w:pPr>
            <w:ins w:id="7110" w:author="Qualcomm User" w:date="2018-07-17T17:15:00Z">
              <w:r w:rsidRPr="00361CEE">
                <w:rPr>
                  <w:lang w:val="en-US"/>
                </w:rPr>
                <w:t>Bits</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7111" w:author="Qualcomm User" w:date="2018-07-17T17:15:00Z"/>
                <w:lang w:val="en-US"/>
              </w:rPr>
              <w:pPrChange w:id="7112" w:author="Qualcomm User" w:date="2018-07-26T13:41:00Z">
                <w:pPr/>
              </w:pPrChange>
            </w:pPr>
            <w:ins w:id="7113"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7114" w:author="Qualcomm User" w:date="2018-07-17T17:15:00Z"/>
                <w:lang w:val="en-US"/>
              </w:rPr>
              <w:pPrChange w:id="7115" w:author="Qualcomm User" w:date="2018-07-26T13:41:00Z">
                <w:pPr/>
              </w:pPrChange>
            </w:pPr>
            <w:ins w:id="7116"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7117" w:author="Qualcomm User" w:date="2018-07-17T17:15:00Z"/>
                <w:lang w:val="en-US"/>
              </w:rPr>
              <w:pPrChange w:id="7118" w:author="Qualcomm User" w:date="2018-07-26T13:41:00Z">
                <w:pPr/>
              </w:pPrChange>
            </w:pPr>
            <w:ins w:id="7119" w:author="Qualcomm User" w:date="2018-07-17T17:15:00Z">
              <w:r w:rsidRPr="00361CEE">
                <w:rPr>
                  <w:lang w:val="en-US"/>
                </w:rPr>
                <w:t>Bits</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7120" w:author="Qualcomm User" w:date="2018-07-17T17:15:00Z"/>
                <w:lang w:val="en-US"/>
              </w:rPr>
              <w:pPrChange w:id="7121" w:author="Qualcomm User" w:date="2018-07-26T13:41:00Z">
                <w:pPr/>
              </w:pPrChange>
            </w:pPr>
            <w:ins w:id="7122" w:author="Qualcomm User" w:date="2018-07-17T17:15:00Z">
              <w:r w:rsidRPr="00361CEE">
                <w:rPr>
                  <w:lang w:val="en-US"/>
                </w:rPr>
                <w:t> </w:t>
              </w:r>
            </w:ins>
          </w:p>
        </w:tc>
      </w:tr>
      <w:tr w:rsidR="00361CEE" w:rsidRPr="00361CEE" w:rsidTr="00361CEE">
        <w:trPr>
          <w:trHeight w:val="300"/>
          <w:ins w:id="7123"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7124" w:author="Qualcomm User" w:date="2018-07-17T17:15:00Z"/>
                <w:lang w:val="en-US"/>
              </w:rPr>
              <w:pPrChange w:id="7125" w:author="Qualcomm User" w:date="2018-07-26T13:41:00Z">
                <w:pPr/>
              </w:pPrChange>
            </w:pPr>
            <w:ins w:id="7126"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127" w:author="Qualcomm User" w:date="2018-07-17T17:15:00Z"/>
                <w:lang w:val="en-US"/>
              </w:rPr>
              <w:pPrChange w:id="7128" w:author="Qualcomm User" w:date="2018-07-26T13:41:00Z">
                <w:pPr/>
              </w:pPrChange>
            </w:pPr>
            <w:ins w:id="7129" w:author="Qualcomm User" w:date="2018-07-17T17:15:00Z">
              <w:r w:rsidRPr="00361CEE">
                <w:rPr>
                  <w:lang w:val="en-US"/>
                </w:rPr>
                <w:t>50-400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130" w:author="Qualcomm User" w:date="2018-07-17T17:15:00Z"/>
                <w:lang w:val="en-US"/>
              </w:rPr>
              <w:pPrChange w:id="7131" w:author="Qualcomm User" w:date="2018-07-26T13:41:00Z">
                <w:pPr/>
              </w:pPrChange>
            </w:pPr>
            <w:ins w:id="7132"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133" w:author="Qualcomm User" w:date="2018-07-17T17:15:00Z"/>
                <w:lang w:val="en-US"/>
              </w:rPr>
              <w:pPrChange w:id="7134" w:author="Qualcomm User" w:date="2018-07-26T13:41:00Z">
                <w:pPr/>
              </w:pPrChange>
            </w:pPr>
            <w:ins w:id="7135" w:author="Qualcomm User" w:date="2018-07-17T17:15:00Z">
              <w:r w:rsidRPr="00361CEE">
                <w:rPr>
                  <w:lang w:val="en-US"/>
                </w:rPr>
                <w:t>1</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136" w:author="Qualcomm User" w:date="2018-07-17T17:15:00Z"/>
                <w:lang w:val="en-US"/>
              </w:rPr>
              <w:pPrChange w:id="7137" w:author="Qualcomm User" w:date="2018-07-26T13:41:00Z">
                <w:pPr/>
              </w:pPrChange>
            </w:pPr>
            <w:ins w:id="7138"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139" w:author="Qualcomm User" w:date="2018-07-17T17:15:00Z"/>
                <w:lang w:val="en-US"/>
              </w:rPr>
              <w:pPrChange w:id="7140" w:author="Qualcomm User" w:date="2018-07-26T13:41:00Z">
                <w:pPr/>
              </w:pPrChange>
            </w:pPr>
            <w:ins w:id="7141" w:author="Qualcomm User" w:date="2018-07-17T17:15:00Z">
              <w:r w:rsidRPr="00361CEE">
                <w:rPr>
                  <w:lang w:val="en-US"/>
                </w:rPr>
                <w:t>64QAM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142" w:author="Qualcomm User" w:date="2018-07-17T17:15:00Z"/>
                <w:lang w:val="en-US"/>
              </w:rPr>
              <w:pPrChange w:id="7143" w:author="Qualcomm User" w:date="2018-07-26T13:41:00Z">
                <w:pPr/>
              </w:pPrChange>
            </w:pPr>
            <w:ins w:id="7144" w:author="Qualcomm User" w:date="2018-07-17T17:15:00Z">
              <w:r w:rsidRPr="00361CEE">
                <w:rPr>
                  <w:lang w:val="en-US"/>
                </w:rPr>
                <w:t>18</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145" w:author="Qualcomm User" w:date="2018-07-17T17:15:00Z"/>
                <w:lang w:val="en-US"/>
              </w:rPr>
              <w:pPrChange w:id="7146" w:author="Qualcomm User" w:date="2018-07-26T13:41:00Z">
                <w:pPr/>
              </w:pPrChange>
            </w:pPr>
            <w:ins w:id="7147" w:author="Qualcomm User" w:date="2018-07-17T17:15:00Z">
              <w:r w:rsidRPr="00361CEE">
                <w:rPr>
                  <w:lang w:val="en-US"/>
                </w:rPr>
                <w:t>1/2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148" w:author="Qualcomm User" w:date="2018-07-17T17:15:00Z"/>
                <w:lang w:val="en-US"/>
              </w:rPr>
              <w:pPrChange w:id="7149" w:author="Qualcomm User" w:date="2018-07-26T13:41:00Z">
                <w:pPr/>
              </w:pPrChange>
            </w:pPr>
            <w:ins w:id="7150" w:author="Qualcomm User" w:date="2018-07-17T17:15:00Z">
              <w:r w:rsidRPr="00361CEE">
                <w:rPr>
                  <w:lang w:val="en-US"/>
                </w:rPr>
                <w:t>408</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151" w:author="Qualcomm User" w:date="2018-07-17T17:15:00Z"/>
                <w:lang w:val="en-US"/>
              </w:rPr>
              <w:pPrChange w:id="7152" w:author="Qualcomm User" w:date="2018-07-26T13:41:00Z">
                <w:pPr/>
              </w:pPrChange>
            </w:pPr>
            <w:ins w:id="7153" w:author="Qualcomm User" w:date="2018-07-17T17:15:00Z">
              <w:r w:rsidRPr="00361CEE">
                <w:rPr>
                  <w:lang w:val="en-US"/>
                </w:rPr>
                <w:t>16</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154" w:author="Qualcomm User" w:date="2018-07-17T17:15:00Z"/>
                <w:lang w:val="en-US"/>
              </w:rPr>
              <w:pPrChange w:id="7155" w:author="Qualcomm User" w:date="2018-07-26T13:41:00Z">
                <w:pPr/>
              </w:pPrChange>
            </w:pPr>
            <w:ins w:id="7156"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157" w:author="Qualcomm User" w:date="2018-07-17T17:15:00Z"/>
                <w:lang w:val="en-US"/>
              </w:rPr>
              <w:pPrChange w:id="7158" w:author="Qualcomm User" w:date="2018-07-26T13:41:00Z">
                <w:pPr/>
              </w:pPrChange>
            </w:pPr>
            <w:ins w:id="7159"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160" w:author="Qualcomm User" w:date="2018-07-17T17:15:00Z"/>
                <w:lang w:val="en-US"/>
              </w:rPr>
              <w:pPrChange w:id="7161" w:author="Qualcomm User" w:date="2018-07-26T13:41:00Z">
                <w:pPr/>
              </w:pPrChange>
            </w:pPr>
            <w:ins w:id="7162" w:author="Qualcomm User" w:date="2018-07-17T17:15:00Z">
              <w:r w:rsidRPr="00361CEE">
                <w:rPr>
                  <w:lang w:val="en-US"/>
                </w:rPr>
                <w:t>792</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163" w:author="Qualcomm User" w:date="2018-07-17T17:15:00Z"/>
                <w:lang w:val="en-US"/>
              </w:rPr>
              <w:pPrChange w:id="7164" w:author="Qualcomm User" w:date="2018-07-26T13:41:00Z">
                <w:pPr/>
              </w:pPrChange>
            </w:pPr>
            <w:ins w:id="7165" w:author="Qualcomm User" w:date="2018-07-17T17:15:00Z">
              <w:r w:rsidRPr="00361CEE">
                <w:rPr>
                  <w:lang w:val="en-US"/>
                </w:rPr>
                <w:t>132</w:t>
              </w:r>
            </w:ins>
          </w:p>
        </w:tc>
      </w:tr>
      <w:tr w:rsidR="00361CEE" w:rsidRPr="00361CEE" w:rsidTr="00361CEE">
        <w:trPr>
          <w:trHeight w:val="300"/>
          <w:ins w:id="7166"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7167" w:author="Qualcomm User" w:date="2018-07-17T17:15:00Z"/>
                <w:lang w:val="en-US"/>
              </w:rPr>
              <w:pPrChange w:id="7168" w:author="Qualcomm User" w:date="2018-07-26T13:41:00Z">
                <w:pPr/>
              </w:pPrChange>
            </w:pPr>
            <w:ins w:id="7169"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170" w:author="Qualcomm User" w:date="2018-07-17T17:15:00Z"/>
                <w:lang w:val="en-US"/>
              </w:rPr>
              <w:pPrChange w:id="7171" w:author="Qualcomm User" w:date="2018-07-26T13:41:00Z">
                <w:pPr/>
              </w:pPrChange>
            </w:pPr>
            <w:ins w:id="7172" w:author="Qualcomm User" w:date="2018-07-17T17:15:00Z">
              <w:r w:rsidRPr="00361CEE">
                <w:rPr>
                  <w:lang w:val="en-US"/>
                </w:rPr>
                <w:t>50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173" w:author="Qualcomm User" w:date="2018-07-17T17:15:00Z"/>
                <w:lang w:val="en-US"/>
              </w:rPr>
              <w:pPrChange w:id="7174" w:author="Qualcomm User" w:date="2018-07-26T13:41:00Z">
                <w:pPr/>
              </w:pPrChange>
            </w:pPr>
            <w:ins w:id="7175"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176" w:author="Qualcomm User" w:date="2018-07-17T17:15:00Z"/>
                <w:lang w:val="en-US"/>
              </w:rPr>
              <w:pPrChange w:id="7177" w:author="Qualcomm User" w:date="2018-07-26T13:41:00Z">
                <w:pPr/>
              </w:pPrChange>
            </w:pPr>
            <w:ins w:id="7178" w:author="Qualcomm User" w:date="2018-07-17T17:15:00Z">
              <w:r w:rsidRPr="00361CEE">
                <w:rPr>
                  <w:lang w:val="en-US"/>
                </w:rPr>
                <w:t>16</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179" w:author="Qualcomm User" w:date="2018-07-17T17:15:00Z"/>
                <w:lang w:val="en-US"/>
              </w:rPr>
              <w:pPrChange w:id="7180" w:author="Qualcomm User" w:date="2018-07-26T13:41:00Z">
                <w:pPr/>
              </w:pPrChange>
            </w:pPr>
            <w:ins w:id="7181"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182" w:author="Qualcomm User" w:date="2018-07-17T17:15:00Z"/>
                <w:lang w:val="en-US"/>
              </w:rPr>
              <w:pPrChange w:id="7183" w:author="Qualcomm User" w:date="2018-07-26T13:41:00Z">
                <w:pPr/>
              </w:pPrChange>
            </w:pPr>
            <w:ins w:id="7184" w:author="Qualcomm User" w:date="2018-07-17T17:15:00Z">
              <w:r w:rsidRPr="00361CEE">
                <w:rPr>
                  <w:lang w:val="en-US"/>
                </w:rPr>
                <w:t>64QAM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185" w:author="Qualcomm User" w:date="2018-07-17T17:15:00Z"/>
                <w:lang w:val="en-US"/>
              </w:rPr>
              <w:pPrChange w:id="7186" w:author="Qualcomm User" w:date="2018-07-26T13:41:00Z">
                <w:pPr/>
              </w:pPrChange>
            </w:pPr>
            <w:ins w:id="7187" w:author="Qualcomm User" w:date="2018-07-17T17:15:00Z">
              <w:r w:rsidRPr="00361CEE">
                <w:rPr>
                  <w:lang w:val="en-US"/>
                </w:rPr>
                <w:t>18</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188" w:author="Qualcomm User" w:date="2018-07-17T17:15:00Z"/>
                <w:lang w:val="en-US"/>
              </w:rPr>
              <w:pPrChange w:id="7189" w:author="Qualcomm User" w:date="2018-07-26T13:41:00Z">
                <w:pPr/>
              </w:pPrChange>
            </w:pPr>
            <w:ins w:id="7190" w:author="Qualcomm User" w:date="2018-07-17T17:15:00Z">
              <w:r w:rsidRPr="00361CEE">
                <w:rPr>
                  <w:lang w:val="en-US"/>
                </w:rPr>
                <w:t>1/2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191" w:author="Qualcomm User" w:date="2018-07-17T17:15:00Z"/>
                <w:lang w:val="en-US"/>
              </w:rPr>
              <w:pPrChange w:id="7192" w:author="Qualcomm User" w:date="2018-07-26T13:41:00Z">
                <w:pPr/>
              </w:pPrChange>
            </w:pPr>
            <w:ins w:id="7193" w:author="Qualcomm User" w:date="2018-07-17T17:15:00Z">
              <w:r w:rsidRPr="00361CEE">
                <w:rPr>
                  <w:lang w:val="en-US"/>
                </w:rPr>
                <w:t>6400</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194" w:author="Qualcomm User" w:date="2018-07-17T17:15:00Z"/>
                <w:lang w:val="en-US"/>
              </w:rPr>
              <w:pPrChange w:id="7195" w:author="Qualcomm User" w:date="2018-07-26T13:41:00Z">
                <w:pPr/>
              </w:pPrChange>
            </w:pPr>
            <w:ins w:id="7196"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197" w:author="Qualcomm User" w:date="2018-07-17T17:15:00Z"/>
                <w:lang w:val="en-US"/>
              </w:rPr>
              <w:pPrChange w:id="7198" w:author="Qualcomm User" w:date="2018-07-26T13:41:00Z">
                <w:pPr/>
              </w:pPrChange>
            </w:pPr>
            <w:ins w:id="7199"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200" w:author="Qualcomm User" w:date="2018-07-17T17:15:00Z"/>
                <w:lang w:val="en-US"/>
              </w:rPr>
              <w:pPrChange w:id="7201" w:author="Qualcomm User" w:date="2018-07-26T13:41:00Z">
                <w:pPr/>
              </w:pPrChange>
            </w:pPr>
            <w:ins w:id="7202"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203" w:author="Qualcomm User" w:date="2018-07-17T17:15:00Z"/>
                <w:lang w:val="en-US"/>
              </w:rPr>
              <w:pPrChange w:id="7204" w:author="Qualcomm User" w:date="2018-07-26T13:41:00Z">
                <w:pPr/>
              </w:pPrChange>
            </w:pPr>
            <w:ins w:id="7205" w:author="Qualcomm User" w:date="2018-07-17T17:15:00Z">
              <w:r w:rsidRPr="00361CEE">
                <w:rPr>
                  <w:lang w:val="en-US"/>
                </w:rPr>
                <w:t>12672</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206" w:author="Qualcomm User" w:date="2018-07-17T17:15:00Z"/>
                <w:lang w:val="en-US"/>
              </w:rPr>
              <w:pPrChange w:id="7207" w:author="Qualcomm User" w:date="2018-07-26T13:41:00Z">
                <w:pPr/>
              </w:pPrChange>
            </w:pPr>
            <w:ins w:id="7208" w:author="Qualcomm User" w:date="2018-07-17T17:15:00Z">
              <w:r w:rsidRPr="00361CEE">
                <w:rPr>
                  <w:lang w:val="en-US"/>
                </w:rPr>
                <w:t>2112</w:t>
              </w:r>
            </w:ins>
          </w:p>
        </w:tc>
      </w:tr>
      <w:tr w:rsidR="00361CEE" w:rsidRPr="00361CEE" w:rsidTr="00361CEE">
        <w:trPr>
          <w:trHeight w:val="300"/>
          <w:ins w:id="7209"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7210" w:author="Qualcomm User" w:date="2018-07-17T17:15:00Z"/>
                <w:lang w:val="en-US"/>
              </w:rPr>
              <w:pPrChange w:id="7211" w:author="Qualcomm User" w:date="2018-07-26T13:41:00Z">
                <w:pPr/>
              </w:pPrChange>
            </w:pPr>
            <w:ins w:id="7212"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213" w:author="Qualcomm User" w:date="2018-07-17T17:15:00Z"/>
                <w:lang w:val="en-US"/>
              </w:rPr>
              <w:pPrChange w:id="7214" w:author="Qualcomm User" w:date="2018-07-26T13:41:00Z">
                <w:pPr/>
              </w:pPrChange>
            </w:pPr>
            <w:ins w:id="7215" w:author="Qualcomm User" w:date="2018-07-17T17:15:00Z">
              <w:r w:rsidRPr="00361CEE">
                <w:rPr>
                  <w:lang w:val="en-US"/>
                </w:rPr>
                <w:t>50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216" w:author="Qualcomm User" w:date="2018-07-17T17:15:00Z"/>
                <w:lang w:val="en-US"/>
              </w:rPr>
              <w:pPrChange w:id="7217" w:author="Qualcomm User" w:date="2018-07-26T13:41:00Z">
                <w:pPr/>
              </w:pPrChange>
            </w:pPr>
            <w:ins w:id="7218"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219" w:author="Qualcomm User" w:date="2018-07-17T17:15:00Z"/>
                <w:lang w:val="en-US"/>
              </w:rPr>
              <w:pPrChange w:id="7220" w:author="Qualcomm User" w:date="2018-07-26T13:41:00Z">
                <w:pPr/>
              </w:pPrChange>
            </w:pPr>
            <w:ins w:id="7221" w:author="Qualcomm User" w:date="2018-07-17T17:15:00Z">
              <w:r w:rsidRPr="00361CEE">
                <w:rPr>
                  <w:lang w:val="en-US"/>
                </w:rPr>
                <w:t>32</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222" w:author="Qualcomm User" w:date="2018-07-17T17:15:00Z"/>
                <w:lang w:val="en-US"/>
              </w:rPr>
              <w:pPrChange w:id="7223" w:author="Qualcomm User" w:date="2018-07-26T13:41:00Z">
                <w:pPr/>
              </w:pPrChange>
            </w:pPr>
            <w:ins w:id="7224"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225" w:author="Qualcomm User" w:date="2018-07-17T17:15:00Z"/>
                <w:lang w:val="en-US"/>
              </w:rPr>
              <w:pPrChange w:id="7226" w:author="Qualcomm User" w:date="2018-07-26T13:41:00Z">
                <w:pPr/>
              </w:pPrChange>
            </w:pPr>
            <w:ins w:id="7227" w:author="Qualcomm User" w:date="2018-07-17T17:15:00Z">
              <w:r w:rsidRPr="00361CEE">
                <w:rPr>
                  <w:lang w:val="en-US"/>
                </w:rPr>
                <w:t>64QAM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228" w:author="Qualcomm User" w:date="2018-07-17T17:15:00Z"/>
                <w:lang w:val="en-US"/>
              </w:rPr>
              <w:pPrChange w:id="7229" w:author="Qualcomm User" w:date="2018-07-26T13:41:00Z">
                <w:pPr/>
              </w:pPrChange>
            </w:pPr>
            <w:ins w:id="7230" w:author="Qualcomm User" w:date="2018-07-17T17:15:00Z">
              <w:r w:rsidRPr="00361CEE">
                <w:rPr>
                  <w:lang w:val="en-US"/>
                </w:rPr>
                <w:t>18</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231" w:author="Qualcomm User" w:date="2018-07-17T17:15:00Z"/>
                <w:lang w:val="en-US"/>
              </w:rPr>
              <w:pPrChange w:id="7232" w:author="Qualcomm User" w:date="2018-07-26T13:41:00Z">
                <w:pPr/>
              </w:pPrChange>
            </w:pPr>
            <w:ins w:id="7233" w:author="Qualcomm User" w:date="2018-07-17T17:15:00Z">
              <w:r w:rsidRPr="00361CEE">
                <w:rPr>
                  <w:lang w:val="en-US"/>
                </w:rPr>
                <w:t>1/2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234" w:author="Qualcomm User" w:date="2018-07-17T17:15:00Z"/>
                <w:lang w:val="en-US"/>
              </w:rPr>
              <w:pPrChange w:id="7235" w:author="Qualcomm User" w:date="2018-07-26T13:41:00Z">
                <w:pPr/>
              </w:pPrChange>
            </w:pPr>
            <w:ins w:id="7236" w:author="Qualcomm User" w:date="2018-07-17T17:15:00Z">
              <w:r w:rsidRPr="00361CEE">
                <w:rPr>
                  <w:lang w:val="en-US"/>
                </w:rPr>
                <w:t>12808</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237" w:author="Qualcomm User" w:date="2018-07-17T17:15:00Z"/>
                <w:lang w:val="en-US"/>
              </w:rPr>
              <w:pPrChange w:id="7238" w:author="Qualcomm User" w:date="2018-07-26T13:41:00Z">
                <w:pPr/>
              </w:pPrChange>
            </w:pPr>
            <w:ins w:id="7239"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240" w:author="Qualcomm User" w:date="2018-07-17T17:15:00Z"/>
                <w:lang w:val="en-US"/>
              </w:rPr>
              <w:pPrChange w:id="7241" w:author="Qualcomm User" w:date="2018-07-26T13:41:00Z">
                <w:pPr/>
              </w:pPrChange>
            </w:pPr>
            <w:ins w:id="7242"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243" w:author="Qualcomm User" w:date="2018-07-17T17:15:00Z"/>
                <w:lang w:val="en-US"/>
              </w:rPr>
              <w:pPrChange w:id="7244" w:author="Qualcomm User" w:date="2018-07-26T13:41:00Z">
                <w:pPr/>
              </w:pPrChange>
            </w:pPr>
            <w:ins w:id="7245"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246" w:author="Qualcomm User" w:date="2018-07-17T17:15:00Z"/>
                <w:lang w:val="en-US"/>
              </w:rPr>
              <w:pPrChange w:id="7247" w:author="Qualcomm User" w:date="2018-07-26T13:41:00Z">
                <w:pPr/>
              </w:pPrChange>
            </w:pPr>
            <w:ins w:id="7248" w:author="Qualcomm User" w:date="2018-07-17T17:15:00Z">
              <w:r w:rsidRPr="00361CEE">
                <w:rPr>
                  <w:lang w:val="en-US"/>
                </w:rPr>
                <w:t>25344</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249" w:author="Qualcomm User" w:date="2018-07-17T17:15:00Z"/>
                <w:lang w:val="en-US"/>
              </w:rPr>
              <w:pPrChange w:id="7250" w:author="Qualcomm User" w:date="2018-07-26T13:41:00Z">
                <w:pPr/>
              </w:pPrChange>
            </w:pPr>
            <w:ins w:id="7251" w:author="Qualcomm User" w:date="2018-07-17T17:15:00Z">
              <w:r w:rsidRPr="00361CEE">
                <w:rPr>
                  <w:lang w:val="en-US"/>
                </w:rPr>
                <w:t>4224</w:t>
              </w:r>
            </w:ins>
          </w:p>
        </w:tc>
      </w:tr>
      <w:tr w:rsidR="00361CEE" w:rsidRPr="00361CEE" w:rsidTr="00361CEE">
        <w:trPr>
          <w:trHeight w:val="300"/>
          <w:ins w:id="7252"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7253" w:author="Qualcomm User" w:date="2018-07-17T17:15:00Z"/>
                <w:lang w:val="en-US"/>
              </w:rPr>
              <w:pPrChange w:id="7254" w:author="Qualcomm User" w:date="2018-07-26T13:41:00Z">
                <w:pPr/>
              </w:pPrChange>
            </w:pPr>
            <w:ins w:id="7255"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256" w:author="Qualcomm User" w:date="2018-07-17T17:15:00Z"/>
                <w:lang w:val="en-US"/>
              </w:rPr>
              <w:pPrChange w:id="7257" w:author="Qualcomm User" w:date="2018-07-26T13:41:00Z">
                <w:pPr/>
              </w:pPrChange>
            </w:pPr>
            <w:ins w:id="7258" w:author="Qualcomm User" w:date="2018-07-17T17:15:00Z">
              <w:r w:rsidRPr="00361CEE">
                <w:rPr>
                  <w:lang w:val="en-US"/>
                </w:rPr>
                <w:t>100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259" w:author="Qualcomm User" w:date="2018-07-17T17:15:00Z"/>
                <w:lang w:val="en-US"/>
              </w:rPr>
              <w:pPrChange w:id="7260" w:author="Qualcomm User" w:date="2018-07-26T13:41:00Z">
                <w:pPr/>
              </w:pPrChange>
            </w:pPr>
            <w:ins w:id="7261"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262" w:author="Qualcomm User" w:date="2018-07-17T17:15:00Z"/>
                <w:lang w:val="en-US"/>
              </w:rPr>
              <w:pPrChange w:id="7263" w:author="Qualcomm User" w:date="2018-07-26T13:41:00Z">
                <w:pPr/>
              </w:pPrChange>
            </w:pPr>
            <w:ins w:id="7264" w:author="Qualcomm User" w:date="2018-07-17T17:15:00Z">
              <w:r w:rsidRPr="00361CEE">
                <w:rPr>
                  <w:lang w:val="en-US"/>
                </w:rPr>
                <w:t>32</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265" w:author="Qualcomm User" w:date="2018-07-17T17:15:00Z"/>
                <w:lang w:val="en-US"/>
              </w:rPr>
              <w:pPrChange w:id="7266" w:author="Qualcomm User" w:date="2018-07-26T13:41:00Z">
                <w:pPr/>
              </w:pPrChange>
            </w:pPr>
            <w:ins w:id="7267"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268" w:author="Qualcomm User" w:date="2018-07-17T17:15:00Z"/>
                <w:lang w:val="en-US"/>
              </w:rPr>
              <w:pPrChange w:id="7269" w:author="Qualcomm User" w:date="2018-07-26T13:41:00Z">
                <w:pPr/>
              </w:pPrChange>
            </w:pPr>
            <w:ins w:id="7270" w:author="Qualcomm User" w:date="2018-07-17T17:15:00Z">
              <w:r w:rsidRPr="00361CEE">
                <w:rPr>
                  <w:lang w:val="en-US"/>
                </w:rPr>
                <w:t>64QAM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271" w:author="Qualcomm User" w:date="2018-07-17T17:15:00Z"/>
                <w:lang w:val="en-US"/>
              </w:rPr>
              <w:pPrChange w:id="7272" w:author="Qualcomm User" w:date="2018-07-26T13:41:00Z">
                <w:pPr/>
              </w:pPrChange>
            </w:pPr>
            <w:ins w:id="7273" w:author="Qualcomm User" w:date="2018-07-17T17:15:00Z">
              <w:r w:rsidRPr="00361CEE">
                <w:rPr>
                  <w:lang w:val="en-US"/>
                </w:rPr>
                <w:t>18</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274" w:author="Qualcomm User" w:date="2018-07-17T17:15:00Z"/>
                <w:lang w:val="en-US"/>
              </w:rPr>
              <w:pPrChange w:id="7275" w:author="Qualcomm User" w:date="2018-07-26T13:41:00Z">
                <w:pPr/>
              </w:pPrChange>
            </w:pPr>
            <w:ins w:id="7276" w:author="Qualcomm User" w:date="2018-07-17T17:15:00Z">
              <w:r w:rsidRPr="00361CEE">
                <w:rPr>
                  <w:lang w:val="en-US"/>
                </w:rPr>
                <w:t>1/2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277" w:author="Qualcomm User" w:date="2018-07-17T17:15:00Z"/>
                <w:lang w:val="en-US"/>
              </w:rPr>
              <w:pPrChange w:id="7278" w:author="Qualcomm User" w:date="2018-07-26T13:41:00Z">
                <w:pPr/>
              </w:pPrChange>
            </w:pPr>
            <w:ins w:id="7279" w:author="Qualcomm User" w:date="2018-07-17T17:15:00Z">
              <w:r w:rsidRPr="00361CEE">
                <w:rPr>
                  <w:lang w:val="en-US"/>
                </w:rPr>
                <w:t>12808</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280" w:author="Qualcomm User" w:date="2018-07-17T17:15:00Z"/>
                <w:lang w:val="en-US"/>
              </w:rPr>
              <w:pPrChange w:id="7281" w:author="Qualcomm User" w:date="2018-07-26T13:41:00Z">
                <w:pPr/>
              </w:pPrChange>
            </w:pPr>
            <w:ins w:id="7282"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283" w:author="Qualcomm User" w:date="2018-07-17T17:15:00Z"/>
                <w:lang w:val="en-US"/>
              </w:rPr>
              <w:pPrChange w:id="7284" w:author="Qualcomm User" w:date="2018-07-26T13:41:00Z">
                <w:pPr/>
              </w:pPrChange>
            </w:pPr>
            <w:ins w:id="7285"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286" w:author="Qualcomm User" w:date="2018-07-17T17:15:00Z"/>
                <w:lang w:val="en-US"/>
              </w:rPr>
              <w:pPrChange w:id="7287" w:author="Qualcomm User" w:date="2018-07-26T13:41:00Z">
                <w:pPr/>
              </w:pPrChange>
            </w:pPr>
            <w:ins w:id="7288"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289" w:author="Qualcomm User" w:date="2018-07-17T17:15:00Z"/>
                <w:lang w:val="en-US"/>
              </w:rPr>
              <w:pPrChange w:id="7290" w:author="Qualcomm User" w:date="2018-07-26T13:41:00Z">
                <w:pPr/>
              </w:pPrChange>
            </w:pPr>
            <w:ins w:id="7291" w:author="Qualcomm User" w:date="2018-07-17T17:15:00Z">
              <w:r w:rsidRPr="00361CEE">
                <w:rPr>
                  <w:lang w:val="en-US"/>
                </w:rPr>
                <w:t>25344</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292" w:author="Qualcomm User" w:date="2018-07-17T17:15:00Z"/>
                <w:lang w:val="en-US"/>
              </w:rPr>
              <w:pPrChange w:id="7293" w:author="Qualcomm User" w:date="2018-07-26T13:41:00Z">
                <w:pPr/>
              </w:pPrChange>
            </w:pPr>
            <w:ins w:id="7294" w:author="Qualcomm User" w:date="2018-07-17T17:15:00Z">
              <w:r w:rsidRPr="00361CEE">
                <w:rPr>
                  <w:lang w:val="en-US"/>
                </w:rPr>
                <w:t>4224</w:t>
              </w:r>
            </w:ins>
          </w:p>
        </w:tc>
      </w:tr>
      <w:tr w:rsidR="00361CEE" w:rsidRPr="00361CEE" w:rsidTr="00361CEE">
        <w:trPr>
          <w:trHeight w:val="300"/>
          <w:ins w:id="7295"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7296" w:author="Qualcomm User" w:date="2018-07-17T17:15:00Z"/>
                <w:lang w:val="en-US"/>
              </w:rPr>
              <w:pPrChange w:id="7297" w:author="Qualcomm User" w:date="2018-07-26T13:41:00Z">
                <w:pPr/>
              </w:pPrChange>
            </w:pPr>
            <w:ins w:id="7298"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299" w:author="Qualcomm User" w:date="2018-07-17T17:15:00Z"/>
                <w:lang w:val="en-US"/>
              </w:rPr>
              <w:pPrChange w:id="7300" w:author="Qualcomm User" w:date="2018-07-26T13:41:00Z">
                <w:pPr/>
              </w:pPrChange>
            </w:pPr>
            <w:ins w:id="7301" w:author="Qualcomm User" w:date="2018-07-17T17:15:00Z">
              <w:r w:rsidRPr="00361CEE">
                <w:rPr>
                  <w:lang w:val="en-US"/>
                </w:rPr>
                <w:t>100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302" w:author="Qualcomm User" w:date="2018-07-17T17:15:00Z"/>
                <w:lang w:val="en-US"/>
              </w:rPr>
              <w:pPrChange w:id="7303" w:author="Qualcomm User" w:date="2018-07-26T13:41:00Z">
                <w:pPr/>
              </w:pPrChange>
            </w:pPr>
            <w:ins w:id="7304"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305" w:author="Qualcomm User" w:date="2018-07-17T17:15:00Z"/>
                <w:lang w:val="en-US"/>
              </w:rPr>
              <w:pPrChange w:id="7306" w:author="Qualcomm User" w:date="2018-07-26T13:41:00Z">
                <w:pPr/>
              </w:pPrChange>
            </w:pPr>
            <w:ins w:id="7307" w:author="Qualcomm User" w:date="2018-07-17T17:15:00Z">
              <w:r w:rsidRPr="00361CEE">
                <w:rPr>
                  <w:lang w:val="en-US"/>
                </w:rPr>
                <w:t>64</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308" w:author="Qualcomm User" w:date="2018-07-17T17:15:00Z"/>
                <w:lang w:val="en-US"/>
              </w:rPr>
              <w:pPrChange w:id="7309" w:author="Qualcomm User" w:date="2018-07-26T13:41:00Z">
                <w:pPr/>
              </w:pPrChange>
            </w:pPr>
            <w:ins w:id="7310"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311" w:author="Qualcomm User" w:date="2018-07-17T17:15:00Z"/>
                <w:lang w:val="en-US"/>
              </w:rPr>
              <w:pPrChange w:id="7312" w:author="Qualcomm User" w:date="2018-07-26T13:41:00Z">
                <w:pPr/>
              </w:pPrChange>
            </w:pPr>
            <w:ins w:id="7313" w:author="Qualcomm User" w:date="2018-07-17T17:15:00Z">
              <w:r w:rsidRPr="00361CEE">
                <w:rPr>
                  <w:lang w:val="en-US"/>
                </w:rPr>
                <w:t>64QAM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314" w:author="Qualcomm User" w:date="2018-07-17T17:15:00Z"/>
                <w:lang w:val="en-US"/>
              </w:rPr>
              <w:pPrChange w:id="7315" w:author="Qualcomm User" w:date="2018-07-26T13:41:00Z">
                <w:pPr/>
              </w:pPrChange>
            </w:pPr>
            <w:ins w:id="7316" w:author="Qualcomm User" w:date="2018-07-17T17:15:00Z">
              <w:r w:rsidRPr="00361CEE">
                <w:rPr>
                  <w:lang w:val="en-US"/>
                </w:rPr>
                <w:t>18</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317" w:author="Qualcomm User" w:date="2018-07-17T17:15:00Z"/>
                <w:lang w:val="en-US"/>
              </w:rPr>
              <w:pPrChange w:id="7318" w:author="Qualcomm User" w:date="2018-07-26T13:41:00Z">
                <w:pPr/>
              </w:pPrChange>
            </w:pPr>
            <w:ins w:id="7319" w:author="Qualcomm User" w:date="2018-07-17T17:15:00Z">
              <w:r w:rsidRPr="00361CEE">
                <w:rPr>
                  <w:lang w:val="en-US"/>
                </w:rPr>
                <w:t>1/2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320" w:author="Qualcomm User" w:date="2018-07-17T17:15:00Z"/>
                <w:lang w:val="en-US"/>
              </w:rPr>
              <w:pPrChange w:id="7321" w:author="Qualcomm User" w:date="2018-07-26T13:41:00Z">
                <w:pPr/>
              </w:pPrChange>
            </w:pPr>
            <w:ins w:id="7322" w:author="Qualcomm User" w:date="2018-07-17T17:15:00Z">
              <w:r w:rsidRPr="00361CEE">
                <w:rPr>
                  <w:lang w:val="en-US"/>
                </w:rPr>
                <w:t>25608</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323" w:author="Qualcomm User" w:date="2018-07-17T17:15:00Z"/>
                <w:lang w:val="en-US"/>
              </w:rPr>
              <w:pPrChange w:id="7324" w:author="Qualcomm User" w:date="2018-07-26T13:41:00Z">
                <w:pPr/>
              </w:pPrChange>
            </w:pPr>
            <w:ins w:id="7325"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326" w:author="Qualcomm User" w:date="2018-07-17T17:15:00Z"/>
                <w:lang w:val="en-US"/>
              </w:rPr>
              <w:pPrChange w:id="7327" w:author="Qualcomm User" w:date="2018-07-26T13:41:00Z">
                <w:pPr/>
              </w:pPrChange>
            </w:pPr>
            <w:ins w:id="7328"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329" w:author="Qualcomm User" w:date="2018-07-17T17:15:00Z"/>
                <w:lang w:val="en-US"/>
              </w:rPr>
              <w:pPrChange w:id="7330" w:author="Qualcomm User" w:date="2018-07-26T13:41:00Z">
                <w:pPr/>
              </w:pPrChange>
            </w:pPr>
            <w:ins w:id="7331" w:author="Qualcomm User" w:date="2018-07-17T17:15:00Z">
              <w:r w:rsidRPr="00361CEE">
                <w:rPr>
                  <w:lang w:val="en-US"/>
                </w:rPr>
                <w:t>4</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332" w:author="Qualcomm User" w:date="2018-07-17T17:15:00Z"/>
                <w:lang w:val="en-US"/>
              </w:rPr>
              <w:pPrChange w:id="7333" w:author="Qualcomm User" w:date="2018-07-26T13:41:00Z">
                <w:pPr/>
              </w:pPrChange>
            </w:pPr>
            <w:ins w:id="7334" w:author="Qualcomm User" w:date="2018-07-17T17:15:00Z">
              <w:r w:rsidRPr="00361CEE">
                <w:rPr>
                  <w:lang w:val="en-US"/>
                </w:rPr>
                <w:t>50688</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335" w:author="Qualcomm User" w:date="2018-07-17T17:15:00Z"/>
                <w:lang w:val="en-US"/>
              </w:rPr>
              <w:pPrChange w:id="7336" w:author="Qualcomm User" w:date="2018-07-26T13:41:00Z">
                <w:pPr/>
              </w:pPrChange>
            </w:pPr>
            <w:ins w:id="7337" w:author="Qualcomm User" w:date="2018-07-17T17:15:00Z">
              <w:r w:rsidRPr="00361CEE">
                <w:rPr>
                  <w:lang w:val="en-US"/>
                </w:rPr>
                <w:t>8448</w:t>
              </w:r>
            </w:ins>
          </w:p>
        </w:tc>
      </w:tr>
      <w:tr w:rsidR="00361CEE" w:rsidRPr="00361CEE" w:rsidTr="00361CEE">
        <w:trPr>
          <w:trHeight w:val="300"/>
          <w:ins w:id="7338"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7339" w:author="Qualcomm User" w:date="2018-07-17T17:15:00Z"/>
                <w:lang w:val="en-US"/>
              </w:rPr>
              <w:pPrChange w:id="7340" w:author="Qualcomm User" w:date="2018-07-26T13:41:00Z">
                <w:pPr/>
              </w:pPrChange>
            </w:pPr>
            <w:ins w:id="7341"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342" w:author="Qualcomm User" w:date="2018-07-17T17:15:00Z"/>
                <w:lang w:val="en-US"/>
              </w:rPr>
              <w:pPrChange w:id="7343" w:author="Qualcomm User" w:date="2018-07-26T13:41:00Z">
                <w:pPr/>
              </w:pPrChange>
            </w:pPr>
            <w:ins w:id="7344" w:author="Qualcomm User" w:date="2018-07-17T17:15:00Z">
              <w:r w:rsidRPr="00361CEE">
                <w:rPr>
                  <w:lang w:val="en-US"/>
                </w:rPr>
                <w:t>200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345" w:author="Qualcomm User" w:date="2018-07-17T17:15:00Z"/>
                <w:lang w:val="en-US"/>
              </w:rPr>
              <w:pPrChange w:id="7346" w:author="Qualcomm User" w:date="2018-07-26T13:41:00Z">
                <w:pPr/>
              </w:pPrChange>
            </w:pPr>
            <w:ins w:id="7347"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348" w:author="Qualcomm User" w:date="2018-07-17T17:15:00Z"/>
                <w:lang w:val="en-US"/>
              </w:rPr>
              <w:pPrChange w:id="7349" w:author="Qualcomm User" w:date="2018-07-26T13:41:00Z">
                <w:pPr/>
              </w:pPrChange>
            </w:pPr>
            <w:ins w:id="7350" w:author="Qualcomm User" w:date="2018-07-17T17:15:00Z">
              <w:r w:rsidRPr="00361CEE">
                <w:rPr>
                  <w:lang w:val="en-US"/>
                </w:rPr>
                <w:t>64</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351" w:author="Qualcomm User" w:date="2018-07-17T17:15:00Z"/>
                <w:lang w:val="en-US"/>
              </w:rPr>
              <w:pPrChange w:id="7352" w:author="Qualcomm User" w:date="2018-07-26T13:41:00Z">
                <w:pPr/>
              </w:pPrChange>
            </w:pPr>
            <w:ins w:id="7353"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354" w:author="Qualcomm User" w:date="2018-07-17T17:15:00Z"/>
                <w:lang w:val="en-US"/>
              </w:rPr>
              <w:pPrChange w:id="7355" w:author="Qualcomm User" w:date="2018-07-26T13:41:00Z">
                <w:pPr/>
              </w:pPrChange>
            </w:pPr>
            <w:ins w:id="7356" w:author="Qualcomm User" w:date="2018-07-17T17:15:00Z">
              <w:r w:rsidRPr="00361CEE">
                <w:rPr>
                  <w:lang w:val="en-US"/>
                </w:rPr>
                <w:t>64QAM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357" w:author="Qualcomm User" w:date="2018-07-17T17:15:00Z"/>
                <w:lang w:val="en-US"/>
              </w:rPr>
              <w:pPrChange w:id="7358" w:author="Qualcomm User" w:date="2018-07-26T13:41:00Z">
                <w:pPr/>
              </w:pPrChange>
            </w:pPr>
            <w:ins w:id="7359" w:author="Qualcomm User" w:date="2018-07-17T17:15:00Z">
              <w:r w:rsidRPr="00361CEE">
                <w:rPr>
                  <w:lang w:val="en-US"/>
                </w:rPr>
                <w:t>18</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360" w:author="Qualcomm User" w:date="2018-07-17T17:15:00Z"/>
                <w:lang w:val="en-US"/>
              </w:rPr>
              <w:pPrChange w:id="7361" w:author="Qualcomm User" w:date="2018-07-26T13:41:00Z">
                <w:pPr/>
              </w:pPrChange>
            </w:pPr>
            <w:ins w:id="7362" w:author="Qualcomm User" w:date="2018-07-17T17:15:00Z">
              <w:r w:rsidRPr="00361CEE">
                <w:rPr>
                  <w:lang w:val="en-US"/>
                </w:rPr>
                <w:t>1/2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363" w:author="Qualcomm User" w:date="2018-07-17T17:15:00Z"/>
                <w:lang w:val="en-US"/>
              </w:rPr>
              <w:pPrChange w:id="7364" w:author="Qualcomm User" w:date="2018-07-26T13:41:00Z">
                <w:pPr/>
              </w:pPrChange>
            </w:pPr>
            <w:ins w:id="7365" w:author="Qualcomm User" w:date="2018-07-17T17:15:00Z">
              <w:r w:rsidRPr="00361CEE">
                <w:rPr>
                  <w:lang w:val="en-US"/>
                </w:rPr>
                <w:t>25608</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366" w:author="Qualcomm User" w:date="2018-07-17T17:15:00Z"/>
                <w:lang w:val="en-US"/>
              </w:rPr>
              <w:pPrChange w:id="7367" w:author="Qualcomm User" w:date="2018-07-26T13:41:00Z">
                <w:pPr/>
              </w:pPrChange>
            </w:pPr>
            <w:ins w:id="7368"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369" w:author="Qualcomm User" w:date="2018-07-17T17:15:00Z"/>
                <w:lang w:val="en-US"/>
              </w:rPr>
              <w:pPrChange w:id="7370" w:author="Qualcomm User" w:date="2018-07-26T13:41:00Z">
                <w:pPr/>
              </w:pPrChange>
            </w:pPr>
            <w:ins w:id="7371"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372" w:author="Qualcomm User" w:date="2018-07-17T17:15:00Z"/>
                <w:lang w:val="en-US"/>
              </w:rPr>
              <w:pPrChange w:id="7373" w:author="Qualcomm User" w:date="2018-07-26T13:41:00Z">
                <w:pPr/>
              </w:pPrChange>
            </w:pPr>
            <w:ins w:id="7374" w:author="Qualcomm User" w:date="2018-07-17T17:15:00Z">
              <w:r w:rsidRPr="00361CEE">
                <w:rPr>
                  <w:lang w:val="en-US"/>
                </w:rPr>
                <w:t>4</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375" w:author="Qualcomm User" w:date="2018-07-17T17:15:00Z"/>
                <w:lang w:val="en-US"/>
              </w:rPr>
              <w:pPrChange w:id="7376" w:author="Qualcomm User" w:date="2018-07-26T13:41:00Z">
                <w:pPr/>
              </w:pPrChange>
            </w:pPr>
            <w:ins w:id="7377" w:author="Qualcomm User" w:date="2018-07-17T17:15:00Z">
              <w:r w:rsidRPr="00361CEE">
                <w:rPr>
                  <w:lang w:val="en-US"/>
                </w:rPr>
                <w:t>50688</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378" w:author="Qualcomm User" w:date="2018-07-17T17:15:00Z"/>
                <w:lang w:val="en-US"/>
              </w:rPr>
              <w:pPrChange w:id="7379" w:author="Qualcomm User" w:date="2018-07-26T13:41:00Z">
                <w:pPr/>
              </w:pPrChange>
            </w:pPr>
            <w:ins w:id="7380" w:author="Qualcomm User" w:date="2018-07-17T17:15:00Z">
              <w:r w:rsidRPr="00361CEE">
                <w:rPr>
                  <w:lang w:val="en-US"/>
                </w:rPr>
                <w:t>8448</w:t>
              </w:r>
            </w:ins>
          </w:p>
        </w:tc>
      </w:tr>
      <w:tr w:rsidR="00361CEE" w:rsidRPr="00361CEE" w:rsidTr="00361CEE">
        <w:trPr>
          <w:trHeight w:val="300"/>
          <w:ins w:id="7381"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7382" w:author="Qualcomm User" w:date="2018-07-17T17:15:00Z"/>
                <w:lang w:val="en-US"/>
              </w:rPr>
              <w:pPrChange w:id="7383" w:author="Qualcomm User" w:date="2018-07-26T13:41:00Z">
                <w:pPr/>
              </w:pPrChange>
            </w:pPr>
            <w:ins w:id="7384"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385" w:author="Qualcomm User" w:date="2018-07-17T17:15:00Z"/>
                <w:lang w:val="en-US"/>
              </w:rPr>
              <w:pPrChange w:id="7386" w:author="Qualcomm User" w:date="2018-07-26T13:41:00Z">
                <w:pPr/>
              </w:pPrChange>
            </w:pPr>
            <w:ins w:id="7387" w:author="Qualcomm User" w:date="2018-07-17T17:15:00Z">
              <w:r w:rsidRPr="00361CEE">
                <w:rPr>
                  <w:lang w:val="en-US"/>
                </w:rPr>
                <w:t>200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388" w:author="Qualcomm User" w:date="2018-07-17T17:15:00Z"/>
                <w:lang w:val="en-US"/>
              </w:rPr>
              <w:pPrChange w:id="7389" w:author="Qualcomm User" w:date="2018-07-26T13:41:00Z">
                <w:pPr/>
              </w:pPrChange>
            </w:pPr>
            <w:ins w:id="7390"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391" w:author="Qualcomm User" w:date="2018-07-17T17:15:00Z"/>
                <w:lang w:val="en-US"/>
              </w:rPr>
              <w:pPrChange w:id="7392" w:author="Qualcomm User" w:date="2018-07-26T13:41:00Z">
                <w:pPr/>
              </w:pPrChange>
            </w:pPr>
            <w:ins w:id="7393" w:author="Qualcomm User" w:date="2018-07-17T17:15:00Z">
              <w:r w:rsidRPr="00361CEE">
                <w:rPr>
                  <w:lang w:val="en-US"/>
                </w:rPr>
                <w:t>128</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394" w:author="Qualcomm User" w:date="2018-07-17T17:15:00Z"/>
                <w:lang w:val="en-US"/>
              </w:rPr>
              <w:pPrChange w:id="7395" w:author="Qualcomm User" w:date="2018-07-26T13:41:00Z">
                <w:pPr/>
              </w:pPrChange>
            </w:pPr>
            <w:ins w:id="7396"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397" w:author="Qualcomm User" w:date="2018-07-17T17:15:00Z"/>
                <w:lang w:val="en-US"/>
              </w:rPr>
              <w:pPrChange w:id="7398" w:author="Qualcomm User" w:date="2018-07-26T13:41:00Z">
                <w:pPr/>
              </w:pPrChange>
            </w:pPr>
            <w:ins w:id="7399" w:author="Qualcomm User" w:date="2018-07-17T17:15:00Z">
              <w:r w:rsidRPr="00361CEE">
                <w:rPr>
                  <w:lang w:val="en-US"/>
                </w:rPr>
                <w:t>64QAM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400" w:author="Qualcomm User" w:date="2018-07-17T17:15:00Z"/>
                <w:lang w:val="en-US"/>
              </w:rPr>
              <w:pPrChange w:id="7401" w:author="Qualcomm User" w:date="2018-07-26T13:41:00Z">
                <w:pPr/>
              </w:pPrChange>
            </w:pPr>
            <w:ins w:id="7402" w:author="Qualcomm User" w:date="2018-07-17T17:15:00Z">
              <w:r w:rsidRPr="00361CEE">
                <w:rPr>
                  <w:lang w:val="en-US"/>
                </w:rPr>
                <w:t>18</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403" w:author="Qualcomm User" w:date="2018-07-17T17:15:00Z"/>
                <w:lang w:val="en-US"/>
              </w:rPr>
              <w:pPrChange w:id="7404" w:author="Qualcomm User" w:date="2018-07-26T13:41:00Z">
                <w:pPr/>
              </w:pPrChange>
            </w:pPr>
            <w:ins w:id="7405" w:author="Qualcomm User" w:date="2018-07-17T17:15:00Z">
              <w:r w:rsidRPr="00361CEE">
                <w:rPr>
                  <w:lang w:val="en-US"/>
                </w:rPr>
                <w:t>1/2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406" w:author="Qualcomm User" w:date="2018-07-17T17:15:00Z"/>
                <w:lang w:val="en-US"/>
              </w:rPr>
              <w:pPrChange w:id="7407" w:author="Qualcomm User" w:date="2018-07-26T13:41:00Z">
                <w:pPr/>
              </w:pPrChange>
            </w:pPr>
            <w:ins w:id="7408" w:author="Qualcomm User" w:date="2018-07-17T17:15:00Z">
              <w:r w:rsidRPr="00361CEE">
                <w:rPr>
                  <w:lang w:val="en-US"/>
                </w:rPr>
                <w:t>51216</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409" w:author="Qualcomm User" w:date="2018-07-17T17:15:00Z"/>
                <w:lang w:val="en-US"/>
              </w:rPr>
              <w:pPrChange w:id="7410" w:author="Qualcomm User" w:date="2018-07-26T13:41:00Z">
                <w:pPr/>
              </w:pPrChange>
            </w:pPr>
            <w:ins w:id="7411"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412" w:author="Qualcomm User" w:date="2018-07-17T17:15:00Z"/>
                <w:lang w:val="en-US"/>
              </w:rPr>
              <w:pPrChange w:id="7413" w:author="Qualcomm User" w:date="2018-07-26T13:41:00Z">
                <w:pPr/>
              </w:pPrChange>
            </w:pPr>
            <w:ins w:id="7414"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415" w:author="Qualcomm User" w:date="2018-07-17T17:15:00Z"/>
                <w:lang w:val="en-US"/>
              </w:rPr>
              <w:pPrChange w:id="7416" w:author="Qualcomm User" w:date="2018-07-26T13:41:00Z">
                <w:pPr/>
              </w:pPrChange>
            </w:pPr>
            <w:ins w:id="7417" w:author="Qualcomm User" w:date="2018-07-17T17:15:00Z">
              <w:r w:rsidRPr="00361CEE">
                <w:rPr>
                  <w:lang w:val="en-US"/>
                </w:rPr>
                <w:t>7</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418" w:author="Qualcomm User" w:date="2018-07-17T17:15:00Z"/>
                <w:lang w:val="en-US"/>
              </w:rPr>
              <w:pPrChange w:id="7419" w:author="Qualcomm User" w:date="2018-07-26T13:41:00Z">
                <w:pPr/>
              </w:pPrChange>
            </w:pPr>
            <w:ins w:id="7420" w:author="Qualcomm User" w:date="2018-07-17T17:15:00Z">
              <w:r w:rsidRPr="00361CEE">
                <w:rPr>
                  <w:lang w:val="en-US"/>
                </w:rPr>
                <w:t>101376</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421" w:author="Qualcomm User" w:date="2018-07-17T17:15:00Z"/>
                <w:lang w:val="en-US"/>
              </w:rPr>
              <w:pPrChange w:id="7422" w:author="Qualcomm User" w:date="2018-07-26T13:41:00Z">
                <w:pPr/>
              </w:pPrChange>
            </w:pPr>
            <w:ins w:id="7423" w:author="Qualcomm User" w:date="2018-07-17T17:15:00Z">
              <w:r w:rsidRPr="00361CEE">
                <w:rPr>
                  <w:lang w:val="en-US"/>
                </w:rPr>
                <w:t>16896</w:t>
              </w:r>
            </w:ins>
          </w:p>
        </w:tc>
      </w:tr>
      <w:tr w:rsidR="00361CEE" w:rsidRPr="00361CEE" w:rsidTr="00361CEE">
        <w:trPr>
          <w:trHeight w:val="300"/>
          <w:ins w:id="7424"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7425" w:author="Qualcomm User" w:date="2018-07-17T17:15:00Z"/>
                <w:lang w:val="en-US"/>
              </w:rPr>
              <w:pPrChange w:id="7426" w:author="Qualcomm User" w:date="2018-07-26T13:41:00Z">
                <w:pPr/>
              </w:pPrChange>
            </w:pPr>
            <w:ins w:id="7427"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428" w:author="Qualcomm User" w:date="2018-07-17T17:15:00Z"/>
                <w:lang w:val="en-US"/>
              </w:rPr>
              <w:pPrChange w:id="7429" w:author="Qualcomm User" w:date="2018-07-26T13:41:00Z">
                <w:pPr/>
              </w:pPrChange>
            </w:pPr>
            <w:ins w:id="7430" w:author="Qualcomm User" w:date="2018-07-17T17:15:00Z">
              <w:r w:rsidRPr="00361CEE">
                <w:rPr>
                  <w:lang w:val="en-US"/>
                </w:rPr>
                <w:t>400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431" w:author="Qualcomm User" w:date="2018-07-17T17:15:00Z"/>
                <w:lang w:val="en-US"/>
              </w:rPr>
              <w:pPrChange w:id="7432" w:author="Qualcomm User" w:date="2018-07-26T13:41:00Z">
                <w:pPr/>
              </w:pPrChange>
            </w:pPr>
            <w:ins w:id="7433"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434" w:author="Qualcomm User" w:date="2018-07-17T17:15:00Z"/>
                <w:lang w:val="en-US"/>
              </w:rPr>
              <w:pPrChange w:id="7435" w:author="Qualcomm User" w:date="2018-07-26T13:41:00Z">
                <w:pPr/>
              </w:pPrChange>
            </w:pPr>
            <w:ins w:id="7436" w:author="Qualcomm User" w:date="2018-07-17T17:15:00Z">
              <w:r w:rsidRPr="00361CEE">
                <w:rPr>
                  <w:lang w:val="en-US"/>
                </w:rPr>
                <w:t>128</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437" w:author="Qualcomm User" w:date="2018-07-17T17:15:00Z"/>
                <w:lang w:val="en-US"/>
              </w:rPr>
              <w:pPrChange w:id="7438" w:author="Qualcomm User" w:date="2018-07-26T13:41:00Z">
                <w:pPr/>
              </w:pPrChange>
            </w:pPr>
            <w:ins w:id="7439"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440" w:author="Qualcomm User" w:date="2018-07-17T17:15:00Z"/>
                <w:lang w:val="en-US"/>
              </w:rPr>
              <w:pPrChange w:id="7441" w:author="Qualcomm User" w:date="2018-07-26T13:41:00Z">
                <w:pPr/>
              </w:pPrChange>
            </w:pPr>
            <w:ins w:id="7442" w:author="Qualcomm User" w:date="2018-07-17T17:15:00Z">
              <w:r w:rsidRPr="00361CEE">
                <w:rPr>
                  <w:lang w:val="en-US"/>
                </w:rPr>
                <w:t>64QAM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443" w:author="Qualcomm User" w:date="2018-07-17T17:15:00Z"/>
                <w:lang w:val="en-US"/>
              </w:rPr>
              <w:pPrChange w:id="7444" w:author="Qualcomm User" w:date="2018-07-26T13:41:00Z">
                <w:pPr/>
              </w:pPrChange>
            </w:pPr>
            <w:ins w:id="7445" w:author="Qualcomm User" w:date="2018-07-17T17:15:00Z">
              <w:r w:rsidRPr="00361CEE">
                <w:rPr>
                  <w:lang w:val="en-US"/>
                </w:rPr>
                <w:t>18</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446" w:author="Qualcomm User" w:date="2018-07-17T17:15:00Z"/>
                <w:lang w:val="en-US"/>
              </w:rPr>
              <w:pPrChange w:id="7447" w:author="Qualcomm User" w:date="2018-07-26T13:41:00Z">
                <w:pPr/>
              </w:pPrChange>
            </w:pPr>
            <w:ins w:id="7448" w:author="Qualcomm User" w:date="2018-07-17T17:15:00Z">
              <w:r w:rsidRPr="00361CEE">
                <w:rPr>
                  <w:lang w:val="en-US"/>
                </w:rPr>
                <w:t>1/2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449" w:author="Qualcomm User" w:date="2018-07-17T17:15:00Z"/>
                <w:lang w:val="en-US"/>
              </w:rPr>
              <w:pPrChange w:id="7450" w:author="Qualcomm User" w:date="2018-07-26T13:41:00Z">
                <w:pPr/>
              </w:pPrChange>
            </w:pPr>
            <w:ins w:id="7451" w:author="Qualcomm User" w:date="2018-07-17T17:15:00Z">
              <w:r w:rsidRPr="00361CEE">
                <w:rPr>
                  <w:lang w:val="en-US"/>
                </w:rPr>
                <w:t>51216</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452" w:author="Qualcomm User" w:date="2018-07-17T17:15:00Z"/>
                <w:lang w:val="en-US"/>
              </w:rPr>
              <w:pPrChange w:id="7453" w:author="Qualcomm User" w:date="2018-07-26T13:41:00Z">
                <w:pPr/>
              </w:pPrChange>
            </w:pPr>
            <w:ins w:id="7454"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455" w:author="Qualcomm User" w:date="2018-07-17T17:15:00Z"/>
                <w:lang w:val="en-US"/>
              </w:rPr>
              <w:pPrChange w:id="7456" w:author="Qualcomm User" w:date="2018-07-26T13:41:00Z">
                <w:pPr/>
              </w:pPrChange>
            </w:pPr>
            <w:ins w:id="7457"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458" w:author="Qualcomm User" w:date="2018-07-17T17:15:00Z"/>
                <w:lang w:val="en-US"/>
              </w:rPr>
              <w:pPrChange w:id="7459" w:author="Qualcomm User" w:date="2018-07-26T13:41:00Z">
                <w:pPr/>
              </w:pPrChange>
            </w:pPr>
            <w:ins w:id="7460" w:author="Qualcomm User" w:date="2018-07-17T17:15:00Z">
              <w:r w:rsidRPr="00361CEE">
                <w:rPr>
                  <w:lang w:val="en-US"/>
                </w:rPr>
                <w:t>7</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461" w:author="Qualcomm User" w:date="2018-07-17T17:15:00Z"/>
                <w:lang w:val="en-US"/>
              </w:rPr>
              <w:pPrChange w:id="7462" w:author="Qualcomm User" w:date="2018-07-26T13:41:00Z">
                <w:pPr/>
              </w:pPrChange>
            </w:pPr>
            <w:ins w:id="7463" w:author="Qualcomm User" w:date="2018-07-17T17:15:00Z">
              <w:r w:rsidRPr="00361CEE">
                <w:rPr>
                  <w:lang w:val="en-US"/>
                </w:rPr>
                <w:t>101376</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464" w:author="Qualcomm User" w:date="2018-07-17T17:15:00Z"/>
                <w:lang w:val="en-US"/>
              </w:rPr>
              <w:pPrChange w:id="7465" w:author="Qualcomm User" w:date="2018-07-26T13:41:00Z">
                <w:pPr/>
              </w:pPrChange>
            </w:pPr>
            <w:ins w:id="7466" w:author="Qualcomm User" w:date="2018-07-17T17:15:00Z">
              <w:r w:rsidRPr="00361CEE">
                <w:rPr>
                  <w:lang w:val="en-US"/>
                </w:rPr>
                <w:t>16896</w:t>
              </w:r>
            </w:ins>
          </w:p>
        </w:tc>
      </w:tr>
      <w:tr w:rsidR="00361CEE" w:rsidRPr="00361CEE" w:rsidTr="00361CEE">
        <w:trPr>
          <w:trHeight w:val="300"/>
          <w:ins w:id="7467"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7468" w:author="Qualcomm User" w:date="2018-07-17T17:15:00Z"/>
                <w:lang w:val="en-US"/>
              </w:rPr>
              <w:pPrChange w:id="7469" w:author="Qualcomm User" w:date="2018-07-26T13:41:00Z">
                <w:pPr/>
              </w:pPrChange>
            </w:pPr>
            <w:ins w:id="7470"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471" w:author="Qualcomm User" w:date="2018-07-17T17:15:00Z"/>
                <w:lang w:val="en-US"/>
              </w:rPr>
              <w:pPrChange w:id="7472" w:author="Qualcomm User" w:date="2018-07-26T13:41:00Z">
                <w:pPr/>
              </w:pPrChange>
            </w:pPr>
            <w:ins w:id="7473" w:author="Qualcomm User" w:date="2018-07-17T17:15:00Z">
              <w:r w:rsidRPr="00361CEE">
                <w:rPr>
                  <w:lang w:val="en-US"/>
                </w:rPr>
                <w:t>400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474" w:author="Qualcomm User" w:date="2018-07-17T17:15:00Z"/>
                <w:lang w:val="en-US"/>
              </w:rPr>
              <w:pPrChange w:id="7475" w:author="Qualcomm User" w:date="2018-07-26T13:41:00Z">
                <w:pPr/>
              </w:pPrChange>
            </w:pPr>
            <w:ins w:id="7476"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477" w:author="Qualcomm User" w:date="2018-07-17T17:15:00Z"/>
                <w:lang w:val="en-US"/>
              </w:rPr>
              <w:pPrChange w:id="7478" w:author="Qualcomm User" w:date="2018-07-26T13:41:00Z">
                <w:pPr/>
              </w:pPrChange>
            </w:pPr>
            <w:ins w:id="7479" w:author="Qualcomm User" w:date="2018-07-17T17:15:00Z">
              <w:r w:rsidRPr="00361CEE">
                <w:rPr>
                  <w:lang w:val="en-US"/>
                </w:rPr>
                <w:t>256</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480" w:author="Qualcomm User" w:date="2018-07-17T17:15:00Z"/>
                <w:lang w:val="en-US"/>
              </w:rPr>
              <w:pPrChange w:id="7481" w:author="Qualcomm User" w:date="2018-07-26T13:41:00Z">
                <w:pPr/>
              </w:pPrChange>
            </w:pPr>
            <w:ins w:id="7482"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483" w:author="Qualcomm User" w:date="2018-07-17T17:15:00Z"/>
                <w:lang w:val="en-US"/>
              </w:rPr>
              <w:pPrChange w:id="7484" w:author="Qualcomm User" w:date="2018-07-26T13:41:00Z">
                <w:pPr/>
              </w:pPrChange>
            </w:pPr>
            <w:ins w:id="7485" w:author="Qualcomm User" w:date="2018-07-17T17:15:00Z">
              <w:r w:rsidRPr="00361CEE">
                <w:rPr>
                  <w:lang w:val="en-US"/>
                </w:rPr>
                <w:t>64QAM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486" w:author="Qualcomm User" w:date="2018-07-17T17:15:00Z"/>
                <w:lang w:val="en-US"/>
              </w:rPr>
              <w:pPrChange w:id="7487" w:author="Qualcomm User" w:date="2018-07-26T13:41:00Z">
                <w:pPr/>
              </w:pPrChange>
            </w:pPr>
            <w:ins w:id="7488" w:author="Qualcomm User" w:date="2018-07-17T17:15:00Z">
              <w:r w:rsidRPr="00361CEE">
                <w:rPr>
                  <w:lang w:val="en-US"/>
                </w:rPr>
                <w:t>18</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489" w:author="Qualcomm User" w:date="2018-07-17T17:15:00Z"/>
                <w:lang w:val="en-US"/>
              </w:rPr>
              <w:pPrChange w:id="7490" w:author="Qualcomm User" w:date="2018-07-26T13:41:00Z">
                <w:pPr/>
              </w:pPrChange>
            </w:pPr>
            <w:ins w:id="7491" w:author="Qualcomm User" w:date="2018-07-17T17:15:00Z">
              <w:r w:rsidRPr="00361CEE">
                <w:rPr>
                  <w:lang w:val="en-US"/>
                </w:rPr>
                <w:t>1/2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492" w:author="Qualcomm User" w:date="2018-07-17T17:15:00Z"/>
                <w:lang w:val="en-US"/>
              </w:rPr>
              <w:pPrChange w:id="7493" w:author="Qualcomm User" w:date="2018-07-26T13:41:00Z">
                <w:pPr/>
              </w:pPrChange>
            </w:pPr>
            <w:ins w:id="7494" w:author="Qualcomm User" w:date="2018-07-17T17:15:00Z">
              <w:r w:rsidRPr="00361CEE">
                <w:rPr>
                  <w:lang w:val="en-US"/>
                </w:rPr>
                <w:t>102416</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495" w:author="Qualcomm User" w:date="2018-07-17T17:15:00Z"/>
                <w:lang w:val="en-US"/>
              </w:rPr>
              <w:pPrChange w:id="7496" w:author="Qualcomm User" w:date="2018-07-26T13:41:00Z">
                <w:pPr/>
              </w:pPrChange>
            </w:pPr>
            <w:ins w:id="7497"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498" w:author="Qualcomm User" w:date="2018-07-17T17:15:00Z"/>
                <w:lang w:val="en-US"/>
              </w:rPr>
              <w:pPrChange w:id="7499" w:author="Qualcomm User" w:date="2018-07-26T13:41:00Z">
                <w:pPr/>
              </w:pPrChange>
            </w:pPr>
            <w:ins w:id="7500"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501" w:author="Qualcomm User" w:date="2018-07-17T17:15:00Z"/>
                <w:lang w:val="en-US"/>
              </w:rPr>
              <w:pPrChange w:id="7502" w:author="Qualcomm User" w:date="2018-07-26T13:41:00Z">
                <w:pPr/>
              </w:pPrChange>
            </w:pPr>
            <w:ins w:id="7503" w:author="Qualcomm User" w:date="2018-07-17T17:15:00Z">
              <w:r w:rsidRPr="00361CEE">
                <w:rPr>
                  <w:lang w:val="en-US"/>
                </w:rPr>
                <w:t>13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504" w:author="Qualcomm User" w:date="2018-07-17T17:15:00Z"/>
                <w:lang w:val="en-US"/>
              </w:rPr>
              <w:pPrChange w:id="7505" w:author="Qualcomm User" w:date="2018-07-26T13:41:00Z">
                <w:pPr/>
              </w:pPrChange>
            </w:pPr>
            <w:ins w:id="7506" w:author="Qualcomm User" w:date="2018-07-17T17:15:00Z">
              <w:r w:rsidRPr="00361CEE">
                <w:rPr>
                  <w:lang w:val="en-US"/>
                </w:rPr>
                <w:t>202752</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507" w:author="Qualcomm User" w:date="2018-07-17T17:15:00Z"/>
                <w:lang w:val="en-US"/>
              </w:rPr>
              <w:pPrChange w:id="7508" w:author="Qualcomm User" w:date="2018-07-26T13:41:00Z">
                <w:pPr/>
              </w:pPrChange>
            </w:pPr>
            <w:ins w:id="7509" w:author="Qualcomm User" w:date="2018-07-17T17:15:00Z">
              <w:r w:rsidRPr="00361CEE">
                <w:rPr>
                  <w:lang w:val="en-US"/>
                </w:rPr>
                <w:t>33792</w:t>
              </w:r>
            </w:ins>
          </w:p>
        </w:tc>
      </w:tr>
      <w:tr w:rsidR="00361CEE" w:rsidRPr="00361CEE" w:rsidTr="00361CEE">
        <w:trPr>
          <w:trHeight w:val="1155"/>
          <w:ins w:id="7510" w:author="Qualcomm User" w:date="2018-07-17T17:15: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B3D65" w:rsidRDefault="00361CEE" w:rsidP="00BB3D65">
            <w:pPr>
              <w:pStyle w:val="TAN"/>
              <w:rPr>
                <w:ins w:id="7511" w:author="Qualcomm User" w:date="2018-07-26T13:40:00Z"/>
                <w:lang w:val="en-US"/>
              </w:rPr>
            </w:pPr>
            <w:ins w:id="7512" w:author="Qualcomm User" w:date="2018-07-17T17:15:00Z">
              <w:r w:rsidRPr="00361CEE">
                <w:rPr>
                  <w:lang w:val="en-US"/>
                </w:rPr>
                <w:t>N</w:t>
              </w:r>
            </w:ins>
            <w:ins w:id="7513" w:author="Qualcomm User" w:date="2018-07-26T13:41:00Z">
              <w:r w:rsidR="00BB3D65">
                <w:rPr>
                  <w:lang w:val="en-US"/>
                </w:rPr>
                <w:t xml:space="preserve">OTE </w:t>
              </w:r>
            </w:ins>
            <w:ins w:id="7514" w:author="Qualcomm User" w:date="2018-07-17T17:15:00Z">
              <w:r w:rsidRPr="00361CEE">
                <w:rPr>
                  <w:lang w:val="en-US"/>
                </w:rPr>
                <w:t>1:     PUSCH mapping Type-A and single-symbol DM-RS configuration Type-1 with 2 additional DM-RS symbols, such that the DM-RS positions are set to symbols 2, 7, 11. DMRS is [TDM’ed] with PUSCH data.</w:t>
              </w:r>
            </w:ins>
          </w:p>
          <w:p w:rsidR="00BB3D65" w:rsidRDefault="00361CEE" w:rsidP="00BB3D65">
            <w:pPr>
              <w:pStyle w:val="TAN"/>
              <w:rPr>
                <w:ins w:id="7515" w:author="Qualcomm User" w:date="2018-07-26T13:40:00Z"/>
                <w:lang w:val="en-US"/>
              </w:rPr>
            </w:pPr>
            <w:ins w:id="7516" w:author="Qualcomm User" w:date="2018-07-17T17:15:00Z">
              <w:r w:rsidRPr="00361CEE">
                <w:rPr>
                  <w:lang w:val="en-US"/>
                </w:rPr>
                <w:t>N</w:t>
              </w:r>
            </w:ins>
            <w:ins w:id="7517" w:author="Qualcomm User" w:date="2018-07-26T13:40:00Z">
              <w:r w:rsidR="00BB3D65">
                <w:rPr>
                  <w:lang w:val="en-US"/>
                </w:rPr>
                <w:t>OTE</w:t>
              </w:r>
            </w:ins>
            <w:ins w:id="7518" w:author="Qualcomm User" w:date="2018-07-17T17:15:00Z">
              <w:r w:rsidRPr="00361CEE">
                <w:rPr>
                  <w:lang w:val="en-US"/>
                </w:rPr>
                <w:t xml:space="preserve"> 2:     MCS Index is based on MCS table 6.1.4.1-1 defined in 38.214.</w:t>
              </w:r>
            </w:ins>
          </w:p>
          <w:p w:rsidR="00361CEE" w:rsidRPr="00361CEE" w:rsidRDefault="00361CEE">
            <w:pPr>
              <w:pStyle w:val="TAN"/>
              <w:rPr>
                <w:ins w:id="7519" w:author="Qualcomm User" w:date="2018-07-17T17:15:00Z"/>
                <w:lang w:val="en-US"/>
              </w:rPr>
              <w:pPrChange w:id="7520" w:author="Qualcomm User" w:date="2018-07-26T13:40:00Z">
                <w:pPr/>
              </w:pPrChange>
            </w:pPr>
            <w:ins w:id="7521" w:author="Qualcomm User" w:date="2018-07-17T17:15:00Z">
              <w:r w:rsidRPr="00361CEE">
                <w:rPr>
                  <w:lang w:val="en-US"/>
                </w:rPr>
                <w:t>N</w:t>
              </w:r>
            </w:ins>
            <w:ins w:id="7522" w:author="Qualcomm User" w:date="2018-07-26T13:40:00Z">
              <w:r w:rsidR="00BB3D65">
                <w:rPr>
                  <w:lang w:val="en-US"/>
                </w:rPr>
                <w:t>OTE</w:t>
              </w:r>
            </w:ins>
            <w:ins w:id="7523" w:author="Qualcomm User" w:date="2018-07-17T17:15:00Z">
              <w:r w:rsidRPr="00361CEE">
                <w:rPr>
                  <w:lang w:val="en-US"/>
                </w:rPr>
                <w:t xml:space="preserve"> 3:     If more than one Code Block is present, an additional CRC sequence of L = 24 Bits is attached to each Code Block (otherwise L = 0 Bit)</w:t>
              </w:r>
            </w:ins>
          </w:p>
        </w:tc>
      </w:tr>
    </w:tbl>
    <w:p w:rsidR="00361CEE" w:rsidRPr="00361CEE" w:rsidRDefault="00361CEE" w:rsidP="00361CEE">
      <w:pPr>
        <w:rPr>
          <w:ins w:id="7524" w:author="Qualcomm User" w:date="2018-07-17T17:15:00Z"/>
          <w:b/>
        </w:rPr>
      </w:pPr>
    </w:p>
    <w:p w:rsidR="00361CEE" w:rsidRPr="00361CEE" w:rsidRDefault="00361CEE">
      <w:pPr>
        <w:pStyle w:val="Heading4"/>
        <w:rPr>
          <w:ins w:id="7525" w:author="Qualcomm User" w:date="2018-07-17T17:15:00Z"/>
        </w:rPr>
        <w:pPrChange w:id="7526" w:author="Qualcomm User" w:date="2018-07-26T09:30:00Z">
          <w:pPr/>
        </w:pPrChange>
      </w:pPr>
      <w:ins w:id="7527" w:author="Qualcomm User" w:date="2018-07-17T17:15:00Z">
        <w:r w:rsidRPr="00361CEE">
          <w:lastRenderedPageBreak/>
          <w:t>A.2.3.5</w:t>
        </w:r>
        <w:r w:rsidRPr="00361CEE">
          <w:tab/>
          <w:t>CP-OFDM QPSK</w:t>
        </w:r>
      </w:ins>
    </w:p>
    <w:p w:rsidR="00361CEE" w:rsidRPr="00361CEE" w:rsidRDefault="00361CEE">
      <w:pPr>
        <w:pStyle w:val="TH"/>
        <w:rPr>
          <w:ins w:id="7528" w:author="Qualcomm User" w:date="2018-07-17T17:15:00Z"/>
        </w:rPr>
        <w:pPrChange w:id="7529" w:author="Qualcomm User" w:date="2018-07-17T17:18:00Z">
          <w:pPr/>
        </w:pPrChange>
      </w:pPr>
      <w:ins w:id="7530" w:author="Qualcomm User" w:date="2018-07-17T17:15:00Z">
        <w:r w:rsidRPr="00361CEE">
          <w:t>Table A.2.3.5-1: Reference Channels for CP-OFDM QPSK for 60kHz SCS</w:t>
        </w:r>
      </w:ins>
    </w:p>
    <w:tbl>
      <w:tblPr>
        <w:tblW w:w="13440" w:type="dxa"/>
        <w:tblInd w:w="113" w:type="dxa"/>
        <w:tblLook w:val="04A0" w:firstRow="1" w:lastRow="0" w:firstColumn="1" w:lastColumn="0" w:noHBand="0" w:noVBand="1"/>
      </w:tblPr>
      <w:tblGrid>
        <w:gridCol w:w="1069"/>
        <w:gridCol w:w="1088"/>
        <w:gridCol w:w="1089"/>
        <w:gridCol w:w="1001"/>
        <w:gridCol w:w="943"/>
        <w:gridCol w:w="1146"/>
        <w:gridCol w:w="812"/>
        <w:gridCol w:w="845"/>
        <w:gridCol w:w="1074"/>
        <w:gridCol w:w="1030"/>
        <w:gridCol w:w="825"/>
        <w:gridCol w:w="1074"/>
        <w:gridCol w:w="1074"/>
        <w:gridCol w:w="1098"/>
      </w:tblGrid>
      <w:tr w:rsidR="00361CEE" w:rsidRPr="00361CEE" w:rsidTr="00361CEE">
        <w:trPr>
          <w:trHeight w:val="3000"/>
          <w:ins w:id="7531" w:author="Qualcomm User" w:date="2018-07-17T17:15: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361CEE" w:rsidRPr="00361CEE" w:rsidRDefault="00361CEE">
            <w:pPr>
              <w:pStyle w:val="TAH"/>
              <w:rPr>
                <w:ins w:id="7532" w:author="Qualcomm User" w:date="2018-07-17T17:15:00Z"/>
                <w:lang w:val="en-US"/>
              </w:rPr>
              <w:pPrChange w:id="7533" w:author="Qualcomm User" w:date="2018-07-26T13:40:00Z">
                <w:pPr/>
              </w:pPrChange>
            </w:pPr>
            <w:ins w:id="7534" w:author="Qualcomm User" w:date="2018-07-17T17:15:00Z">
              <w:r w:rsidRPr="00361CEE">
                <w:rPr>
                  <w:lang w:val="en-US"/>
                </w:rPr>
                <w:t>Parameter</w:t>
              </w:r>
            </w:ins>
          </w:p>
        </w:tc>
        <w:tc>
          <w:tcPr>
            <w:tcW w:w="1024"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7535" w:author="Qualcomm User" w:date="2018-07-17T17:15:00Z"/>
                <w:lang w:val="en-US"/>
              </w:rPr>
              <w:pPrChange w:id="7536" w:author="Qualcomm User" w:date="2018-07-26T13:40:00Z">
                <w:pPr/>
              </w:pPrChange>
            </w:pPr>
            <w:ins w:id="7537" w:author="Qualcomm User" w:date="2018-07-17T17:15:00Z">
              <w:r w:rsidRPr="00361CEE">
                <w:rPr>
                  <w:lang w:val="en-US"/>
                </w:rPr>
                <w:t>Channel bandwidth</w:t>
              </w:r>
            </w:ins>
          </w:p>
        </w:tc>
        <w:tc>
          <w:tcPr>
            <w:tcW w:w="971"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7538" w:author="Qualcomm User" w:date="2018-07-17T17:15:00Z"/>
                <w:lang w:val="en-US"/>
              </w:rPr>
              <w:pPrChange w:id="7539" w:author="Qualcomm User" w:date="2018-07-26T13:40:00Z">
                <w:pPr/>
              </w:pPrChange>
            </w:pPr>
            <w:ins w:id="7540" w:author="Qualcomm User" w:date="2018-07-17T17:15:00Z">
              <w:r w:rsidRPr="00361CEE">
                <w:rPr>
                  <w:lang w:val="en-US"/>
                </w:rPr>
                <w:t>Subcarrier Spacing</w:t>
              </w:r>
            </w:ins>
          </w:p>
        </w:tc>
        <w:tc>
          <w:tcPr>
            <w:tcW w:w="94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7541" w:author="Qualcomm User" w:date="2018-07-17T17:15:00Z"/>
                <w:lang w:val="en-US"/>
              </w:rPr>
              <w:pPrChange w:id="7542" w:author="Qualcomm User" w:date="2018-07-26T13:40:00Z">
                <w:pPr/>
              </w:pPrChange>
            </w:pPr>
            <w:ins w:id="7543" w:author="Qualcomm User" w:date="2018-07-17T17:15:00Z">
              <w:r w:rsidRPr="00361CEE">
                <w:rPr>
                  <w:lang w:val="en-US"/>
                </w:rPr>
                <w:t>Allocated resource blocks</w:t>
              </w:r>
            </w:ins>
          </w:p>
        </w:tc>
        <w:tc>
          <w:tcPr>
            <w:tcW w:w="909"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7544" w:author="Qualcomm User" w:date="2018-07-17T17:15:00Z"/>
                <w:lang w:val="en-US"/>
              </w:rPr>
              <w:pPrChange w:id="7545" w:author="Qualcomm User" w:date="2018-07-26T13:40:00Z">
                <w:pPr/>
              </w:pPrChange>
            </w:pPr>
            <w:ins w:id="7546" w:author="Qualcomm User" w:date="2018-07-17T17:15:00Z">
              <w:r w:rsidRPr="00361CEE">
                <w:rPr>
                  <w:lang w:val="en-US"/>
                </w:rPr>
                <w:t>CP-OFDM Symbols per slot (Note 1)</w:t>
              </w:r>
            </w:ins>
          </w:p>
        </w:tc>
        <w:tc>
          <w:tcPr>
            <w:tcW w:w="1106"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7547" w:author="Qualcomm User" w:date="2018-07-17T17:15:00Z"/>
                <w:lang w:val="en-US"/>
              </w:rPr>
              <w:pPrChange w:id="7548" w:author="Qualcomm User" w:date="2018-07-26T13:40:00Z">
                <w:pPr/>
              </w:pPrChange>
            </w:pPr>
            <w:ins w:id="7549" w:author="Qualcomm User" w:date="2018-07-17T17:15:00Z">
              <w:r w:rsidRPr="00361CEE">
                <w:rPr>
                  <w:lang w:val="en-US"/>
                </w:rPr>
                <w:t>Modulation</w:t>
              </w:r>
            </w:ins>
          </w:p>
        </w:tc>
        <w:tc>
          <w:tcPr>
            <w:tcW w:w="831"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7550" w:author="Qualcomm User" w:date="2018-07-17T17:15:00Z"/>
                <w:lang w:val="en-US"/>
              </w:rPr>
              <w:pPrChange w:id="7551" w:author="Qualcomm User" w:date="2018-07-26T13:40:00Z">
                <w:pPr/>
              </w:pPrChange>
            </w:pPr>
            <w:ins w:id="7552" w:author="Qualcomm User" w:date="2018-07-17T17:15:00Z">
              <w:r w:rsidRPr="00361CEE">
                <w:rPr>
                  <w:lang w:val="en-US"/>
                </w:rPr>
                <w:t>MCS Index (Note 2)</w:t>
              </w:r>
            </w:ins>
          </w:p>
        </w:tc>
        <w:tc>
          <w:tcPr>
            <w:tcW w:w="866"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7553" w:author="Qualcomm User" w:date="2018-07-17T17:15:00Z"/>
                <w:lang w:val="en-US"/>
              </w:rPr>
              <w:pPrChange w:id="7554" w:author="Qualcomm User" w:date="2018-07-26T13:40:00Z">
                <w:pPr/>
              </w:pPrChange>
            </w:pPr>
            <w:ins w:id="7555" w:author="Qualcomm User" w:date="2018-07-17T17:15:00Z">
              <w:r w:rsidRPr="00361CEE">
                <w:rPr>
                  <w:lang w:val="en-US"/>
                </w:rPr>
                <w:t>Target Coding Rate</w:t>
              </w:r>
            </w:ins>
          </w:p>
        </w:tc>
        <w:tc>
          <w:tcPr>
            <w:tcW w:w="99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7556" w:author="Qualcomm User" w:date="2018-07-17T17:15:00Z"/>
                <w:lang w:val="en-US"/>
              </w:rPr>
              <w:pPrChange w:id="7557" w:author="Qualcomm User" w:date="2018-07-26T13:40:00Z">
                <w:pPr/>
              </w:pPrChange>
            </w:pPr>
            <w:ins w:id="7558" w:author="Qualcomm User" w:date="2018-07-17T17:15:00Z">
              <w:r w:rsidRPr="00361CEE">
                <w:rPr>
                  <w:lang w:val="en-US"/>
                </w:rPr>
                <w:t>Payload size for slots with mod(slot index+1,5) = 0</w:t>
              </w:r>
            </w:ins>
          </w:p>
        </w:tc>
        <w:tc>
          <w:tcPr>
            <w:tcW w:w="948"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7559" w:author="Qualcomm User" w:date="2018-07-17T17:15:00Z"/>
                <w:lang w:val="en-US"/>
              </w:rPr>
              <w:pPrChange w:id="7560" w:author="Qualcomm User" w:date="2018-07-26T13:40:00Z">
                <w:pPr/>
              </w:pPrChange>
            </w:pPr>
            <w:ins w:id="7561" w:author="Qualcomm User" w:date="2018-07-17T17:15:00Z">
              <w:r w:rsidRPr="00361CEE">
                <w:rPr>
                  <w:lang w:val="en-US"/>
                </w:rPr>
                <w:t>Transport block CRC</w:t>
              </w:r>
            </w:ins>
          </w:p>
        </w:tc>
        <w:tc>
          <w:tcPr>
            <w:tcW w:w="845"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7562" w:author="Qualcomm User" w:date="2018-07-17T17:15:00Z"/>
                <w:lang w:val="en-US"/>
              </w:rPr>
              <w:pPrChange w:id="7563" w:author="Qualcomm User" w:date="2018-07-26T13:40:00Z">
                <w:pPr/>
              </w:pPrChange>
            </w:pPr>
            <w:ins w:id="7564" w:author="Qualcomm User" w:date="2018-07-17T17:15:00Z">
              <w:r w:rsidRPr="00361CEE">
                <w:rPr>
                  <w:lang w:val="en-US"/>
                </w:rPr>
                <w:t>LDPC Base Graph</w:t>
              </w:r>
            </w:ins>
          </w:p>
        </w:tc>
        <w:tc>
          <w:tcPr>
            <w:tcW w:w="99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7565" w:author="Qualcomm User" w:date="2018-07-17T17:15:00Z"/>
                <w:lang w:val="en-US"/>
              </w:rPr>
              <w:pPrChange w:id="7566" w:author="Qualcomm User" w:date="2018-07-26T13:40:00Z">
                <w:pPr/>
              </w:pPrChange>
            </w:pPr>
            <w:ins w:id="7567" w:author="Qualcomm User" w:date="2018-07-17T17:15:00Z">
              <w:r w:rsidRPr="00361CEE">
                <w:rPr>
                  <w:lang w:val="en-US"/>
                </w:rPr>
                <w:t>Number of code blocks per slot for slots with mod(slot index+1,5) = 0 (Note 3)</w:t>
              </w:r>
            </w:ins>
          </w:p>
        </w:tc>
        <w:tc>
          <w:tcPr>
            <w:tcW w:w="99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7568" w:author="Qualcomm User" w:date="2018-07-17T17:15:00Z"/>
                <w:lang w:val="en-US"/>
              </w:rPr>
              <w:pPrChange w:id="7569" w:author="Qualcomm User" w:date="2018-07-26T13:40:00Z">
                <w:pPr/>
              </w:pPrChange>
            </w:pPr>
            <w:ins w:id="7570" w:author="Qualcomm User" w:date="2018-07-17T17:15:00Z">
              <w:r w:rsidRPr="00361CEE">
                <w:rPr>
                  <w:lang w:val="en-US"/>
                </w:rPr>
                <w:t>Total number of bits per slot for slots with mod(slot index+1,5) = 0</w:t>
              </w:r>
            </w:ins>
          </w:p>
        </w:tc>
        <w:tc>
          <w:tcPr>
            <w:tcW w:w="1032"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7571" w:author="Qualcomm User" w:date="2018-07-17T17:15:00Z"/>
                <w:lang w:val="en-US"/>
              </w:rPr>
              <w:pPrChange w:id="7572" w:author="Qualcomm User" w:date="2018-07-26T13:40:00Z">
                <w:pPr/>
              </w:pPrChange>
            </w:pPr>
            <w:ins w:id="7573" w:author="Qualcomm User" w:date="2018-07-17T17:15:00Z">
              <w:r w:rsidRPr="00361CEE">
                <w:rPr>
                  <w:lang w:val="en-US"/>
                </w:rPr>
                <w:t>Total modulated symbols per slot for slots with mod(slot index+1,5) = 0</w:t>
              </w:r>
            </w:ins>
          </w:p>
        </w:tc>
      </w:tr>
      <w:tr w:rsidR="00361CEE" w:rsidRPr="00361CEE" w:rsidTr="00361CEE">
        <w:trPr>
          <w:trHeight w:val="300"/>
          <w:ins w:id="7574"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H"/>
              <w:rPr>
                <w:ins w:id="7575" w:author="Qualcomm User" w:date="2018-07-17T17:15:00Z"/>
                <w:lang w:val="en-US"/>
              </w:rPr>
              <w:pPrChange w:id="7576" w:author="Qualcomm User" w:date="2018-07-26T13:40:00Z">
                <w:pPr/>
              </w:pPrChange>
            </w:pPr>
            <w:ins w:id="7577" w:author="Qualcomm User" w:date="2018-07-17T17:15:00Z">
              <w:r w:rsidRPr="00361CEE">
                <w:rPr>
                  <w:lang w:val="en-US"/>
                </w:rPr>
                <w:t>Unit</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7578" w:author="Qualcomm User" w:date="2018-07-17T17:15:00Z"/>
                <w:lang w:val="en-US"/>
              </w:rPr>
              <w:pPrChange w:id="7579" w:author="Qualcomm User" w:date="2018-07-26T13:40:00Z">
                <w:pPr/>
              </w:pPrChange>
            </w:pPr>
            <w:ins w:id="7580" w:author="Qualcomm User" w:date="2018-07-17T17:15:00Z">
              <w:r w:rsidRPr="00361CEE">
                <w:rPr>
                  <w:lang w:val="en-US"/>
                </w:rPr>
                <w:t>MHz</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7581" w:author="Qualcomm User" w:date="2018-07-17T17:15:00Z"/>
                <w:lang w:val="en-US"/>
              </w:rPr>
              <w:pPrChange w:id="7582" w:author="Qualcomm User" w:date="2018-07-26T13:40:00Z">
                <w:pPr/>
              </w:pPrChange>
            </w:pPr>
            <w:ins w:id="7583" w:author="Qualcomm User" w:date="2018-07-17T17:15:00Z">
              <w:r w:rsidRPr="00361CEE">
                <w:rPr>
                  <w:lang w:val="en-US"/>
                </w:rPr>
                <w:t>KHz</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7584" w:author="Qualcomm User" w:date="2018-07-17T17:15:00Z"/>
                <w:lang w:val="en-US"/>
              </w:rPr>
              <w:pPrChange w:id="7585" w:author="Qualcomm User" w:date="2018-07-26T13:40:00Z">
                <w:pPr/>
              </w:pPrChange>
            </w:pPr>
            <w:ins w:id="7586" w:author="Qualcomm User" w:date="2018-07-17T17:15:00Z">
              <w:r w:rsidRPr="00361CEE">
                <w:rPr>
                  <w:lang w:val="en-US"/>
                </w:rPr>
                <w:t> </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7587" w:author="Qualcomm User" w:date="2018-07-17T17:15:00Z"/>
                <w:lang w:val="en-US"/>
              </w:rPr>
              <w:pPrChange w:id="7588" w:author="Qualcomm User" w:date="2018-07-26T13:40:00Z">
                <w:pPr/>
              </w:pPrChange>
            </w:pPr>
            <w:ins w:id="7589" w:author="Qualcomm User" w:date="2018-07-17T17:15:00Z">
              <w:r w:rsidRPr="00361CEE">
                <w:rPr>
                  <w:lang w:val="en-US"/>
                </w:rPr>
                <w:t> </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7590" w:author="Qualcomm User" w:date="2018-07-17T17:15:00Z"/>
                <w:lang w:val="en-US"/>
              </w:rPr>
              <w:pPrChange w:id="7591" w:author="Qualcomm User" w:date="2018-07-26T13:40:00Z">
                <w:pPr/>
              </w:pPrChange>
            </w:pPr>
            <w:ins w:id="7592" w:author="Qualcomm User" w:date="2018-07-17T17:15:00Z">
              <w:r w:rsidRPr="00361CEE">
                <w:rPr>
                  <w:lang w:val="en-US"/>
                </w:rPr>
                <w:t> </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7593" w:author="Qualcomm User" w:date="2018-07-17T17:15:00Z"/>
                <w:lang w:val="en-US"/>
              </w:rPr>
              <w:pPrChange w:id="7594" w:author="Qualcomm User" w:date="2018-07-26T13:40:00Z">
                <w:pPr/>
              </w:pPrChange>
            </w:pPr>
            <w:ins w:id="7595" w:author="Qualcomm User" w:date="2018-07-17T17:15:00Z">
              <w:r w:rsidRPr="00361CEE">
                <w:rPr>
                  <w:lang w:val="en-US"/>
                </w:rPr>
                <w:t> </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7596" w:author="Qualcomm User" w:date="2018-07-17T17:15:00Z"/>
                <w:lang w:val="en-US"/>
              </w:rPr>
              <w:pPrChange w:id="7597" w:author="Qualcomm User" w:date="2018-07-26T13:40:00Z">
                <w:pPr/>
              </w:pPrChange>
            </w:pPr>
            <w:ins w:id="7598"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7599" w:author="Qualcomm User" w:date="2018-07-17T17:15:00Z"/>
                <w:lang w:val="en-US"/>
              </w:rPr>
              <w:pPrChange w:id="7600" w:author="Qualcomm User" w:date="2018-07-26T13:40:00Z">
                <w:pPr/>
              </w:pPrChange>
            </w:pPr>
            <w:ins w:id="7601" w:author="Qualcomm User" w:date="2018-07-17T17:15:00Z">
              <w:r w:rsidRPr="00361CEE">
                <w:rPr>
                  <w:lang w:val="en-US"/>
                </w:rPr>
                <w:t>Bits</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7602" w:author="Qualcomm User" w:date="2018-07-17T17:15:00Z"/>
                <w:lang w:val="en-US"/>
              </w:rPr>
              <w:pPrChange w:id="7603" w:author="Qualcomm User" w:date="2018-07-26T13:40:00Z">
                <w:pPr/>
              </w:pPrChange>
            </w:pPr>
            <w:ins w:id="7604" w:author="Qualcomm User" w:date="2018-07-17T17:15:00Z">
              <w:r w:rsidRPr="00361CEE">
                <w:rPr>
                  <w:lang w:val="en-US"/>
                </w:rPr>
                <w:t>Bits</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7605" w:author="Qualcomm User" w:date="2018-07-17T17:15:00Z"/>
                <w:lang w:val="en-US"/>
              </w:rPr>
              <w:pPrChange w:id="7606" w:author="Qualcomm User" w:date="2018-07-26T13:40:00Z">
                <w:pPr/>
              </w:pPrChange>
            </w:pPr>
            <w:ins w:id="7607"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7608" w:author="Qualcomm User" w:date="2018-07-17T17:15:00Z"/>
                <w:lang w:val="en-US"/>
              </w:rPr>
              <w:pPrChange w:id="7609" w:author="Qualcomm User" w:date="2018-07-26T13:40:00Z">
                <w:pPr/>
              </w:pPrChange>
            </w:pPr>
            <w:ins w:id="7610"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7611" w:author="Qualcomm User" w:date="2018-07-17T17:15:00Z"/>
                <w:lang w:val="en-US"/>
              </w:rPr>
              <w:pPrChange w:id="7612" w:author="Qualcomm User" w:date="2018-07-26T13:40:00Z">
                <w:pPr/>
              </w:pPrChange>
            </w:pPr>
            <w:ins w:id="7613" w:author="Qualcomm User" w:date="2018-07-17T17:15:00Z">
              <w:r w:rsidRPr="00361CEE">
                <w:rPr>
                  <w:lang w:val="en-US"/>
                </w:rPr>
                <w:t>Bits</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7614" w:author="Qualcomm User" w:date="2018-07-17T17:15:00Z"/>
                <w:lang w:val="en-US"/>
              </w:rPr>
              <w:pPrChange w:id="7615" w:author="Qualcomm User" w:date="2018-07-26T13:40:00Z">
                <w:pPr/>
              </w:pPrChange>
            </w:pPr>
            <w:ins w:id="7616" w:author="Qualcomm User" w:date="2018-07-17T17:15:00Z">
              <w:r w:rsidRPr="00361CEE">
                <w:rPr>
                  <w:lang w:val="en-US"/>
                </w:rPr>
                <w:t> </w:t>
              </w:r>
            </w:ins>
          </w:p>
        </w:tc>
      </w:tr>
      <w:tr w:rsidR="00361CEE" w:rsidRPr="00361CEE" w:rsidTr="00361CEE">
        <w:trPr>
          <w:trHeight w:val="300"/>
          <w:ins w:id="7617"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7618" w:author="Qualcomm User" w:date="2018-07-17T17:15:00Z"/>
                <w:lang w:val="en-US"/>
              </w:rPr>
              <w:pPrChange w:id="7619" w:author="Qualcomm User" w:date="2018-07-26T13:40:00Z">
                <w:pPr/>
              </w:pPrChange>
            </w:pPr>
            <w:ins w:id="7620"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621" w:author="Qualcomm User" w:date="2018-07-17T17:15:00Z"/>
                <w:lang w:val="en-US"/>
              </w:rPr>
              <w:pPrChange w:id="7622" w:author="Qualcomm User" w:date="2018-07-26T13:40:00Z">
                <w:pPr/>
              </w:pPrChange>
            </w:pPr>
            <w:ins w:id="7623" w:author="Qualcomm User" w:date="2018-07-17T17:15:00Z">
              <w:r w:rsidRPr="00361CEE">
                <w:rPr>
                  <w:lang w:val="en-US"/>
                </w:rPr>
                <w:t>50-200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624" w:author="Qualcomm User" w:date="2018-07-17T17:15:00Z"/>
                <w:lang w:val="en-US"/>
              </w:rPr>
              <w:pPrChange w:id="7625" w:author="Qualcomm User" w:date="2018-07-26T13:40:00Z">
                <w:pPr/>
              </w:pPrChange>
            </w:pPr>
            <w:ins w:id="7626"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627" w:author="Qualcomm User" w:date="2018-07-17T17:15:00Z"/>
                <w:lang w:val="en-US"/>
              </w:rPr>
              <w:pPrChange w:id="7628" w:author="Qualcomm User" w:date="2018-07-26T13:40:00Z">
                <w:pPr/>
              </w:pPrChange>
            </w:pPr>
            <w:ins w:id="7629" w:author="Qualcomm User" w:date="2018-07-17T17:15:00Z">
              <w:r w:rsidRPr="00361CEE">
                <w:rPr>
                  <w:lang w:val="en-US"/>
                </w:rPr>
                <w:t>1</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630" w:author="Qualcomm User" w:date="2018-07-17T17:15:00Z"/>
                <w:lang w:val="en-US"/>
              </w:rPr>
              <w:pPrChange w:id="7631" w:author="Qualcomm User" w:date="2018-07-26T13:40:00Z">
                <w:pPr/>
              </w:pPrChange>
            </w:pPr>
            <w:ins w:id="7632"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633" w:author="Qualcomm User" w:date="2018-07-17T17:15:00Z"/>
                <w:lang w:val="en-US"/>
              </w:rPr>
              <w:pPrChange w:id="7634" w:author="Qualcomm User" w:date="2018-07-26T13:40:00Z">
                <w:pPr/>
              </w:pPrChange>
            </w:pPr>
            <w:ins w:id="7635" w:author="Qualcomm User" w:date="2018-07-17T17:15:00Z">
              <w:r w:rsidRPr="00361CEE">
                <w:rPr>
                  <w:lang w:val="en-US"/>
                </w:rPr>
                <w:t>QPSK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636" w:author="Qualcomm User" w:date="2018-07-17T17:15:00Z"/>
                <w:lang w:val="en-US"/>
              </w:rPr>
              <w:pPrChange w:id="7637" w:author="Qualcomm User" w:date="2018-07-26T13:40:00Z">
                <w:pPr/>
              </w:pPrChange>
            </w:pPr>
            <w:ins w:id="7638" w:author="Qualcomm User" w:date="2018-07-17T17:15:00Z">
              <w:r w:rsidRPr="00361CEE">
                <w:rPr>
                  <w:lang w:val="en-US"/>
                </w:rPr>
                <w:t>2</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639" w:author="Qualcomm User" w:date="2018-07-17T17:15:00Z"/>
                <w:lang w:val="en-US"/>
              </w:rPr>
              <w:pPrChange w:id="7640" w:author="Qualcomm User" w:date="2018-07-26T13:40:00Z">
                <w:pPr/>
              </w:pPrChange>
            </w:pPr>
            <w:ins w:id="7641" w:author="Qualcomm User" w:date="2018-07-17T17:15:00Z">
              <w:r w:rsidRPr="00361CEE">
                <w:rPr>
                  <w:lang w:val="en-US"/>
                </w:rPr>
                <w:t>1/6</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642" w:author="Qualcomm User" w:date="2018-07-17T17:15:00Z"/>
                <w:lang w:val="en-US"/>
              </w:rPr>
              <w:pPrChange w:id="7643" w:author="Qualcomm User" w:date="2018-07-26T13:40:00Z">
                <w:pPr/>
              </w:pPrChange>
            </w:pPr>
            <w:ins w:id="7644" w:author="Qualcomm User" w:date="2018-07-17T17:15:00Z">
              <w:r w:rsidRPr="00361CEE">
                <w:rPr>
                  <w:lang w:val="en-US"/>
                </w:rPr>
                <w:t>56</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645" w:author="Qualcomm User" w:date="2018-07-17T17:15:00Z"/>
                <w:lang w:val="en-US"/>
              </w:rPr>
              <w:pPrChange w:id="7646" w:author="Qualcomm User" w:date="2018-07-26T13:40:00Z">
                <w:pPr/>
              </w:pPrChange>
            </w:pPr>
            <w:ins w:id="7647" w:author="Qualcomm User" w:date="2018-07-17T17:15:00Z">
              <w:r w:rsidRPr="00361CEE">
                <w:rPr>
                  <w:lang w:val="en-US"/>
                </w:rPr>
                <w:t>16</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648" w:author="Qualcomm User" w:date="2018-07-17T17:15:00Z"/>
                <w:lang w:val="en-US"/>
              </w:rPr>
              <w:pPrChange w:id="7649" w:author="Qualcomm User" w:date="2018-07-26T13:40:00Z">
                <w:pPr/>
              </w:pPrChange>
            </w:pPr>
            <w:ins w:id="7650"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651" w:author="Qualcomm User" w:date="2018-07-17T17:15:00Z"/>
                <w:lang w:val="en-US"/>
              </w:rPr>
              <w:pPrChange w:id="7652" w:author="Qualcomm User" w:date="2018-07-26T13:40:00Z">
                <w:pPr/>
              </w:pPrChange>
            </w:pPr>
            <w:ins w:id="7653"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654" w:author="Qualcomm User" w:date="2018-07-17T17:15:00Z"/>
                <w:lang w:val="en-US"/>
              </w:rPr>
              <w:pPrChange w:id="7655" w:author="Qualcomm User" w:date="2018-07-26T13:40:00Z">
                <w:pPr/>
              </w:pPrChange>
            </w:pPr>
            <w:ins w:id="7656" w:author="Qualcomm User" w:date="2018-07-17T17:15:00Z">
              <w:r w:rsidRPr="00361CEE">
                <w:rPr>
                  <w:lang w:val="en-US"/>
                </w:rPr>
                <w:t>264</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657" w:author="Qualcomm User" w:date="2018-07-17T17:15:00Z"/>
                <w:lang w:val="en-US"/>
              </w:rPr>
              <w:pPrChange w:id="7658" w:author="Qualcomm User" w:date="2018-07-26T13:40:00Z">
                <w:pPr/>
              </w:pPrChange>
            </w:pPr>
            <w:ins w:id="7659" w:author="Qualcomm User" w:date="2018-07-17T17:15:00Z">
              <w:r w:rsidRPr="00361CEE">
                <w:rPr>
                  <w:lang w:val="en-US"/>
                </w:rPr>
                <w:t>132</w:t>
              </w:r>
            </w:ins>
          </w:p>
        </w:tc>
      </w:tr>
      <w:tr w:rsidR="00361CEE" w:rsidRPr="00361CEE" w:rsidTr="00361CEE">
        <w:trPr>
          <w:trHeight w:val="300"/>
          <w:ins w:id="7660"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7661" w:author="Qualcomm User" w:date="2018-07-17T17:15:00Z"/>
                <w:lang w:val="en-US"/>
              </w:rPr>
              <w:pPrChange w:id="7662" w:author="Qualcomm User" w:date="2018-07-26T13:40:00Z">
                <w:pPr/>
              </w:pPrChange>
            </w:pPr>
            <w:ins w:id="7663"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664" w:author="Qualcomm User" w:date="2018-07-17T17:15:00Z"/>
                <w:lang w:val="en-US"/>
              </w:rPr>
              <w:pPrChange w:id="7665" w:author="Qualcomm User" w:date="2018-07-26T13:40:00Z">
                <w:pPr/>
              </w:pPrChange>
            </w:pPr>
            <w:ins w:id="7666" w:author="Qualcomm User" w:date="2018-07-17T17:15:00Z">
              <w:r w:rsidRPr="00361CEE">
                <w:rPr>
                  <w:lang w:val="en-US"/>
                </w:rPr>
                <w:t>50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667" w:author="Qualcomm User" w:date="2018-07-17T17:15:00Z"/>
                <w:lang w:val="en-US"/>
              </w:rPr>
              <w:pPrChange w:id="7668" w:author="Qualcomm User" w:date="2018-07-26T13:40:00Z">
                <w:pPr/>
              </w:pPrChange>
            </w:pPr>
            <w:ins w:id="7669"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670" w:author="Qualcomm User" w:date="2018-07-17T17:15:00Z"/>
                <w:lang w:val="en-US"/>
              </w:rPr>
              <w:pPrChange w:id="7671" w:author="Qualcomm User" w:date="2018-07-26T13:40:00Z">
                <w:pPr/>
              </w:pPrChange>
            </w:pPr>
            <w:ins w:id="7672" w:author="Qualcomm User" w:date="2018-07-17T17:15:00Z">
              <w:r w:rsidRPr="00361CEE">
                <w:rPr>
                  <w:lang w:val="en-US"/>
                </w:rPr>
                <w:t>33</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673" w:author="Qualcomm User" w:date="2018-07-17T17:15:00Z"/>
                <w:lang w:val="en-US"/>
              </w:rPr>
              <w:pPrChange w:id="7674" w:author="Qualcomm User" w:date="2018-07-26T13:40:00Z">
                <w:pPr/>
              </w:pPrChange>
            </w:pPr>
            <w:ins w:id="7675"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676" w:author="Qualcomm User" w:date="2018-07-17T17:15:00Z"/>
                <w:lang w:val="en-US"/>
              </w:rPr>
              <w:pPrChange w:id="7677" w:author="Qualcomm User" w:date="2018-07-26T13:40:00Z">
                <w:pPr/>
              </w:pPrChange>
            </w:pPr>
            <w:ins w:id="7678" w:author="Qualcomm User" w:date="2018-07-17T17:15:00Z">
              <w:r w:rsidRPr="00361CEE">
                <w:rPr>
                  <w:lang w:val="en-US"/>
                </w:rPr>
                <w:t>QPSK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679" w:author="Qualcomm User" w:date="2018-07-17T17:15:00Z"/>
                <w:lang w:val="en-US"/>
              </w:rPr>
              <w:pPrChange w:id="7680" w:author="Qualcomm User" w:date="2018-07-26T13:40:00Z">
                <w:pPr/>
              </w:pPrChange>
            </w:pPr>
            <w:ins w:id="7681" w:author="Qualcomm User" w:date="2018-07-17T17:15:00Z">
              <w:r w:rsidRPr="00361CEE">
                <w:rPr>
                  <w:lang w:val="en-US"/>
                </w:rPr>
                <w:t>2</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682" w:author="Qualcomm User" w:date="2018-07-17T17:15:00Z"/>
                <w:lang w:val="en-US"/>
              </w:rPr>
              <w:pPrChange w:id="7683" w:author="Qualcomm User" w:date="2018-07-26T13:40:00Z">
                <w:pPr/>
              </w:pPrChange>
            </w:pPr>
            <w:ins w:id="7684" w:author="Qualcomm User" w:date="2018-07-17T17:15:00Z">
              <w:r w:rsidRPr="00361CEE">
                <w:rPr>
                  <w:lang w:val="en-US"/>
                </w:rPr>
                <w:t>1/6</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685" w:author="Qualcomm User" w:date="2018-07-17T17:15:00Z"/>
                <w:lang w:val="en-US"/>
              </w:rPr>
              <w:pPrChange w:id="7686" w:author="Qualcomm User" w:date="2018-07-26T13:40:00Z">
                <w:pPr/>
              </w:pPrChange>
            </w:pPr>
            <w:ins w:id="7687" w:author="Qualcomm User" w:date="2018-07-17T17:15:00Z">
              <w:r w:rsidRPr="00361CEE">
                <w:rPr>
                  <w:lang w:val="en-US"/>
                </w:rPr>
                <w:t>1672</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688" w:author="Qualcomm User" w:date="2018-07-17T17:15:00Z"/>
                <w:lang w:val="en-US"/>
              </w:rPr>
              <w:pPrChange w:id="7689" w:author="Qualcomm User" w:date="2018-07-26T13:40:00Z">
                <w:pPr/>
              </w:pPrChange>
            </w:pPr>
            <w:ins w:id="7690" w:author="Qualcomm User" w:date="2018-07-17T17:15:00Z">
              <w:r w:rsidRPr="00361CEE">
                <w:rPr>
                  <w:lang w:val="en-US"/>
                </w:rPr>
                <w:t>16</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691" w:author="Qualcomm User" w:date="2018-07-17T17:15:00Z"/>
                <w:lang w:val="en-US"/>
              </w:rPr>
              <w:pPrChange w:id="7692" w:author="Qualcomm User" w:date="2018-07-26T13:40:00Z">
                <w:pPr/>
              </w:pPrChange>
            </w:pPr>
            <w:ins w:id="7693"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694" w:author="Qualcomm User" w:date="2018-07-17T17:15:00Z"/>
                <w:lang w:val="en-US"/>
              </w:rPr>
              <w:pPrChange w:id="7695" w:author="Qualcomm User" w:date="2018-07-26T13:40:00Z">
                <w:pPr/>
              </w:pPrChange>
            </w:pPr>
            <w:ins w:id="7696"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697" w:author="Qualcomm User" w:date="2018-07-17T17:15:00Z"/>
                <w:lang w:val="en-US"/>
              </w:rPr>
              <w:pPrChange w:id="7698" w:author="Qualcomm User" w:date="2018-07-26T13:40:00Z">
                <w:pPr/>
              </w:pPrChange>
            </w:pPr>
            <w:ins w:id="7699" w:author="Qualcomm User" w:date="2018-07-17T17:15:00Z">
              <w:r w:rsidRPr="00361CEE">
                <w:rPr>
                  <w:lang w:val="en-US"/>
                </w:rPr>
                <w:t>8712</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700" w:author="Qualcomm User" w:date="2018-07-17T17:15:00Z"/>
                <w:lang w:val="en-US"/>
              </w:rPr>
              <w:pPrChange w:id="7701" w:author="Qualcomm User" w:date="2018-07-26T13:40:00Z">
                <w:pPr/>
              </w:pPrChange>
            </w:pPr>
            <w:ins w:id="7702" w:author="Qualcomm User" w:date="2018-07-17T17:15:00Z">
              <w:r w:rsidRPr="00361CEE">
                <w:rPr>
                  <w:lang w:val="en-US"/>
                </w:rPr>
                <w:t>4356</w:t>
              </w:r>
            </w:ins>
          </w:p>
        </w:tc>
      </w:tr>
      <w:tr w:rsidR="00361CEE" w:rsidRPr="00361CEE" w:rsidTr="00361CEE">
        <w:trPr>
          <w:trHeight w:val="300"/>
          <w:ins w:id="7703"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7704" w:author="Qualcomm User" w:date="2018-07-17T17:15:00Z"/>
                <w:lang w:val="en-US"/>
              </w:rPr>
              <w:pPrChange w:id="7705" w:author="Qualcomm User" w:date="2018-07-26T13:40:00Z">
                <w:pPr/>
              </w:pPrChange>
            </w:pPr>
            <w:ins w:id="7706"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707" w:author="Qualcomm User" w:date="2018-07-17T17:15:00Z"/>
                <w:lang w:val="en-US"/>
              </w:rPr>
              <w:pPrChange w:id="7708" w:author="Qualcomm User" w:date="2018-07-26T13:40:00Z">
                <w:pPr/>
              </w:pPrChange>
            </w:pPr>
            <w:ins w:id="7709" w:author="Qualcomm User" w:date="2018-07-17T17:15:00Z">
              <w:r w:rsidRPr="00361CEE">
                <w:rPr>
                  <w:lang w:val="en-US"/>
                </w:rPr>
                <w:t>50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710" w:author="Qualcomm User" w:date="2018-07-17T17:15:00Z"/>
                <w:lang w:val="en-US"/>
              </w:rPr>
              <w:pPrChange w:id="7711" w:author="Qualcomm User" w:date="2018-07-26T13:40:00Z">
                <w:pPr/>
              </w:pPrChange>
            </w:pPr>
            <w:ins w:id="7712"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713" w:author="Qualcomm User" w:date="2018-07-17T17:15:00Z"/>
                <w:lang w:val="en-US"/>
              </w:rPr>
              <w:pPrChange w:id="7714" w:author="Qualcomm User" w:date="2018-07-26T13:40:00Z">
                <w:pPr/>
              </w:pPrChange>
            </w:pPr>
            <w:ins w:id="7715" w:author="Qualcomm User" w:date="2018-07-17T17:15:00Z">
              <w:r w:rsidRPr="00361CEE">
                <w:rPr>
                  <w:lang w:val="en-US"/>
                </w:rPr>
                <w:t>66</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716" w:author="Qualcomm User" w:date="2018-07-17T17:15:00Z"/>
                <w:lang w:val="en-US"/>
              </w:rPr>
              <w:pPrChange w:id="7717" w:author="Qualcomm User" w:date="2018-07-26T13:40:00Z">
                <w:pPr/>
              </w:pPrChange>
            </w:pPr>
            <w:ins w:id="7718"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719" w:author="Qualcomm User" w:date="2018-07-17T17:15:00Z"/>
                <w:lang w:val="en-US"/>
              </w:rPr>
              <w:pPrChange w:id="7720" w:author="Qualcomm User" w:date="2018-07-26T13:40:00Z">
                <w:pPr/>
              </w:pPrChange>
            </w:pPr>
            <w:ins w:id="7721" w:author="Qualcomm User" w:date="2018-07-17T17:15:00Z">
              <w:r w:rsidRPr="00361CEE">
                <w:rPr>
                  <w:lang w:val="en-US"/>
                </w:rPr>
                <w:t>QPSK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722" w:author="Qualcomm User" w:date="2018-07-17T17:15:00Z"/>
                <w:lang w:val="en-US"/>
              </w:rPr>
              <w:pPrChange w:id="7723" w:author="Qualcomm User" w:date="2018-07-26T13:40:00Z">
                <w:pPr/>
              </w:pPrChange>
            </w:pPr>
            <w:ins w:id="7724" w:author="Qualcomm User" w:date="2018-07-17T17:15:00Z">
              <w:r w:rsidRPr="00361CEE">
                <w:rPr>
                  <w:lang w:val="en-US"/>
                </w:rPr>
                <w:t>2</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725" w:author="Qualcomm User" w:date="2018-07-17T17:15:00Z"/>
                <w:lang w:val="en-US"/>
              </w:rPr>
              <w:pPrChange w:id="7726" w:author="Qualcomm User" w:date="2018-07-26T13:40:00Z">
                <w:pPr/>
              </w:pPrChange>
            </w:pPr>
            <w:ins w:id="7727" w:author="Qualcomm User" w:date="2018-07-17T17:15:00Z">
              <w:r w:rsidRPr="00361CEE">
                <w:rPr>
                  <w:lang w:val="en-US"/>
                </w:rPr>
                <w:t>1/6</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728" w:author="Qualcomm User" w:date="2018-07-17T17:15:00Z"/>
                <w:lang w:val="en-US"/>
              </w:rPr>
              <w:pPrChange w:id="7729" w:author="Qualcomm User" w:date="2018-07-26T13:40:00Z">
                <w:pPr/>
              </w:pPrChange>
            </w:pPr>
            <w:ins w:id="7730" w:author="Qualcomm User" w:date="2018-07-17T17:15:00Z">
              <w:r w:rsidRPr="00361CEE">
                <w:rPr>
                  <w:lang w:val="en-US"/>
                </w:rPr>
                <w:t>3368</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731" w:author="Qualcomm User" w:date="2018-07-17T17:15:00Z"/>
                <w:lang w:val="en-US"/>
              </w:rPr>
              <w:pPrChange w:id="7732" w:author="Qualcomm User" w:date="2018-07-26T13:40:00Z">
                <w:pPr/>
              </w:pPrChange>
            </w:pPr>
            <w:ins w:id="7733" w:author="Qualcomm User" w:date="2018-07-17T17:15:00Z">
              <w:r w:rsidRPr="00361CEE">
                <w:rPr>
                  <w:lang w:val="en-US"/>
                </w:rPr>
                <w:t>16</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734" w:author="Qualcomm User" w:date="2018-07-17T17:15:00Z"/>
                <w:lang w:val="en-US"/>
              </w:rPr>
              <w:pPrChange w:id="7735" w:author="Qualcomm User" w:date="2018-07-26T13:40:00Z">
                <w:pPr/>
              </w:pPrChange>
            </w:pPr>
            <w:ins w:id="7736"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737" w:author="Qualcomm User" w:date="2018-07-17T17:15:00Z"/>
                <w:lang w:val="en-US"/>
              </w:rPr>
              <w:pPrChange w:id="7738" w:author="Qualcomm User" w:date="2018-07-26T13:40:00Z">
                <w:pPr/>
              </w:pPrChange>
            </w:pPr>
            <w:ins w:id="7739"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740" w:author="Qualcomm User" w:date="2018-07-17T17:15:00Z"/>
                <w:lang w:val="en-US"/>
              </w:rPr>
              <w:pPrChange w:id="7741" w:author="Qualcomm User" w:date="2018-07-26T13:40:00Z">
                <w:pPr/>
              </w:pPrChange>
            </w:pPr>
            <w:ins w:id="7742" w:author="Qualcomm User" w:date="2018-07-17T17:15:00Z">
              <w:r w:rsidRPr="00361CEE">
                <w:rPr>
                  <w:lang w:val="en-US"/>
                </w:rPr>
                <w:t>17424</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743" w:author="Qualcomm User" w:date="2018-07-17T17:15:00Z"/>
                <w:lang w:val="en-US"/>
              </w:rPr>
              <w:pPrChange w:id="7744" w:author="Qualcomm User" w:date="2018-07-26T13:40:00Z">
                <w:pPr/>
              </w:pPrChange>
            </w:pPr>
            <w:ins w:id="7745" w:author="Qualcomm User" w:date="2018-07-17T17:15:00Z">
              <w:r w:rsidRPr="00361CEE">
                <w:rPr>
                  <w:lang w:val="en-US"/>
                </w:rPr>
                <w:t>8712</w:t>
              </w:r>
            </w:ins>
          </w:p>
        </w:tc>
      </w:tr>
      <w:tr w:rsidR="00361CEE" w:rsidRPr="00361CEE" w:rsidTr="00361CEE">
        <w:trPr>
          <w:trHeight w:val="300"/>
          <w:ins w:id="7746"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7747" w:author="Qualcomm User" w:date="2018-07-17T17:15:00Z"/>
                <w:lang w:val="en-US"/>
              </w:rPr>
              <w:pPrChange w:id="7748" w:author="Qualcomm User" w:date="2018-07-26T13:40:00Z">
                <w:pPr/>
              </w:pPrChange>
            </w:pPr>
            <w:ins w:id="7749"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750" w:author="Qualcomm User" w:date="2018-07-17T17:15:00Z"/>
                <w:lang w:val="en-US"/>
              </w:rPr>
              <w:pPrChange w:id="7751" w:author="Qualcomm User" w:date="2018-07-26T13:40:00Z">
                <w:pPr/>
              </w:pPrChange>
            </w:pPr>
            <w:ins w:id="7752" w:author="Qualcomm User" w:date="2018-07-17T17:15:00Z">
              <w:r w:rsidRPr="00361CEE">
                <w:rPr>
                  <w:lang w:val="en-US"/>
                </w:rPr>
                <w:t>100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753" w:author="Qualcomm User" w:date="2018-07-17T17:15:00Z"/>
                <w:lang w:val="en-US"/>
              </w:rPr>
              <w:pPrChange w:id="7754" w:author="Qualcomm User" w:date="2018-07-26T13:40:00Z">
                <w:pPr/>
              </w:pPrChange>
            </w:pPr>
            <w:ins w:id="7755"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756" w:author="Qualcomm User" w:date="2018-07-17T17:15:00Z"/>
                <w:lang w:val="en-US"/>
              </w:rPr>
              <w:pPrChange w:id="7757" w:author="Qualcomm User" w:date="2018-07-26T13:40:00Z">
                <w:pPr/>
              </w:pPrChange>
            </w:pPr>
            <w:ins w:id="7758" w:author="Qualcomm User" w:date="2018-07-17T17:15:00Z">
              <w:r w:rsidRPr="00361CEE">
                <w:rPr>
                  <w:lang w:val="en-US"/>
                </w:rPr>
                <w:t>66</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759" w:author="Qualcomm User" w:date="2018-07-17T17:15:00Z"/>
                <w:lang w:val="en-US"/>
              </w:rPr>
              <w:pPrChange w:id="7760" w:author="Qualcomm User" w:date="2018-07-26T13:40:00Z">
                <w:pPr/>
              </w:pPrChange>
            </w:pPr>
            <w:ins w:id="7761"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762" w:author="Qualcomm User" w:date="2018-07-17T17:15:00Z"/>
                <w:lang w:val="en-US"/>
              </w:rPr>
              <w:pPrChange w:id="7763" w:author="Qualcomm User" w:date="2018-07-26T13:40:00Z">
                <w:pPr/>
              </w:pPrChange>
            </w:pPr>
            <w:ins w:id="7764" w:author="Qualcomm User" w:date="2018-07-17T17:15:00Z">
              <w:r w:rsidRPr="00361CEE">
                <w:rPr>
                  <w:lang w:val="en-US"/>
                </w:rPr>
                <w:t>QPSK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765" w:author="Qualcomm User" w:date="2018-07-17T17:15:00Z"/>
                <w:lang w:val="en-US"/>
              </w:rPr>
              <w:pPrChange w:id="7766" w:author="Qualcomm User" w:date="2018-07-26T13:40:00Z">
                <w:pPr/>
              </w:pPrChange>
            </w:pPr>
            <w:ins w:id="7767" w:author="Qualcomm User" w:date="2018-07-17T17:15:00Z">
              <w:r w:rsidRPr="00361CEE">
                <w:rPr>
                  <w:lang w:val="en-US"/>
                </w:rPr>
                <w:t>2</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768" w:author="Qualcomm User" w:date="2018-07-17T17:15:00Z"/>
                <w:lang w:val="en-US"/>
              </w:rPr>
              <w:pPrChange w:id="7769" w:author="Qualcomm User" w:date="2018-07-26T13:40:00Z">
                <w:pPr/>
              </w:pPrChange>
            </w:pPr>
            <w:ins w:id="7770" w:author="Qualcomm User" w:date="2018-07-17T17:15:00Z">
              <w:r w:rsidRPr="00361CEE">
                <w:rPr>
                  <w:lang w:val="en-US"/>
                </w:rPr>
                <w:t>1/6</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771" w:author="Qualcomm User" w:date="2018-07-17T17:15:00Z"/>
                <w:lang w:val="en-US"/>
              </w:rPr>
              <w:pPrChange w:id="7772" w:author="Qualcomm User" w:date="2018-07-26T13:40:00Z">
                <w:pPr/>
              </w:pPrChange>
            </w:pPr>
            <w:ins w:id="7773" w:author="Qualcomm User" w:date="2018-07-17T17:15:00Z">
              <w:r w:rsidRPr="00361CEE">
                <w:rPr>
                  <w:lang w:val="en-US"/>
                </w:rPr>
                <w:t>3368</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774" w:author="Qualcomm User" w:date="2018-07-17T17:15:00Z"/>
                <w:lang w:val="en-US"/>
              </w:rPr>
              <w:pPrChange w:id="7775" w:author="Qualcomm User" w:date="2018-07-26T13:40:00Z">
                <w:pPr/>
              </w:pPrChange>
            </w:pPr>
            <w:ins w:id="7776" w:author="Qualcomm User" w:date="2018-07-17T17:15:00Z">
              <w:r w:rsidRPr="00361CEE">
                <w:rPr>
                  <w:lang w:val="en-US"/>
                </w:rPr>
                <w:t>16</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777" w:author="Qualcomm User" w:date="2018-07-17T17:15:00Z"/>
                <w:lang w:val="en-US"/>
              </w:rPr>
              <w:pPrChange w:id="7778" w:author="Qualcomm User" w:date="2018-07-26T13:40:00Z">
                <w:pPr/>
              </w:pPrChange>
            </w:pPr>
            <w:ins w:id="7779"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780" w:author="Qualcomm User" w:date="2018-07-17T17:15:00Z"/>
                <w:lang w:val="en-US"/>
              </w:rPr>
              <w:pPrChange w:id="7781" w:author="Qualcomm User" w:date="2018-07-26T13:40:00Z">
                <w:pPr/>
              </w:pPrChange>
            </w:pPr>
            <w:ins w:id="7782"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783" w:author="Qualcomm User" w:date="2018-07-17T17:15:00Z"/>
                <w:lang w:val="en-US"/>
              </w:rPr>
              <w:pPrChange w:id="7784" w:author="Qualcomm User" w:date="2018-07-26T13:40:00Z">
                <w:pPr/>
              </w:pPrChange>
            </w:pPr>
            <w:ins w:id="7785" w:author="Qualcomm User" w:date="2018-07-17T17:15:00Z">
              <w:r w:rsidRPr="00361CEE">
                <w:rPr>
                  <w:lang w:val="en-US"/>
                </w:rPr>
                <w:t>17424</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786" w:author="Qualcomm User" w:date="2018-07-17T17:15:00Z"/>
                <w:lang w:val="en-US"/>
              </w:rPr>
              <w:pPrChange w:id="7787" w:author="Qualcomm User" w:date="2018-07-26T13:40:00Z">
                <w:pPr/>
              </w:pPrChange>
            </w:pPr>
            <w:ins w:id="7788" w:author="Qualcomm User" w:date="2018-07-17T17:15:00Z">
              <w:r w:rsidRPr="00361CEE">
                <w:rPr>
                  <w:lang w:val="en-US"/>
                </w:rPr>
                <w:t>8712</w:t>
              </w:r>
            </w:ins>
          </w:p>
        </w:tc>
      </w:tr>
      <w:tr w:rsidR="00361CEE" w:rsidRPr="00361CEE" w:rsidTr="00361CEE">
        <w:trPr>
          <w:trHeight w:val="300"/>
          <w:ins w:id="7789"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7790" w:author="Qualcomm User" w:date="2018-07-17T17:15:00Z"/>
                <w:lang w:val="en-US"/>
              </w:rPr>
              <w:pPrChange w:id="7791" w:author="Qualcomm User" w:date="2018-07-26T13:40:00Z">
                <w:pPr/>
              </w:pPrChange>
            </w:pPr>
            <w:ins w:id="7792"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793" w:author="Qualcomm User" w:date="2018-07-17T17:15:00Z"/>
                <w:lang w:val="en-US"/>
              </w:rPr>
              <w:pPrChange w:id="7794" w:author="Qualcomm User" w:date="2018-07-26T13:40:00Z">
                <w:pPr/>
              </w:pPrChange>
            </w:pPr>
            <w:ins w:id="7795" w:author="Qualcomm User" w:date="2018-07-17T17:15:00Z">
              <w:r w:rsidRPr="00361CEE">
                <w:rPr>
                  <w:lang w:val="en-US"/>
                </w:rPr>
                <w:t>100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796" w:author="Qualcomm User" w:date="2018-07-17T17:15:00Z"/>
                <w:lang w:val="en-US"/>
              </w:rPr>
              <w:pPrChange w:id="7797" w:author="Qualcomm User" w:date="2018-07-26T13:40:00Z">
                <w:pPr/>
              </w:pPrChange>
            </w:pPr>
            <w:ins w:id="7798"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799" w:author="Qualcomm User" w:date="2018-07-17T17:15:00Z"/>
                <w:lang w:val="en-US"/>
              </w:rPr>
              <w:pPrChange w:id="7800" w:author="Qualcomm User" w:date="2018-07-26T13:40:00Z">
                <w:pPr/>
              </w:pPrChange>
            </w:pPr>
            <w:ins w:id="7801" w:author="Qualcomm User" w:date="2018-07-17T17:15:00Z">
              <w:r w:rsidRPr="00361CEE">
                <w:rPr>
                  <w:lang w:val="en-US"/>
                </w:rPr>
                <w:t>132</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802" w:author="Qualcomm User" w:date="2018-07-17T17:15:00Z"/>
                <w:lang w:val="en-US"/>
              </w:rPr>
              <w:pPrChange w:id="7803" w:author="Qualcomm User" w:date="2018-07-26T13:40:00Z">
                <w:pPr/>
              </w:pPrChange>
            </w:pPr>
            <w:ins w:id="7804"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805" w:author="Qualcomm User" w:date="2018-07-17T17:15:00Z"/>
                <w:lang w:val="en-US"/>
              </w:rPr>
              <w:pPrChange w:id="7806" w:author="Qualcomm User" w:date="2018-07-26T13:40:00Z">
                <w:pPr/>
              </w:pPrChange>
            </w:pPr>
            <w:ins w:id="7807" w:author="Qualcomm User" w:date="2018-07-17T17:15:00Z">
              <w:r w:rsidRPr="00361CEE">
                <w:rPr>
                  <w:lang w:val="en-US"/>
                </w:rPr>
                <w:t>QPSK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808" w:author="Qualcomm User" w:date="2018-07-17T17:15:00Z"/>
                <w:lang w:val="en-US"/>
              </w:rPr>
              <w:pPrChange w:id="7809" w:author="Qualcomm User" w:date="2018-07-26T13:40:00Z">
                <w:pPr/>
              </w:pPrChange>
            </w:pPr>
            <w:ins w:id="7810" w:author="Qualcomm User" w:date="2018-07-17T17:15:00Z">
              <w:r w:rsidRPr="00361CEE">
                <w:rPr>
                  <w:lang w:val="en-US"/>
                </w:rPr>
                <w:t>2</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811" w:author="Qualcomm User" w:date="2018-07-17T17:15:00Z"/>
                <w:lang w:val="en-US"/>
              </w:rPr>
              <w:pPrChange w:id="7812" w:author="Qualcomm User" w:date="2018-07-26T13:40:00Z">
                <w:pPr/>
              </w:pPrChange>
            </w:pPr>
            <w:ins w:id="7813" w:author="Qualcomm User" w:date="2018-07-17T17:15:00Z">
              <w:r w:rsidRPr="00361CEE">
                <w:rPr>
                  <w:lang w:val="en-US"/>
                </w:rPr>
                <w:t>1/6</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814" w:author="Qualcomm User" w:date="2018-07-17T17:15:00Z"/>
                <w:lang w:val="en-US"/>
              </w:rPr>
              <w:pPrChange w:id="7815" w:author="Qualcomm User" w:date="2018-07-26T13:40:00Z">
                <w:pPr/>
              </w:pPrChange>
            </w:pPr>
            <w:ins w:id="7816" w:author="Qualcomm User" w:date="2018-07-17T17:15:00Z">
              <w:r w:rsidRPr="00361CEE">
                <w:rPr>
                  <w:lang w:val="en-US"/>
                </w:rPr>
                <w:t>6536</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817" w:author="Qualcomm User" w:date="2018-07-17T17:15:00Z"/>
                <w:lang w:val="en-US"/>
              </w:rPr>
              <w:pPrChange w:id="7818" w:author="Qualcomm User" w:date="2018-07-26T13:40:00Z">
                <w:pPr/>
              </w:pPrChange>
            </w:pPr>
            <w:ins w:id="7819"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820" w:author="Qualcomm User" w:date="2018-07-17T17:15:00Z"/>
                <w:lang w:val="en-US"/>
              </w:rPr>
              <w:pPrChange w:id="7821" w:author="Qualcomm User" w:date="2018-07-26T13:40:00Z">
                <w:pPr/>
              </w:pPrChange>
            </w:pPr>
            <w:ins w:id="7822"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823" w:author="Qualcomm User" w:date="2018-07-17T17:15:00Z"/>
                <w:lang w:val="en-US"/>
              </w:rPr>
              <w:pPrChange w:id="7824" w:author="Qualcomm User" w:date="2018-07-26T13:40:00Z">
                <w:pPr/>
              </w:pPrChange>
            </w:pPr>
            <w:ins w:id="7825"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826" w:author="Qualcomm User" w:date="2018-07-17T17:15:00Z"/>
                <w:lang w:val="en-US"/>
              </w:rPr>
              <w:pPrChange w:id="7827" w:author="Qualcomm User" w:date="2018-07-26T13:40:00Z">
                <w:pPr/>
              </w:pPrChange>
            </w:pPr>
            <w:ins w:id="7828" w:author="Qualcomm User" w:date="2018-07-17T17:15:00Z">
              <w:r w:rsidRPr="00361CEE">
                <w:rPr>
                  <w:lang w:val="en-US"/>
                </w:rPr>
                <w:t>34848</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829" w:author="Qualcomm User" w:date="2018-07-17T17:15:00Z"/>
                <w:lang w:val="en-US"/>
              </w:rPr>
              <w:pPrChange w:id="7830" w:author="Qualcomm User" w:date="2018-07-26T13:40:00Z">
                <w:pPr/>
              </w:pPrChange>
            </w:pPr>
            <w:ins w:id="7831" w:author="Qualcomm User" w:date="2018-07-17T17:15:00Z">
              <w:r w:rsidRPr="00361CEE">
                <w:rPr>
                  <w:lang w:val="en-US"/>
                </w:rPr>
                <w:t>17424</w:t>
              </w:r>
            </w:ins>
          </w:p>
        </w:tc>
      </w:tr>
      <w:tr w:rsidR="00361CEE" w:rsidRPr="00361CEE" w:rsidTr="00361CEE">
        <w:trPr>
          <w:trHeight w:val="300"/>
          <w:ins w:id="7832"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7833" w:author="Qualcomm User" w:date="2018-07-17T17:15:00Z"/>
                <w:lang w:val="en-US"/>
              </w:rPr>
              <w:pPrChange w:id="7834" w:author="Qualcomm User" w:date="2018-07-26T13:40:00Z">
                <w:pPr/>
              </w:pPrChange>
            </w:pPr>
            <w:ins w:id="7835"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836" w:author="Qualcomm User" w:date="2018-07-17T17:15:00Z"/>
                <w:lang w:val="en-US"/>
              </w:rPr>
              <w:pPrChange w:id="7837" w:author="Qualcomm User" w:date="2018-07-26T13:40:00Z">
                <w:pPr/>
              </w:pPrChange>
            </w:pPr>
            <w:ins w:id="7838" w:author="Qualcomm User" w:date="2018-07-17T17:15:00Z">
              <w:r w:rsidRPr="00361CEE">
                <w:rPr>
                  <w:lang w:val="en-US"/>
                </w:rPr>
                <w:t>200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839" w:author="Qualcomm User" w:date="2018-07-17T17:15:00Z"/>
                <w:lang w:val="en-US"/>
              </w:rPr>
              <w:pPrChange w:id="7840" w:author="Qualcomm User" w:date="2018-07-26T13:40:00Z">
                <w:pPr/>
              </w:pPrChange>
            </w:pPr>
            <w:ins w:id="7841"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842" w:author="Qualcomm User" w:date="2018-07-17T17:15:00Z"/>
                <w:lang w:val="en-US"/>
              </w:rPr>
              <w:pPrChange w:id="7843" w:author="Qualcomm User" w:date="2018-07-26T13:40:00Z">
                <w:pPr/>
              </w:pPrChange>
            </w:pPr>
            <w:ins w:id="7844" w:author="Qualcomm User" w:date="2018-07-17T17:15:00Z">
              <w:r w:rsidRPr="00361CEE">
                <w:rPr>
                  <w:lang w:val="en-US"/>
                </w:rPr>
                <w:t>132</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845" w:author="Qualcomm User" w:date="2018-07-17T17:15:00Z"/>
                <w:lang w:val="en-US"/>
              </w:rPr>
              <w:pPrChange w:id="7846" w:author="Qualcomm User" w:date="2018-07-26T13:40:00Z">
                <w:pPr/>
              </w:pPrChange>
            </w:pPr>
            <w:ins w:id="7847"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848" w:author="Qualcomm User" w:date="2018-07-17T17:15:00Z"/>
                <w:lang w:val="en-US"/>
              </w:rPr>
              <w:pPrChange w:id="7849" w:author="Qualcomm User" w:date="2018-07-26T13:40:00Z">
                <w:pPr/>
              </w:pPrChange>
            </w:pPr>
            <w:ins w:id="7850" w:author="Qualcomm User" w:date="2018-07-17T17:15:00Z">
              <w:r w:rsidRPr="00361CEE">
                <w:rPr>
                  <w:lang w:val="en-US"/>
                </w:rPr>
                <w:t>QPSK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851" w:author="Qualcomm User" w:date="2018-07-17T17:15:00Z"/>
                <w:lang w:val="en-US"/>
              </w:rPr>
              <w:pPrChange w:id="7852" w:author="Qualcomm User" w:date="2018-07-26T13:40:00Z">
                <w:pPr/>
              </w:pPrChange>
            </w:pPr>
            <w:ins w:id="7853" w:author="Qualcomm User" w:date="2018-07-17T17:15:00Z">
              <w:r w:rsidRPr="00361CEE">
                <w:rPr>
                  <w:lang w:val="en-US"/>
                </w:rPr>
                <w:t>2</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854" w:author="Qualcomm User" w:date="2018-07-17T17:15:00Z"/>
                <w:lang w:val="en-US"/>
              </w:rPr>
              <w:pPrChange w:id="7855" w:author="Qualcomm User" w:date="2018-07-26T13:40:00Z">
                <w:pPr/>
              </w:pPrChange>
            </w:pPr>
            <w:ins w:id="7856" w:author="Qualcomm User" w:date="2018-07-17T17:15:00Z">
              <w:r w:rsidRPr="00361CEE">
                <w:rPr>
                  <w:lang w:val="en-US"/>
                </w:rPr>
                <w:t>1/6</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857" w:author="Qualcomm User" w:date="2018-07-17T17:15:00Z"/>
                <w:lang w:val="en-US"/>
              </w:rPr>
              <w:pPrChange w:id="7858" w:author="Qualcomm User" w:date="2018-07-26T13:40:00Z">
                <w:pPr/>
              </w:pPrChange>
            </w:pPr>
            <w:ins w:id="7859" w:author="Qualcomm User" w:date="2018-07-17T17:15:00Z">
              <w:r w:rsidRPr="00361CEE">
                <w:rPr>
                  <w:lang w:val="en-US"/>
                </w:rPr>
                <w:t>6536</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860" w:author="Qualcomm User" w:date="2018-07-17T17:15:00Z"/>
                <w:lang w:val="en-US"/>
              </w:rPr>
              <w:pPrChange w:id="7861" w:author="Qualcomm User" w:date="2018-07-26T13:40:00Z">
                <w:pPr/>
              </w:pPrChange>
            </w:pPr>
            <w:ins w:id="7862"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863" w:author="Qualcomm User" w:date="2018-07-17T17:15:00Z"/>
                <w:lang w:val="en-US"/>
              </w:rPr>
              <w:pPrChange w:id="7864" w:author="Qualcomm User" w:date="2018-07-26T13:40:00Z">
                <w:pPr/>
              </w:pPrChange>
            </w:pPr>
            <w:ins w:id="7865"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866" w:author="Qualcomm User" w:date="2018-07-17T17:15:00Z"/>
                <w:lang w:val="en-US"/>
              </w:rPr>
              <w:pPrChange w:id="7867" w:author="Qualcomm User" w:date="2018-07-26T13:40:00Z">
                <w:pPr/>
              </w:pPrChange>
            </w:pPr>
            <w:ins w:id="7868"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869" w:author="Qualcomm User" w:date="2018-07-17T17:15:00Z"/>
                <w:lang w:val="en-US"/>
              </w:rPr>
              <w:pPrChange w:id="7870" w:author="Qualcomm User" w:date="2018-07-26T13:40:00Z">
                <w:pPr/>
              </w:pPrChange>
            </w:pPr>
            <w:ins w:id="7871" w:author="Qualcomm User" w:date="2018-07-17T17:15:00Z">
              <w:r w:rsidRPr="00361CEE">
                <w:rPr>
                  <w:lang w:val="en-US"/>
                </w:rPr>
                <w:t>34848</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872" w:author="Qualcomm User" w:date="2018-07-17T17:15:00Z"/>
                <w:lang w:val="en-US"/>
              </w:rPr>
              <w:pPrChange w:id="7873" w:author="Qualcomm User" w:date="2018-07-26T13:40:00Z">
                <w:pPr/>
              </w:pPrChange>
            </w:pPr>
            <w:ins w:id="7874" w:author="Qualcomm User" w:date="2018-07-17T17:15:00Z">
              <w:r w:rsidRPr="00361CEE">
                <w:rPr>
                  <w:lang w:val="en-US"/>
                </w:rPr>
                <w:t>17424</w:t>
              </w:r>
            </w:ins>
          </w:p>
        </w:tc>
      </w:tr>
      <w:tr w:rsidR="00361CEE" w:rsidRPr="00361CEE" w:rsidTr="00361CEE">
        <w:trPr>
          <w:trHeight w:val="300"/>
          <w:ins w:id="7875"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7876" w:author="Qualcomm User" w:date="2018-07-17T17:15:00Z"/>
                <w:lang w:val="en-US"/>
              </w:rPr>
              <w:pPrChange w:id="7877" w:author="Qualcomm User" w:date="2018-07-26T13:40:00Z">
                <w:pPr/>
              </w:pPrChange>
            </w:pPr>
            <w:ins w:id="7878"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879" w:author="Qualcomm User" w:date="2018-07-17T17:15:00Z"/>
                <w:lang w:val="en-US"/>
              </w:rPr>
              <w:pPrChange w:id="7880" w:author="Qualcomm User" w:date="2018-07-26T13:40:00Z">
                <w:pPr/>
              </w:pPrChange>
            </w:pPr>
            <w:ins w:id="7881" w:author="Qualcomm User" w:date="2018-07-17T17:15:00Z">
              <w:r w:rsidRPr="00361CEE">
                <w:rPr>
                  <w:lang w:val="en-US"/>
                </w:rPr>
                <w:t>200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882" w:author="Qualcomm User" w:date="2018-07-17T17:15:00Z"/>
                <w:lang w:val="en-US"/>
              </w:rPr>
              <w:pPrChange w:id="7883" w:author="Qualcomm User" w:date="2018-07-26T13:40:00Z">
                <w:pPr/>
              </w:pPrChange>
            </w:pPr>
            <w:ins w:id="7884"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885" w:author="Qualcomm User" w:date="2018-07-17T17:15:00Z"/>
                <w:lang w:val="en-US"/>
              </w:rPr>
              <w:pPrChange w:id="7886" w:author="Qualcomm User" w:date="2018-07-26T13:40:00Z">
                <w:pPr/>
              </w:pPrChange>
            </w:pPr>
            <w:ins w:id="7887" w:author="Qualcomm User" w:date="2018-07-17T17:15:00Z">
              <w:r w:rsidRPr="00361CEE">
                <w:rPr>
                  <w:lang w:val="en-US"/>
                </w:rPr>
                <w:t>264</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888" w:author="Qualcomm User" w:date="2018-07-17T17:15:00Z"/>
                <w:lang w:val="en-US"/>
              </w:rPr>
              <w:pPrChange w:id="7889" w:author="Qualcomm User" w:date="2018-07-26T13:40:00Z">
                <w:pPr/>
              </w:pPrChange>
            </w:pPr>
            <w:ins w:id="7890"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891" w:author="Qualcomm User" w:date="2018-07-17T17:15:00Z"/>
                <w:lang w:val="en-US"/>
              </w:rPr>
              <w:pPrChange w:id="7892" w:author="Qualcomm User" w:date="2018-07-26T13:40:00Z">
                <w:pPr/>
              </w:pPrChange>
            </w:pPr>
            <w:ins w:id="7893" w:author="Qualcomm User" w:date="2018-07-17T17:15:00Z">
              <w:r w:rsidRPr="00361CEE">
                <w:rPr>
                  <w:lang w:val="en-US"/>
                </w:rPr>
                <w:t>QPSK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894" w:author="Qualcomm User" w:date="2018-07-17T17:15:00Z"/>
                <w:lang w:val="en-US"/>
              </w:rPr>
              <w:pPrChange w:id="7895" w:author="Qualcomm User" w:date="2018-07-26T13:40:00Z">
                <w:pPr/>
              </w:pPrChange>
            </w:pPr>
            <w:ins w:id="7896" w:author="Qualcomm User" w:date="2018-07-17T17:15:00Z">
              <w:r w:rsidRPr="00361CEE">
                <w:rPr>
                  <w:lang w:val="en-US"/>
                </w:rPr>
                <w:t>2</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897" w:author="Qualcomm User" w:date="2018-07-17T17:15:00Z"/>
                <w:lang w:val="en-US"/>
              </w:rPr>
              <w:pPrChange w:id="7898" w:author="Qualcomm User" w:date="2018-07-26T13:40:00Z">
                <w:pPr/>
              </w:pPrChange>
            </w:pPr>
            <w:ins w:id="7899" w:author="Qualcomm User" w:date="2018-07-17T17:15:00Z">
              <w:r w:rsidRPr="00361CEE">
                <w:rPr>
                  <w:lang w:val="en-US"/>
                </w:rPr>
                <w:t>1/6</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900" w:author="Qualcomm User" w:date="2018-07-17T17:15:00Z"/>
                <w:lang w:val="en-US"/>
              </w:rPr>
              <w:pPrChange w:id="7901" w:author="Qualcomm User" w:date="2018-07-26T13:40:00Z">
                <w:pPr/>
              </w:pPrChange>
            </w:pPr>
            <w:ins w:id="7902" w:author="Qualcomm User" w:date="2018-07-17T17:15:00Z">
              <w:r w:rsidRPr="00361CEE">
                <w:rPr>
                  <w:lang w:val="en-US"/>
                </w:rPr>
                <w:t>13064</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903" w:author="Qualcomm User" w:date="2018-07-17T17:15:00Z"/>
                <w:lang w:val="en-US"/>
              </w:rPr>
              <w:pPrChange w:id="7904" w:author="Qualcomm User" w:date="2018-07-26T13:40:00Z">
                <w:pPr/>
              </w:pPrChange>
            </w:pPr>
            <w:ins w:id="7905"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906" w:author="Qualcomm User" w:date="2018-07-17T17:15:00Z"/>
                <w:lang w:val="en-US"/>
              </w:rPr>
              <w:pPrChange w:id="7907" w:author="Qualcomm User" w:date="2018-07-26T13:40:00Z">
                <w:pPr/>
              </w:pPrChange>
            </w:pPr>
            <w:ins w:id="7908"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909" w:author="Qualcomm User" w:date="2018-07-17T17:15:00Z"/>
                <w:lang w:val="en-US"/>
              </w:rPr>
              <w:pPrChange w:id="7910" w:author="Qualcomm User" w:date="2018-07-26T13:40:00Z">
                <w:pPr/>
              </w:pPrChange>
            </w:pPr>
            <w:ins w:id="7911" w:author="Qualcomm User" w:date="2018-07-17T17:15:00Z">
              <w:r w:rsidRPr="00361CEE">
                <w:rPr>
                  <w:lang w:val="en-US"/>
                </w:rPr>
                <w:t>4</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912" w:author="Qualcomm User" w:date="2018-07-17T17:15:00Z"/>
                <w:lang w:val="en-US"/>
              </w:rPr>
              <w:pPrChange w:id="7913" w:author="Qualcomm User" w:date="2018-07-26T13:40:00Z">
                <w:pPr/>
              </w:pPrChange>
            </w:pPr>
            <w:ins w:id="7914" w:author="Qualcomm User" w:date="2018-07-17T17:15:00Z">
              <w:r w:rsidRPr="00361CEE">
                <w:rPr>
                  <w:lang w:val="en-US"/>
                </w:rPr>
                <w:t>69696</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915" w:author="Qualcomm User" w:date="2018-07-17T17:15:00Z"/>
                <w:lang w:val="en-US"/>
              </w:rPr>
              <w:pPrChange w:id="7916" w:author="Qualcomm User" w:date="2018-07-26T13:40:00Z">
                <w:pPr/>
              </w:pPrChange>
            </w:pPr>
            <w:ins w:id="7917" w:author="Qualcomm User" w:date="2018-07-17T17:15:00Z">
              <w:r w:rsidRPr="00361CEE">
                <w:rPr>
                  <w:lang w:val="en-US"/>
                </w:rPr>
                <w:t>34848</w:t>
              </w:r>
            </w:ins>
          </w:p>
        </w:tc>
      </w:tr>
      <w:tr w:rsidR="00361CEE" w:rsidRPr="00361CEE" w:rsidTr="00361CEE">
        <w:trPr>
          <w:trHeight w:val="1215"/>
          <w:ins w:id="7918" w:author="Qualcomm User" w:date="2018-07-17T17:15: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B3D65" w:rsidRDefault="00361CEE" w:rsidP="00BB3D65">
            <w:pPr>
              <w:pStyle w:val="TAN"/>
              <w:rPr>
                <w:ins w:id="7919" w:author="Qualcomm User" w:date="2018-07-26T13:39:00Z"/>
                <w:lang w:val="en-US"/>
              </w:rPr>
            </w:pPr>
            <w:ins w:id="7920" w:author="Qualcomm User" w:date="2018-07-17T17:15:00Z">
              <w:r w:rsidRPr="00361CEE">
                <w:rPr>
                  <w:lang w:val="en-US"/>
                </w:rPr>
                <w:t>N</w:t>
              </w:r>
            </w:ins>
            <w:ins w:id="7921" w:author="Qualcomm User" w:date="2018-07-26T13:40:00Z">
              <w:r w:rsidR="00BB3D65">
                <w:rPr>
                  <w:lang w:val="en-US"/>
                </w:rPr>
                <w:t>OTE</w:t>
              </w:r>
            </w:ins>
            <w:ins w:id="7922" w:author="Qualcomm User" w:date="2018-07-17T17:15:00Z">
              <w:r w:rsidRPr="00361CEE">
                <w:rPr>
                  <w:lang w:val="en-US"/>
                </w:rPr>
                <w:t xml:space="preserve"> 1:     PUSCH mapping Type-A and single-symbol DM-RS configuration Type-1 with 2 additional DM-RS symbols, such that the DM-RS positions are set to symbols 2, 7, 11. DMRS is [TDM’ed] with PUSCH data.</w:t>
              </w:r>
            </w:ins>
          </w:p>
          <w:p w:rsidR="00BB3D65" w:rsidRDefault="00361CEE" w:rsidP="00BB3D65">
            <w:pPr>
              <w:pStyle w:val="TAN"/>
              <w:rPr>
                <w:ins w:id="7923" w:author="Qualcomm User" w:date="2018-07-26T13:39:00Z"/>
                <w:lang w:val="en-US"/>
              </w:rPr>
            </w:pPr>
            <w:ins w:id="7924" w:author="Qualcomm User" w:date="2018-07-17T17:15:00Z">
              <w:r w:rsidRPr="00361CEE">
                <w:rPr>
                  <w:lang w:val="en-US"/>
                </w:rPr>
                <w:t>N</w:t>
              </w:r>
            </w:ins>
            <w:ins w:id="7925" w:author="Qualcomm User" w:date="2018-07-26T13:40:00Z">
              <w:r w:rsidR="00BB3D65">
                <w:rPr>
                  <w:lang w:val="en-US"/>
                </w:rPr>
                <w:t>OTE</w:t>
              </w:r>
            </w:ins>
            <w:ins w:id="7926" w:author="Qualcomm User" w:date="2018-07-17T17:15:00Z">
              <w:r w:rsidRPr="00361CEE">
                <w:rPr>
                  <w:lang w:val="en-US"/>
                </w:rPr>
                <w:t xml:space="preserve"> 2:     MCS Index is based on MCS table 5.1.3.1-1 defined in 38.214.</w:t>
              </w:r>
            </w:ins>
          </w:p>
          <w:p w:rsidR="00361CEE" w:rsidRPr="00361CEE" w:rsidRDefault="00BB3D65">
            <w:pPr>
              <w:pStyle w:val="TAN"/>
              <w:rPr>
                <w:ins w:id="7927" w:author="Qualcomm User" w:date="2018-07-17T17:15:00Z"/>
                <w:lang w:val="en-US"/>
              </w:rPr>
              <w:pPrChange w:id="7928" w:author="Qualcomm User" w:date="2018-07-26T13:39:00Z">
                <w:pPr/>
              </w:pPrChange>
            </w:pPr>
            <w:ins w:id="7929" w:author="Qualcomm User" w:date="2018-07-26T13:40:00Z">
              <w:r>
                <w:rPr>
                  <w:lang w:val="en-US"/>
                </w:rPr>
                <w:t>N</w:t>
              </w:r>
            </w:ins>
            <w:ins w:id="7930" w:author="Qualcomm User" w:date="2018-07-26T13:39:00Z">
              <w:r>
                <w:rPr>
                  <w:lang w:val="en-US"/>
                </w:rPr>
                <w:t>OTE</w:t>
              </w:r>
            </w:ins>
            <w:ins w:id="7931" w:author="Qualcomm User" w:date="2018-07-17T17:15:00Z">
              <w:r w:rsidR="00361CEE" w:rsidRPr="00361CEE">
                <w:rPr>
                  <w:lang w:val="en-US"/>
                </w:rPr>
                <w:t xml:space="preserve"> 3:     If more than one Code Block is present, an additional CRC sequence of L = 24 Bits is attached to each Code Block (otherwise L = 0 Bit)</w:t>
              </w:r>
            </w:ins>
          </w:p>
        </w:tc>
      </w:tr>
    </w:tbl>
    <w:p w:rsidR="00361CEE" w:rsidRPr="00361CEE" w:rsidRDefault="00361CEE" w:rsidP="00361CEE">
      <w:pPr>
        <w:rPr>
          <w:ins w:id="7932" w:author="Qualcomm User" w:date="2018-07-17T17:15:00Z"/>
        </w:rPr>
      </w:pPr>
    </w:p>
    <w:p w:rsidR="00361CEE" w:rsidRPr="005164CC" w:rsidRDefault="00361CEE">
      <w:pPr>
        <w:pStyle w:val="TH"/>
        <w:rPr>
          <w:ins w:id="7933" w:author="Qualcomm User" w:date="2018-07-17T17:15:00Z"/>
        </w:rPr>
        <w:pPrChange w:id="7934" w:author="Qualcomm User" w:date="2018-07-31T14:32:00Z">
          <w:pPr/>
        </w:pPrChange>
      </w:pPr>
      <w:ins w:id="7935" w:author="Qualcomm User" w:date="2018-07-17T17:15:00Z">
        <w:r w:rsidRPr="001F41B4">
          <w:lastRenderedPageBreak/>
          <w:t>Table A.2.3.5-2: Reference Channels for CP-OFDM QPSK for</w:t>
        </w:r>
      </w:ins>
      <w:ins w:id="7936" w:author="Qualcomm User" w:date="2018-07-31T14:32:00Z">
        <w:r w:rsidR="004C4F0C">
          <w:t xml:space="preserve"> </w:t>
        </w:r>
      </w:ins>
      <w:ins w:id="7937" w:author="Qualcomm User" w:date="2018-07-17T17:15:00Z">
        <w:r w:rsidRPr="001F41B4">
          <w:t>120kHz SCS</w:t>
        </w:r>
      </w:ins>
    </w:p>
    <w:tbl>
      <w:tblPr>
        <w:tblW w:w="14168" w:type="dxa"/>
        <w:tblInd w:w="113" w:type="dxa"/>
        <w:tblLook w:val="04A0" w:firstRow="1" w:lastRow="0" w:firstColumn="1" w:lastColumn="0" w:noHBand="0" w:noVBand="1"/>
        <w:tblPrChange w:id="7938" w:author="Qualcomm User" w:date="2018-07-31T14:32:00Z">
          <w:tblPr>
            <w:tblW w:w="13440" w:type="dxa"/>
            <w:tblInd w:w="113" w:type="dxa"/>
            <w:tblLook w:val="04A0" w:firstRow="1" w:lastRow="0" w:firstColumn="1" w:lastColumn="0" w:noHBand="0" w:noVBand="1"/>
          </w:tblPr>
        </w:tblPrChange>
      </w:tblPr>
      <w:tblGrid>
        <w:gridCol w:w="1114"/>
        <w:gridCol w:w="1089"/>
        <w:gridCol w:w="1090"/>
        <w:gridCol w:w="1002"/>
        <w:gridCol w:w="944"/>
        <w:gridCol w:w="1147"/>
        <w:gridCol w:w="794"/>
        <w:gridCol w:w="826"/>
        <w:gridCol w:w="1075"/>
        <w:gridCol w:w="1031"/>
        <w:gridCol w:w="807"/>
        <w:gridCol w:w="1075"/>
        <w:gridCol w:w="1075"/>
        <w:gridCol w:w="1099"/>
        <w:tblGridChange w:id="7939">
          <w:tblGrid>
            <w:gridCol w:w="1069"/>
            <w:gridCol w:w="1088"/>
            <w:gridCol w:w="1089"/>
            <w:gridCol w:w="1001"/>
            <w:gridCol w:w="943"/>
            <w:gridCol w:w="1146"/>
            <w:gridCol w:w="812"/>
            <w:gridCol w:w="845"/>
            <w:gridCol w:w="1074"/>
            <w:gridCol w:w="1030"/>
            <w:gridCol w:w="825"/>
            <w:gridCol w:w="1074"/>
            <w:gridCol w:w="1074"/>
            <w:gridCol w:w="1098"/>
          </w:tblGrid>
        </w:tblGridChange>
      </w:tblGrid>
      <w:tr w:rsidR="00361CEE" w:rsidRPr="00361CEE" w:rsidTr="004C4F0C">
        <w:trPr>
          <w:trHeight w:val="3000"/>
          <w:ins w:id="7940" w:author="Qualcomm User" w:date="2018-07-17T17:15:00Z"/>
          <w:trPrChange w:id="7941" w:author="Qualcomm User" w:date="2018-07-31T14:32:00Z">
            <w:trPr>
              <w:trHeight w:val="3000"/>
            </w:trPr>
          </w:trPrChange>
        </w:trPr>
        <w:tc>
          <w:tcPr>
            <w:tcW w:w="1142" w:type="dxa"/>
            <w:tcBorders>
              <w:top w:val="single" w:sz="4" w:space="0" w:color="auto"/>
              <w:left w:val="single" w:sz="4" w:space="0" w:color="auto"/>
              <w:bottom w:val="single" w:sz="4" w:space="0" w:color="auto"/>
              <w:right w:val="single" w:sz="4" w:space="0" w:color="auto"/>
            </w:tcBorders>
            <w:shd w:val="clear" w:color="auto" w:fill="auto"/>
            <w:hideMark/>
            <w:tcPrChange w:id="7942" w:author="Qualcomm User" w:date="2018-07-31T14:32:00Z">
              <w:tcPr>
                <w:tcW w:w="998" w:type="dxa"/>
                <w:tcBorders>
                  <w:top w:val="single" w:sz="4" w:space="0" w:color="auto"/>
                  <w:left w:val="single" w:sz="4" w:space="0" w:color="auto"/>
                  <w:bottom w:val="single" w:sz="4" w:space="0" w:color="auto"/>
                  <w:right w:val="single" w:sz="4" w:space="0" w:color="auto"/>
                </w:tcBorders>
                <w:shd w:val="clear" w:color="auto" w:fill="auto"/>
                <w:hideMark/>
              </w:tcPr>
            </w:tcPrChange>
          </w:tcPr>
          <w:p w:rsidR="00361CEE" w:rsidRPr="00361CEE" w:rsidRDefault="00361CEE">
            <w:pPr>
              <w:pStyle w:val="TAH"/>
              <w:rPr>
                <w:ins w:id="7943" w:author="Qualcomm User" w:date="2018-07-17T17:15:00Z"/>
                <w:lang w:val="en-US"/>
              </w:rPr>
              <w:pPrChange w:id="7944" w:author="Qualcomm User" w:date="2018-07-26T13:39:00Z">
                <w:pPr/>
              </w:pPrChange>
            </w:pPr>
            <w:ins w:id="7945" w:author="Qualcomm User" w:date="2018-07-17T17:15:00Z">
              <w:r w:rsidRPr="00361CEE">
                <w:rPr>
                  <w:lang w:val="en-US"/>
                </w:rPr>
                <w:t>Parameter</w:t>
              </w:r>
            </w:ins>
          </w:p>
        </w:tc>
        <w:tc>
          <w:tcPr>
            <w:tcW w:w="1015" w:type="dxa"/>
            <w:tcBorders>
              <w:top w:val="single" w:sz="4" w:space="0" w:color="auto"/>
              <w:left w:val="nil"/>
              <w:bottom w:val="single" w:sz="4" w:space="0" w:color="auto"/>
              <w:right w:val="single" w:sz="4" w:space="0" w:color="auto"/>
            </w:tcBorders>
            <w:shd w:val="clear" w:color="auto" w:fill="auto"/>
            <w:hideMark/>
            <w:tcPrChange w:id="7946" w:author="Qualcomm User" w:date="2018-07-31T14:32:00Z">
              <w:tcPr>
                <w:tcW w:w="1024"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7947" w:author="Qualcomm User" w:date="2018-07-17T17:15:00Z"/>
                <w:lang w:val="en-US"/>
              </w:rPr>
              <w:pPrChange w:id="7948" w:author="Qualcomm User" w:date="2018-07-26T13:39:00Z">
                <w:pPr/>
              </w:pPrChange>
            </w:pPr>
            <w:ins w:id="7949" w:author="Qualcomm User" w:date="2018-07-17T17:15:00Z">
              <w:r w:rsidRPr="00361CEE">
                <w:rPr>
                  <w:lang w:val="en-US"/>
                </w:rPr>
                <w:t>Channel bandwidth</w:t>
              </w:r>
            </w:ins>
          </w:p>
        </w:tc>
        <w:tc>
          <w:tcPr>
            <w:tcW w:w="1089" w:type="dxa"/>
            <w:tcBorders>
              <w:top w:val="single" w:sz="4" w:space="0" w:color="auto"/>
              <w:left w:val="nil"/>
              <w:bottom w:val="single" w:sz="4" w:space="0" w:color="auto"/>
              <w:right w:val="single" w:sz="4" w:space="0" w:color="auto"/>
            </w:tcBorders>
            <w:shd w:val="clear" w:color="auto" w:fill="auto"/>
            <w:hideMark/>
            <w:tcPrChange w:id="7950" w:author="Qualcomm User" w:date="2018-07-31T14:32:00Z">
              <w:tcPr>
                <w:tcW w:w="971"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7951" w:author="Qualcomm User" w:date="2018-07-17T17:15:00Z"/>
                <w:lang w:val="en-US"/>
              </w:rPr>
              <w:pPrChange w:id="7952" w:author="Qualcomm User" w:date="2018-07-26T13:39:00Z">
                <w:pPr/>
              </w:pPrChange>
            </w:pPr>
            <w:ins w:id="7953" w:author="Qualcomm User" w:date="2018-07-17T17:15:00Z">
              <w:r w:rsidRPr="00361CEE">
                <w:rPr>
                  <w:lang w:val="en-US"/>
                </w:rPr>
                <w:t>Subcarrier Spacing</w:t>
              </w:r>
            </w:ins>
          </w:p>
        </w:tc>
        <w:tc>
          <w:tcPr>
            <w:tcW w:w="1001" w:type="dxa"/>
            <w:tcBorders>
              <w:top w:val="single" w:sz="4" w:space="0" w:color="auto"/>
              <w:left w:val="nil"/>
              <w:bottom w:val="single" w:sz="4" w:space="0" w:color="auto"/>
              <w:right w:val="single" w:sz="4" w:space="0" w:color="auto"/>
            </w:tcBorders>
            <w:shd w:val="clear" w:color="auto" w:fill="auto"/>
            <w:hideMark/>
            <w:tcPrChange w:id="7954" w:author="Qualcomm User" w:date="2018-07-31T14:32:00Z">
              <w:tcPr>
                <w:tcW w:w="940"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7955" w:author="Qualcomm User" w:date="2018-07-17T17:15:00Z"/>
                <w:lang w:val="en-US"/>
              </w:rPr>
              <w:pPrChange w:id="7956" w:author="Qualcomm User" w:date="2018-07-26T13:39:00Z">
                <w:pPr/>
              </w:pPrChange>
            </w:pPr>
            <w:ins w:id="7957" w:author="Qualcomm User" w:date="2018-07-17T17:15:00Z">
              <w:r w:rsidRPr="00361CEE">
                <w:rPr>
                  <w:lang w:val="en-US"/>
                </w:rPr>
                <w:t>Allocated resource blocks</w:t>
              </w:r>
            </w:ins>
          </w:p>
        </w:tc>
        <w:tc>
          <w:tcPr>
            <w:tcW w:w="943" w:type="dxa"/>
            <w:tcBorders>
              <w:top w:val="single" w:sz="4" w:space="0" w:color="auto"/>
              <w:left w:val="nil"/>
              <w:bottom w:val="single" w:sz="4" w:space="0" w:color="auto"/>
              <w:right w:val="single" w:sz="4" w:space="0" w:color="auto"/>
            </w:tcBorders>
            <w:shd w:val="clear" w:color="auto" w:fill="auto"/>
            <w:hideMark/>
            <w:tcPrChange w:id="7958" w:author="Qualcomm User" w:date="2018-07-31T14:32:00Z">
              <w:tcPr>
                <w:tcW w:w="909"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7959" w:author="Qualcomm User" w:date="2018-07-17T17:15:00Z"/>
                <w:lang w:val="en-US"/>
              </w:rPr>
              <w:pPrChange w:id="7960" w:author="Qualcomm User" w:date="2018-07-26T13:39:00Z">
                <w:pPr/>
              </w:pPrChange>
            </w:pPr>
            <w:ins w:id="7961" w:author="Qualcomm User" w:date="2018-07-17T17:15:00Z">
              <w:r w:rsidRPr="00361CEE">
                <w:rPr>
                  <w:lang w:val="en-US"/>
                </w:rPr>
                <w:t>CP-OFDM Symbols per slot (Note 1)</w:t>
              </w:r>
            </w:ins>
          </w:p>
        </w:tc>
        <w:tc>
          <w:tcPr>
            <w:tcW w:w="1146" w:type="dxa"/>
            <w:tcBorders>
              <w:top w:val="single" w:sz="4" w:space="0" w:color="auto"/>
              <w:left w:val="nil"/>
              <w:bottom w:val="single" w:sz="4" w:space="0" w:color="auto"/>
              <w:right w:val="single" w:sz="4" w:space="0" w:color="auto"/>
            </w:tcBorders>
            <w:shd w:val="clear" w:color="auto" w:fill="auto"/>
            <w:hideMark/>
            <w:tcPrChange w:id="7962" w:author="Qualcomm User" w:date="2018-07-31T14:32:00Z">
              <w:tcPr>
                <w:tcW w:w="1106"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7963" w:author="Qualcomm User" w:date="2018-07-17T17:15:00Z"/>
                <w:lang w:val="en-US"/>
              </w:rPr>
              <w:pPrChange w:id="7964" w:author="Qualcomm User" w:date="2018-07-26T13:39:00Z">
                <w:pPr/>
              </w:pPrChange>
            </w:pPr>
            <w:ins w:id="7965" w:author="Qualcomm User" w:date="2018-07-17T17:15:00Z">
              <w:r w:rsidRPr="00361CEE">
                <w:rPr>
                  <w:lang w:val="en-US"/>
                </w:rPr>
                <w:t>Modulation</w:t>
              </w:r>
            </w:ins>
          </w:p>
        </w:tc>
        <w:tc>
          <w:tcPr>
            <w:tcW w:w="812" w:type="dxa"/>
            <w:tcBorders>
              <w:top w:val="single" w:sz="4" w:space="0" w:color="auto"/>
              <w:left w:val="nil"/>
              <w:bottom w:val="single" w:sz="4" w:space="0" w:color="auto"/>
              <w:right w:val="single" w:sz="4" w:space="0" w:color="auto"/>
            </w:tcBorders>
            <w:shd w:val="clear" w:color="auto" w:fill="auto"/>
            <w:hideMark/>
            <w:tcPrChange w:id="7966" w:author="Qualcomm User" w:date="2018-07-31T14:32:00Z">
              <w:tcPr>
                <w:tcW w:w="831"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7967" w:author="Qualcomm User" w:date="2018-07-17T17:15:00Z"/>
                <w:lang w:val="en-US"/>
              </w:rPr>
              <w:pPrChange w:id="7968" w:author="Qualcomm User" w:date="2018-07-26T13:39:00Z">
                <w:pPr/>
              </w:pPrChange>
            </w:pPr>
            <w:ins w:id="7969" w:author="Qualcomm User" w:date="2018-07-17T17:15:00Z">
              <w:r w:rsidRPr="00361CEE">
                <w:rPr>
                  <w:lang w:val="en-US"/>
                </w:rPr>
                <w:t>MCS Index (Note 2)</w:t>
              </w:r>
            </w:ins>
          </w:p>
        </w:tc>
        <w:tc>
          <w:tcPr>
            <w:tcW w:w="845" w:type="dxa"/>
            <w:tcBorders>
              <w:top w:val="single" w:sz="4" w:space="0" w:color="auto"/>
              <w:left w:val="nil"/>
              <w:bottom w:val="single" w:sz="4" w:space="0" w:color="auto"/>
              <w:right w:val="single" w:sz="4" w:space="0" w:color="auto"/>
            </w:tcBorders>
            <w:shd w:val="clear" w:color="auto" w:fill="auto"/>
            <w:hideMark/>
            <w:tcPrChange w:id="7970" w:author="Qualcomm User" w:date="2018-07-31T14:32:00Z">
              <w:tcPr>
                <w:tcW w:w="866"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7971" w:author="Qualcomm User" w:date="2018-07-17T17:15:00Z"/>
                <w:lang w:val="en-US"/>
              </w:rPr>
              <w:pPrChange w:id="7972" w:author="Qualcomm User" w:date="2018-07-26T13:39:00Z">
                <w:pPr/>
              </w:pPrChange>
            </w:pPr>
            <w:ins w:id="7973" w:author="Qualcomm User" w:date="2018-07-17T17:15:00Z">
              <w:r w:rsidRPr="00361CEE">
                <w:rPr>
                  <w:lang w:val="en-US"/>
                </w:rPr>
                <w:t>Target Coding Rate</w:t>
              </w:r>
            </w:ins>
          </w:p>
        </w:tc>
        <w:tc>
          <w:tcPr>
            <w:tcW w:w="1074" w:type="dxa"/>
            <w:tcBorders>
              <w:top w:val="single" w:sz="4" w:space="0" w:color="auto"/>
              <w:left w:val="nil"/>
              <w:bottom w:val="single" w:sz="4" w:space="0" w:color="auto"/>
              <w:right w:val="single" w:sz="4" w:space="0" w:color="auto"/>
            </w:tcBorders>
            <w:shd w:val="clear" w:color="auto" w:fill="auto"/>
            <w:hideMark/>
            <w:tcPrChange w:id="7974" w:author="Qualcomm User" w:date="2018-07-31T14:32:00Z">
              <w:tcPr>
                <w:tcW w:w="990"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7975" w:author="Qualcomm User" w:date="2018-07-17T17:15:00Z"/>
                <w:lang w:val="en-US"/>
              </w:rPr>
              <w:pPrChange w:id="7976" w:author="Qualcomm User" w:date="2018-07-26T13:39:00Z">
                <w:pPr/>
              </w:pPrChange>
            </w:pPr>
            <w:ins w:id="7977" w:author="Qualcomm User" w:date="2018-07-17T17:15:00Z">
              <w:r w:rsidRPr="00361CEE">
                <w:rPr>
                  <w:lang w:val="en-US"/>
                </w:rPr>
                <w:t>Payload size for slots with mod(slot index+1,5) = 0</w:t>
              </w:r>
            </w:ins>
          </w:p>
        </w:tc>
        <w:tc>
          <w:tcPr>
            <w:tcW w:w="1030" w:type="dxa"/>
            <w:tcBorders>
              <w:top w:val="single" w:sz="4" w:space="0" w:color="auto"/>
              <w:left w:val="nil"/>
              <w:bottom w:val="single" w:sz="4" w:space="0" w:color="auto"/>
              <w:right w:val="single" w:sz="4" w:space="0" w:color="auto"/>
            </w:tcBorders>
            <w:shd w:val="clear" w:color="auto" w:fill="auto"/>
            <w:hideMark/>
            <w:tcPrChange w:id="7978" w:author="Qualcomm User" w:date="2018-07-31T14:32:00Z">
              <w:tcPr>
                <w:tcW w:w="948"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7979" w:author="Qualcomm User" w:date="2018-07-17T17:15:00Z"/>
                <w:lang w:val="en-US"/>
              </w:rPr>
              <w:pPrChange w:id="7980" w:author="Qualcomm User" w:date="2018-07-26T13:39:00Z">
                <w:pPr/>
              </w:pPrChange>
            </w:pPr>
            <w:ins w:id="7981" w:author="Qualcomm User" w:date="2018-07-17T17:15:00Z">
              <w:r w:rsidRPr="00361CEE">
                <w:rPr>
                  <w:lang w:val="en-US"/>
                </w:rPr>
                <w:t>Transport block CRC</w:t>
              </w:r>
            </w:ins>
          </w:p>
        </w:tc>
        <w:tc>
          <w:tcPr>
            <w:tcW w:w="825" w:type="dxa"/>
            <w:tcBorders>
              <w:top w:val="single" w:sz="4" w:space="0" w:color="auto"/>
              <w:left w:val="nil"/>
              <w:bottom w:val="single" w:sz="4" w:space="0" w:color="auto"/>
              <w:right w:val="single" w:sz="4" w:space="0" w:color="auto"/>
            </w:tcBorders>
            <w:shd w:val="clear" w:color="auto" w:fill="auto"/>
            <w:hideMark/>
            <w:tcPrChange w:id="7982" w:author="Qualcomm User" w:date="2018-07-31T14:32:00Z">
              <w:tcPr>
                <w:tcW w:w="845"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7983" w:author="Qualcomm User" w:date="2018-07-17T17:15:00Z"/>
                <w:lang w:val="en-US"/>
              </w:rPr>
              <w:pPrChange w:id="7984" w:author="Qualcomm User" w:date="2018-07-26T13:39:00Z">
                <w:pPr/>
              </w:pPrChange>
            </w:pPr>
            <w:ins w:id="7985" w:author="Qualcomm User" w:date="2018-07-17T17:15:00Z">
              <w:r w:rsidRPr="00361CEE">
                <w:rPr>
                  <w:lang w:val="en-US"/>
                </w:rPr>
                <w:t>LDPC Base Graph</w:t>
              </w:r>
            </w:ins>
          </w:p>
        </w:tc>
        <w:tc>
          <w:tcPr>
            <w:tcW w:w="1074" w:type="dxa"/>
            <w:tcBorders>
              <w:top w:val="single" w:sz="4" w:space="0" w:color="auto"/>
              <w:left w:val="nil"/>
              <w:bottom w:val="single" w:sz="4" w:space="0" w:color="auto"/>
              <w:right w:val="single" w:sz="4" w:space="0" w:color="auto"/>
            </w:tcBorders>
            <w:shd w:val="clear" w:color="auto" w:fill="auto"/>
            <w:hideMark/>
            <w:tcPrChange w:id="7986" w:author="Qualcomm User" w:date="2018-07-31T14:32:00Z">
              <w:tcPr>
                <w:tcW w:w="990"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7987" w:author="Qualcomm User" w:date="2018-07-17T17:15:00Z"/>
                <w:lang w:val="en-US"/>
              </w:rPr>
              <w:pPrChange w:id="7988" w:author="Qualcomm User" w:date="2018-07-26T13:39:00Z">
                <w:pPr/>
              </w:pPrChange>
            </w:pPr>
            <w:ins w:id="7989" w:author="Qualcomm User" w:date="2018-07-17T17:15:00Z">
              <w:r w:rsidRPr="00361CEE">
                <w:rPr>
                  <w:lang w:val="en-US"/>
                </w:rPr>
                <w:t>Number of code blocks per slot for slots with mod(slot index+1,5) = 0 (Note 3)</w:t>
              </w:r>
            </w:ins>
          </w:p>
        </w:tc>
        <w:tc>
          <w:tcPr>
            <w:tcW w:w="1074" w:type="dxa"/>
            <w:tcBorders>
              <w:top w:val="single" w:sz="4" w:space="0" w:color="auto"/>
              <w:left w:val="nil"/>
              <w:bottom w:val="single" w:sz="4" w:space="0" w:color="auto"/>
              <w:right w:val="single" w:sz="4" w:space="0" w:color="auto"/>
            </w:tcBorders>
            <w:shd w:val="clear" w:color="auto" w:fill="auto"/>
            <w:hideMark/>
            <w:tcPrChange w:id="7990" w:author="Qualcomm User" w:date="2018-07-31T14:32:00Z">
              <w:tcPr>
                <w:tcW w:w="990"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7991" w:author="Qualcomm User" w:date="2018-07-17T17:15:00Z"/>
                <w:lang w:val="en-US"/>
              </w:rPr>
              <w:pPrChange w:id="7992" w:author="Qualcomm User" w:date="2018-07-26T13:39:00Z">
                <w:pPr/>
              </w:pPrChange>
            </w:pPr>
            <w:ins w:id="7993" w:author="Qualcomm User" w:date="2018-07-17T17:15:00Z">
              <w:r w:rsidRPr="00361CEE">
                <w:rPr>
                  <w:lang w:val="en-US"/>
                </w:rPr>
                <w:t>Total number of bits per slot for slots with mod(slot index+1,5) = 0</w:t>
              </w:r>
            </w:ins>
          </w:p>
        </w:tc>
        <w:tc>
          <w:tcPr>
            <w:tcW w:w="1098" w:type="dxa"/>
            <w:tcBorders>
              <w:top w:val="single" w:sz="4" w:space="0" w:color="auto"/>
              <w:left w:val="nil"/>
              <w:bottom w:val="single" w:sz="4" w:space="0" w:color="auto"/>
              <w:right w:val="single" w:sz="4" w:space="0" w:color="auto"/>
            </w:tcBorders>
            <w:shd w:val="clear" w:color="auto" w:fill="auto"/>
            <w:hideMark/>
            <w:tcPrChange w:id="7994" w:author="Qualcomm User" w:date="2018-07-31T14:32:00Z">
              <w:tcPr>
                <w:tcW w:w="1032"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7995" w:author="Qualcomm User" w:date="2018-07-17T17:15:00Z"/>
                <w:lang w:val="en-US"/>
              </w:rPr>
              <w:pPrChange w:id="7996" w:author="Qualcomm User" w:date="2018-07-26T13:39:00Z">
                <w:pPr/>
              </w:pPrChange>
            </w:pPr>
            <w:ins w:id="7997" w:author="Qualcomm User" w:date="2018-07-17T17:15:00Z">
              <w:r w:rsidRPr="00361CEE">
                <w:rPr>
                  <w:lang w:val="en-US"/>
                </w:rPr>
                <w:t>Total modulated symbols per slot for slots with mod(slot index+1,5) = 0</w:t>
              </w:r>
            </w:ins>
          </w:p>
        </w:tc>
      </w:tr>
      <w:tr w:rsidR="00361CEE" w:rsidRPr="00361CEE" w:rsidTr="004C4F0C">
        <w:trPr>
          <w:trHeight w:val="300"/>
          <w:ins w:id="7998" w:author="Qualcomm User" w:date="2018-07-17T17:15:00Z"/>
          <w:trPrChange w:id="7999" w:author="Qualcomm User" w:date="2018-07-31T14:32:00Z">
            <w:trPr>
              <w:trHeight w:val="300"/>
            </w:trPr>
          </w:trPrChange>
        </w:trPr>
        <w:tc>
          <w:tcPr>
            <w:tcW w:w="1142" w:type="dxa"/>
            <w:tcBorders>
              <w:top w:val="nil"/>
              <w:left w:val="single" w:sz="4" w:space="0" w:color="auto"/>
              <w:bottom w:val="single" w:sz="4" w:space="0" w:color="auto"/>
              <w:right w:val="single" w:sz="4" w:space="0" w:color="auto"/>
            </w:tcBorders>
            <w:shd w:val="clear" w:color="auto" w:fill="auto"/>
            <w:noWrap/>
            <w:vAlign w:val="bottom"/>
            <w:hideMark/>
            <w:tcPrChange w:id="8000" w:author="Qualcomm User" w:date="2018-07-31T14:32:00Z">
              <w:tcPr>
                <w:tcW w:w="998" w:type="dxa"/>
                <w:tcBorders>
                  <w:top w:val="nil"/>
                  <w:left w:val="single" w:sz="4" w:space="0" w:color="auto"/>
                  <w:bottom w:val="single" w:sz="4" w:space="0" w:color="auto"/>
                  <w:right w:val="single" w:sz="4" w:space="0" w:color="auto"/>
                </w:tcBorders>
                <w:shd w:val="clear" w:color="auto" w:fill="auto"/>
                <w:noWrap/>
                <w:vAlign w:val="bottom"/>
                <w:hideMark/>
              </w:tcPr>
            </w:tcPrChange>
          </w:tcPr>
          <w:p w:rsidR="00361CEE" w:rsidRPr="00361CEE" w:rsidRDefault="00361CEE">
            <w:pPr>
              <w:pStyle w:val="TAH"/>
              <w:rPr>
                <w:ins w:id="8001" w:author="Qualcomm User" w:date="2018-07-17T17:15:00Z"/>
                <w:lang w:val="en-US"/>
              </w:rPr>
              <w:pPrChange w:id="8002" w:author="Qualcomm User" w:date="2018-07-26T13:39:00Z">
                <w:pPr/>
              </w:pPrChange>
            </w:pPr>
            <w:ins w:id="8003" w:author="Qualcomm User" w:date="2018-07-17T17:15:00Z">
              <w:r w:rsidRPr="00361CEE">
                <w:rPr>
                  <w:lang w:val="en-US"/>
                </w:rPr>
                <w:t>Unit</w:t>
              </w:r>
            </w:ins>
          </w:p>
        </w:tc>
        <w:tc>
          <w:tcPr>
            <w:tcW w:w="1015" w:type="dxa"/>
            <w:tcBorders>
              <w:top w:val="nil"/>
              <w:left w:val="nil"/>
              <w:bottom w:val="single" w:sz="4" w:space="0" w:color="auto"/>
              <w:right w:val="single" w:sz="4" w:space="0" w:color="auto"/>
            </w:tcBorders>
            <w:shd w:val="clear" w:color="auto" w:fill="auto"/>
            <w:noWrap/>
            <w:vAlign w:val="bottom"/>
            <w:hideMark/>
            <w:tcPrChange w:id="8004" w:author="Qualcomm User" w:date="2018-07-31T14:32:00Z">
              <w:tcPr>
                <w:tcW w:w="1024"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H"/>
              <w:rPr>
                <w:ins w:id="8005" w:author="Qualcomm User" w:date="2018-07-17T17:15:00Z"/>
                <w:lang w:val="en-US"/>
              </w:rPr>
              <w:pPrChange w:id="8006" w:author="Qualcomm User" w:date="2018-07-26T13:39:00Z">
                <w:pPr/>
              </w:pPrChange>
            </w:pPr>
            <w:ins w:id="8007" w:author="Qualcomm User" w:date="2018-07-17T17:15:00Z">
              <w:r w:rsidRPr="00361CEE">
                <w:rPr>
                  <w:lang w:val="en-US"/>
                </w:rPr>
                <w:t>MHz</w:t>
              </w:r>
            </w:ins>
          </w:p>
        </w:tc>
        <w:tc>
          <w:tcPr>
            <w:tcW w:w="1089" w:type="dxa"/>
            <w:tcBorders>
              <w:top w:val="nil"/>
              <w:left w:val="nil"/>
              <w:bottom w:val="single" w:sz="4" w:space="0" w:color="auto"/>
              <w:right w:val="single" w:sz="4" w:space="0" w:color="auto"/>
            </w:tcBorders>
            <w:shd w:val="clear" w:color="auto" w:fill="auto"/>
            <w:noWrap/>
            <w:vAlign w:val="bottom"/>
            <w:hideMark/>
            <w:tcPrChange w:id="8008" w:author="Qualcomm User" w:date="2018-07-31T14:32:00Z">
              <w:tcPr>
                <w:tcW w:w="971"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H"/>
              <w:rPr>
                <w:ins w:id="8009" w:author="Qualcomm User" w:date="2018-07-17T17:15:00Z"/>
                <w:lang w:val="en-US"/>
              </w:rPr>
              <w:pPrChange w:id="8010" w:author="Qualcomm User" w:date="2018-07-26T13:39:00Z">
                <w:pPr/>
              </w:pPrChange>
            </w:pPr>
            <w:ins w:id="8011" w:author="Qualcomm User" w:date="2018-07-17T17:15:00Z">
              <w:r w:rsidRPr="00361CEE">
                <w:rPr>
                  <w:lang w:val="en-US"/>
                </w:rPr>
                <w:t>KHz</w:t>
              </w:r>
            </w:ins>
          </w:p>
        </w:tc>
        <w:tc>
          <w:tcPr>
            <w:tcW w:w="1001" w:type="dxa"/>
            <w:tcBorders>
              <w:top w:val="nil"/>
              <w:left w:val="nil"/>
              <w:bottom w:val="single" w:sz="4" w:space="0" w:color="auto"/>
              <w:right w:val="single" w:sz="4" w:space="0" w:color="auto"/>
            </w:tcBorders>
            <w:shd w:val="clear" w:color="auto" w:fill="auto"/>
            <w:noWrap/>
            <w:vAlign w:val="bottom"/>
            <w:hideMark/>
            <w:tcPrChange w:id="8012" w:author="Qualcomm User" w:date="2018-07-31T14:32:00Z">
              <w:tcPr>
                <w:tcW w:w="94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H"/>
              <w:rPr>
                <w:ins w:id="8013" w:author="Qualcomm User" w:date="2018-07-17T17:15:00Z"/>
                <w:lang w:val="en-US"/>
              </w:rPr>
              <w:pPrChange w:id="8014" w:author="Qualcomm User" w:date="2018-07-26T13:39:00Z">
                <w:pPr/>
              </w:pPrChange>
            </w:pPr>
            <w:ins w:id="8015" w:author="Qualcomm User" w:date="2018-07-17T17:15:00Z">
              <w:r w:rsidRPr="00361CEE">
                <w:rPr>
                  <w:lang w:val="en-US"/>
                </w:rPr>
                <w:t> </w:t>
              </w:r>
            </w:ins>
          </w:p>
        </w:tc>
        <w:tc>
          <w:tcPr>
            <w:tcW w:w="943" w:type="dxa"/>
            <w:tcBorders>
              <w:top w:val="nil"/>
              <w:left w:val="nil"/>
              <w:bottom w:val="single" w:sz="4" w:space="0" w:color="auto"/>
              <w:right w:val="single" w:sz="4" w:space="0" w:color="auto"/>
            </w:tcBorders>
            <w:shd w:val="clear" w:color="auto" w:fill="auto"/>
            <w:noWrap/>
            <w:vAlign w:val="bottom"/>
            <w:hideMark/>
            <w:tcPrChange w:id="8016" w:author="Qualcomm User" w:date="2018-07-31T14:32:00Z">
              <w:tcPr>
                <w:tcW w:w="909"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H"/>
              <w:rPr>
                <w:ins w:id="8017" w:author="Qualcomm User" w:date="2018-07-17T17:15:00Z"/>
                <w:lang w:val="en-US"/>
              </w:rPr>
              <w:pPrChange w:id="8018" w:author="Qualcomm User" w:date="2018-07-26T13:39:00Z">
                <w:pPr/>
              </w:pPrChange>
            </w:pPr>
            <w:ins w:id="8019" w:author="Qualcomm User" w:date="2018-07-17T17:15:00Z">
              <w:r w:rsidRPr="00361CEE">
                <w:rPr>
                  <w:lang w:val="en-US"/>
                </w:rPr>
                <w:t> </w:t>
              </w:r>
            </w:ins>
          </w:p>
        </w:tc>
        <w:tc>
          <w:tcPr>
            <w:tcW w:w="1146" w:type="dxa"/>
            <w:tcBorders>
              <w:top w:val="nil"/>
              <w:left w:val="nil"/>
              <w:bottom w:val="single" w:sz="4" w:space="0" w:color="auto"/>
              <w:right w:val="single" w:sz="4" w:space="0" w:color="auto"/>
            </w:tcBorders>
            <w:shd w:val="clear" w:color="auto" w:fill="auto"/>
            <w:noWrap/>
            <w:vAlign w:val="bottom"/>
            <w:hideMark/>
            <w:tcPrChange w:id="8020" w:author="Qualcomm User" w:date="2018-07-31T14:32:00Z">
              <w:tcPr>
                <w:tcW w:w="1106"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H"/>
              <w:rPr>
                <w:ins w:id="8021" w:author="Qualcomm User" w:date="2018-07-17T17:15:00Z"/>
                <w:lang w:val="en-US"/>
              </w:rPr>
              <w:pPrChange w:id="8022" w:author="Qualcomm User" w:date="2018-07-26T13:39:00Z">
                <w:pPr/>
              </w:pPrChange>
            </w:pPr>
            <w:ins w:id="8023" w:author="Qualcomm User" w:date="2018-07-17T17:15:00Z">
              <w:r w:rsidRPr="00361CEE">
                <w:rPr>
                  <w:lang w:val="en-US"/>
                </w:rPr>
                <w:t> </w:t>
              </w:r>
            </w:ins>
          </w:p>
        </w:tc>
        <w:tc>
          <w:tcPr>
            <w:tcW w:w="812" w:type="dxa"/>
            <w:tcBorders>
              <w:top w:val="nil"/>
              <w:left w:val="nil"/>
              <w:bottom w:val="single" w:sz="4" w:space="0" w:color="auto"/>
              <w:right w:val="single" w:sz="4" w:space="0" w:color="auto"/>
            </w:tcBorders>
            <w:shd w:val="clear" w:color="auto" w:fill="auto"/>
            <w:noWrap/>
            <w:vAlign w:val="bottom"/>
            <w:hideMark/>
            <w:tcPrChange w:id="8024" w:author="Qualcomm User" w:date="2018-07-31T14:32:00Z">
              <w:tcPr>
                <w:tcW w:w="831"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H"/>
              <w:rPr>
                <w:ins w:id="8025" w:author="Qualcomm User" w:date="2018-07-17T17:15:00Z"/>
                <w:lang w:val="en-US"/>
              </w:rPr>
              <w:pPrChange w:id="8026" w:author="Qualcomm User" w:date="2018-07-26T13:39:00Z">
                <w:pPr/>
              </w:pPrChange>
            </w:pPr>
            <w:ins w:id="8027" w:author="Qualcomm User" w:date="2018-07-17T17:15:00Z">
              <w:r w:rsidRPr="00361CEE">
                <w:rPr>
                  <w:lang w:val="en-US"/>
                </w:rPr>
                <w:t> </w:t>
              </w:r>
            </w:ins>
          </w:p>
        </w:tc>
        <w:tc>
          <w:tcPr>
            <w:tcW w:w="845" w:type="dxa"/>
            <w:tcBorders>
              <w:top w:val="nil"/>
              <w:left w:val="nil"/>
              <w:bottom w:val="single" w:sz="4" w:space="0" w:color="auto"/>
              <w:right w:val="single" w:sz="4" w:space="0" w:color="auto"/>
            </w:tcBorders>
            <w:shd w:val="clear" w:color="auto" w:fill="auto"/>
            <w:noWrap/>
            <w:vAlign w:val="bottom"/>
            <w:hideMark/>
            <w:tcPrChange w:id="8028" w:author="Qualcomm User" w:date="2018-07-31T14:32:00Z">
              <w:tcPr>
                <w:tcW w:w="866"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H"/>
              <w:rPr>
                <w:ins w:id="8029" w:author="Qualcomm User" w:date="2018-07-17T17:15:00Z"/>
                <w:lang w:val="en-US"/>
              </w:rPr>
              <w:pPrChange w:id="8030" w:author="Qualcomm User" w:date="2018-07-26T13:39:00Z">
                <w:pPr/>
              </w:pPrChange>
            </w:pPr>
            <w:ins w:id="8031" w:author="Qualcomm User" w:date="2018-07-17T17:15:00Z">
              <w:r w:rsidRPr="00361CEE">
                <w:rPr>
                  <w:lang w:val="en-US"/>
                </w:rPr>
                <w:t> </w:t>
              </w:r>
            </w:ins>
          </w:p>
        </w:tc>
        <w:tc>
          <w:tcPr>
            <w:tcW w:w="1074" w:type="dxa"/>
            <w:tcBorders>
              <w:top w:val="nil"/>
              <w:left w:val="nil"/>
              <w:bottom w:val="single" w:sz="4" w:space="0" w:color="auto"/>
              <w:right w:val="single" w:sz="4" w:space="0" w:color="auto"/>
            </w:tcBorders>
            <w:shd w:val="clear" w:color="auto" w:fill="auto"/>
            <w:noWrap/>
            <w:vAlign w:val="bottom"/>
            <w:hideMark/>
            <w:tcPrChange w:id="8032" w:author="Qualcomm User" w:date="2018-07-31T14:32:00Z">
              <w:tcPr>
                <w:tcW w:w="99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H"/>
              <w:rPr>
                <w:ins w:id="8033" w:author="Qualcomm User" w:date="2018-07-17T17:15:00Z"/>
                <w:lang w:val="en-US"/>
              </w:rPr>
              <w:pPrChange w:id="8034" w:author="Qualcomm User" w:date="2018-07-26T13:39:00Z">
                <w:pPr/>
              </w:pPrChange>
            </w:pPr>
            <w:ins w:id="8035" w:author="Qualcomm User" w:date="2018-07-17T17:15:00Z">
              <w:r w:rsidRPr="00361CEE">
                <w:rPr>
                  <w:lang w:val="en-US"/>
                </w:rPr>
                <w:t>Bits</w:t>
              </w:r>
            </w:ins>
          </w:p>
        </w:tc>
        <w:tc>
          <w:tcPr>
            <w:tcW w:w="1030" w:type="dxa"/>
            <w:tcBorders>
              <w:top w:val="nil"/>
              <w:left w:val="nil"/>
              <w:bottom w:val="single" w:sz="4" w:space="0" w:color="auto"/>
              <w:right w:val="single" w:sz="4" w:space="0" w:color="auto"/>
            </w:tcBorders>
            <w:shd w:val="clear" w:color="auto" w:fill="auto"/>
            <w:noWrap/>
            <w:vAlign w:val="bottom"/>
            <w:hideMark/>
            <w:tcPrChange w:id="8036" w:author="Qualcomm User" w:date="2018-07-31T14:32:00Z">
              <w:tcPr>
                <w:tcW w:w="948"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H"/>
              <w:rPr>
                <w:ins w:id="8037" w:author="Qualcomm User" w:date="2018-07-17T17:15:00Z"/>
                <w:lang w:val="en-US"/>
              </w:rPr>
              <w:pPrChange w:id="8038" w:author="Qualcomm User" w:date="2018-07-26T13:39:00Z">
                <w:pPr/>
              </w:pPrChange>
            </w:pPr>
            <w:ins w:id="8039" w:author="Qualcomm User" w:date="2018-07-17T17:15:00Z">
              <w:r w:rsidRPr="00361CEE">
                <w:rPr>
                  <w:lang w:val="en-US"/>
                </w:rPr>
                <w:t>Bits</w:t>
              </w:r>
            </w:ins>
          </w:p>
        </w:tc>
        <w:tc>
          <w:tcPr>
            <w:tcW w:w="825" w:type="dxa"/>
            <w:tcBorders>
              <w:top w:val="nil"/>
              <w:left w:val="nil"/>
              <w:bottom w:val="single" w:sz="4" w:space="0" w:color="auto"/>
              <w:right w:val="single" w:sz="4" w:space="0" w:color="auto"/>
            </w:tcBorders>
            <w:shd w:val="clear" w:color="auto" w:fill="auto"/>
            <w:noWrap/>
            <w:vAlign w:val="bottom"/>
            <w:hideMark/>
            <w:tcPrChange w:id="8040" w:author="Qualcomm User" w:date="2018-07-31T14:32:00Z">
              <w:tcPr>
                <w:tcW w:w="845"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H"/>
              <w:rPr>
                <w:ins w:id="8041" w:author="Qualcomm User" w:date="2018-07-17T17:15:00Z"/>
                <w:lang w:val="en-US"/>
              </w:rPr>
              <w:pPrChange w:id="8042" w:author="Qualcomm User" w:date="2018-07-26T13:39:00Z">
                <w:pPr/>
              </w:pPrChange>
            </w:pPr>
            <w:ins w:id="8043" w:author="Qualcomm User" w:date="2018-07-17T17:15:00Z">
              <w:r w:rsidRPr="00361CEE">
                <w:rPr>
                  <w:lang w:val="en-US"/>
                </w:rPr>
                <w:t> </w:t>
              </w:r>
            </w:ins>
          </w:p>
        </w:tc>
        <w:tc>
          <w:tcPr>
            <w:tcW w:w="1074" w:type="dxa"/>
            <w:tcBorders>
              <w:top w:val="nil"/>
              <w:left w:val="nil"/>
              <w:bottom w:val="single" w:sz="4" w:space="0" w:color="auto"/>
              <w:right w:val="single" w:sz="4" w:space="0" w:color="auto"/>
            </w:tcBorders>
            <w:shd w:val="clear" w:color="auto" w:fill="auto"/>
            <w:noWrap/>
            <w:vAlign w:val="bottom"/>
            <w:hideMark/>
            <w:tcPrChange w:id="8044" w:author="Qualcomm User" w:date="2018-07-31T14:32:00Z">
              <w:tcPr>
                <w:tcW w:w="99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H"/>
              <w:rPr>
                <w:ins w:id="8045" w:author="Qualcomm User" w:date="2018-07-17T17:15:00Z"/>
                <w:lang w:val="en-US"/>
              </w:rPr>
              <w:pPrChange w:id="8046" w:author="Qualcomm User" w:date="2018-07-26T13:39:00Z">
                <w:pPr/>
              </w:pPrChange>
            </w:pPr>
            <w:ins w:id="8047" w:author="Qualcomm User" w:date="2018-07-17T17:15:00Z">
              <w:r w:rsidRPr="00361CEE">
                <w:rPr>
                  <w:lang w:val="en-US"/>
                </w:rPr>
                <w:t> </w:t>
              </w:r>
            </w:ins>
          </w:p>
        </w:tc>
        <w:tc>
          <w:tcPr>
            <w:tcW w:w="1074" w:type="dxa"/>
            <w:tcBorders>
              <w:top w:val="nil"/>
              <w:left w:val="nil"/>
              <w:bottom w:val="single" w:sz="4" w:space="0" w:color="auto"/>
              <w:right w:val="single" w:sz="4" w:space="0" w:color="auto"/>
            </w:tcBorders>
            <w:shd w:val="clear" w:color="auto" w:fill="auto"/>
            <w:noWrap/>
            <w:vAlign w:val="bottom"/>
            <w:hideMark/>
            <w:tcPrChange w:id="8048" w:author="Qualcomm User" w:date="2018-07-31T14:32:00Z">
              <w:tcPr>
                <w:tcW w:w="99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H"/>
              <w:rPr>
                <w:ins w:id="8049" w:author="Qualcomm User" w:date="2018-07-17T17:15:00Z"/>
                <w:lang w:val="en-US"/>
              </w:rPr>
              <w:pPrChange w:id="8050" w:author="Qualcomm User" w:date="2018-07-26T13:39:00Z">
                <w:pPr/>
              </w:pPrChange>
            </w:pPr>
            <w:ins w:id="8051" w:author="Qualcomm User" w:date="2018-07-17T17:15:00Z">
              <w:r w:rsidRPr="00361CEE">
                <w:rPr>
                  <w:lang w:val="en-US"/>
                </w:rPr>
                <w:t>Bits</w:t>
              </w:r>
            </w:ins>
          </w:p>
        </w:tc>
        <w:tc>
          <w:tcPr>
            <w:tcW w:w="1098" w:type="dxa"/>
            <w:tcBorders>
              <w:top w:val="nil"/>
              <w:left w:val="nil"/>
              <w:bottom w:val="single" w:sz="4" w:space="0" w:color="auto"/>
              <w:right w:val="single" w:sz="4" w:space="0" w:color="auto"/>
            </w:tcBorders>
            <w:shd w:val="clear" w:color="auto" w:fill="auto"/>
            <w:noWrap/>
            <w:vAlign w:val="bottom"/>
            <w:hideMark/>
            <w:tcPrChange w:id="8052" w:author="Qualcomm User" w:date="2018-07-31T14:32:00Z">
              <w:tcPr>
                <w:tcW w:w="1032"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H"/>
              <w:rPr>
                <w:ins w:id="8053" w:author="Qualcomm User" w:date="2018-07-17T17:15:00Z"/>
                <w:lang w:val="en-US"/>
              </w:rPr>
              <w:pPrChange w:id="8054" w:author="Qualcomm User" w:date="2018-07-26T13:39:00Z">
                <w:pPr/>
              </w:pPrChange>
            </w:pPr>
            <w:ins w:id="8055" w:author="Qualcomm User" w:date="2018-07-17T17:15:00Z">
              <w:r w:rsidRPr="00361CEE">
                <w:rPr>
                  <w:lang w:val="en-US"/>
                </w:rPr>
                <w:t> </w:t>
              </w:r>
            </w:ins>
          </w:p>
        </w:tc>
      </w:tr>
      <w:tr w:rsidR="00361CEE" w:rsidRPr="00361CEE" w:rsidTr="004C4F0C">
        <w:trPr>
          <w:trHeight w:val="300"/>
          <w:ins w:id="8056" w:author="Qualcomm User" w:date="2018-07-17T17:15:00Z"/>
          <w:trPrChange w:id="8057" w:author="Qualcomm User" w:date="2018-07-31T14:32:00Z">
            <w:trPr>
              <w:trHeight w:val="300"/>
            </w:trPr>
          </w:trPrChange>
        </w:trPr>
        <w:tc>
          <w:tcPr>
            <w:tcW w:w="1142" w:type="dxa"/>
            <w:tcBorders>
              <w:top w:val="nil"/>
              <w:left w:val="single" w:sz="4" w:space="0" w:color="auto"/>
              <w:bottom w:val="single" w:sz="4" w:space="0" w:color="auto"/>
              <w:right w:val="single" w:sz="4" w:space="0" w:color="auto"/>
            </w:tcBorders>
            <w:shd w:val="clear" w:color="auto" w:fill="auto"/>
            <w:noWrap/>
            <w:vAlign w:val="bottom"/>
            <w:hideMark/>
            <w:tcPrChange w:id="8058" w:author="Qualcomm User" w:date="2018-07-31T14:32:00Z">
              <w:tcPr>
                <w:tcW w:w="998" w:type="dxa"/>
                <w:tcBorders>
                  <w:top w:val="nil"/>
                  <w:left w:val="single" w:sz="4" w:space="0" w:color="auto"/>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059" w:author="Qualcomm User" w:date="2018-07-17T17:15:00Z"/>
                <w:lang w:val="en-US"/>
              </w:rPr>
              <w:pPrChange w:id="8060" w:author="Qualcomm User" w:date="2018-07-26T13:38:00Z">
                <w:pPr/>
              </w:pPrChange>
            </w:pPr>
            <w:ins w:id="8061" w:author="Qualcomm User" w:date="2018-07-17T17:15:00Z">
              <w:r w:rsidRPr="00361CEE">
                <w:rPr>
                  <w:lang w:val="en-US"/>
                </w:rPr>
                <w:t> </w:t>
              </w:r>
            </w:ins>
          </w:p>
        </w:tc>
        <w:tc>
          <w:tcPr>
            <w:tcW w:w="1015" w:type="dxa"/>
            <w:tcBorders>
              <w:top w:val="nil"/>
              <w:left w:val="nil"/>
              <w:bottom w:val="single" w:sz="4" w:space="0" w:color="auto"/>
              <w:right w:val="single" w:sz="4" w:space="0" w:color="auto"/>
            </w:tcBorders>
            <w:shd w:val="clear" w:color="auto" w:fill="auto"/>
            <w:noWrap/>
            <w:vAlign w:val="bottom"/>
            <w:hideMark/>
            <w:tcPrChange w:id="8062" w:author="Qualcomm User" w:date="2018-07-31T14:32:00Z">
              <w:tcPr>
                <w:tcW w:w="1024"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063" w:author="Qualcomm User" w:date="2018-07-17T17:15:00Z"/>
                <w:lang w:val="en-US"/>
              </w:rPr>
              <w:pPrChange w:id="8064" w:author="Qualcomm User" w:date="2018-07-26T13:38:00Z">
                <w:pPr/>
              </w:pPrChange>
            </w:pPr>
            <w:ins w:id="8065" w:author="Qualcomm User" w:date="2018-07-17T17:15:00Z">
              <w:r w:rsidRPr="00361CEE">
                <w:rPr>
                  <w:lang w:val="en-US"/>
                </w:rPr>
                <w:t>50-400</w:t>
              </w:r>
            </w:ins>
          </w:p>
        </w:tc>
        <w:tc>
          <w:tcPr>
            <w:tcW w:w="1089" w:type="dxa"/>
            <w:tcBorders>
              <w:top w:val="nil"/>
              <w:left w:val="nil"/>
              <w:bottom w:val="single" w:sz="4" w:space="0" w:color="auto"/>
              <w:right w:val="single" w:sz="4" w:space="0" w:color="auto"/>
            </w:tcBorders>
            <w:shd w:val="clear" w:color="auto" w:fill="auto"/>
            <w:noWrap/>
            <w:vAlign w:val="bottom"/>
            <w:hideMark/>
            <w:tcPrChange w:id="8066" w:author="Qualcomm User" w:date="2018-07-31T14:32:00Z">
              <w:tcPr>
                <w:tcW w:w="971"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067" w:author="Qualcomm User" w:date="2018-07-17T17:15:00Z"/>
                <w:lang w:val="en-US"/>
              </w:rPr>
              <w:pPrChange w:id="8068" w:author="Qualcomm User" w:date="2018-07-26T13:38:00Z">
                <w:pPr/>
              </w:pPrChange>
            </w:pPr>
            <w:ins w:id="8069" w:author="Qualcomm User" w:date="2018-07-17T17:15:00Z">
              <w:r w:rsidRPr="00361CEE">
                <w:rPr>
                  <w:lang w:val="en-US"/>
                </w:rPr>
                <w:t>120</w:t>
              </w:r>
            </w:ins>
          </w:p>
        </w:tc>
        <w:tc>
          <w:tcPr>
            <w:tcW w:w="1001" w:type="dxa"/>
            <w:tcBorders>
              <w:top w:val="nil"/>
              <w:left w:val="nil"/>
              <w:bottom w:val="single" w:sz="4" w:space="0" w:color="auto"/>
              <w:right w:val="single" w:sz="4" w:space="0" w:color="auto"/>
            </w:tcBorders>
            <w:shd w:val="clear" w:color="auto" w:fill="auto"/>
            <w:noWrap/>
            <w:vAlign w:val="bottom"/>
            <w:hideMark/>
            <w:tcPrChange w:id="8070" w:author="Qualcomm User" w:date="2018-07-31T14:32:00Z">
              <w:tcPr>
                <w:tcW w:w="94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071" w:author="Qualcomm User" w:date="2018-07-17T17:15:00Z"/>
                <w:lang w:val="en-US"/>
              </w:rPr>
              <w:pPrChange w:id="8072" w:author="Qualcomm User" w:date="2018-07-26T13:38:00Z">
                <w:pPr/>
              </w:pPrChange>
            </w:pPr>
            <w:ins w:id="8073" w:author="Qualcomm User" w:date="2018-07-17T17:15:00Z">
              <w:r w:rsidRPr="00361CEE">
                <w:rPr>
                  <w:lang w:val="en-US"/>
                </w:rPr>
                <w:t>1</w:t>
              </w:r>
            </w:ins>
          </w:p>
        </w:tc>
        <w:tc>
          <w:tcPr>
            <w:tcW w:w="943" w:type="dxa"/>
            <w:tcBorders>
              <w:top w:val="nil"/>
              <w:left w:val="nil"/>
              <w:bottom w:val="single" w:sz="4" w:space="0" w:color="auto"/>
              <w:right w:val="single" w:sz="4" w:space="0" w:color="auto"/>
            </w:tcBorders>
            <w:shd w:val="clear" w:color="auto" w:fill="auto"/>
            <w:noWrap/>
            <w:vAlign w:val="bottom"/>
            <w:hideMark/>
            <w:tcPrChange w:id="8074" w:author="Qualcomm User" w:date="2018-07-31T14:32:00Z">
              <w:tcPr>
                <w:tcW w:w="909"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075" w:author="Qualcomm User" w:date="2018-07-17T17:15:00Z"/>
                <w:lang w:val="en-US"/>
              </w:rPr>
              <w:pPrChange w:id="8076" w:author="Qualcomm User" w:date="2018-07-26T13:38:00Z">
                <w:pPr/>
              </w:pPrChange>
            </w:pPr>
            <w:ins w:id="8077" w:author="Qualcomm User" w:date="2018-07-17T17:15:00Z">
              <w:r w:rsidRPr="00361CEE">
                <w:rPr>
                  <w:lang w:val="en-US"/>
                </w:rPr>
                <w:t>11</w:t>
              </w:r>
            </w:ins>
          </w:p>
        </w:tc>
        <w:tc>
          <w:tcPr>
            <w:tcW w:w="1146" w:type="dxa"/>
            <w:tcBorders>
              <w:top w:val="nil"/>
              <w:left w:val="nil"/>
              <w:bottom w:val="single" w:sz="4" w:space="0" w:color="auto"/>
              <w:right w:val="single" w:sz="4" w:space="0" w:color="auto"/>
            </w:tcBorders>
            <w:shd w:val="clear" w:color="auto" w:fill="auto"/>
            <w:noWrap/>
            <w:vAlign w:val="bottom"/>
            <w:hideMark/>
            <w:tcPrChange w:id="8078" w:author="Qualcomm User" w:date="2018-07-31T14:32:00Z">
              <w:tcPr>
                <w:tcW w:w="1106"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079" w:author="Qualcomm User" w:date="2018-07-17T17:15:00Z"/>
                <w:lang w:val="en-US"/>
              </w:rPr>
              <w:pPrChange w:id="8080" w:author="Qualcomm User" w:date="2018-07-26T13:38:00Z">
                <w:pPr/>
              </w:pPrChange>
            </w:pPr>
            <w:ins w:id="8081" w:author="Qualcomm User" w:date="2018-07-17T17:15:00Z">
              <w:r w:rsidRPr="00361CEE">
                <w:rPr>
                  <w:lang w:val="en-US"/>
                </w:rPr>
                <w:t>QPSK</w:t>
              </w:r>
            </w:ins>
          </w:p>
        </w:tc>
        <w:tc>
          <w:tcPr>
            <w:tcW w:w="812" w:type="dxa"/>
            <w:tcBorders>
              <w:top w:val="nil"/>
              <w:left w:val="nil"/>
              <w:bottom w:val="single" w:sz="4" w:space="0" w:color="auto"/>
              <w:right w:val="single" w:sz="4" w:space="0" w:color="auto"/>
            </w:tcBorders>
            <w:shd w:val="clear" w:color="auto" w:fill="auto"/>
            <w:noWrap/>
            <w:vAlign w:val="bottom"/>
            <w:hideMark/>
            <w:tcPrChange w:id="8082" w:author="Qualcomm User" w:date="2018-07-31T14:32:00Z">
              <w:tcPr>
                <w:tcW w:w="831"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083" w:author="Qualcomm User" w:date="2018-07-17T17:15:00Z"/>
                <w:lang w:val="en-US"/>
              </w:rPr>
              <w:pPrChange w:id="8084" w:author="Qualcomm User" w:date="2018-07-26T13:38:00Z">
                <w:pPr/>
              </w:pPrChange>
            </w:pPr>
            <w:ins w:id="8085" w:author="Qualcomm User" w:date="2018-07-17T17:15:00Z">
              <w:r w:rsidRPr="00361CEE">
                <w:rPr>
                  <w:lang w:val="en-US"/>
                </w:rPr>
                <w:t>2</w:t>
              </w:r>
            </w:ins>
          </w:p>
        </w:tc>
        <w:tc>
          <w:tcPr>
            <w:tcW w:w="845" w:type="dxa"/>
            <w:tcBorders>
              <w:top w:val="nil"/>
              <w:left w:val="nil"/>
              <w:bottom w:val="single" w:sz="4" w:space="0" w:color="auto"/>
              <w:right w:val="single" w:sz="4" w:space="0" w:color="auto"/>
            </w:tcBorders>
            <w:shd w:val="clear" w:color="auto" w:fill="auto"/>
            <w:noWrap/>
            <w:vAlign w:val="bottom"/>
            <w:hideMark/>
            <w:tcPrChange w:id="8086" w:author="Qualcomm User" w:date="2018-07-31T14:32:00Z">
              <w:tcPr>
                <w:tcW w:w="866"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087" w:author="Qualcomm User" w:date="2018-07-17T17:15:00Z"/>
                <w:lang w:val="en-US"/>
              </w:rPr>
              <w:pPrChange w:id="8088" w:author="Qualcomm User" w:date="2018-07-26T13:38:00Z">
                <w:pPr/>
              </w:pPrChange>
            </w:pPr>
            <w:ins w:id="8089" w:author="Qualcomm User" w:date="2018-07-17T17:15:00Z">
              <w:r w:rsidRPr="00361CEE">
                <w:rPr>
                  <w:lang w:val="en-US"/>
                </w:rPr>
                <w:t>1/6</w:t>
              </w:r>
            </w:ins>
          </w:p>
        </w:tc>
        <w:tc>
          <w:tcPr>
            <w:tcW w:w="1074" w:type="dxa"/>
            <w:tcBorders>
              <w:top w:val="nil"/>
              <w:left w:val="nil"/>
              <w:bottom w:val="single" w:sz="4" w:space="0" w:color="auto"/>
              <w:right w:val="single" w:sz="4" w:space="0" w:color="auto"/>
            </w:tcBorders>
            <w:shd w:val="clear" w:color="auto" w:fill="auto"/>
            <w:noWrap/>
            <w:vAlign w:val="bottom"/>
            <w:hideMark/>
            <w:tcPrChange w:id="8090" w:author="Qualcomm User" w:date="2018-07-31T14:32:00Z">
              <w:tcPr>
                <w:tcW w:w="99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091" w:author="Qualcomm User" w:date="2018-07-17T17:15:00Z"/>
                <w:lang w:val="en-US"/>
              </w:rPr>
              <w:pPrChange w:id="8092" w:author="Qualcomm User" w:date="2018-07-26T13:38:00Z">
                <w:pPr/>
              </w:pPrChange>
            </w:pPr>
            <w:ins w:id="8093" w:author="Qualcomm User" w:date="2018-07-17T17:15:00Z">
              <w:r w:rsidRPr="00361CEE">
                <w:rPr>
                  <w:lang w:val="en-US"/>
                </w:rPr>
                <w:t>56</w:t>
              </w:r>
            </w:ins>
          </w:p>
        </w:tc>
        <w:tc>
          <w:tcPr>
            <w:tcW w:w="1030" w:type="dxa"/>
            <w:tcBorders>
              <w:top w:val="nil"/>
              <w:left w:val="nil"/>
              <w:bottom w:val="single" w:sz="4" w:space="0" w:color="auto"/>
              <w:right w:val="single" w:sz="4" w:space="0" w:color="auto"/>
            </w:tcBorders>
            <w:shd w:val="clear" w:color="auto" w:fill="auto"/>
            <w:noWrap/>
            <w:vAlign w:val="bottom"/>
            <w:hideMark/>
            <w:tcPrChange w:id="8094" w:author="Qualcomm User" w:date="2018-07-31T14:32:00Z">
              <w:tcPr>
                <w:tcW w:w="948"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095" w:author="Qualcomm User" w:date="2018-07-17T17:15:00Z"/>
                <w:lang w:val="en-US"/>
              </w:rPr>
              <w:pPrChange w:id="8096" w:author="Qualcomm User" w:date="2018-07-26T13:38:00Z">
                <w:pPr/>
              </w:pPrChange>
            </w:pPr>
            <w:ins w:id="8097" w:author="Qualcomm User" w:date="2018-07-17T17:15:00Z">
              <w:r w:rsidRPr="00361CEE">
                <w:rPr>
                  <w:lang w:val="en-US"/>
                </w:rPr>
                <w:t>16</w:t>
              </w:r>
            </w:ins>
          </w:p>
        </w:tc>
        <w:tc>
          <w:tcPr>
            <w:tcW w:w="825" w:type="dxa"/>
            <w:tcBorders>
              <w:top w:val="nil"/>
              <w:left w:val="nil"/>
              <w:bottom w:val="single" w:sz="4" w:space="0" w:color="auto"/>
              <w:right w:val="single" w:sz="4" w:space="0" w:color="auto"/>
            </w:tcBorders>
            <w:shd w:val="clear" w:color="auto" w:fill="auto"/>
            <w:noWrap/>
            <w:vAlign w:val="bottom"/>
            <w:hideMark/>
            <w:tcPrChange w:id="8098" w:author="Qualcomm User" w:date="2018-07-31T14:32:00Z">
              <w:tcPr>
                <w:tcW w:w="845"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099" w:author="Qualcomm User" w:date="2018-07-17T17:15:00Z"/>
                <w:lang w:val="en-US"/>
              </w:rPr>
              <w:pPrChange w:id="8100" w:author="Qualcomm User" w:date="2018-07-26T13:38:00Z">
                <w:pPr/>
              </w:pPrChange>
            </w:pPr>
            <w:ins w:id="8101" w:author="Qualcomm User" w:date="2018-07-17T17:15:00Z">
              <w:r w:rsidRPr="00361CEE">
                <w:rPr>
                  <w:lang w:val="en-US"/>
                </w:rPr>
                <w:t>2</w:t>
              </w:r>
            </w:ins>
          </w:p>
        </w:tc>
        <w:tc>
          <w:tcPr>
            <w:tcW w:w="1074" w:type="dxa"/>
            <w:tcBorders>
              <w:top w:val="nil"/>
              <w:left w:val="nil"/>
              <w:bottom w:val="single" w:sz="4" w:space="0" w:color="auto"/>
              <w:right w:val="single" w:sz="4" w:space="0" w:color="auto"/>
            </w:tcBorders>
            <w:shd w:val="clear" w:color="auto" w:fill="auto"/>
            <w:noWrap/>
            <w:vAlign w:val="bottom"/>
            <w:hideMark/>
            <w:tcPrChange w:id="8102" w:author="Qualcomm User" w:date="2018-07-31T14:32:00Z">
              <w:tcPr>
                <w:tcW w:w="99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103" w:author="Qualcomm User" w:date="2018-07-17T17:15:00Z"/>
                <w:lang w:val="en-US"/>
              </w:rPr>
              <w:pPrChange w:id="8104" w:author="Qualcomm User" w:date="2018-07-26T13:38:00Z">
                <w:pPr/>
              </w:pPrChange>
            </w:pPr>
            <w:ins w:id="8105" w:author="Qualcomm User" w:date="2018-07-17T17:15:00Z">
              <w:r w:rsidRPr="00361CEE">
                <w:rPr>
                  <w:lang w:val="en-US"/>
                </w:rPr>
                <w:t>1</w:t>
              </w:r>
            </w:ins>
          </w:p>
        </w:tc>
        <w:tc>
          <w:tcPr>
            <w:tcW w:w="1074" w:type="dxa"/>
            <w:tcBorders>
              <w:top w:val="nil"/>
              <w:left w:val="nil"/>
              <w:bottom w:val="single" w:sz="4" w:space="0" w:color="auto"/>
              <w:right w:val="single" w:sz="4" w:space="0" w:color="auto"/>
            </w:tcBorders>
            <w:shd w:val="clear" w:color="auto" w:fill="auto"/>
            <w:noWrap/>
            <w:vAlign w:val="bottom"/>
            <w:hideMark/>
            <w:tcPrChange w:id="8106" w:author="Qualcomm User" w:date="2018-07-31T14:32:00Z">
              <w:tcPr>
                <w:tcW w:w="99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107" w:author="Qualcomm User" w:date="2018-07-17T17:15:00Z"/>
                <w:lang w:val="en-US"/>
              </w:rPr>
              <w:pPrChange w:id="8108" w:author="Qualcomm User" w:date="2018-07-26T13:38:00Z">
                <w:pPr/>
              </w:pPrChange>
            </w:pPr>
            <w:ins w:id="8109" w:author="Qualcomm User" w:date="2018-07-17T17:15:00Z">
              <w:r w:rsidRPr="00361CEE">
                <w:rPr>
                  <w:lang w:val="en-US"/>
                </w:rPr>
                <w:t>264</w:t>
              </w:r>
            </w:ins>
          </w:p>
        </w:tc>
        <w:tc>
          <w:tcPr>
            <w:tcW w:w="1098" w:type="dxa"/>
            <w:tcBorders>
              <w:top w:val="nil"/>
              <w:left w:val="nil"/>
              <w:bottom w:val="single" w:sz="4" w:space="0" w:color="auto"/>
              <w:right w:val="single" w:sz="4" w:space="0" w:color="auto"/>
            </w:tcBorders>
            <w:shd w:val="clear" w:color="auto" w:fill="auto"/>
            <w:noWrap/>
            <w:vAlign w:val="bottom"/>
            <w:hideMark/>
            <w:tcPrChange w:id="8110" w:author="Qualcomm User" w:date="2018-07-31T14:32:00Z">
              <w:tcPr>
                <w:tcW w:w="1032"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111" w:author="Qualcomm User" w:date="2018-07-17T17:15:00Z"/>
                <w:lang w:val="en-US"/>
              </w:rPr>
              <w:pPrChange w:id="8112" w:author="Qualcomm User" w:date="2018-07-26T13:38:00Z">
                <w:pPr/>
              </w:pPrChange>
            </w:pPr>
            <w:ins w:id="8113" w:author="Qualcomm User" w:date="2018-07-17T17:15:00Z">
              <w:r w:rsidRPr="00361CEE">
                <w:rPr>
                  <w:lang w:val="en-US"/>
                </w:rPr>
                <w:t>132</w:t>
              </w:r>
            </w:ins>
          </w:p>
        </w:tc>
      </w:tr>
      <w:tr w:rsidR="00361CEE" w:rsidRPr="00361CEE" w:rsidTr="004C4F0C">
        <w:trPr>
          <w:trHeight w:val="300"/>
          <w:ins w:id="8114" w:author="Qualcomm User" w:date="2018-07-17T17:15:00Z"/>
          <w:trPrChange w:id="8115" w:author="Qualcomm User" w:date="2018-07-31T14:32:00Z">
            <w:trPr>
              <w:trHeight w:val="300"/>
            </w:trPr>
          </w:trPrChange>
        </w:trPr>
        <w:tc>
          <w:tcPr>
            <w:tcW w:w="1142" w:type="dxa"/>
            <w:tcBorders>
              <w:top w:val="nil"/>
              <w:left w:val="single" w:sz="4" w:space="0" w:color="auto"/>
              <w:bottom w:val="single" w:sz="4" w:space="0" w:color="auto"/>
              <w:right w:val="single" w:sz="4" w:space="0" w:color="auto"/>
            </w:tcBorders>
            <w:shd w:val="clear" w:color="auto" w:fill="auto"/>
            <w:noWrap/>
            <w:vAlign w:val="bottom"/>
            <w:hideMark/>
            <w:tcPrChange w:id="8116" w:author="Qualcomm User" w:date="2018-07-31T14:32:00Z">
              <w:tcPr>
                <w:tcW w:w="998" w:type="dxa"/>
                <w:tcBorders>
                  <w:top w:val="nil"/>
                  <w:left w:val="single" w:sz="4" w:space="0" w:color="auto"/>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117" w:author="Qualcomm User" w:date="2018-07-17T17:15:00Z"/>
                <w:lang w:val="en-US"/>
              </w:rPr>
              <w:pPrChange w:id="8118" w:author="Qualcomm User" w:date="2018-07-26T13:38:00Z">
                <w:pPr/>
              </w:pPrChange>
            </w:pPr>
            <w:ins w:id="8119" w:author="Qualcomm User" w:date="2018-07-17T17:15:00Z">
              <w:r w:rsidRPr="00361CEE">
                <w:rPr>
                  <w:lang w:val="en-US"/>
                </w:rPr>
                <w:t> </w:t>
              </w:r>
            </w:ins>
          </w:p>
        </w:tc>
        <w:tc>
          <w:tcPr>
            <w:tcW w:w="1015" w:type="dxa"/>
            <w:tcBorders>
              <w:top w:val="nil"/>
              <w:left w:val="nil"/>
              <w:bottom w:val="single" w:sz="4" w:space="0" w:color="auto"/>
              <w:right w:val="single" w:sz="4" w:space="0" w:color="auto"/>
            </w:tcBorders>
            <w:shd w:val="clear" w:color="auto" w:fill="auto"/>
            <w:noWrap/>
            <w:vAlign w:val="bottom"/>
            <w:hideMark/>
            <w:tcPrChange w:id="8120" w:author="Qualcomm User" w:date="2018-07-31T14:32:00Z">
              <w:tcPr>
                <w:tcW w:w="1024"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121" w:author="Qualcomm User" w:date="2018-07-17T17:15:00Z"/>
                <w:lang w:val="en-US"/>
              </w:rPr>
              <w:pPrChange w:id="8122" w:author="Qualcomm User" w:date="2018-07-26T13:38:00Z">
                <w:pPr/>
              </w:pPrChange>
            </w:pPr>
            <w:ins w:id="8123" w:author="Qualcomm User" w:date="2018-07-17T17:15:00Z">
              <w:r w:rsidRPr="00361CEE">
                <w:rPr>
                  <w:lang w:val="en-US"/>
                </w:rPr>
                <w:t>50</w:t>
              </w:r>
            </w:ins>
          </w:p>
        </w:tc>
        <w:tc>
          <w:tcPr>
            <w:tcW w:w="1089" w:type="dxa"/>
            <w:tcBorders>
              <w:top w:val="nil"/>
              <w:left w:val="nil"/>
              <w:bottom w:val="single" w:sz="4" w:space="0" w:color="auto"/>
              <w:right w:val="single" w:sz="4" w:space="0" w:color="auto"/>
            </w:tcBorders>
            <w:shd w:val="clear" w:color="auto" w:fill="auto"/>
            <w:noWrap/>
            <w:vAlign w:val="bottom"/>
            <w:hideMark/>
            <w:tcPrChange w:id="8124" w:author="Qualcomm User" w:date="2018-07-31T14:32:00Z">
              <w:tcPr>
                <w:tcW w:w="971"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125" w:author="Qualcomm User" w:date="2018-07-17T17:15:00Z"/>
                <w:lang w:val="en-US"/>
              </w:rPr>
              <w:pPrChange w:id="8126" w:author="Qualcomm User" w:date="2018-07-26T13:38:00Z">
                <w:pPr/>
              </w:pPrChange>
            </w:pPr>
            <w:ins w:id="8127" w:author="Qualcomm User" w:date="2018-07-17T17:15:00Z">
              <w:r w:rsidRPr="00361CEE">
                <w:rPr>
                  <w:lang w:val="en-US"/>
                </w:rPr>
                <w:t>120</w:t>
              </w:r>
            </w:ins>
          </w:p>
        </w:tc>
        <w:tc>
          <w:tcPr>
            <w:tcW w:w="1001" w:type="dxa"/>
            <w:tcBorders>
              <w:top w:val="nil"/>
              <w:left w:val="nil"/>
              <w:bottom w:val="single" w:sz="4" w:space="0" w:color="auto"/>
              <w:right w:val="single" w:sz="4" w:space="0" w:color="auto"/>
            </w:tcBorders>
            <w:shd w:val="clear" w:color="auto" w:fill="auto"/>
            <w:noWrap/>
            <w:vAlign w:val="bottom"/>
            <w:hideMark/>
            <w:tcPrChange w:id="8128" w:author="Qualcomm User" w:date="2018-07-31T14:32:00Z">
              <w:tcPr>
                <w:tcW w:w="94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129" w:author="Qualcomm User" w:date="2018-07-17T17:15:00Z"/>
                <w:lang w:val="en-US"/>
              </w:rPr>
              <w:pPrChange w:id="8130" w:author="Qualcomm User" w:date="2018-07-26T13:38:00Z">
                <w:pPr/>
              </w:pPrChange>
            </w:pPr>
            <w:ins w:id="8131" w:author="Qualcomm User" w:date="2018-07-17T17:15:00Z">
              <w:r w:rsidRPr="00361CEE">
                <w:rPr>
                  <w:lang w:val="en-US"/>
                </w:rPr>
                <w:t>16</w:t>
              </w:r>
            </w:ins>
          </w:p>
        </w:tc>
        <w:tc>
          <w:tcPr>
            <w:tcW w:w="943" w:type="dxa"/>
            <w:tcBorders>
              <w:top w:val="nil"/>
              <w:left w:val="nil"/>
              <w:bottom w:val="single" w:sz="4" w:space="0" w:color="auto"/>
              <w:right w:val="single" w:sz="4" w:space="0" w:color="auto"/>
            </w:tcBorders>
            <w:shd w:val="clear" w:color="auto" w:fill="auto"/>
            <w:noWrap/>
            <w:vAlign w:val="bottom"/>
            <w:hideMark/>
            <w:tcPrChange w:id="8132" w:author="Qualcomm User" w:date="2018-07-31T14:32:00Z">
              <w:tcPr>
                <w:tcW w:w="909"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133" w:author="Qualcomm User" w:date="2018-07-17T17:15:00Z"/>
                <w:lang w:val="en-US"/>
              </w:rPr>
              <w:pPrChange w:id="8134" w:author="Qualcomm User" w:date="2018-07-26T13:38:00Z">
                <w:pPr/>
              </w:pPrChange>
            </w:pPr>
            <w:ins w:id="8135" w:author="Qualcomm User" w:date="2018-07-17T17:15:00Z">
              <w:r w:rsidRPr="00361CEE">
                <w:rPr>
                  <w:lang w:val="en-US"/>
                </w:rPr>
                <w:t>11</w:t>
              </w:r>
            </w:ins>
          </w:p>
        </w:tc>
        <w:tc>
          <w:tcPr>
            <w:tcW w:w="1146" w:type="dxa"/>
            <w:tcBorders>
              <w:top w:val="nil"/>
              <w:left w:val="nil"/>
              <w:bottom w:val="single" w:sz="4" w:space="0" w:color="auto"/>
              <w:right w:val="single" w:sz="4" w:space="0" w:color="auto"/>
            </w:tcBorders>
            <w:shd w:val="clear" w:color="auto" w:fill="auto"/>
            <w:noWrap/>
            <w:vAlign w:val="bottom"/>
            <w:hideMark/>
            <w:tcPrChange w:id="8136" w:author="Qualcomm User" w:date="2018-07-31T14:32:00Z">
              <w:tcPr>
                <w:tcW w:w="1106"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137" w:author="Qualcomm User" w:date="2018-07-17T17:15:00Z"/>
                <w:lang w:val="en-US"/>
              </w:rPr>
              <w:pPrChange w:id="8138" w:author="Qualcomm User" w:date="2018-07-26T13:38:00Z">
                <w:pPr/>
              </w:pPrChange>
            </w:pPr>
            <w:ins w:id="8139" w:author="Qualcomm User" w:date="2018-07-17T17:15:00Z">
              <w:r w:rsidRPr="00361CEE">
                <w:rPr>
                  <w:lang w:val="en-US"/>
                </w:rPr>
                <w:t>QPSK</w:t>
              </w:r>
            </w:ins>
          </w:p>
        </w:tc>
        <w:tc>
          <w:tcPr>
            <w:tcW w:w="812" w:type="dxa"/>
            <w:tcBorders>
              <w:top w:val="nil"/>
              <w:left w:val="nil"/>
              <w:bottom w:val="single" w:sz="4" w:space="0" w:color="auto"/>
              <w:right w:val="single" w:sz="4" w:space="0" w:color="auto"/>
            </w:tcBorders>
            <w:shd w:val="clear" w:color="auto" w:fill="auto"/>
            <w:noWrap/>
            <w:vAlign w:val="bottom"/>
            <w:hideMark/>
            <w:tcPrChange w:id="8140" w:author="Qualcomm User" w:date="2018-07-31T14:32:00Z">
              <w:tcPr>
                <w:tcW w:w="831"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141" w:author="Qualcomm User" w:date="2018-07-17T17:15:00Z"/>
                <w:lang w:val="en-US"/>
              </w:rPr>
              <w:pPrChange w:id="8142" w:author="Qualcomm User" w:date="2018-07-26T13:38:00Z">
                <w:pPr/>
              </w:pPrChange>
            </w:pPr>
            <w:ins w:id="8143" w:author="Qualcomm User" w:date="2018-07-17T17:15:00Z">
              <w:r w:rsidRPr="00361CEE">
                <w:rPr>
                  <w:lang w:val="en-US"/>
                </w:rPr>
                <w:t>2</w:t>
              </w:r>
            </w:ins>
          </w:p>
        </w:tc>
        <w:tc>
          <w:tcPr>
            <w:tcW w:w="845" w:type="dxa"/>
            <w:tcBorders>
              <w:top w:val="nil"/>
              <w:left w:val="nil"/>
              <w:bottom w:val="single" w:sz="4" w:space="0" w:color="auto"/>
              <w:right w:val="single" w:sz="4" w:space="0" w:color="auto"/>
            </w:tcBorders>
            <w:shd w:val="clear" w:color="auto" w:fill="auto"/>
            <w:noWrap/>
            <w:vAlign w:val="bottom"/>
            <w:hideMark/>
            <w:tcPrChange w:id="8144" w:author="Qualcomm User" w:date="2018-07-31T14:32:00Z">
              <w:tcPr>
                <w:tcW w:w="866"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145" w:author="Qualcomm User" w:date="2018-07-17T17:15:00Z"/>
                <w:lang w:val="en-US"/>
              </w:rPr>
              <w:pPrChange w:id="8146" w:author="Qualcomm User" w:date="2018-07-26T13:38:00Z">
                <w:pPr/>
              </w:pPrChange>
            </w:pPr>
            <w:ins w:id="8147" w:author="Qualcomm User" w:date="2018-07-17T17:15:00Z">
              <w:r w:rsidRPr="00361CEE">
                <w:rPr>
                  <w:lang w:val="en-US"/>
                </w:rPr>
                <w:t>1/6</w:t>
              </w:r>
            </w:ins>
          </w:p>
        </w:tc>
        <w:tc>
          <w:tcPr>
            <w:tcW w:w="1074" w:type="dxa"/>
            <w:tcBorders>
              <w:top w:val="nil"/>
              <w:left w:val="nil"/>
              <w:bottom w:val="single" w:sz="4" w:space="0" w:color="auto"/>
              <w:right w:val="single" w:sz="4" w:space="0" w:color="auto"/>
            </w:tcBorders>
            <w:shd w:val="clear" w:color="auto" w:fill="auto"/>
            <w:noWrap/>
            <w:vAlign w:val="bottom"/>
            <w:hideMark/>
            <w:tcPrChange w:id="8148" w:author="Qualcomm User" w:date="2018-07-31T14:32:00Z">
              <w:tcPr>
                <w:tcW w:w="99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149" w:author="Qualcomm User" w:date="2018-07-17T17:15:00Z"/>
                <w:lang w:val="en-US"/>
              </w:rPr>
              <w:pPrChange w:id="8150" w:author="Qualcomm User" w:date="2018-07-26T13:38:00Z">
                <w:pPr/>
              </w:pPrChange>
            </w:pPr>
            <w:ins w:id="8151" w:author="Qualcomm User" w:date="2018-07-17T17:15:00Z">
              <w:r w:rsidRPr="00361CEE">
                <w:rPr>
                  <w:lang w:val="en-US"/>
                </w:rPr>
                <w:t>808</w:t>
              </w:r>
            </w:ins>
          </w:p>
        </w:tc>
        <w:tc>
          <w:tcPr>
            <w:tcW w:w="1030" w:type="dxa"/>
            <w:tcBorders>
              <w:top w:val="nil"/>
              <w:left w:val="nil"/>
              <w:bottom w:val="single" w:sz="4" w:space="0" w:color="auto"/>
              <w:right w:val="single" w:sz="4" w:space="0" w:color="auto"/>
            </w:tcBorders>
            <w:shd w:val="clear" w:color="auto" w:fill="auto"/>
            <w:noWrap/>
            <w:vAlign w:val="bottom"/>
            <w:hideMark/>
            <w:tcPrChange w:id="8152" w:author="Qualcomm User" w:date="2018-07-31T14:32:00Z">
              <w:tcPr>
                <w:tcW w:w="948"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153" w:author="Qualcomm User" w:date="2018-07-17T17:15:00Z"/>
                <w:lang w:val="en-US"/>
              </w:rPr>
              <w:pPrChange w:id="8154" w:author="Qualcomm User" w:date="2018-07-26T13:38:00Z">
                <w:pPr/>
              </w:pPrChange>
            </w:pPr>
            <w:ins w:id="8155" w:author="Qualcomm User" w:date="2018-07-17T17:15:00Z">
              <w:r w:rsidRPr="00361CEE">
                <w:rPr>
                  <w:lang w:val="en-US"/>
                </w:rPr>
                <w:t>16</w:t>
              </w:r>
            </w:ins>
          </w:p>
        </w:tc>
        <w:tc>
          <w:tcPr>
            <w:tcW w:w="825" w:type="dxa"/>
            <w:tcBorders>
              <w:top w:val="nil"/>
              <w:left w:val="nil"/>
              <w:bottom w:val="single" w:sz="4" w:space="0" w:color="auto"/>
              <w:right w:val="single" w:sz="4" w:space="0" w:color="auto"/>
            </w:tcBorders>
            <w:shd w:val="clear" w:color="auto" w:fill="auto"/>
            <w:noWrap/>
            <w:vAlign w:val="bottom"/>
            <w:hideMark/>
            <w:tcPrChange w:id="8156" w:author="Qualcomm User" w:date="2018-07-31T14:32:00Z">
              <w:tcPr>
                <w:tcW w:w="845"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157" w:author="Qualcomm User" w:date="2018-07-17T17:15:00Z"/>
                <w:lang w:val="en-US"/>
              </w:rPr>
              <w:pPrChange w:id="8158" w:author="Qualcomm User" w:date="2018-07-26T13:38:00Z">
                <w:pPr/>
              </w:pPrChange>
            </w:pPr>
            <w:ins w:id="8159" w:author="Qualcomm User" w:date="2018-07-17T17:15:00Z">
              <w:r w:rsidRPr="00361CEE">
                <w:rPr>
                  <w:lang w:val="en-US"/>
                </w:rPr>
                <w:t>2</w:t>
              </w:r>
            </w:ins>
          </w:p>
        </w:tc>
        <w:tc>
          <w:tcPr>
            <w:tcW w:w="1074" w:type="dxa"/>
            <w:tcBorders>
              <w:top w:val="nil"/>
              <w:left w:val="nil"/>
              <w:bottom w:val="single" w:sz="4" w:space="0" w:color="auto"/>
              <w:right w:val="single" w:sz="4" w:space="0" w:color="auto"/>
            </w:tcBorders>
            <w:shd w:val="clear" w:color="auto" w:fill="auto"/>
            <w:noWrap/>
            <w:vAlign w:val="bottom"/>
            <w:hideMark/>
            <w:tcPrChange w:id="8160" w:author="Qualcomm User" w:date="2018-07-31T14:32:00Z">
              <w:tcPr>
                <w:tcW w:w="99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161" w:author="Qualcomm User" w:date="2018-07-17T17:15:00Z"/>
                <w:lang w:val="en-US"/>
              </w:rPr>
              <w:pPrChange w:id="8162" w:author="Qualcomm User" w:date="2018-07-26T13:38:00Z">
                <w:pPr/>
              </w:pPrChange>
            </w:pPr>
            <w:ins w:id="8163" w:author="Qualcomm User" w:date="2018-07-17T17:15:00Z">
              <w:r w:rsidRPr="00361CEE">
                <w:rPr>
                  <w:lang w:val="en-US"/>
                </w:rPr>
                <w:t>1</w:t>
              </w:r>
            </w:ins>
          </w:p>
        </w:tc>
        <w:tc>
          <w:tcPr>
            <w:tcW w:w="1074" w:type="dxa"/>
            <w:tcBorders>
              <w:top w:val="nil"/>
              <w:left w:val="nil"/>
              <w:bottom w:val="single" w:sz="4" w:space="0" w:color="auto"/>
              <w:right w:val="single" w:sz="4" w:space="0" w:color="auto"/>
            </w:tcBorders>
            <w:shd w:val="clear" w:color="auto" w:fill="auto"/>
            <w:noWrap/>
            <w:vAlign w:val="bottom"/>
            <w:hideMark/>
            <w:tcPrChange w:id="8164" w:author="Qualcomm User" w:date="2018-07-31T14:32:00Z">
              <w:tcPr>
                <w:tcW w:w="99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165" w:author="Qualcomm User" w:date="2018-07-17T17:15:00Z"/>
                <w:lang w:val="en-US"/>
              </w:rPr>
              <w:pPrChange w:id="8166" w:author="Qualcomm User" w:date="2018-07-26T13:38:00Z">
                <w:pPr/>
              </w:pPrChange>
            </w:pPr>
            <w:ins w:id="8167" w:author="Qualcomm User" w:date="2018-07-17T17:15:00Z">
              <w:r w:rsidRPr="00361CEE">
                <w:rPr>
                  <w:lang w:val="en-US"/>
                </w:rPr>
                <w:t>4224</w:t>
              </w:r>
            </w:ins>
          </w:p>
        </w:tc>
        <w:tc>
          <w:tcPr>
            <w:tcW w:w="1098" w:type="dxa"/>
            <w:tcBorders>
              <w:top w:val="nil"/>
              <w:left w:val="nil"/>
              <w:bottom w:val="single" w:sz="4" w:space="0" w:color="auto"/>
              <w:right w:val="single" w:sz="4" w:space="0" w:color="auto"/>
            </w:tcBorders>
            <w:shd w:val="clear" w:color="auto" w:fill="auto"/>
            <w:noWrap/>
            <w:vAlign w:val="bottom"/>
            <w:hideMark/>
            <w:tcPrChange w:id="8168" w:author="Qualcomm User" w:date="2018-07-31T14:32:00Z">
              <w:tcPr>
                <w:tcW w:w="1032"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169" w:author="Qualcomm User" w:date="2018-07-17T17:15:00Z"/>
                <w:lang w:val="en-US"/>
              </w:rPr>
              <w:pPrChange w:id="8170" w:author="Qualcomm User" w:date="2018-07-26T13:38:00Z">
                <w:pPr/>
              </w:pPrChange>
            </w:pPr>
            <w:ins w:id="8171" w:author="Qualcomm User" w:date="2018-07-17T17:15:00Z">
              <w:r w:rsidRPr="00361CEE">
                <w:rPr>
                  <w:lang w:val="en-US"/>
                </w:rPr>
                <w:t>2112</w:t>
              </w:r>
            </w:ins>
          </w:p>
        </w:tc>
      </w:tr>
      <w:tr w:rsidR="00361CEE" w:rsidRPr="00361CEE" w:rsidTr="004C4F0C">
        <w:trPr>
          <w:trHeight w:val="300"/>
          <w:ins w:id="8172" w:author="Qualcomm User" w:date="2018-07-17T17:15:00Z"/>
          <w:trPrChange w:id="8173" w:author="Qualcomm User" w:date="2018-07-31T14:32:00Z">
            <w:trPr>
              <w:trHeight w:val="300"/>
            </w:trPr>
          </w:trPrChange>
        </w:trPr>
        <w:tc>
          <w:tcPr>
            <w:tcW w:w="1142" w:type="dxa"/>
            <w:tcBorders>
              <w:top w:val="nil"/>
              <w:left w:val="single" w:sz="4" w:space="0" w:color="auto"/>
              <w:bottom w:val="single" w:sz="4" w:space="0" w:color="auto"/>
              <w:right w:val="single" w:sz="4" w:space="0" w:color="auto"/>
            </w:tcBorders>
            <w:shd w:val="clear" w:color="auto" w:fill="auto"/>
            <w:noWrap/>
            <w:vAlign w:val="bottom"/>
            <w:hideMark/>
            <w:tcPrChange w:id="8174" w:author="Qualcomm User" w:date="2018-07-31T14:32:00Z">
              <w:tcPr>
                <w:tcW w:w="998" w:type="dxa"/>
                <w:tcBorders>
                  <w:top w:val="nil"/>
                  <w:left w:val="single" w:sz="4" w:space="0" w:color="auto"/>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175" w:author="Qualcomm User" w:date="2018-07-17T17:15:00Z"/>
                <w:lang w:val="en-US"/>
              </w:rPr>
              <w:pPrChange w:id="8176" w:author="Qualcomm User" w:date="2018-07-26T13:38:00Z">
                <w:pPr/>
              </w:pPrChange>
            </w:pPr>
            <w:ins w:id="8177" w:author="Qualcomm User" w:date="2018-07-17T17:15:00Z">
              <w:r w:rsidRPr="00361CEE">
                <w:rPr>
                  <w:lang w:val="en-US"/>
                </w:rPr>
                <w:t> </w:t>
              </w:r>
            </w:ins>
          </w:p>
        </w:tc>
        <w:tc>
          <w:tcPr>
            <w:tcW w:w="1015" w:type="dxa"/>
            <w:tcBorders>
              <w:top w:val="nil"/>
              <w:left w:val="nil"/>
              <w:bottom w:val="single" w:sz="4" w:space="0" w:color="auto"/>
              <w:right w:val="single" w:sz="4" w:space="0" w:color="auto"/>
            </w:tcBorders>
            <w:shd w:val="clear" w:color="auto" w:fill="auto"/>
            <w:noWrap/>
            <w:vAlign w:val="bottom"/>
            <w:hideMark/>
            <w:tcPrChange w:id="8178" w:author="Qualcomm User" w:date="2018-07-31T14:32:00Z">
              <w:tcPr>
                <w:tcW w:w="1024"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179" w:author="Qualcomm User" w:date="2018-07-17T17:15:00Z"/>
                <w:lang w:val="en-US"/>
              </w:rPr>
              <w:pPrChange w:id="8180" w:author="Qualcomm User" w:date="2018-07-26T13:38:00Z">
                <w:pPr/>
              </w:pPrChange>
            </w:pPr>
            <w:ins w:id="8181" w:author="Qualcomm User" w:date="2018-07-17T17:15:00Z">
              <w:r w:rsidRPr="00361CEE">
                <w:rPr>
                  <w:lang w:val="en-US"/>
                </w:rPr>
                <w:t>50</w:t>
              </w:r>
            </w:ins>
          </w:p>
        </w:tc>
        <w:tc>
          <w:tcPr>
            <w:tcW w:w="1089" w:type="dxa"/>
            <w:tcBorders>
              <w:top w:val="nil"/>
              <w:left w:val="nil"/>
              <w:bottom w:val="single" w:sz="4" w:space="0" w:color="auto"/>
              <w:right w:val="single" w:sz="4" w:space="0" w:color="auto"/>
            </w:tcBorders>
            <w:shd w:val="clear" w:color="auto" w:fill="auto"/>
            <w:noWrap/>
            <w:vAlign w:val="bottom"/>
            <w:hideMark/>
            <w:tcPrChange w:id="8182" w:author="Qualcomm User" w:date="2018-07-31T14:32:00Z">
              <w:tcPr>
                <w:tcW w:w="971"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183" w:author="Qualcomm User" w:date="2018-07-17T17:15:00Z"/>
                <w:lang w:val="en-US"/>
              </w:rPr>
              <w:pPrChange w:id="8184" w:author="Qualcomm User" w:date="2018-07-26T13:38:00Z">
                <w:pPr/>
              </w:pPrChange>
            </w:pPr>
            <w:ins w:id="8185" w:author="Qualcomm User" w:date="2018-07-17T17:15:00Z">
              <w:r w:rsidRPr="00361CEE">
                <w:rPr>
                  <w:lang w:val="en-US"/>
                </w:rPr>
                <w:t>120</w:t>
              </w:r>
            </w:ins>
          </w:p>
        </w:tc>
        <w:tc>
          <w:tcPr>
            <w:tcW w:w="1001" w:type="dxa"/>
            <w:tcBorders>
              <w:top w:val="nil"/>
              <w:left w:val="nil"/>
              <w:bottom w:val="single" w:sz="4" w:space="0" w:color="auto"/>
              <w:right w:val="single" w:sz="4" w:space="0" w:color="auto"/>
            </w:tcBorders>
            <w:shd w:val="clear" w:color="auto" w:fill="auto"/>
            <w:noWrap/>
            <w:vAlign w:val="bottom"/>
            <w:hideMark/>
            <w:tcPrChange w:id="8186" w:author="Qualcomm User" w:date="2018-07-31T14:32:00Z">
              <w:tcPr>
                <w:tcW w:w="94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187" w:author="Qualcomm User" w:date="2018-07-17T17:15:00Z"/>
                <w:lang w:val="en-US"/>
              </w:rPr>
              <w:pPrChange w:id="8188" w:author="Qualcomm User" w:date="2018-07-26T13:38:00Z">
                <w:pPr/>
              </w:pPrChange>
            </w:pPr>
            <w:ins w:id="8189" w:author="Qualcomm User" w:date="2018-07-17T17:15:00Z">
              <w:r w:rsidRPr="00361CEE">
                <w:rPr>
                  <w:lang w:val="en-US"/>
                </w:rPr>
                <w:t>32</w:t>
              </w:r>
            </w:ins>
          </w:p>
        </w:tc>
        <w:tc>
          <w:tcPr>
            <w:tcW w:w="943" w:type="dxa"/>
            <w:tcBorders>
              <w:top w:val="nil"/>
              <w:left w:val="nil"/>
              <w:bottom w:val="single" w:sz="4" w:space="0" w:color="auto"/>
              <w:right w:val="single" w:sz="4" w:space="0" w:color="auto"/>
            </w:tcBorders>
            <w:shd w:val="clear" w:color="auto" w:fill="auto"/>
            <w:noWrap/>
            <w:vAlign w:val="bottom"/>
            <w:hideMark/>
            <w:tcPrChange w:id="8190" w:author="Qualcomm User" w:date="2018-07-31T14:32:00Z">
              <w:tcPr>
                <w:tcW w:w="909"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191" w:author="Qualcomm User" w:date="2018-07-17T17:15:00Z"/>
                <w:lang w:val="en-US"/>
              </w:rPr>
              <w:pPrChange w:id="8192" w:author="Qualcomm User" w:date="2018-07-26T13:38:00Z">
                <w:pPr/>
              </w:pPrChange>
            </w:pPr>
            <w:ins w:id="8193" w:author="Qualcomm User" w:date="2018-07-17T17:15:00Z">
              <w:r w:rsidRPr="00361CEE">
                <w:rPr>
                  <w:lang w:val="en-US"/>
                </w:rPr>
                <w:t>11</w:t>
              </w:r>
            </w:ins>
          </w:p>
        </w:tc>
        <w:tc>
          <w:tcPr>
            <w:tcW w:w="1146" w:type="dxa"/>
            <w:tcBorders>
              <w:top w:val="nil"/>
              <w:left w:val="nil"/>
              <w:bottom w:val="single" w:sz="4" w:space="0" w:color="auto"/>
              <w:right w:val="single" w:sz="4" w:space="0" w:color="auto"/>
            </w:tcBorders>
            <w:shd w:val="clear" w:color="auto" w:fill="auto"/>
            <w:noWrap/>
            <w:vAlign w:val="bottom"/>
            <w:hideMark/>
            <w:tcPrChange w:id="8194" w:author="Qualcomm User" w:date="2018-07-31T14:32:00Z">
              <w:tcPr>
                <w:tcW w:w="1106"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195" w:author="Qualcomm User" w:date="2018-07-17T17:15:00Z"/>
                <w:lang w:val="en-US"/>
              </w:rPr>
              <w:pPrChange w:id="8196" w:author="Qualcomm User" w:date="2018-07-26T13:38:00Z">
                <w:pPr/>
              </w:pPrChange>
            </w:pPr>
            <w:ins w:id="8197" w:author="Qualcomm User" w:date="2018-07-17T17:15:00Z">
              <w:r w:rsidRPr="00361CEE">
                <w:rPr>
                  <w:lang w:val="en-US"/>
                </w:rPr>
                <w:t>QPSK</w:t>
              </w:r>
            </w:ins>
          </w:p>
        </w:tc>
        <w:tc>
          <w:tcPr>
            <w:tcW w:w="812" w:type="dxa"/>
            <w:tcBorders>
              <w:top w:val="nil"/>
              <w:left w:val="nil"/>
              <w:bottom w:val="single" w:sz="4" w:space="0" w:color="auto"/>
              <w:right w:val="single" w:sz="4" w:space="0" w:color="auto"/>
            </w:tcBorders>
            <w:shd w:val="clear" w:color="auto" w:fill="auto"/>
            <w:noWrap/>
            <w:vAlign w:val="bottom"/>
            <w:hideMark/>
            <w:tcPrChange w:id="8198" w:author="Qualcomm User" w:date="2018-07-31T14:32:00Z">
              <w:tcPr>
                <w:tcW w:w="831"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199" w:author="Qualcomm User" w:date="2018-07-17T17:15:00Z"/>
                <w:lang w:val="en-US"/>
              </w:rPr>
              <w:pPrChange w:id="8200" w:author="Qualcomm User" w:date="2018-07-26T13:38:00Z">
                <w:pPr/>
              </w:pPrChange>
            </w:pPr>
            <w:ins w:id="8201" w:author="Qualcomm User" w:date="2018-07-17T17:15:00Z">
              <w:r w:rsidRPr="00361CEE">
                <w:rPr>
                  <w:lang w:val="en-US"/>
                </w:rPr>
                <w:t>2</w:t>
              </w:r>
            </w:ins>
          </w:p>
        </w:tc>
        <w:tc>
          <w:tcPr>
            <w:tcW w:w="845" w:type="dxa"/>
            <w:tcBorders>
              <w:top w:val="nil"/>
              <w:left w:val="nil"/>
              <w:bottom w:val="single" w:sz="4" w:space="0" w:color="auto"/>
              <w:right w:val="single" w:sz="4" w:space="0" w:color="auto"/>
            </w:tcBorders>
            <w:shd w:val="clear" w:color="auto" w:fill="auto"/>
            <w:noWrap/>
            <w:vAlign w:val="bottom"/>
            <w:hideMark/>
            <w:tcPrChange w:id="8202" w:author="Qualcomm User" w:date="2018-07-31T14:32:00Z">
              <w:tcPr>
                <w:tcW w:w="866"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203" w:author="Qualcomm User" w:date="2018-07-17T17:15:00Z"/>
                <w:lang w:val="en-US"/>
              </w:rPr>
              <w:pPrChange w:id="8204" w:author="Qualcomm User" w:date="2018-07-26T13:38:00Z">
                <w:pPr/>
              </w:pPrChange>
            </w:pPr>
            <w:ins w:id="8205" w:author="Qualcomm User" w:date="2018-07-17T17:15:00Z">
              <w:r w:rsidRPr="00361CEE">
                <w:rPr>
                  <w:lang w:val="en-US"/>
                </w:rPr>
                <w:t>1/6</w:t>
              </w:r>
            </w:ins>
          </w:p>
        </w:tc>
        <w:tc>
          <w:tcPr>
            <w:tcW w:w="1074" w:type="dxa"/>
            <w:tcBorders>
              <w:top w:val="nil"/>
              <w:left w:val="nil"/>
              <w:bottom w:val="single" w:sz="4" w:space="0" w:color="auto"/>
              <w:right w:val="single" w:sz="4" w:space="0" w:color="auto"/>
            </w:tcBorders>
            <w:shd w:val="clear" w:color="auto" w:fill="auto"/>
            <w:noWrap/>
            <w:vAlign w:val="bottom"/>
            <w:hideMark/>
            <w:tcPrChange w:id="8206" w:author="Qualcomm User" w:date="2018-07-31T14:32:00Z">
              <w:tcPr>
                <w:tcW w:w="99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207" w:author="Qualcomm User" w:date="2018-07-17T17:15:00Z"/>
                <w:lang w:val="en-US"/>
              </w:rPr>
              <w:pPrChange w:id="8208" w:author="Qualcomm User" w:date="2018-07-26T13:38:00Z">
                <w:pPr/>
              </w:pPrChange>
            </w:pPr>
            <w:ins w:id="8209" w:author="Qualcomm User" w:date="2018-07-17T17:15:00Z">
              <w:r w:rsidRPr="00361CEE">
                <w:rPr>
                  <w:lang w:val="en-US"/>
                </w:rPr>
                <w:t>1608</w:t>
              </w:r>
            </w:ins>
          </w:p>
        </w:tc>
        <w:tc>
          <w:tcPr>
            <w:tcW w:w="1030" w:type="dxa"/>
            <w:tcBorders>
              <w:top w:val="nil"/>
              <w:left w:val="nil"/>
              <w:bottom w:val="single" w:sz="4" w:space="0" w:color="auto"/>
              <w:right w:val="single" w:sz="4" w:space="0" w:color="auto"/>
            </w:tcBorders>
            <w:shd w:val="clear" w:color="auto" w:fill="auto"/>
            <w:noWrap/>
            <w:vAlign w:val="bottom"/>
            <w:hideMark/>
            <w:tcPrChange w:id="8210" w:author="Qualcomm User" w:date="2018-07-31T14:32:00Z">
              <w:tcPr>
                <w:tcW w:w="948"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211" w:author="Qualcomm User" w:date="2018-07-17T17:15:00Z"/>
                <w:lang w:val="en-US"/>
              </w:rPr>
              <w:pPrChange w:id="8212" w:author="Qualcomm User" w:date="2018-07-26T13:38:00Z">
                <w:pPr/>
              </w:pPrChange>
            </w:pPr>
            <w:ins w:id="8213" w:author="Qualcomm User" w:date="2018-07-17T17:15:00Z">
              <w:r w:rsidRPr="00361CEE">
                <w:rPr>
                  <w:lang w:val="en-US"/>
                </w:rPr>
                <w:t>16</w:t>
              </w:r>
            </w:ins>
          </w:p>
        </w:tc>
        <w:tc>
          <w:tcPr>
            <w:tcW w:w="825" w:type="dxa"/>
            <w:tcBorders>
              <w:top w:val="nil"/>
              <w:left w:val="nil"/>
              <w:bottom w:val="single" w:sz="4" w:space="0" w:color="auto"/>
              <w:right w:val="single" w:sz="4" w:space="0" w:color="auto"/>
            </w:tcBorders>
            <w:shd w:val="clear" w:color="auto" w:fill="auto"/>
            <w:noWrap/>
            <w:vAlign w:val="bottom"/>
            <w:hideMark/>
            <w:tcPrChange w:id="8214" w:author="Qualcomm User" w:date="2018-07-31T14:32:00Z">
              <w:tcPr>
                <w:tcW w:w="845"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215" w:author="Qualcomm User" w:date="2018-07-17T17:15:00Z"/>
                <w:lang w:val="en-US"/>
              </w:rPr>
              <w:pPrChange w:id="8216" w:author="Qualcomm User" w:date="2018-07-26T13:38:00Z">
                <w:pPr/>
              </w:pPrChange>
            </w:pPr>
            <w:ins w:id="8217" w:author="Qualcomm User" w:date="2018-07-17T17:15:00Z">
              <w:r w:rsidRPr="00361CEE">
                <w:rPr>
                  <w:lang w:val="en-US"/>
                </w:rPr>
                <w:t>2</w:t>
              </w:r>
            </w:ins>
          </w:p>
        </w:tc>
        <w:tc>
          <w:tcPr>
            <w:tcW w:w="1074" w:type="dxa"/>
            <w:tcBorders>
              <w:top w:val="nil"/>
              <w:left w:val="nil"/>
              <w:bottom w:val="single" w:sz="4" w:space="0" w:color="auto"/>
              <w:right w:val="single" w:sz="4" w:space="0" w:color="auto"/>
            </w:tcBorders>
            <w:shd w:val="clear" w:color="auto" w:fill="auto"/>
            <w:noWrap/>
            <w:vAlign w:val="bottom"/>
            <w:hideMark/>
            <w:tcPrChange w:id="8218" w:author="Qualcomm User" w:date="2018-07-31T14:32:00Z">
              <w:tcPr>
                <w:tcW w:w="99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219" w:author="Qualcomm User" w:date="2018-07-17T17:15:00Z"/>
                <w:lang w:val="en-US"/>
              </w:rPr>
              <w:pPrChange w:id="8220" w:author="Qualcomm User" w:date="2018-07-26T13:38:00Z">
                <w:pPr/>
              </w:pPrChange>
            </w:pPr>
            <w:ins w:id="8221" w:author="Qualcomm User" w:date="2018-07-17T17:15:00Z">
              <w:r w:rsidRPr="00361CEE">
                <w:rPr>
                  <w:lang w:val="en-US"/>
                </w:rPr>
                <w:t>1</w:t>
              </w:r>
            </w:ins>
          </w:p>
        </w:tc>
        <w:tc>
          <w:tcPr>
            <w:tcW w:w="1074" w:type="dxa"/>
            <w:tcBorders>
              <w:top w:val="nil"/>
              <w:left w:val="nil"/>
              <w:bottom w:val="single" w:sz="4" w:space="0" w:color="auto"/>
              <w:right w:val="single" w:sz="4" w:space="0" w:color="auto"/>
            </w:tcBorders>
            <w:shd w:val="clear" w:color="auto" w:fill="auto"/>
            <w:noWrap/>
            <w:vAlign w:val="bottom"/>
            <w:hideMark/>
            <w:tcPrChange w:id="8222" w:author="Qualcomm User" w:date="2018-07-31T14:32:00Z">
              <w:tcPr>
                <w:tcW w:w="99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223" w:author="Qualcomm User" w:date="2018-07-17T17:15:00Z"/>
                <w:lang w:val="en-US"/>
              </w:rPr>
              <w:pPrChange w:id="8224" w:author="Qualcomm User" w:date="2018-07-26T13:38:00Z">
                <w:pPr/>
              </w:pPrChange>
            </w:pPr>
            <w:ins w:id="8225" w:author="Qualcomm User" w:date="2018-07-17T17:15:00Z">
              <w:r w:rsidRPr="00361CEE">
                <w:rPr>
                  <w:lang w:val="en-US"/>
                </w:rPr>
                <w:t>8448</w:t>
              </w:r>
            </w:ins>
          </w:p>
        </w:tc>
        <w:tc>
          <w:tcPr>
            <w:tcW w:w="1098" w:type="dxa"/>
            <w:tcBorders>
              <w:top w:val="nil"/>
              <w:left w:val="nil"/>
              <w:bottom w:val="single" w:sz="4" w:space="0" w:color="auto"/>
              <w:right w:val="single" w:sz="4" w:space="0" w:color="auto"/>
            </w:tcBorders>
            <w:shd w:val="clear" w:color="auto" w:fill="auto"/>
            <w:noWrap/>
            <w:vAlign w:val="bottom"/>
            <w:hideMark/>
            <w:tcPrChange w:id="8226" w:author="Qualcomm User" w:date="2018-07-31T14:32:00Z">
              <w:tcPr>
                <w:tcW w:w="1032"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227" w:author="Qualcomm User" w:date="2018-07-17T17:15:00Z"/>
                <w:lang w:val="en-US"/>
              </w:rPr>
              <w:pPrChange w:id="8228" w:author="Qualcomm User" w:date="2018-07-26T13:38:00Z">
                <w:pPr/>
              </w:pPrChange>
            </w:pPr>
            <w:ins w:id="8229" w:author="Qualcomm User" w:date="2018-07-17T17:15:00Z">
              <w:r w:rsidRPr="00361CEE">
                <w:rPr>
                  <w:lang w:val="en-US"/>
                </w:rPr>
                <w:t>4224</w:t>
              </w:r>
            </w:ins>
          </w:p>
        </w:tc>
      </w:tr>
      <w:tr w:rsidR="00361CEE" w:rsidRPr="00361CEE" w:rsidTr="004C4F0C">
        <w:trPr>
          <w:trHeight w:val="300"/>
          <w:ins w:id="8230" w:author="Qualcomm User" w:date="2018-07-17T17:15:00Z"/>
          <w:trPrChange w:id="8231" w:author="Qualcomm User" w:date="2018-07-31T14:32:00Z">
            <w:trPr>
              <w:trHeight w:val="300"/>
            </w:trPr>
          </w:trPrChange>
        </w:trPr>
        <w:tc>
          <w:tcPr>
            <w:tcW w:w="1142" w:type="dxa"/>
            <w:tcBorders>
              <w:top w:val="nil"/>
              <w:left w:val="single" w:sz="4" w:space="0" w:color="auto"/>
              <w:bottom w:val="single" w:sz="4" w:space="0" w:color="auto"/>
              <w:right w:val="single" w:sz="4" w:space="0" w:color="auto"/>
            </w:tcBorders>
            <w:shd w:val="clear" w:color="auto" w:fill="auto"/>
            <w:noWrap/>
            <w:vAlign w:val="bottom"/>
            <w:hideMark/>
            <w:tcPrChange w:id="8232" w:author="Qualcomm User" w:date="2018-07-31T14:32:00Z">
              <w:tcPr>
                <w:tcW w:w="998" w:type="dxa"/>
                <w:tcBorders>
                  <w:top w:val="nil"/>
                  <w:left w:val="single" w:sz="4" w:space="0" w:color="auto"/>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233" w:author="Qualcomm User" w:date="2018-07-17T17:15:00Z"/>
                <w:lang w:val="en-US"/>
              </w:rPr>
              <w:pPrChange w:id="8234" w:author="Qualcomm User" w:date="2018-07-26T13:38:00Z">
                <w:pPr/>
              </w:pPrChange>
            </w:pPr>
            <w:ins w:id="8235" w:author="Qualcomm User" w:date="2018-07-17T17:15:00Z">
              <w:r w:rsidRPr="00361CEE">
                <w:rPr>
                  <w:lang w:val="en-US"/>
                </w:rPr>
                <w:t> </w:t>
              </w:r>
            </w:ins>
          </w:p>
        </w:tc>
        <w:tc>
          <w:tcPr>
            <w:tcW w:w="1015" w:type="dxa"/>
            <w:tcBorders>
              <w:top w:val="nil"/>
              <w:left w:val="nil"/>
              <w:bottom w:val="single" w:sz="4" w:space="0" w:color="auto"/>
              <w:right w:val="single" w:sz="4" w:space="0" w:color="auto"/>
            </w:tcBorders>
            <w:shd w:val="clear" w:color="auto" w:fill="auto"/>
            <w:noWrap/>
            <w:vAlign w:val="bottom"/>
            <w:hideMark/>
            <w:tcPrChange w:id="8236" w:author="Qualcomm User" w:date="2018-07-31T14:32:00Z">
              <w:tcPr>
                <w:tcW w:w="1024"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237" w:author="Qualcomm User" w:date="2018-07-17T17:15:00Z"/>
                <w:lang w:val="en-US"/>
              </w:rPr>
              <w:pPrChange w:id="8238" w:author="Qualcomm User" w:date="2018-07-26T13:38:00Z">
                <w:pPr/>
              </w:pPrChange>
            </w:pPr>
            <w:ins w:id="8239" w:author="Qualcomm User" w:date="2018-07-17T17:15:00Z">
              <w:r w:rsidRPr="00361CEE">
                <w:rPr>
                  <w:lang w:val="en-US"/>
                </w:rPr>
                <w:t>100</w:t>
              </w:r>
            </w:ins>
          </w:p>
        </w:tc>
        <w:tc>
          <w:tcPr>
            <w:tcW w:w="1089" w:type="dxa"/>
            <w:tcBorders>
              <w:top w:val="nil"/>
              <w:left w:val="nil"/>
              <w:bottom w:val="single" w:sz="4" w:space="0" w:color="auto"/>
              <w:right w:val="single" w:sz="4" w:space="0" w:color="auto"/>
            </w:tcBorders>
            <w:shd w:val="clear" w:color="auto" w:fill="auto"/>
            <w:noWrap/>
            <w:vAlign w:val="bottom"/>
            <w:hideMark/>
            <w:tcPrChange w:id="8240" w:author="Qualcomm User" w:date="2018-07-31T14:32:00Z">
              <w:tcPr>
                <w:tcW w:w="971"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241" w:author="Qualcomm User" w:date="2018-07-17T17:15:00Z"/>
                <w:lang w:val="en-US"/>
              </w:rPr>
              <w:pPrChange w:id="8242" w:author="Qualcomm User" w:date="2018-07-26T13:38:00Z">
                <w:pPr/>
              </w:pPrChange>
            </w:pPr>
            <w:ins w:id="8243" w:author="Qualcomm User" w:date="2018-07-17T17:15:00Z">
              <w:r w:rsidRPr="00361CEE">
                <w:rPr>
                  <w:lang w:val="en-US"/>
                </w:rPr>
                <w:t>120</w:t>
              </w:r>
            </w:ins>
          </w:p>
        </w:tc>
        <w:tc>
          <w:tcPr>
            <w:tcW w:w="1001" w:type="dxa"/>
            <w:tcBorders>
              <w:top w:val="nil"/>
              <w:left w:val="nil"/>
              <w:bottom w:val="single" w:sz="4" w:space="0" w:color="auto"/>
              <w:right w:val="single" w:sz="4" w:space="0" w:color="auto"/>
            </w:tcBorders>
            <w:shd w:val="clear" w:color="auto" w:fill="auto"/>
            <w:noWrap/>
            <w:vAlign w:val="bottom"/>
            <w:hideMark/>
            <w:tcPrChange w:id="8244" w:author="Qualcomm User" w:date="2018-07-31T14:32:00Z">
              <w:tcPr>
                <w:tcW w:w="94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245" w:author="Qualcomm User" w:date="2018-07-17T17:15:00Z"/>
                <w:lang w:val="en-US"/>
              </w:rPr>
              <w:pPrChange w:id="8246" w:author="Qualcomm User" w:date="2018-07-26T13:38:00Z">
                <w:pPr/>
              </w:pPrChange>
            </w:pPr>
            <w:ins w:id="8247" w:author="Qualcomm User" w:date="2018-07-17T17:15:00Z">
              <w:r w:rsidRPr="00361CEE">
                <w:rPr>
                  <w:lang w:val="en-US"/>
                </w:rPr>
                <w:t>33</w:t>
              </w:r>
            </w:ins>
          </w:p>
        </w:tc>
        <w:tc>
          <w:tcPr>
            <w:tcW w:w="943" w:type="dxa"/>
            <w:tcBorders>
              <w:top w:val="nil"/>
              <w:left w:val="nil"/>
              <w:bottom w:val="single" w:sz="4" w:space="0" w:color="auto"/>
              <w:right w:val="single" w:sz="4" w:space="0" w:color="auto"/>
            </w:tcBorders>
            <w:shd w:val="clear" w:color="auto" w:fill="auto"/>
            <w:noWrap/>
            <w:vAlign w:val="bottom"/>
            <w:hideMark/>
            <w:tcPrChange w:id="8248" w:author="Qualcomm User" w:date="2018-07-31T14:32:00Z">
              <w:tcPr>
                <w:tcW w:w="909"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249" w:author="Qualcomm User" w:date="2018-07-17T17:15:00Z"/>
                <w:lang w:val="en-US"/>
              </w:rPr>
              <w:pPrChange w:id="8250" w:author="Qualcomm User" w:date="2018-07-26T13:38:00Z">
                <w:pPr/>
              </w:pPrChange>
            </w:pPr>
            <w:ins w:id="8251" w:author="Qualcomm User" w:date="2018-07-17T17:15:00Z">
              <w:r w:rsidRPr="00361CEE">
                <w:rPr>
                  <w:lang w:val="en-US"/>
                </w:rPr>
                <w:t>11</w:t>
              </w:r>
            </w:ins>
          </w:p>
        </w:tc>
        <w:tc>
          <w:tcPr>
            <w:tcW w:w="1146" w:type="dxa"/>
            <w:tcBorders>
              <w:top w:val="nil"/>
              <w:left w:val="nil"/>
              <w:bottom w:val="single" w:sz="4" w:space="0" w:color="auto"/>
              <w:right w:val="single" w:sz="4" w:space="0" w:color="auto"/>
            </w:tcBorders>
            <w:shd w:val="clear" w:color="auto" w:fill="auto"/>
            <w:noWrap/>
            <w:vAlign w:val="bottom"/>
            <w:hideMark/>
            <w:tcPrChange w:id="8252" w:author="Qualcomm User" w:date="2018-07-31T14:32:00Z">
              <w:tcPr>
                <w:tcW w:w="1106"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253" w:author="Qualcomm User" w:date="2018-07-17T17:15:00Z"/>
                <w:lang w:val="en-US"/>
              </w:rPr>
              <w:pPrChange w:id="8254" w:author="Qualcomm User" w:date="2018-07-26T13:38:00Z">
                <w:pPr/>
              </w:pPrChange>
            </w:pPr>
            <w:ins w:id="8255" w:author="Qualcomm User" w:date="2018-07-17T17:15:00Z">
              <w:r w:rsidRPr="00361CEE">
                <w:rPr>
                  <w:lang w:val="en-US"/>
                </w:rPr>
                <w:t>QPSK</w:t>
              </w:r>
            </w:ins>
          </w:p>
        </w:tc>
        <w:tc>
          <w:tcPr>
            <w:tcW w:w="812" w:type="dxa"/>
            <w:tcBorders>
              <w:top w:val="nil"/>
              <w:left w:val="nil"/>
              <w:bottom w:val="single" w:sz="4" w:space="0" w:color="auto"/>
              <w:right w:val="single" w:sz="4" w:space="0" w:color="auto"/>
            </w:tcBorders>
            <w:shd w:val="clear" w:color="auto" w:fill="auto"/>
            <w:noWrap/>
            <w:vAlign w:val="bottom"/>
            <w:hideMark/>
            <w:tcPrChange w:id="8256" w:author="Qualcomm User" w:date="2018-07-31T14:32:00Z">
              <w:tcPr>
                <w:tcW w:w="831"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257" w:author="Qualcomm User" w:date="2018-07-17T17:15:00Z"/>
                <w:lang w:val="en-US"/>
              </w:rPr>
              <w:pPrChange w:id="8258" w:author="Qualcomm User" w:date="2018-07-26T13:38:00Z">
                <w:pPr/>
              </w:pPrChange>
            </w:pPr>
            <w:ins w:id="8259" w:author="Qualcomm User" w:date="2018-07-17T17:15:00Z">
              <w:r w:rsidRPr="00361CEE">
                <w:rPr>
                  <w:lang w:val="en-US"/>
                </w:rPr>
                <w:t>2</w:t>
              </w:r>
            </w:ins>
          </w:p>
        </w:tc>
        <w:tc>
          <w:tcPr>
            <w:tcW w:w="845" w:type="dxa"/>
            <w:tcBorders>
              <w:top w:val="nil"/>
              <w:left w:val="nil"/>
              <w:bottom w:val="single" w:sz="4" w:space="0" w:color="auto"/>
              <w:right w:val="single" w:sz="4" w:space="0" w:color="auto"/>
            </w:tcBorders>
            <w:shd w:val="clear" w:color="auto" w:fill="auto"/>
            <w:noWrap/>
            <w:vAlign w:val="bottom"/>
            <w:hideMark/>
            <w:tcPrChange w:id="8260" w:author="Qualcomm User" w:date="2018-07-31T14:32:00Z">
              <w:tcPr>
                <w:tcW w:w="866"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261" w:author="Qualcomm User" w:date="2018-07-17T17:15:00Z"/>
                <w:lang w:val="en-US"/>
              </w:rPr>
              <w:pPrChange w:id="8262" w:author="Qualcomm User" w:date="2018-07-26T13:38:00Z">
                <w:pPr/>
              </w:pPrChange>
            </w:pPr>
            <w:ins w:id="8263" w:author="Qualcomm User" w:date="2018-07-17T17:15:00Z">
              <w:r w:rsidRPr="00361CEE">
                <w:rPr>
                  <w:lang w:val="en-US"/>
                </w:rPr>
                <w:t>1/6</w:t>
              </w:r>
            </w:ins>
          </w:p>
        </w:tc>
        <w:tc>
          <w:tcPr>
            <w:tcW w:w="1074" w:type="dxa"/>
            <w:tcBorders>
              <w:top w:val="nil"/>
              <w:left w:val="nil"/>
              <w:bottom w:val="single" w:sz="4" w:space="0" w:color="auto"/>
              <w:right w:val="single" w:sz="4" w:space="0" w:color="auto"/>
            </w:tcBorders>
            <w:shd w:val="clear" w:color="auto" w:fill="auto"/>
            <w:noWrap/>
            <w:vAlign w:val="bottom"/>
            <w:hideMark/>
            <w:tcPrChange w:id="8264" w:author="Qualcomm User" w:date="2018-07-31T14:32:00Z">
              <w:tcPr>
                <w:tcW w:w="99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265" w:author="Qualcomm User" w:date="2018-07-17T17:15:00Z"/>
                <w:lang w:val="en-US"/>
              </w:rPr>
              <w:pPrChange w:id="8266" w:author="Qualcomm User" w:date="2018-07-26T13:38:00Z">
                <w:pPr/>
              </w:pPrChange>
            </w:pPr>
            <w:ins w:id="8267" w:author="Qualcomm User" w:date="2018-07-17T17:15:00Z">
              <w:r w:rsidRPr="00361CEE">
                <w:rPr>
                  <w:lang w:val="en-US"/>
                </w:rPr>
                <w:t>1672</w:t>
              </w:r>
            </w:ins>
          </w:p>
        </w:tc>
        <w:tc>
          <w:tcPr>
            <w:tcW w:w="1030" w:type="dxa"/>
            <w:tcBorders>
              <w:top w:val="nil"/>
              <w:left w:val="nil"/>
              <w:bottom w:val="single" w:sz="4" w:space="0" w:color="auto"/>
              <w:right w:val="single" w:sz="4" w:space="0" w:color="auto"/>
            </w:tcBorders>
            <w:shd w:val="clear" w:color="auto" w:fill="auto"/>
            <w:noWrap/>
            <w:vAlign w:val="bottom"/>
            <w:hideMark/>
            <w:tcPrChange w:id="8268" w:author="Qualcomm User" w:date="2018-07-31T14:32:00Z">
              <w:tcPr>
                <w:tcW w:w="948"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269" w:author="Qualcomm User" w:date="2018-07-17T17:15:00Z"/>
                <w:lang w:val="en-US"/>
              </w:rPr>
              <w:pPrChange w:id="8270" w:author="Qualcomm User" w:date="2018-07-26T13:38:00Z">
                <w:pPr/>
              </w:pPrChange>
            </w:pPr>
            <w:ins w:id="8271" w:author="Qualcomm User" w:date="2018-07-17T17:15:00Z">
              <w:r w:rsidRPr="00361CEE">
                <w:rPr>
                  <w:lang w:val="en-US"/>
                </w:rPr>
                <w:t>16</w:t>
              </w:r>
            </w:ins>
          </w:p>
        </w:tc>
        <w:tc>
          <w:tcPr>
            <w:tcW w:w="825" w:type="dxa"/>
            <w:tcBorders>
              <w:top w:val="nil"/>
              <w:left w:val="nil"/>
              <w:bottom w:val="single" w:sz="4" w:space="0" w:color="auto"/>
              <w:right w:val="single" w:sz="4" w:space="0" w:color="auto"/>
            </w:tcBorders>
            <w:shd w:val="clear" w:color="auto" w:fill="auto"/>
            <w:noWrap/>
            <w:vAlign w:val="bottom"/>
            <w:hideMark/>
            <w:tcPrChange w:id="8272" w:author="Qualcomm User" w:date="2018-07-31T14:32:00Z">
              <w:tcPr>
                <w:tcW w:w="845"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273" w:author="Qualcomm User" w:date="2018-07-17T17:15:00Z"/>
                <w:lang w:val="en-US"/>
              </w:rPr>
              <w:pPrChange w:id="8274" w:author="Qualcomm User" w:date="2018-07-26T13:38:00Z">
                <w:pPr/>
              </w:pPrChange>
            </w:pPr>
            <w:ins w:id="8275" w:author="Qualcomm User" w:date="2018-07-17T17:15:00Z">
              <w:r w:rsidRPr="00361CEE">
                <w:rPr>
                  <w:lang w:val="en-US"/>
                </w:rPr>
                <w:t>2</w:t>
              </w:r>
            </w:ins>
          </w:p>
        </w:tc>
        <w:tc>
          <w:tcPr>
            <w:tcW w:w="1074" w:type="dxa"/>
            <w:tcBorders>
              <w:top w:val="nil"/>
              <w:left w:val="nil"/>
              <w:bottom w:val="single" w:sz="4" w:space="0" w:color="auto"/>
              <w:right w:val="single" w:sz="4" w:space="0" w:color="auto"/>
            </w:tcBorders>
            <w:shd w:val="clear" w:color="auto" w:fill="auto"/>
            <w:noWrap/>
            <w:vAlign w:val="bottom"/>
            <w:hideMark/>
            <w:tcPrChange w:id="8276" w:author="Qualcomm User" w:date="2018-07-31T14:32:00Z">
              <w:tcPr>
                <w:tcW w:w="99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277" w:author="Qualcomm User" w:date="2018-07-17T17:15:00Z"/>
                <w:lang w:val="en-US"/>
              </w:rPr>
              <w:pPrChange w:id="8278" w:author="Qualcomm User" w:date="2018-07-26T13:38:00Z">
                <w:pPr/>
              </w:pPrChange>
            </w:pPr>
            <w:ins w:id="8279" w:author="Qualcomm User" w:date="2018-07-17T17:15:00Z">
              <w:r w:rsidRPr="00361CEE">
                <w:rPr>
                  <w:lang w:val="en-US"/>
                </w:rPr>
                <w:t>1</w:t>
              </w:r>
            </w:ins>
          </w:p>
        </w:tc>
        <w:tc>
          <w:tcPr>
            <w:tcW w:w="1074" w:type="dxa"/>
            <w:tcBorders>
              <w:top w:val="nil"/>
              <w:left w:val="nil"/>
              <w:bottom w:val="single" w:sz="4" w:space="0" w:color="auto"/>
              <w:right w:val="single" w:sz="4" w:space="0" w:color="auto"/>
            </w:tcBorders>
            <w:shd w:val="clear" w:color="auto" w:fill="auto"/>
            <w:noWrap/>
            <w:vAlign w:val="bottom"/>
            <w:hideMark/>
            <w:tcPrChange w:id="8280" w:author="Qualcomm User" w:date="2018-07-31T14:32:00Z">
              <w:tcPr>
                <w:tcW w:w="99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281" w:author="Qualcomm User" w:date="2018-07-17T17:15:00Z"/>
                <w:lang w:val="en-US"/>
              </w:rPr>
              <w:pPrChange w:id="8282" w:author="Qualcomm User" w:date="2018-07-26T13:38:00Z">
                <w:pPr/>
              </w:pPrChange>
            </w:pPr>
            <w:ins w:id="8283" w:author="Qualcomm User" w:date="2018-07-17T17:15:00Z">
              <w:r w:rsidRPr="00361CEE">
                <w:rPr>
                  <w:lang w:val="en-US"/>
                </w:rPr>
                <w:t>8712</w:t>
              </w:r>
            </w:ins>
          </w:p>
        </w:tc>
        <w:tc>
          <w:tcPr>
            <w:tcW w:w="1098" w:type="dxa"/>
            <w:tcBorders>
              <w:top w:val="nil"/>
              <w:left w:val="nil"/>
              <w:bottom w:val="single" w:sz="4" w:space="0" w:color="auto"/>
              <w:right w:val="single" w:sz="4" w:space="0" w:color="auto"/>
            </w:tcBorders>
            <w:shd w:val="clear" w:color="auto" w:fill="auto"/>
            <w:noWrap/>
            <w:vAlign w:val="bottom"/>
            <w:hideMark/>
            <w:tcPrChange w:id="8284" w:author="Qualcomm User" w:date="2018-07-31T14:32:00Z">
              <w:tcPr>
                <w:tcW w:w="1032"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285" w:author="Qualcomm User" w:date="2018-07-17T17:15:00Z"/>
                <w:lang w:val="en-US"/>
              </w:rPr>
              <w:pPrChange w:id="8286" w:author="Qualcomm User" w:date="2018-07-26T13:38:00Z">
                <w:pPr/>
              </w:pPrChange>
            </w:pPr>
            <w:ins w:id="8287" w:author="Qualcomm User" w:date="2018-07-17T17:15:00Z">
              <w:r w:rsidRPr="00361CEE">
                <w:rPr>
                  <w:lang w:val="en-US"/>
                </w:rPr>
                <w:t>4356</w:t>
              </w:r>
            </w:ins>
          </w:p>
        </w:tc>
      </w:tr>
      <w:tr w:rsidR="00361CEE" w:rsidRPr="00361CEE" w:rsidTr="004C4F0C">
        <w:trPr>
          <w:trHeight w:val="300"/>
          <w:ins w:id="8288" w:author="Qualcomm User" w:date="2018-07-17T17:15:00Z"/>
          <w:trPrChange w:id="8289" w:author="Qualcomm User" w:date="2018-07-31T14:32:00Z">
            <w:trPr>
              <w:trHeight w:val="300"/>
            </w:trPr>
          </w:trPrChange>
        </w:trPr>
        <w:tc>
          <w:tcPr>
            <w:tcW w:w="1142" w:type="dxa"/>
            <w:tcBorders>
              <w:top w:val="nil"/>
              <w:left w:val="single" w:sz="4" w:space="0" w:color="auto"/>
              <w:bottom w:val="single" w:sz="4" w:space="0" w:color="auto"/>
              <w:right w:val="single" w:sz="4" w:space="0" w:color="auto"/>
            </w:tcBorders>
            <w:shd w:val="clear" w:color="auto" w:fill="auto"/>
            <w:noWrap/>
            <w:vAlign w:val="bottom"/>
            <w:hideMark/>
            <w:tcPrChange w:id="8290" w:author="Qualcomm User" w:date="2018-07-31T14:32:00Z">
              <w:tcPr>
                <w:tcW w:w="998" w:type="dxa"/>
                <w:tcBorders>
                  <w:top w:val="nil"/>
                  <w:left w:val="single" w:sz="4" w:space="0" w:color="auto"/>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291" w:author="Qualcomm User" w:date="2018-07-17T17:15:00Z"/>
                <w:lang w:val="en-US"/>
              </w:rPr>
              <w:pPrChange w:id="8292" w:author="Qualcomm User" w:date="2018-07-26T13:38:00Z">
                <w:pPr/>
              </w:pPrChange>
            </w:pPr>
            <w:ins w:id="8293" w:author="Qualcomm User" w:date="2018-07-17T17:15:00Z">
              <w:r w:rsidRPr="00361CEE">
                <w:rPr>
                  <w:lang w:val="en-US"/>
                </w:rPr>
                <w:t> </w:t>
              </w:r>
            </w:ins>
          </w:p>
        </w:tc>
        <w:tc>
          <w:tcPr>
            <w:tcW w:w="1015" w:type="dxa"/>
            <w:tcBorders>
              <w:top w:val="nil"/>
              <w:left w:val="nil"/>
              <w:bottom w:val="single" w:sz="4" w:space="0" w:color="auto"/>
              <w:right w:val="single" w:sz="4" w:space="0" w:color="auto"/>
            </w:tcBorders>
            <w:shd w:val="clear" w:color="auto" w:fill="auto"/>
            <w:noWrap/>
            <w:vAlign w:val="bottom"/>
            <w:hideMark/>
            <w:tcPrChange w:id="8294" w:author="Qualcomm User" w:date="2018-07-31T14:32:00Z">
              <w:tcPr>
                <w:tcW w:w="1024"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295" w:author="Qualcomm User" w:date="2018-07-17T17:15:00Z"/>
                <w:lang w:val="en-US"/>
              </w:rPr>
              <w:pPrChange w:id="8296" w:author="Qualcomm User" w:date="2018-07-26T13:38:00Z">
                <w:pPr/>
              </w:pPrChange>
            </w:pPr>
            <w:ins w:id="8297" w:author="Qualcomm User" w:date="2018-07-17T17:15:00Z">
              <w:r w:rsidRPr="00361CEE">
                <w:rPr>
                  <w:lang w:val="en-US"/>
                </w:rPr>
                <w:t>100</w:t>
              </w:r>
            </w:ins>
          </w:p>
        </w:tc>
        <w:tc>
          <w:tcPr>
            <w:tcW w:w="1089" w:type="dxa"/>
            <w:tcBorders>
              <w:top w:val="nil"/>
              <w:left w:val="nil"/>
              <w:bottom w:val="single" w:sz="4" w:space="0" w:color="auto"/>
              <w:right w:val="single" w:sz="4" w:space="0" w:color="auto"/>
            </w:tcBorders>
            <w:shd w:val="clear" w:color="auto" w:fill="auto"/>
            <w:noWrap/>
            <w:vAlign w:val="bottom"/>
            <w:hideMark/>
            <w:tcPrChange w:id="8298" w:author="Qualcomm User" w:date="2018-07-31T14:32:00Z">
              <w:tcPr>
                <w:tcW w:w="971"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299" w:author="Qualcomm User" w:date="2018-07-17T17:15:00Z"/>
                <w:lang w:val="en-US"/>
              </w:rPr>
              <w:pPrChange w:id="8300" w:author="Qualcomm User" w:date="2018-07-26T13:38:00Z">
                <w:pPr/>
              </w:pPrChange>
            </w:pPr>
            <w:ins w:id="8301" w:author="Qualcomm User" w:date="2018-07-17T17:15:00Z">
              <w:r w:rsidRPr="00361CEE">
                <w:rPr>
                  <w:lang w:val="en-US"/>
                </w:rPr>
                <w:t>120</w:t>
              </w:r>
            </w:ins>
          </w:p>
        </w:tc>
        <w:tc>
          <w:tcPr>
            <w:tcW w:w="1001" w:type="dxa"/>
            <w:tcBorders>
              <w:top w:val="nil"/>
              <w:left w:val="nil"/>
              <w:bottom w:val="single" w:sz="4" w:space="0" w:color="auto"/>
              <w:right w:val="single" w:sz="4" w:space="0" w:color="auto"/>
            </w:tcBorders>
            <w:shd w:val="clear" w:color="auto" w:fill="auto"/>
            <w:noWrap/>
            <w:vAlign w:val="bottom"/>
            <w:hideMark/>
            <w:tcPrChange w:id="8302" w:author="Qualcomm User" w:date="2018-07-31T14:32:00Z">
              <w:tcPr>
                <w:tcW w:w="94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303" w:author="Qualcomm User" w:date="2018-07-17T17:15:00Z"/>
                <w:lang w:val="en-US"/>
              </w:rPr>
              <w:pPrChange w:id="8304" w:author="Qualcomm User" w:date="2018-07-26T13:38:00Z">
                <w:pPr/>
              </w:pPrChange>
            </w:pPr>
            <w:ins w:id="8305" w:author="Qualcomm User" w:date="2018-07-17T17:15:00Z">
              <w:r w:rsidRPr="00361CEE">
                <w:rPr>
                  <w:lang w:val="en-US"/>
                </w:rPr>
                <w:t>66</w:t>
              </w:r>
            </w:ins>
          </w:p>
        </w:tc>
        <w:tc>
          <w:tcPr>
            <w:tcW w:w="943" w:type="dxa"/>
            <w:tcBorders>
              <w:top w:val="nil"/>
              <w:left w:val="nil"/>
              <w:bottom w:val="single" w:sz="4" w:space="0" w:color="auto"/>
              <w:right w:val="single" w:sz="4" w:space="0" w:color="auto"/>
            </w:tcBorders>
            <w:shd w:val="clear" w:color="auto" w:fill="auto"/>
            <w:noWrap/>
            <w:vAlign w:val="bottom"/>
            <w:hideMark/>
            <w:tcPrChange w:id="8306" w:author="Qualcomm User" w:date="2018-07-31T14:32:00Z">
              <w:tcPr>
                <w:tcW w:w="909"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307" w:author="Qualcomm User" w:date="2018-07-17T17:15:00Z"/>
                <w:lang w:val="en-US"/>
              </w:rPr>
              <w:pPrChange w:id="8308" w:author="Qualcomm User" w:date="2018-07-26T13:38:00Z">
                <w:pPr/>
              </w:pPrChange>
            </w:pPr>
            <w:ins w:id="8309" w:author="Qualcomm User" w:date="2018-07-17T17:15:00Z">
              <w:r w:rsidRPr="00361CEE">
                <w:rPr>
                  <w:lang w:val="en-US"/>
                </w:rPr>
                <w:t>11</w:t>
              </w:r>
            </w:ins>
          </w:p>
        </w:tc>
        <w:tc>
          <w:tcPr>
            <w:tcW w:w="1146" w:type="dxa"/>
            <w:tcBorders>
              <w:top w:val="nil"/>
              <w:left w:val="nil"/>
              <w:bottom w:val="single" w:sz="4" w:space="0" w:color="auto"/>
              <w:right w:val="single" w:sz="4" w:space="0" w:color="auto"/>
            </w:tcBorders>
            <w:shd w:val="clear" w:color="auto" w:fill="auto"/>
            <w:noWrap/>
            <w:vAlign w:val="bottom"/>
            <w:hideMark/>
            <w:tcPrChange w:id="8310" w:author="Qualcomm User" w:date="2018-07-31T14:32:00Z">
              <w:tcPr>
                <w:tcW w:w="1106"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311" w:author="Qualcomm User" w:date="2018-07-17T17:15:00Z"/>
                <w:lang w:val="en-US"/>
              </w:rPr>
              <w:pPrChange w:id="8312" w:author="Qualcomm User" w:date="2018-07-26T13:38:00Z">
                <w:pPr/>
              </w:pPrChange>
            </w:pPr>
            <w:ins w:id="8313" w:author="Qualcomm User" w:date="2018-07-17T17:15:00Z">
              <w:r w:rsidRPr="00361CEE">
                <w:rPr>
                  <w:lang w:val="en-US"/>
                </w:rPr>
                <w:t>QPSK</w:t>
              </w:r>
            </w:ins>
          </w:p>
        </w:tc>
        <w:tc>
          <w:tcPr>
            <w:tcW w:w="812" w:type="dxa"/>
            <w:tcBorders>
              <w:top w:val="nil"/>
              <w:left w:val="nil"/>
              <w:bottom w:val="single" w:sz="4" w:space="0" w:color="auto"/>
              <w:right w:val="single" w:sz="4" w:space="0" w:color="auto"/>
            </w:tcBorders>
            <w:shd w:val="clear" w:color="auto" w:fill="auto"/>
            <w:noWrap/>
            <w:vAlign w:val="bottom"/>
            <w:hideMark/>
            <w:tcPrChange w:id="8314" w:author="Qualcomm User" w:date="2018-07-31T14:32:00Z">
              <w:tcPr>
                <w:tcW w:w="831"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315" w:author="Qualcomm User" w:date="2018-07-17T17:15:00Z"/>
                <w:lang w:val="en-US"/>
              </w:rPr>
              <w:pPrChange w:id="8316" w:author="Qualcomm User" w:date="2018-07-26T13:38:00Z">
                <w:pPr/>
              </w:pPrChange>
            </w:pPr>
            <w:ins w:id="8317" w:author="Qualcomm User" w:date="2018-07-17T17:15:00Z">
              <w:r w:rsidRPr="00361CEE">
                <w:rPr>
                  <w:lang w:val="en-US"/>
                </w:rPr>
                <w:t>2</w:t>
              </w:r>
            </w:ins>
          </w:p>
        </w:tc>
        <w:tc>
          <w:tcPr>
            <w:tcW w:w="845" w:type="dxa"/>
            <w:tcBorders>
              <w:top w:val="nil"/>
              <w:left w:val="nil"/>
              <w:bottom w:val="single" w:sz="4" w:space="0" w:color="auto"/>
              <w:right w:val="single" w:sz="4" w:space="0" w:color="auto"/>
            </w:tcBorders>
            <w:shd w:val="clear" w:color="auto" w:fill="auto"/>
            <w:noWrap/>
            <w:vAlign w:val="bottom"/>
            <w:hideMark/>
            <w:tcPrChange w:id="8318" w:author="Qualcomm User" w:date="2018-07-31T14:32:00Z">
              <w:tcPr>
                <w:tcW w:w="866"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319" w:author="Qualcomm User" w:date="2018-07-17T17:15:00Z"/>
                <w:lang w:val="en-US"/>
              </w:rPr>
              <w:pPrChange w:id="8320" w:author="Qualcomm User" w:date="2018-07-26T13:38:00Z">
                <w:pPr/>
              </w:pPrChange>
            </w:pPr>
            <w:ins w:id="8321" w:author="Qualcomm User" w:date="2018-07-17T17:15:00Z">
              <w:r w:rsidRPr="00361CEE">
                <w:rPr>
                  <w:lang w:val="en-US"/>
                </w:rPr>
                <w:t>1/6</w:t>
              </w:r>
            </w:ins>
          </w:p>
        </w:tc>
        <w:tc>
          <w:tcPr>
            <w:tcW w:w="1074" w:type="dxa"/>
            <w:tcBorders>
              <w:top w:val="nil"/>
              <w:left w:val="nil"/>
              <w:bottom w:val="single" w:sz="4" w:space="0" w:color="auto"/>
              <w:right w:val="single" w:sz="4" w:space="0" w:color="auto"/>
            </w:tcBorders>
            <w:shd w:val="clear" w:color="auto" w:fill="auto"/>
            <w:noWrap/>
            <w:vAlign w:val="bottom"/>
            <w:hideMark/>
            <w:tcPrChange w:id="8322" w:author="Qualcomm User" w:date="2018-07-31T14:32:00Z">
              <w:tcPr>
                <w:tcW w:w="99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323" w:author="Qualcomm User" w:date="2018-07-17T17:15:00Z"/>
                <w:lang w:val="en-US"/>
              </w:rPr>
              <w:pPrChange w:id="8324" w:author="Qualcomm User" w:date="2018-07-26T13:38:00Z">
                <w:pPr/>
              </w:pPrChange>
            </w:pPr>
            <w:ins w:id="8325" w:author="Qualcomm User" w:date="2018-07-17T17:15:00Z">
              <w:r w:rsidRPr="00361CEE">
                <w:rPr>
                  <w:lang w:val="en-US"/>
                </w:rPr>
                <w:t>3368</w:t>
              </w:r>
            </w:ins>
          </w:p>
        </w:tc>
        <w:tc>
          <w:tcPr>
            <w:tcW w:w="1030" w:type="dxa"/>
            <w:tcBorders>
              <w:top w:val="nil"/>
              <w:left w:val="nil"/>
              <w:bottom w:val="single" w:sz="4" w:space="0" w:color="auto"/>
              <w:right w:val="single" w:sz="4" w:space="0" w:color="auto"/>
            </w:tcBorders>
            <w:shd w:val="clear" w:color="auto" w:fill="auto"/>
            <w:noWrap/>
            <w:vAlign w:val="bottom"/>
            <w:hideMark/>
            <w:tcPrChange w:id="8326" w:author="Qualcomm User" w:date="2018-07-31T14:32:00Z">
              <w:tcPr>
                <w:tcW w:w="948"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327" w:author="Qualcomm User" w:date="2018-07-17T17:15:00Z"/>
                <w:lang w:val="en-US"/>
              </w:rPr>
              <w:pPrChange w:id="8328" w:author="Qualcomm User" w:date="2018-07-26T13:38:00Z">
                <w:pPr/>
              </w:pPrChange>
            </w:pPr>
            <w:ins w:id="8329" w:author="Qualcomm User" w:date="2018-07-17T17:15:00Z">
              <w:r w:rsidRPr="00361CEE">
                <w:rPr>
                  <w:lang w:val="en-US"/>
                </w:rPr>
                <w:t>16</w:t>
              </w:r>
            </w:ins>
          </w:p>
        </w:tc>
        <w:tc>
          <w:tcPr>
            <w:tcW w:w="825" w:type="dxa"/>
            <w:tcBorders>
              <w:top w:val="nil"/>
              <w:left w:val="nil"/>
              <w:bottom w:val="single" w:sz="4" w:space="0" w:color="auto"/>
              <w:right w:val="single" w:sz="4" w:space="0" w:color="auto"/>
            </w:tcBorders>
            <w:shd w:val="clear" w:color="auto" w:fill="auto"/>
            <w:noWrap/>
            <w:vAlign w:val="bottom"/>
            <w:hideMark/>
            <w:tcPrChange w:id="8330" w:author="Qualcomm User" w:date="2018-07-31T14:32:00Z">
              <w:tcPr>
                <w:tcW w:w="845"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331" w:author="Qualcomm User" w:date="2018-07-17T17:15:00Z"/>
                <w:lang w:val="en-US"/>
              </w:rPr>
              <w:pPrChange w:id="8332" w:author="Qualcomm User" w:date="2018-07-26T13:38:00Z">
                <w:pPr/>
              </w:pPrChange>
            </w:pPr>
            <w:ins w:id="8333" w:author="Qualcomm User" w:date="2018-07-17T17:15:00Z">
              <w:r w:rsidRPr="00361CEE">
                <w:rPr>
                  <w:lang w:val="en-US"/>
                </w:rPr>
                <w:t>2</w:t>
              </w:r>
            </w:ins>
          </w:p>
        </w:tc>
        <w:tc>
          <w:tcPr>
            <w:tcW w:w="1074" w:type="dxa"/>
            <w:tcBorders>
              <w:top w:val="nil"/>
              <w:left w:val="nil"/>
              <w:bottom w:val="single" w:sz="4" w:space="0" w:color="auto"/>
              <w:right w:val="single" w:sz="4" w:space="0" w:color="auto"/>
            </w:tcBorders>
            <w:shd w:val="clear" w:color="auto" w:fill="auto"/>
            <w:noWrap/>
            <w:vAlign w:val="bottom"/>
            <w:hideMark/>
            <w:tcPrChange w:id="8334" w:author="Qualcomm User" w:date="2018-07-31T14:32:00Z">
              <w:tcPr>
                <w:tcW w:w="99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335" w:author="Qualcomm User" w:date="2018-07-17T17:15:00Z"/>
                <w:lang w:val="en-US"/>
              </w:rPr>
              <w:pPrChange w:id="8336" w:author="Qualcomm User" w:date="2018-07-26T13:38:00Z">
                <w:pPr/>
              </w:pPrChange>
            </w:pPr>
            <w:ins w:id="8337" w:author="Qualcomm User" w:date="2018-07-17T17:15:00Z">
              <w:r w:rsidRPr="00361CEE">
                <w:rPr>
                  <w:lang w:val="en-US"/>
                </w:rPr>
                <w:t>1</w:t>
              </w:r>
            </w:ins>
          </w:p>
        </w:tc>
        <w:tc>
          <w:tcPr>
            <w:tcW w:w="1074" w:type="dxa"/>
            <w:tcBorders>
              <w:top w:val="nil"/>
              <w:left w:val="nil"/>
              <w:bottom w:val="single" w:sz="4" w:space="0" w:color="auto"/>
              <w:right w:val="single" w:sz="4" w:space="0" w:color="auto"/>
            </w:tcBorders>
            <w:shd w:val="clear" w:color="auto" w:fill="auto"/>
            <w:noWrap/>
            <w:vAlign w:val="bottom"/>
            <w:hideMark/>
            <w:tcPrChange w:id="8338" w:author="Qualcomm User" w:date="2018-07-31T14:32:00Z">
              <w:tcPr>
                <w:tcW w:w="99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339" w:author="Qualcomm User" w:date="2018-07-17T17:15:00Z"/>
                <w:lang w:val="en-US"/>
              </w:rPr>
              <w:pPrChange w:id="8340" w:author="Qualcomm User" w:date="2018-07-26T13:38:00Z">
                <w:pPr/>
              </w:pPrChange>
            </w:pPr>
            <w:ins w:id="8341" w:author="Qualcomm User" w:date="2018-07-17T17:15:00Z">
              <w:r w:rsidRPr="00361CEE">
                <w:rPr>
                  <w:lang w:val="en-US"/>
                </w:rPr>
                <w:t>17424</w:t>
              </w:r>
            </w:ins>
          </w:p>
        </w:tc>
        <w:tc>
          <w:tcPr>
            <w:tcW w:w="1098" w:type="dxa"/>
            <w:tcBorders>
              <w:top w:val="nil"/>
              <w:left w:val="nil"/>
              <w:bottom w:val="single" w:sz="4" w:space="0" w:color="auto"/>
              <w:right w:val="single" w:sz="4" w:space="0" w:color="auto"/>
            </w:tcBorders>
            <w:shd w:val="clear" w:color="auto" w:fill="auto"/>
            <w:noWrap/>
            <w:vAlign w:val="bottom"/>
            <w:hideMark/>
            <w:tcPrChange w:id="8342" w:author="Qualcomm User" w:date="2018-07-31T14:32:00Z">
              <w:tcPr>
                <w:tcW w:w="1032"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343" w:author="Qualcomm User" w:date="2018-07-17T17:15:00Z"/>
                <w:lang w:val="en-US"/>
              </w:rPr>
              <w:pPrChange w:id="8344" w:author="Qualcomm User" w:date="2018-07-26T13:38:00Z">
                <w:pPr/>
              </w:pPrChange>
            </w:pPr>
            <w:ins w:id="8345" w:author="Qualcomm User" w:date="2018-07-17T17:15:00Z">
              <w:r w:rsidRPr="00361CEE">
                <w:rPr>
                  <w:lang w:val="en-US"/>
                </w:rPr>
                <w:t>8712</w:t>
              </w:r>
            </w:ins>
          </w:p>
        </w:tc>
      </w:tr>
      <w:tr w:rsidR="00361CEE" w:rsidRPr="00361CEE" w:rsidTr="004C4F0C">
        <w:trPr>
          <w:trHeight w:val="300"/>
          <w:ins w:id="8346" w:author="Qualcomm User" w:date="2018-07-17T17:15:00Z"/>
          <w:trPrChange w:id="8347" w:author="Qualcomm User" w:date="2018-07-31T14:32:00Z">
            <w:trPr>
              <w:trHeight w:val="300"/>
            </w:trPr>
          </w:trPrChange>
        </w:trPr>
        <w:tc>
          <w:tcPr>
            <w:tcW w:w="1142" w:type="dxa"/>
            <w:tcBorders>
              <w:top w:val="nil"/>
              <w:left w:val="single" w:sz="4" w:space="0" w:color="auto"/>
              <w:bottom w:val="single" w:sz="4" w:space="0" w:color="auto"/>
              <w:right w:val="single" w:sz="4" w:space="0" w:color="auto"/>
            </w:tcBorders>
            <w:shd w:val="clear" w:color="auto" w:fill="auto"/>
            <w:noWrap/>
            <w:vAlign w:val="bottom"/>
            <w:hideMark/>
            <w:tcPrChange w:id="8348" w:author="Qualcomm User" w:date="2018-07-31T14:32:00Z">
              <w:tcPr>
                <w:tcW w:w="998" w:type="dxa"/>
                <w:tcBorders>
                  <w:top w:val="nil"/>
                  <w:left w:val="single" w:sz="4" w:space="0" w:color="auto"/>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349" w:author="Qualcomm User" w:date="2018-07-17T17:15:00Z"/>
                <w:lang w:val="en-US"/>
              </w:rPr>
              <w:pPrChange w:id="8350" w:author="Qualcomm User" w:date="2018-07-26T13:38:00Z">
                <w:pPr/>
              </w:pPrChange>
            </w:pPr>
            <w:ins w:id="8351" w:author="Qualcomm User" w:date="2018-07-17T17:15:00Z">
              <w:r w:rsidRPr="00361CEE">
                <w:rPr>
                  <w:lang w:val="en-US"/>
                </w:rPr>
                <w:t> </w:t>
              </w:r>
            </w:ins>
          </w:p>
        </w:tc>
        <w:tc>
          <w:tcPr>
            <w:tcW w:w="1015" w:type="dxa"/>
            <w:tcBorders>
              <w:top w:val="nil"/>
              <w:left w:val="nil"/>
              <w:bottom w:val="single" w:sz="4" w:space="0" w:color="auto"/>
              <w:right w:val="single" w:sz="4" w:space="0" w:color="auto"/>
            </w:tcBorders>
            <w:shd w:val="clear" w:color="auto" w:fill="auto"/>
            <w:noWrap/>
            <w:vAlign w:val="bottom"/>
            <w:hideMark/>
            <w:tcPrChange w:id="8352" w:author="Qualcomm User" w:date="2018-07-31T14:32:00Z">
              <w:tcPr>
                <w:tcW w:w="1024"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353" w:author="Qualcomm User" w:date="2018-07-17T17:15:00Z"/>
                <w:lang w:val="en-US"/>
              </w:rPr>
              <w:pPrChange w:id="8354" w:author="Qualcomm User" w:date="2018-07-26T13:38:00Z">
                <w:pPr/>
              </w:pPrChange>
            </w:pPr>
            <w:ins w:id="8355" w:author="Qualcomm User" w:date="2018-07-17T17:15:00Z">
              <w:r w:rsidRPr="00361CEE">
                <w:rPr>
                  <w:lang w:val="en-US"/>
                </w:rPr>
                <w:t>200</w:t>
              </w:r>
            </w:ins>
          </w:p>
        </w:tc>
        <w:tc>
          <w:tcPr>
            <w:tcW w:w="1089" w:type="dxa"/>
            <w:tcBorders>
              <w:top w:val="nil"/>
              <w:left w:val="nil"/>
              <w:bottom w:val="single" w:sz="4" w:space="0" w:color="auto"/>
              <w:right w:val="single" w:sz="4" w:space="0" w:color="auto"/>
            </w:tcBorders>
            <w:shd w:val="clear" w:color="auto" w:fill="auto"/>
            <w:noWrap/>
            <w:vAlign w:val="bottom"/>
            <w:hideMark/>
            <w:tcPrChange w:id="8356" w:author="Qualcomm User" w:date="2018-07-31T14:32:00Z">
              <w:tcPr>
                <w:tcW w:w="971"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357" w:author="Qualcomm User" w:date="2018-07-17T17:15:00Z"/>
                <w:lang w:val="en-US"/>
              </w:rPr>
              <w:pPrChange w:id="8358" w:author="Qualcomm User" w:date="2018-07-26T13:38:00Z">
                <w:pPr/>
              </w:pPrChange>
            </w:pPr>
            <w:ins w:id="8359" w:author="Qualcomm User" w:date="2018-07-17T17:15:00Z">
              <w:r w:rsidRPr="00361CEE">
                <w:rPr>
                  <w:lang w:val="en-US"/>
                </w:rPr>
                <w:t>120</w:t>
              </w:r>
            </w:ins>
          </w:p>
        </w:tc>
        <w:tc>
          <w:tcPr>
            <w:tcW w:w="1001" w:type="dxa"/>
            <w:tcBorders>
              <w:top w:val="nil"/>
              <w:left w:val="nil"/>
              <w:bottom w:val="single" w:sz="4" w:space="0" w:color="auto"/>
              <w:right w:val="single" w:sz="4" w:space="0" w:color="auto"/>
            </w:tcBorders>
            <w:shd w:val="clear" w:color="auto" w:fill="auto"/>
            <w:noWrap/>
            <w:vAlign w:val="bottom"/>
            <w:hideMark/>
            <w:tcPrChange w:id="8360" w:author="Qualcomm User" w:date="2018-07-31T14:32:00Z">
              <w:tcPr>
                <w:tcW w:w="94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361" w:author="Qualcomm User" w:date="2018-07-17T17:15:00Z"/>
                <w:lang w:val="en-US"/>
              </w:rPr>
              <w:pPrChange w:id="8362" w:author="Qualcomm User" w:date="2018-07-26T13:38:00Z">
                <w:pPr/>
              </w:pPrChange>
            </w:pPr>
            <w:ins w:id="8363" w:author="Qualcomm User" w:date="2018-07-17T17:15:00Z">
              <w:r w:rsidRPr="00361CEE">
                <w:rPr>
                  <w:lang w:val="en-US"/>
                </w:rPr>
                <w:t>66</w:t>
              </w:r>
            </w:ins>
          </w:p>
        </w:tc>
        <w:tc>
          <w:tcPr>
            <w:tcW w:w="943" w:type="dxa"/>
            <w:tcBorders>
              <w:top w:val="nil"/>
              <w:left w:val="nil"/>
              <w:bottom w:val="single" w:sz="4" w:space="0" w:color="auto"/>
              <w:right w:val="single" w:sz="4" w:space="0" w:color="auto"/>
            </w:tcBorders>
            <w:shd w:val="clear" w:color="auto" w:fill="auto"/>
            <w:noWrap/>
            <w:vAlign w:val="bottom"/>
            <w:hideMark/>
            <w:tcPrChange w:id="8364" w:author="Qualcomm User" w:date="2018-07-31T14:32:00Z">
              <w:tcPr>
                <w:tcW w:w="909"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365" w:author="Qualcomm User" w:date="2018-07-17T17:15:00Z"/>
                <w:lang w:val="en-US"/>
              </w:rPr>
              <w:pPrChange w:id="8366" w:author="Qualcomm User" w:date="2018-07-26T13:38:00Z">
                <w:pPr/>
              </w:pPrChange>
            </w:pPr>
            <w:ins w:id="8367" w:author="Qualcomm User" w:date="2018-07-17T17:15:00Z">
              <w:r w:rsidRPr="00361CEE">
                <w:rPr>
                  <w:lang w:val="en-US"/>
                </w:rPr>
                <w:t>11</w:t>
              </w:r>
            </w:ins>
          </w:p>
        </w:tc>
        <w:tc>
          <w:tcPr>
            <w:tcW w:w="1146" w:type="dxa"/>
            <w:tcBorders>
              <w:top w:val="nil"/>
              <w:left w:val="nil"/>
              <w:bottom w:val="single" w:sz="4" w:space="0" w:color="auto"/>
              <w:right w:val="single" w:sz="4" w:space="0" w:color="auto"/>
            </w:tcBorders>
            <w:shd w:val="clear" w:color="auto" w:fill="auto"/>
            <w:noWrap/>
            <w:vAlign w:val="bottom"/>
            <w:hideMark/>
            <w:tcPrChange w:id="8368" w:author="Qualcomm User" w:date="2018-07-31T14:32:00Z">
              <w:tcPr>
                <w:tcW w:w="1106"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369" w:author="Qualcomm User" w:date="2018-07-17T17:15:00Z"/>
                <w:lang w:val="en-US"/>
              </w:rPr>
              <w:pPrChange w:id="8370" w:author="Qualcomm User" w:date="2018-07-26T13:38:00Z">
                <w:pPr/>
              </w:pPrChange>
            </w:pPr>
            <w:ins w:id="8371" w:author="Qualcomm User" w:date="2018-07-17T17:15:00Z">
              <w:r w:rsidRPr="00361CEE">
                <w:rPr>
                  <w:lang w:val="en-US"/>
                </w:rPr>
                <w:t>QPSK</w:t>
              </w:r>
            </w:ins>
          </w:p>
        </w:tc>
        <w:tc>
          <w:tcPr>
            <w:tcW w:w="812" w:type="dxa"/>
            <w:tcBorders>
              <w:top w:val="nil"/>
              <w:left w:val="nil"/>
              <w:bottom w:val="single" w:sz="4" w:space="0" w:color="auto"/>
              <w:right w:val="single" w:sz="4" w:space="0" w:color="auto"/>
            </w:tcBorders>
            <w:shd w:val="clear" w:color="auto" w:fill="auto"/>
            <w:noWrap/>
            <w:vAlign w:val="bottom"/>
            <w:hideMark/>
            <w:tcPrChange w:id="8372" w:author="Qualcomm User" w:date="2018-07-31T14:32:00Z">
              <w:tcPr>
                <w:tcW w:w="831"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373" w:author="Qualcomm User" w:date="2018-07-17T17:15:00Z"/>
                <w:lang w:val="en-US"/>
              </w:rPr>
              <w:pPrChange w:id="8374" w:author="Qualcomm User" w:date="2018-07-26T13:38:00Z">
                <w:pPr/>
              </w:pPrChange>
            </w:pPr>
            <w:ins w:id="8375" w:author="Qualcomm User" w:date="2018-07-17T17:15:00Z">
              <w:r w:rsidRPr="00361CEE">
                <w:rPr>
                  <w:lang w:val="en-US"/>
                </w:rPr>
                <w:t>2</w:t>
              </w:r>
            </w:ins>
          </w:p>
        </w:tc>
        <w:tc>
          <w:tcPr>
            <w:tcW w:w="845" w:type="dxa"/>
            <w:tcBorders>
              <w:top w:val="nil"/>
              <w:left w:val="nil"/>
              <w:bottom w:val="single" w:sz="4" w:space="0" w:color="auto"/>
              <w:right w:val="single" w:sz="4" w:space="0" w:color="auto"/>
            </w:tcBorders>
            <w:shd w:val="clear" w:color="auto" w:fill="auto"/>
            <w:noWrap/>
            <w:vAlign w:val="bottom"/>
            <w:hideMark/>
            <w:tcPrChange w:id="8376" w:author="Qualcomm User" w:date="2018-07-31T14:32:00Z">
              <w:tcPr>
                <w:tcW w:w="866"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377" w:author="Qualcomm User" w:date="2018-07-17T17:15:00Z"/>
                <w:lang w:val="en-US"/>
              </w:rPr>
              <w:pPrChange w:id="8378" w:author="Qualcomm User" w:date="2018-07-26T13:38:00Z">
                <w:pPr/>
              </w:pPrChange>
            </w:pPr>
            <w:ins w:id="8379" w:author="Qualcomm User" w:date="2018-07-17T17:15:00Z">
              <w:r w:rsidRPr="00361CEE">
                <w:rPr>
                  <w:lang w:val="en-US"/>
                </w:rPr>
                <w:t>1/6</w:t>
              </w:r>
            </w:ins>
          </w:p>
        </w:tc>
        <w:tc>
          <w:tcPr>
            <w:tcW w:w="1074" w:type="dxa"/>
            <w:tcBorders>
              <w:top w:val="nil"/>
              <w:left w:val="nil"/>
              <w:bottom w:val="single" w:sz="4" w:space="0" w:color="auto"/>
              <w:right w:val="single" w:sz="4" w:space="0" w:color="auto"/>
            </w:tcBorders>
            <w:shd w:val="clear" w:color="auto" w:fill="auto"/>
            <w:noWrap/>
            <w:vAlign w:val="bottom"/>
            <w:hideMark/>
            <w:tcPrChange w:id="8380" w:author="Qualcomm User" w:date="2018-07-31T14:32:00Z">
              <w:tcPr>
                <w:tcW w:w="99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381" w:author="Qualcomm User" w:date="2018-07-17T17:15:00Z"/>
                <w:lang w:val="en-US"/>
              </w:rPr>
              <w:pPrChange w:id="8382" w:author="Qualcomm User" w:date="2018-07-26T13:38:00Z">
                <w:pPr/>
              </w:pPrChange>
            </w:pPr>
            <w:ins w:id="8383" w:author="Qualcomm User" w:date="2018-07-17T17:15:00Z">
              <w:r w:rsidRPr="00361CEE">
                <w:rPr>
                  <w:lang w:val="en-US"/>
                </w:rPr>
                <w:t>3368</w:t>
              </w:r>
            </w:ins>
          </w:p>
        </w:tc>
        <w:tc>
          <w:tcPr>
            <w:tcW w:w="1030" w:type="dxa"/>
            <w:tcBorders>
              <w:top w:val="nil"/>
              <w:left w:val="nil"/>
              <w:bottom w:val="single" w:sz="4" w:space="0" w:color="auto"/>
              <w:right w:val="single" w:sz="4" w:space="0" w:color="auto"/>
            </w:tcBorders>
            <w:shd w:val="clear" w:color="auto" w:fill="auto"/>
            <w:noWrap/>
            <w:vAlign w:val="bottom"/>
            <w:hideMark/>
            <w:tcPrChange w:id="8384" w:author="Qualcomm User" w:date="2018-07-31T14:32:00Z">
              <w:tcPr>
                <w:tcW w:w="948"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385" w:author="Qualcomm User" w:date="2018-07-17T17:15:00Z"/>
                <w:lang w:val="en-US"/>
              </w:rPr>
              <w:pPrChange w:id="8386" w:author="Qualcomm User" w:date="2018-07-26T13:38:00Z">
                <w:pPr/>
              </w:pPrChange>
            </w:pPr>
            <w:ins w:id="8387" w:author="Qualcomm User" w:date="2018-07-17T17:15:00Z">
              <w:r w:rsidRPr="00361CEE">
                <w:rPr>
                  <w:lang w:val="en-US"/>
                </w:rPr>
                <w:t>16</w:t>
              </w:r>
            </w:ins>
          </w:p>
        </w:tc>
        <w:tc>
          <w:tcPr>
            <w:tcW w:w="825" w:type="dxa"/>
            <w:tcBorders>
              <w:top w:val="nil"/>
              <w:left w:val="nil"/>
              <w:bottom w:val="single" w:sz="4" w:space="0" w:color="auto"/>
              <w:right w:val="single" w:sz="4" w:space="0" w:color="auto"/>
            </w:tcBorders>
            <w:shd w:val="clear" w:color="auto" w:fill="auto"/>
            <w:noWrap/>
            <w:vAlign w:val="bottom"/>
            <w:hideMark/>
            <w:tcPrChange w:id="8388" w:author="Qualcomm User" w:date="2018-07-31T14:32:00Z">
              <w:tcPr>
                <w:tcW w:w="845"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389" w:author="Qualcomm User" w:date="2018-07-17T17:15:00Z"/>
                <w:lang w:val="en-US"/>
              </w:rPr>
              <w:pPrChange w:id="8390" w:author="Qualcomm User" w:date="2018-07-26T13:38:00Z">
                <w:pPr/>
              </w:pPrChange>
            </w:pPr>
            <w:ins w:id="8391" w:author="Qualcomm User" w:date="2018-07-17T17:15:00Z">
              <w:r w:rsidRPr="00361CEE">
                <w:rPr>
                  <w:lang w:val="en-US"/>
                </w:rPr>
                <w:t>2</w:t>
              </w:r>
            </w:ins>
          </w:p>
        </w:tc>
        <w:tc>
          <w:tcPr>
            <w:tcW w:w="1074" w:type="dxa"/>
            <w:tcBorders>
              <w:top w:val="nil"/>
              <w:left w:val="nil"/>
              <w:bottom w:val="single" w:sz="4" w:space="0" w:color="auto"/>
              <w:right w:val="single" w:sz="4" w:space="0" w:color="auto"/>
            </w:tcBorders>
            <w:shd w:val="clear" w:color="auto" w:fill="auto"/>
            <w:noWrap/>
            <w:vAlign w:val="bottom"/>
            <w:hideMark/>
            <w:tcPrChange w:id="8392" w:author="Qualcomm User" w:date="2018-07-31T14:32:00Z">
              <w:tcPr>
                <w:tcW w:w="99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393" w:author="Qualcomm User" w:date="2018-07-17T17:15:00Z"/>
                <w:lang w:val="en-US"/>
              </w:rPr>
              <w:pPrChange w:id="8394" w:author="Qualcomm User" w:date="2018-07-26T13:38:00Z">
                <w:pPr/>
              </w:pPrChange>
            </w:pPr>
            <w:ins w:id="8395" w:author="Qualcomm User" w:date="2018-07-17T17:15:00Z">
              <w:r w:rsidRPr="00361CEE">
                <w:rPr>
                  <w:lang w:val="en-US"/>
                </w:rPr>
                <w:t>1</w:t>
              </w:r>
            </w:ins>
          </w:p>
        </w:tc>
        <w:tc>
          <w:tcPr>
            <w:tcW w:w="1074" w:type="dxa"/>
            <w:tcBorders>
              <w:top w:val="nil"/>
              <w:left w:val="nil"/>
              <w:bottom w:val="single" w:sz="4" w:space="0" w:color="auto"/>
              <w:right w:val="single" w:sz="4" w:space="0" w:color="auto"/>
            </w:tcBorders>
            <w:shd w:val="clear" w:color="auto" w:fill="auto"/>
            <w:noWrap/>
            <w:vAlign w:val="bottom"/>
            <w:hideMark/>
            <w:tcPrChange w:id="8396" w:author="Qualcomm User" w:date="2018-07-31T14:32:00Z">
              <w:tcPr>
                <w:tcW w:w="99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397" w:author="Qualcomm User" w:date="2018-07-17T17:15:00Z"/>
                <w:lang w:val="en-US"/>
              </w:rPr>
              <w:pPrChange w:id="8398" w:author="Qualcomm User" w:date="2018-07-26T13:38:00Z">
                <w:pPr/>
              </w:pPrChange>
            </w:pPr>
            <w:ins w:id="8399" w:author="Qualcomm User" w:date="2018-07-17T17:15:00Z">
              <w:r w:rsidRPr="00361CEE">
                <w:rPr>
                  <w:lang w:val="en-US"/>
                </w:rPr>
                <w:t>17424</w:t>
              </w:r>
            </w:ins>
          </w:p>
        </w:tc>
        <w:tc>
          <w:tcPr>
            <w:tcW w:w="1098" w:type="dxa"/>
            <w:tcBorders>
              <w:top w:val="nil"/>
              <w:left w:val="nil"/>
              <w:bottom w:val="single" w:sz="4" w:space="0" w:color="auto"/>
              <w:right w:val="single" w:sz="4" w:space="0" w:color="auto"/>
            </w:tcBorders>
            <w:shd w:val="clear" w:color="auto" w:fill="auto"/>
            <w:noWrap/>
            <w:vAlign w:val="bottom"/>
            <w:hideMark/>
            <w:tcPrChange w:id="8400" w:author="Qualcomm User" w:date="2018-07-31T14:32:00Z">
              <w:tcPr>
                <w:tcW w:w="1032"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401" w:author="Qualcomm User" w:date="2018-07-17T17:15:00Z"/>
                <w:lang w:val="en-US"/>
              </w:rPr>
              <w:pPrChange w:id="8402" w:author="Qualcomm User" w:date="2018-07-26T13:38:00Z">
                <w:pPr/>
              </w:pPrChange>
            </w:pPr>
            <w:ins w:id="8403" w:author="Qualcomm User" w:date="2018-07-17T17:15:00Z">
              <w:r w:rsidRPr="00361CEE">
                <w:rPr>
                  <w:lang w:val="en-US"/>
                </w:rPr>
                <w:t>8712</w:t>
              </w:r>
            </w:ins>
          </w:p>
        </w:tc>
      </w:tr>
      <w:tr w:rsidR="00361CEE" w:rsidRPr="00361CEE" w:rsidTr="004C4F0C">
        <w:trPr>
          <w:trHeight w:val="300"/>
          <w:ins w:id="8404" w:author="Qualcomm User" w:date="2018-07-17T17:15:00Z"/>
          <w:trPrChange w:id="8405" w:author="Qualcomm User" w:date="2018-07-31T14:32:00Z">
            <w:trPr>
              <w:trHeight w:val="300"/>
            </w:trPr>
          </w:trPrChange>
        </w:trPr>
        <w:tc>
          <w:tcPr>
            <w:tcW w:w="1142" w:type="dxa"/>
            <w:tcBorders>
              <w:top w:val="nil"/>
              <w:left w:val="single" w:sz="4" w:space="0" w:color="auto"/>
              <w:bottom w:val="single" w:sz="4" w:space="0" w:color="auto"/>
              <w:right w:val="single" w:sz="4" w:space="0" w:color="auto"/>
            </w:tcBorders>
            <w:shd w:val="clear" w:color="auto" w:fill="auto"/>
            <w:noWrap/>
            <w:vAlign w:val="bottom"/>
            <w:hideMark/>
            <w:tcPrChange w:id="8406" w:author="Qualcomm User" w:date="2018-07-31T14:32:00Z">
              <w:tcPr>
                <w:tcW w:w="998" w:type="dxa"/>
                <w:tcBorders>
                  <w:top w:val="nil"/>
                  <w:left w:val="single" w:sz="4" w:space="0" w:color="auto"/>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407" w:author="Qualcomm User" w:date="2018-07-17T17:15:00Z"/>
                <w:lang w:val="en-US"/>
              </w:rPr>
              <w:pPrChange w:id="8408" w:author="Qualcomm User" w:date="2018-07-26T13:38:00Z">
                <w:pPr/>
              </w:pPrChange>
            </w:pPr>
            <w:ins w:id="8409" w:author="Qualcomm User" w:date="2018-07-17T17:15:00Z">
              <w:r w:rsidRPr="00361CEE">
                <w:rPr>
                  <w:lang w:val="en-US"/>
                </w:rPr>
                <w:t> </w:t>
              </w:r>
            </w:ins>
          </w:p>
        </w:tc>
        <w:tc>
          <w:tcPr>
            <w:tcW w:w="1015" w:type="dxa"/>
            <w:tcBorders>
              <w:top w:val="nil"/>
              <w:left w:val="nil"/>
              <w:bottom w:val="single" w:sz="4" w:space="0" w:color="auto"/>
              <w:right w:val="single" w:sz="4" w:space="0" w:color="auto"/>
            </w:tcBorders>
            <w:shd w:val="clear" w:color="auto" w:fill="auto"/>
            <w:noWrap/>
            <w:vAlign w:val="bottom"/>
            <w:hideMark/>
            <w:tcPrChange w:id="8410" w:author="Qualcomm User" w:date="2018-07-31T14:32:00Z">
              <w:tcPr>
                <w:tcW w:w="1024"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411" w:author="Qualcomm User" w:date="2018-07-17T17:15:00Z"/>
                <w:lang w:val="en-US"/>
              </w:rPr>
              <w:pPrChange w:id="8412" w:author="Qualcomm User" w:date="2018-07-26T13:38:00Z">
                <w:pPr/>
              </w:pPrChange>
            </w:pPr>
            <w:ins w:id="8413" w:author="Qualcomm User" w:date="2018-07-17T17:15:00Z">
              <w:r w:rsidRPr="00361CEE">
                <w:rPr>
                  <w:lang w:val="en-US"/>
                </w:rPr>
                <w:t>200</w:t>
              </w:r>
            </w:ins>
          </w:p>
        </w:tc>
        <w:tc>
          <w:tcPr>
            <w:tcW w:w="1089" w:type="dxa"/>
            <w:tcBorders>
              <w:top w:val="nil"/>
              <w:left w:val="nil"/>
              <w:bottom w:val="single" w:sz="4" w:space="0" w:color="auto"/>
              <w:right w:val="single" w:sz="4" w:space="0" w:color="auto"/>
            </w:tcBorders>
            <w:shd w:val="clear" w:color="auto" w:fill="auto"/>
            <w:noWrap/>
            <w:vAlign w:val="bottom"/>
            <w:hideMark/>
            <w:tcPrChange w:id="8414" w:author="Qualcomm User" w:date="2018-07-31T14:32:00Z">
              <w:tcPr>
                <w:tcW w:w="971"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415" w:author="Qualcomm User" w:date="2018-07-17T17:15:00Z"/>
                <w:lang w:val="en-US"/>
              </w:rPr>
              <w:pPrChange w:id="8416" w:author="Qualcomm User" w:date="2018-07-26T13:38:00Z">
                <w:pPr/>
              </w:pPrChange>
            </w:pPr>
            <w:ins w:id="8417" w:author="Qualcomm User" w:date="2018-07-17T17:15:00Z">
              <w:r w:rsidRPr="00361CEE">
                <w:rPr>
                  <w:lang w:val="en-US"/>
                </w:rPr>
                <w:t>120</w:t>
              </w:r>
            </w:ins>
          </w:p>
        </w:tc>
        <w:tc>
          <w:tcPr>
            <w:tcW w:w="1001" w:type="dxa"/>
            <w:tcBorders>
              <w:top w:val="nil"/>
              <w:left w:val="nil"/>
              <w:bottom w:val="single" w:sz="4" w:space="0" w:color="auto"/>
              <w:right w:val="single" w:sz="4" w:space="0" w:color="auto"/>
            </w:tcBorders>
            <w:shd w:val="clear" w:color="auto" w:fill="auto"/>
            <w:noWrap/>
            <w:vAlign w:val="bottom"/>
            <w:hideMark/>
            <w:tcPrChange w:id="8418" w:author="Qualcomm User" w:date="2018-07-31T14:32:00Z">
              <w:tcPr>
                <w:tcW w:w="94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419" w:author="Qualcomm User" w:date="2018-07-17T17:15:00Z"/>
                <w:lang w:val="en-US"/>
              </w:rPr>
              <w:pPrChange w:id="8420" w:author="Qualcomm User" w:date="2018-07-26T13:38:00Z">
                <w:pPr/>
              </w:pPrChange>
            </w:pPr>
            <w:ins w:id="8421" w:author="Qualcomm User" w:date="2018-07-17T17:15:00Z">
              <w:r w:rsidRPr="00361CEE">
                <w:rPr>
                  <w:lang w:val="en-US"/>
                </w:rPr>
                <w:t>132</w:t>
              </w:r>
            </w:ins>
          </w:p>
        </w:tc>
        <w:tc>
          <w:tcPr>
            <w:tcW w:w="943" w:type="dxa"/>
            <w:tcBorders>
              <w:top w:val="nil"/>
              <w:left w:val="nil"/>
              <w:bottom w:val="single" w:sz="4" w:space="0" w:color="auto"/>
              <w:right w:val="single" w:sz="4" w:space="0" w:color="auto"/>
            </w:tcBorders>
            <w:shd w:val="clear" w:color="auto" w:fill="auto"/>
            <w:noWrap/>
            <w:vAlign w:val="bottom"/>
            <w:hideMark/>
            <w:tcPrChange w:id="8422" w:author="Qualcomm User" w:date="2018-07-31T14:32:00Z">
              <w:tcPr>
                <w:tcW w:w="909"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423" w:author="Qualcomm User" w:date="2018-07-17T17:15:00Z"/>
                <w:lang w:val="en-US"/>
              </w:rPr>
              <w:pPrChange w:id="8424" w:author="Qualcomm User" w:date="2018-07-26T13:38:00Z">
                <w:pPr/>
              </w:pPrChange>
            </w:pPr>
            <w:ins w:id="8425" w:author="Qualcomm User" w:date="2018-07-17T17:15:00Z">
              <w:r w:rsidRPr="00361CEE">
                <w:rPr>
                  <w:lang w:val="en-US"/>
                </w:rPr>
                <w:t>11</w:t>
              </w:r>
            </w:ins>
          </w:p>
        </w:tc>
        <w:tc>
          <w:tcPr>
            <w:tcW w:w="1146" w:type="dxa"/>
            <w:tcBorders>
              <w:top w:val="nil"/>
              <w:left w:val="nil"/>
              <w:bottom w:val="single" w:sz="4" w:space="0" w:color="auto"/>
              <w:right w:val="single" w:sz="4" w:space="0" w:color="auto"/>
            </w:tcBorders>
            <w:shd w:val="clear" w:color="auto" w:fill="auto"/>
            <w:noWrap/>
            <w:vAlign w:val="bottom"/>
            <w:hideMark/>
            <w:tcPrChange w:id="8426" w:author="Qualcomm User" w:date="2018-07-31T14:32:00Z">
              <w:tcPr>
                <w:tcW w:w="1106"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427" w:author="Qualcomm User" w:date="2018-07-17T17:15:00Z"/>
                <w:lang w:val="en-US"/>
              </w:rPr>
              <w:pPrChange w:id="8428" w:author="Qualcomm User" w:date="2018-07-26T13:38:00Z">
                <w:pPr/>
              </w:pPrChange>
            </w:pPr>
            <w:ins w:id="8429" w:author="Qualcomm User" w:date="2018-07-17T17:15:00Z">
              <w:r w:rsidRPr="00361CEE">
                <w:rPr>
                  <w:lang w:val="en-US"/>
                </w:rPr>
                <w:t>QPSK</w:t>
              </w:r>
            </w:ins>
          </w:p>
        </w:tc>
        <w:tc>
          <w:tcPr>
            <w:tcW w:w="812" w:type="dxa"/>
            <w:tcBorders>
              <w:top w:val="nil"/>
              <w:left w:val="nil"/>
              <w:bottom w:val="single" w:sz="4" w:space="0" w:color="auto"/>
              <w:right w:val="single" w:sz="4" w:space="0" w:color="auto"/>
            </w:tcBorders>
            <w:shd w:val="clear" w:color="auto" w:fill="auto"/>
            <w:noWrap/>
            <w:vAlign w:val="bottom"/>
            <w:hideMark/>
            <w:tcPrChange w:id="8430" w:author="Qualcomm User" w:date="2018-07-31T14:32:00Z">
              <w:tcPr>
                <w:tcW w:w="831"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431" w:author="Qualcomm User" w:date="2018-07-17T17:15:00Z"/>
                <w:lang w:val="en-US"/>
              </w:rPr>
              <w:pPrChange w:id="8432" w:author="Qualcomm User" w:date="2018-07-26T13:38:00Z">
                <w:pPr/>
              </w:pPrChange>
            </w:pPr>
            <w:ins w:id="8433" w:author="Qualcomm User" w:date="2018-07-17T17:15:00Z">
              <w:r w:rsidRPr="00361CEE">
                <w:rPr>
                  <w:lang w:val="en-US"/>
                </w:rPr>
                <w:t>2</w:t>
              </w:r>
            </w:ins>
          </w:p>
        </w:tc>
        <w:tc>
          <w:tcPr>
            <w:tcW w:w="845" w:type="dxa"/>
            <w:tcBorders>
              <w:top w:val="nil"/>
              <w:left w:val="nil"/>
              <w:bottom w:val="single" w:sz="4" w:space="0" w:color="auto"/>
              <w:right w:val="single" w:sz="4" w:space="0" w:color="auto"/>
            </w:tcBorders>
            <w:shd w:val="clear" w:color="auto" w:fill="auto"/>
            <w:noWrap/>
            <w:vAlign w:val="bottom"/>
            <w:hideMark/>
            <w:tcPrChange w:id="8434" w:author="Qualcomm User" w:date="2018-07-31T14:32:00Z">
              <w:tcPr>
                <w:tcW w:w="866"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435" w:author="Qualcomm User" w:date="2018-07-17T17:15:00Z"/>
                <w:lang w:val="en-US"/>
              </w:rPr>
              <w:pPrChange w:id="8436" w:author="Qualcomm User" w:date="2018-07-26T13:38:00Z">
                <w:pPr/>
              </w:pPrChange>
            </w:pPr>
            <w:ins w:id="8437" w:author="Qualcomm User" w:date="2018-07-17T17:15:00Z">
              <w:r w:rsidRPr="00361CEE">
                <w:rPr>
                  <w:lang w:val="en-US"/>
                </w:rPr>
                <w:t>1/6</w:t>
              </w:r>
            </w:ins>
          </w:p>
        </w:tc>
        <w:tc>
          <w:tcPr>
            <w:tcW w:w="1074" w:type="dxa"/>
            <w:tcBorders>
              <w:top w:val="nil"/>
              <w:left w:val="nil"/>
              <w:bottom w:val="single" w:sz="4" w:space="0" w:color="auto"/>
              <w:right w:val="single" w:sz="4" w:space="0" w:color="auto"/>
            </w:tcBorders>
            <w:shd w:val="clear" w:color="auto" w:fill="auto"/>
            <w:noWrap/>
            <w:vAlign w:val="bottom"/>
            <w:hideMark/>
            <w:tcPrChange w:id="8438" w:author="Qualcomm User" w:date="2018-07-31T14:32:00Z">
              <w:tcPr>
                <w:tcW w:w="99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439" w:author="Qualcomm User" w:date="2018-07-17T17:15:00Z"/>
                <w:lang w:val="en-US"/>
              </w:rPr>
              <w:pPrChange w:id="8440" w:author="Qualcomm User" w:date="2018-07-26T13:38:00Z">
                <w:pPr/>
              </w:pPrChange>
            </w:pPr>
            <w:ins w:id="8441" w:author="Qualcomm User" w:date="2018-07-17T17:15:00Z">
              <w:r w:rsidRPr="00361CEE">
                <w:rPr>
                  <w:lang w:val="en-US"/>
                </w:rPr>
                <w:t>6536</w:t>
              </w:r>
            </w:ins>
          </w:p>
        </w:tc>
        <w:tc>
          <w:tcPr>
            <w:tcW w:w="1030" w:type="dxa"/>
            <w:tcBorders>
              <w:top w:val="nil"/>
              <w:left w:val="nil"/>
              <w:bottom w:val="single" w:sz="4" w:space="0" w:color="auto"/>
              <w:right w:val="single" w:sz="4" w:space="0" w:color="auto"/>
            </w:tcBorders>
            <w:shd w:val="clear" w:color="auto" w:fill="auto"/>
            <w:noWrap/>
            <w:vAlign w:val="bottom"/>
            <w:hideMark/>
            <w:tcPrChange w:id="8442" w:author="Qualcomm User" w:date="2018-07-31T14:32:00Z">
              <w:tcPr>
                <w:tcW w:w="948"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443" w:author="Qualcomm User" w:date="2018-07-17T17:15:00Z"/>
                <w:lang w:val="en-US"/>
              </w:rPr>
              <w:pPrChange w:id="8444" w:author="Qualcomm User" w:date="2018-07-26T13:38:00Z">
                <w:pPr/>
              </w:pPrChange>
            </w:pPr>
            <w:ins w:id="8445" w:author="Qualcomm User" w:date="2018-07-17T17:15:00Z">
              <w:r w:rsidRPr="00361CEE">
                <w:rPr>
                  <w:lang w:val="en-US"/>
                </w:rPr>
                <w:t>24</w:t>
              </w:r>
            </w:ins>
          </w:p>
        </w:tc>
        <w:tc>
          <w:tcPr>
            <w:tcW w:w="825" w:type="dxa"/>
            <w:tcBorders>
              <w:top w:val="nil"/>
              <w:left w:val="nil"/>
              <w:bottom w:val="single" w:sz="4" w:space="0" w:color="auto"/>
              <w:right w:val="single" w:sz="4" w:space="0" w:color="auto"/>
            </w:tcBorders>
            <w:shd w:val="clear" w:color="auto" w:fill="auto"/>
            <w:noWrap/>
            <w:vAlign w:val="bottom"/>
            <w:hideMark/>
            <w:tcPrChange w:id="8446" w:author="Qualcomm User" w:date="2018-07-31T14:32:00Z">
              <w:tcPr>
                <w:tcW w:w="845"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447" w:author="Qualcomm User" w:date="2018-07-17T17:15:00Z"/>
                <w:lang w:val="en-US"/>
              </w:rPr>
              <w:pPrChange w:id="8448" w:author="Qualcomm User" w:date="2018-07-26T13:38:00Z">
                <w:pPr/>
              </w:pPrChange>
            </w:pPr>
            <w:ins w:id="8449" w:author="Qualcomm User" w:date="2018-07-17T17:15:00Z">
              <w:r w:rsidRPr="00361CEE">
                <w:rPr>
                  <w:lang w:val="en-US"/>
                </w:rPr>
                <w:t>2</w:t>
              </w:r>
            </w:ins>
          </w:p>
        </w:tc>
        <w:tc>
          <w:tcPr>
            <w:tcW w:w="1074" w:type="dxa"/>
            <w:tcBorders>
              <w:top w:val="nil"/>
              <w:left w:val="nil"/>
              <w:bottom w:val="single" w:sz="4" w:space="0" w:color="auto"/>
              <w:right w:val="single" w:sz="4" w:space="0" w:color="auto"/>
            </w:tcBorders>
            <w:shd w:val="clear" w:color="auto" w:fill="auto"/>
            <w:noWrap/>
            <w:vAlign w:val="bottom"/>
            <w:hideMark/>
            <w:tcPrChange w:id="8450" w:author="Qualcomm User" w:date="2018-07-31T14:32:00Z">
              <w:tcPr>
                <w:tcW w:w="99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451" w:author="Qualcomm User" w:date="2018-07-17T17:15:00Z"/>
                <w:lang w:val="en-US"/>
              </w:rPr>
              <w:pPrChange w:id="8452" w:author="Qualcomm User" w:date="2018-07-26T13:38:00Z">
                <w:pPr/>
              </w:pPrChange>
            </w:pPr>
            <w:ins w:id="8453" w:author="Qualcomm User" w:date="2018-07-17T17:15:00Z">
              <w:r w:rsidRPr="00361CEE">
                <w:rPr>
                  <w:lang w:val="en-US"/>
                </w:rPr>
                <w:t>2</w:t>
              </w:r>
            </w:ins>
          </w:p>
        </w:tc>
        <w:tc>
          <w:tcPr>
            <w:tcW w:w="1074" w:type="dxa"/>
            <w:tcBorders>
              <w:top w:val="nil"/>
              <w:left w:val="nil"/>
              <w:bottom w:val="single" w:sz="4" w:space="0" w:color="auto"/>
              <w:right w:val="single" w:sz="4" w:space="0" w:color="auto"/>
            </w:tcBorders>
            <w:shd w:val="clear" w:color="auto" w:fill="auto"/>
            <w:noWrap/>
            <w:vAlign w:val="bottom"/>
            <w:hideMark/>
            <w:tcPrChange w:id="8454" w:author="Qualcomm User" w:date="2018-07-31T14:32:00Z">
              <w:tcPr>
                <w:tcW w:w="99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455" w:author="Qualcomm User" w:date="2018-07-17T17:15:00Z"/>
                <w:lang w:val="en-US"/>
              </w:rPr>
              <w:pPrChange w:id="8456" w:author="Qualcomm User" w:date="2018-07-26T13:38:00Z">
                <w:pPr/>
              </w:pPrChange>
            </w:pPr>
            <w:ins w:id="8457" w:author="Qualcomm User" w:date="2018-07-17T17:15:00Z">
              <w:r w:rsidRPr="00361CEE">
                <w:rPr>
                  <w:lang w:val="en-US"/>
                </w:rPr>
                <w:t>34848</w:t>
              </w:r>
            </w:ins>
          </w:p>
        </w:tc>
        <w:tc>
          <w:tcPr>
            <w:tcW w:w="1098" w:type="dxa"/>
            <w:tcBorders>
              <w:top w:val="nil"/>
              <w:left w:val="nil"/>
              <w:bottom w:val="single" w:sz="4" w:space="0" w:color="auto"/>
              <w:right w:val="single" w:sz="4" w:space="0" w:color="auto"/>
            </w:tcBorders>
            <w:shd w:val="clear" w:color="auto" w:fill="auto"/>
            <w:noWrap/>
            <w:vAlign w:val="bottom"/>
            <w:hideMark/>
            <w:tcPrChange w:id="8458" w:author="Qualcomm User" w:date="2018-07-31T14:32:00Z">
              <w:tcPr>
                <w:tcW w:w="1032"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459" w:author="Qualcomm User" w:date="2018-07-17T17:15:00Z"/>
                <w:lang w:val="en-US"/>
              </w:rPr>
              <w:pPrChange w:id="8460" w:author="Qualcomm User" w:date="2018-07-26T13:38:00Z">
                <w:pPr/>
              </w:pPrChange>
            </w:pPr>
            <w:ins w:id="8461" w:author="Qualcomm User" w:date="2018-07-17T17:15:00Z">
              <w:r w:rsidRPr="00361CEE">
                <w:rPr>
                  <w:lang w:val="en-US"/>
                </w:rPr>
                <w:t>17424</w:t>
              </w:r>
            </w:ins>
          </w:p>
        </w:tc>
      </w:tr>
      <w:tr w:rsidR="00361CEE" w:rsidRPr="00361CEE" w:rsidTr="004C4F0C">
        <w:trPr>
          <w:trHeight w:val="300"/>
          <w:ins w:id="8462" w:author="Qualcomm User" w:date="2018-07-17T17:15:00Z"/>
          <w:trPrChange w:id="8463" w:author="Qualcomm User" w:date="2018-07-31T14:32:00Z">
            <w:trPr>
              <w:trHeight w:val="300"/>
            </w:trPr>
          </w:trPrChange>
        </w:trPr>
        <w:tc>
          <w:tcPr>
            <w:tcW w:w="1142" w:type="dxa"/>
            <w:tcBorders>
              <w:top w:val="nil"/>
              <w:left w:val="single" w:sz="4" w:space="0" w:color="auto"/>
              <w:bottom w:val="single" w:sz="4" w:space="0" w:color="auto"/>
              <w:right w:val="single" w:sz="4" w:space="0" w:color="auto"/>
            </w:tcBorders>
            <w:shd w:val="clear" w:color="auto" w:fill="auto"/>
            <w:noWrap/>
            <w:vAlign w:val="bottom"/>
            <w:hideMark/>
            <w:tcPrChange w:id="8464" w:author="Qualcomm User" w:date="2018-07-31T14:32:00Z">
              <w:tcPr>
                <w:tcW w:w="998" w:type="dxa"/>
                <w:tcBorders>
                  <w:top w:val="nil"/>
                  <w:left w:val="single" w:sz="4" w:space="0" w:color="auto"/>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465" w:author="Qualcomm User" w:date="2018-07-17T17:15:00Z"/>
                <w:lang w:val="en-US"/>
              </w:rPr>
              <w:pPrChange w:id="8466" w:author="Qualcomm User" w:date="2018-07-26T13:38:00Z">
                <w:pPr/>
              </w:pPrChange>
            </w:pPr>
            <w:ins w:id="8467" w:author="Qualcomm User" w:date="2018-07-17T17:15:00Z">
              <w:r w:rsidRPr="00361CEE">
                <w:rPr>
                  <w:lang w:val="en-US"/>
                </w:rPr>
                <w:t> </w:t>
              </w:r>
            </w:ins>
          </w:p>
        </w:tc>
        <w:tc>
          <w:tcPr>
            <w:tcW w:w="1015" w:type="dxa"/>
            <w:tcBorders>
              <w:top w:val="nil"/>
              <w:left w:val="nil"/>
              <w:bottom w:val="single" w:sz="4" w:space="0" w:color="auto"/>
              <w:right w:val="single" w:sz="4" w:space="0" w:color="auto"/>
            </w:tcBorders>
            <w:shd w:val="clear" w:color="auto" w:fill="auto"/>
            <w:noWrap/>
            <w:vAlign w:val="bottom"/>
            <w:hideMark/>
            <w:tcPrChange w:id="8468" w:author="Qualcomm User" w:date="2018-07-31T14:32:00Z">
              <w:tcPr>
                <w:tcW w:w="1024"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469" w:author="Qualcomm User" w:date="2018-07-17T17:15:00Z"/>
                <w:lang w:val="en-US"/>
              </w:rPr>
              <w:pPrChange w:id="8470" w:author="Qualcomm User" w:date="2018-07-26T13:38:00Z">
                <w:pPr/>
              </w:pPrChange>
            </w:pPr>
            <w:ins w:id="8471" w:author="Qualcomm User" w:date="2018-07-17T17:15:00Z">
              <w:r w:rsidRPr="00361CEE">
                <w:rPr>
                  <w:lang w:val="en-US"/>
                </w:rPr>
                <w:t>400</w:t>
              </w:r>
            </w:ins>
          </w:p>
        </w:tc>
        <w:tc>
          <w:tcPr>
            <w:tcW w:w="1089" w:type="dxa"/>
            <w:tcBorders>
              <w:top w:val="nil"/>
              <w:left w:val="nil"/>
              <w:bottom w:val="single" w:sz="4" w:space="0" w:color="auto"/>
              <w:right w:val="single" w:sz="4" w:space="0" w:color="auto"/>
            </w:tcBorders>
            <w:shd w:val="clear" w:color="auto" w:fill="auto"/>
            <w:noWrap/>
            <w:vAlign w:val="bottom"/>
            <w:hideMark/>
            <w:tcPrChange w:id="8472" w:author="Qualcomm User" w:date="2018-07-31T14:32:00Z">
              <w:tcPr>
                <w:tcW w:w="971"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473" w:author="Qualcomm User" w:date="2018-07-17T17:15:00Z"/>
                <w:lang w:val="en-US"/>
              </w:rPr>
              <w:pPrChange w:id="8474" w:author="Qualcomm User" w:date="2018-07-26T13:38:00Z">
                <w:pPr/>
              </w:pPrChange>
            </w:pPr>
            <w:ins w:id="8475" w:author="Qualcomm User" w:date="2018-07-17T17:15:00Z">
              <w:r w:rsidRPr="00361CEE">
                <w:rPr>
                  <w:lang w:val="en-US"/>
                </w:rPr>
                <w:t>120</w:t>
              </w:r>
            </w:ins>
          </w:p>
        </w:tc>
        <w:tc>
          <w:tcPr>
            <w:tcW w:w="1001" w:type="dxa"/>
            <w:tcBorders>
              <w:top w:val="nil"/>
              <w:left w:val="nil"/>
              <w:bottom w:val="single" w:sz="4" w:space="0" w:color="auto"/>
              <w:right w:val="single" w:sz="4" w:space="0" w:color="auto"/>
            </w:tcBorders>
            <w:shd w:val="clear" w:color="auto" w:fill="auto"/>
            <w:noWrap/>
            <w:vAlign w:val="bottom"/>
            <w:hideMark/>
            <w:tcPrChange w:id="8476" w:author="Qualcomm User" w:date="2018-07-31T14:32:00Z">
              <w:tcPr>
                <w:tcW w:w="94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477" w:author="Qualcomm User" w:date="2018-07-17T17:15:00Z"/>
                <w:lang w:val="en-US"/>
              </w:rPr>
              <w:pPrChange w:id="8478" w:author="Qualcomm User" w:date="2018-07-26T13:38:00Z">
                <w:pPr/>
              </w:pPrChange>
            </w:pPr>
            <w:ins w:id="8479" w:author="Qualcomm User" w:date="2018-07-17T17:15:00Z">
              <w:r w:rsidRPr="00361CEE">
                <w:rPr>
                  <w:lang w:val="en-US"/>
                </w:rPr>
                <w:t>132</w:t>
              </w:r>
            </w:ins>
          </w:p>
        </w:tc>
        <w:tc>
          <w:tcPr>
            <w:tcW w:w="943" w:type="dxa"/>
            <w:tcBorders>
              <w:top w:val="nil"/>
              <w:left w:val="nil"/>
              <w:bottom w:val="single" w:sz="4" w:space="0" w:color="auto"/>
              <w:right w:val="single" w:sz="4" w:space="0" w:color="auto"/>
            </w:tcBorders>
            <w:shd w:val="clear" w:color="auto" w:fill="auto"/>
            <w:noWrap/>
            <w:vAlign w:val="bottom"/>
            <w:hideMark/>
            <w:tcPrChange w:id="8480" w:author="Qualcomm User" w:date="2018-07-31T14:32:00Z">
              <w:tcPr>
                <w:tcW w:w="909"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481" w:author="Qualcomm User" w:date="2018-07-17T17:15:00Z"/>
                <w:lang w:val="en-US"/>
              </w:rPr>
              <w:pPrChange w:id="8482" w:author="Qualcomm User" w:date="2018-07-26T13:38:00Z">
                <w:pPr/>
              </w:pPrChange>
            </w:pPr>
            <w:ins w:id="8483" w:author="Qualcomm User" w:date="2018-07-17T17:15:00Z">
              <w:r w:rsidRPr="00361CEE">
                <w:rPr>
                  <w:lang w:val="en-US"/>
                </w:rPr>
                <w:t>11</w:t>
              </w:r>
            </w:ins>
          </w:p>
        </w:tc>
        <w:tc>
          <w:tcPr>
            <w:tcW w:w="1146" w:type="dxa"/>
            <w:tcBorders>
              <w:top w:val="nil"/>
              <w:left w:val="nil"/>
              <w:bottom w:val="single" w:sz="4" w:space="0" w:color="auto"/>
              <w:right w:val="single" w:sz="4" w:space="0" w:color="auto"/>
            </w:tcBorders>
            <w:shd w:val="clear" w:color="auto" w:fill="auto"/>
            <w:noWrap/>
            <w:vAlign w:val="bottom"/>
            <w:hideMark/>
            <w:tcPrChange w:id="8484" w:author="Qualcomm User" w:date="2018-07-31T14:32:00Z">
              <w:tcPr>
                <w:tcW w:w="1106"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485" w:author="Qualcomm User" w:date="2018-07-17T17:15:00Z"/>
                <w:lang w:val="en-US"/>
              </w:rPr>
              <w:pPrChange w:id="8486" w:author="Qualcomm User" w:date="2018-07-26T13:38:00Z">
                <w:pPr/>
              </w:pPrChange>
            </w:pPr>
            <w:ins w:id="8487" w:author="Qualcomm User" w:date="2018-07-17T17:15:00Z">
              <w:r w:rsidRPr="00361CEE">
                <w:rPr>
                  <w:lang w:val="en-US"/>
                </w:rPr>
                <w:t>QPSK</w:t>
              </w:r>
            </w:ins>
          </w:p>
        </w:tc>
        <w:tc>
          <w:tcPr>
            <w:tcW w:w="812" w:type="dxa"/>
            <w:tcBorders>
              <w:top w:val="nil"/>
              <w:left w:val="nil"/>
              <w:bottom w:val="single" w:sz="4" w:space="0" w:color="auto"/>
              <w:right w:val="single" w:sz="4" w:space="0" w:color="auto"/>
            </w:tcBorders>
            <w:shd w:val="clear" w:color="auto" w:fill="auto"/>
            <w:noWrap/>
            <w:vAlign w:val="bottom"/>
            <w:hideMark/>
            <w:tcPrChange w:id="8488" w:author="Qualcomm User" w:date="2018-07-31T14:32:00Z">
              <w:tcPr>
                <w:tcW w:w="831"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489" w:author="Qualcomm User" w:date="2018-07-17T17:15:00Z"/>
                <w:lang w:val="en-US"/>
              </w:rPr>
              <w:pPrChange w:id="8490" w:author="Qualcomm User" w:date="2018-07-26T13:38:00Z">
                <w:pPr/>
              </w:pPrChange>
            </w:pPr>
            <w:ins w:id="8491" w:author="Qualcomm User" w:date="2018-07-17T17:15:00Z">
              <w:r w:rsidRPr="00361CEE">
                <w:rPr>
                  <w:lang w:val="en-US"/>
                </w:rPr>
                <w:t>2</w:t>
              </w:r>
            </w:ins>
          </w:p>
        </w:tc>
        <w:tc>
          <w:tcPr>
            <w:tcW w:w="845" w:type="dxa"/>
            <w:tcBorders>
              <w:top w:val="nil"/>
              <w:left w:val="nil"/>
              <w:bottom w:val="single" w:sz="4" w:space="0" w:color="auto"/>
              <w:right w:val="single" w:sz="4" w:space="0" w:color="auto"/>
            </w:tcBorders>
            <w:shd w:val="clear" w:color="auto" w:fill="auto"/>
            <w:noWrap/>
            <w:vAlign w:val="bottom"/>
            <w:hideMark/>
            <w:tcPrChange w:id="8492" w:author="Qualcomm User" w:date="2018-07-31T14:32:00Z">
              <w:tcPr>
                <w:tcW w:w="866"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493" w:author="Qualcomm User" w:date="2018-07-17T17:15:00Z"/>
                <w:lang w:val="en-US"/>
              </w:rPr>
              <w:pPrChange w:id="8494" w:author="Qualcomm User" w:date="2018-07-26T13:38:00Z">
                <w:pPr/>
              </w:pPrChange>
            </w:pPr>
            <w:ins w:id="8495" w:author="Qualcomm User" w:date="2018-07-17T17:15:00Z">
              <w:r w:rsidRPr="00361CEE">
                <w:rPr>
                  <w:lang w:val="en-US"/>
                </w:rPr>
                <w:t>1/6</w:t>
              </w:r>
            </w:ins>
          </w:p>
        </w:tc>
        <w:tc>
          <w:tcPr>
            <w:tcW w:w="1074" w:type="dxa"/>
            <w:tcBorders>
              <w:top w:val="nil"/>
              <w:left w:val="nil"/>
              <w:bottom w:val="single" w:sz="4" w:space="0" w:color="auto"/>
              <w:right w:val="single" w:sz="4" w:space="0" w:color="auto"/>
            </w:tcBorders>
            <w:shd w:val="clear" w:color="auto" w:fill="auto"/>
            <w:noWrap/>
            <w:vAlign w:val="bottom"/>
            <w:hideMark/>
            <w:tcPrChange w:id="8496" w:author="Qualcomm User" w:date="2018-07-31T14:32:00Z">
              <w:tcPr>
                <w:tcW w:w="99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497" w:author="Qualcomm User" w:date="2018-07-17T17:15:00Z"/>
                <w:lang w:val="en-US"/>
              </w:rPr>
              <w:pPrChange w:id="8498" w:author="Qualcomm User" w:date="2018-07-26T13:38:00Z">
                <w:pPr/>
              </w:pPrChange>
            </w:pPr>
            <w:ins w:id="8499" w:author="Qualcomm User" w:date="2018-07-17T17:15:00Z">
              <w:r w:rsidRPr="00361CEE">
                <w:rPr>
                  <w:lang w:val="en-US"/>
                </w:rPr>
                <w:t>6536</w:t>
              </w:r>
            </w:ins>
          </w:p>
        </w:tc>
        <w:tc>
          <w:tcPr>
            <w:tcW w:w="1030" w:type="dxa"/>
            <w:tcBorders>
              <w:top w:val="nil"/>
              <w:left w:val="nil"/>
              <w:bottom w:val="single" w:sz="4" w:space="0" w:color="auto"/>
              <w:right w:val="single" w:sz="4" w:space="0" w:color="auto"/>
            </w:tcBorders>
            <w:shd w:val="clear" w:color="auto" w:fill="auto"/>
            <w:noWrap/>
            <w:vAlign w:val="bottom"/>
            <w:hideMark/>
            <w:tcPrChange w:id="8500" w:author="Qualcomm User" w:date="2018-07-31T14:32:00Z">
              <w:tcPr>
                <w:tcW w:w="948"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501" w:author="Qualcomm User" w:date="2018-07-17T17:15:00Z"/>
                <w:lang w:val="en-US"/>
              </w:rPr>
              <w:pPrChange w:id="8502" w:author="Qualcomm User" w:date="2018-07-26T13:38:00Z">
                <w:pPr/>
              </w:pPrChange>
            </w:pPr>
            <w:ins w:id="8503" w:author="Qualcomm User" w:date="2018-07-17T17:15:00Z">
              <w:r w:rsidRPr="00361CEE">
                <w:rPr>
                  <w:lang w:val="en-US"/>
                </w:rPr>
                <w:t>24</w:t>
              </w:r>
            </w:ins>
          </w:p>
        </w:tc>
        <w:tc>
          <w:tcPr>
            <w:tcW w:w="825" w:type="dxa"/>
            <w:tcBorders>
              <w:top w:val="nil"/>
              <w:left w:val="nil"/>
              <w:bottom w:val="single" w:sz="4" w:space="0" w:color="auto"/>
              <w:right w:val="single" w:sz="4" w:space="0" w:color="auto"/>
            </w:tcBorders>
            <w:shd w:val="clear" w:color="auto" w:fill="auto"/>
            <w:noWrap/>
            <w:vAlign w:val="bottom"/>
            <w:hideMark/>
            <w:tcPrChange w:id="8504" w:author="Qualcomm User" w:date="2018-07-31T14:32:00Z">
              <w:tcPr>
                <w:tcW w:w="845"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505" w:author="Qualcomm User" w:date="2018-07-17T17:15:00Z"/>
                <w:lang w:val="en-US"/>
              </w:rPr>
              <w:pPrChange w:id="8506" w:author="Qualcomm User" w:date="2018-07-26T13:38:00Z">
                <w:pPr/>
              </w:pPrChange>
            </w:pPr>
            <w:ins w:id="8507" w:author="Qualcomm User" w:date="2018-07-17T17:15:00Z">
              <w:r w:rsidRPr="00361CEE">
                <w:rPr>
                  <w:lang w:val="en-US"/>
                </w:rPr>
                <w:t>2</w:t>
              </w:r>
            </w:ins>
          </w:p>
        </w:tc>
        <w:tc>
          <w:tcPr>
            <w:tcW w:w="1074" w:type="dxa"/>
            <w:tcBorders>
              <w:top w:val="nil"/>
              <w:left w:val="nil"/>
              <w:bottom w:val="single" w:sz="4" w:space="0" w:color="auto"/>
              <w:right w:val="single" w:sz="4" w:space="0" w:color="auto"/>
            </w:tcBorders>
            <w:shd w:val="clear" w:color="auto" w:fill="auto"/>
            <w:noWrap/>
            <w:vAlign w:val="bottom"/>
            <w:hideMark/>
            <w:tcPrChange w:id="8508" w:author="Qualcomm User" w:date="2018-07-31T14:32:00Z">
              <w:tcPr>
                <w:tcW w:w="99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509" w:author="Qualcomm User" w:date="2018-07-17T17:15:00Z"/>
                <w:lang w:val="en-US"/>
              </w:rPr>
              <w:pPrChange w:id="8510" w:author="Qualcomm User" w:date="2018-07-26T13:38:00Z">
                <w:pPr/>
              </w:pPrChange>
            </w:pPr>
            <w:ins w:id="8511" w:author="Qualcomm User" w:date="2018-07-17T17:15:00Z">
              <w:r w:rsidRPr="00361CEE">
                <w:rPr>
                  <w:lang w:val="en-US"/>
                </w:rPr>
                <w:t>2</w:t>
              </w:r>
            </w:ins>
          </w:p>
        </w:tc>
        <w:tc>
          <w:tcPr>
            <w:tcW w:w="1074" w:type="dxa"/>
            <w:tcBorders>
              <w:top w:val="nil"/>
              <w:left w:val="nil"/>
              <w:bottom w:val="single" w:sz="4" w:space="0" w:color="auto"/>
              <w:right w:val="single" w:sz="4" w:space="0" w:color="auto"/>
            </w:tcBorders>
            <w:shd w:val="clear" w:color="auto" w:fill="auto"/>
            <w:noWrap/>
            <w:vAlign w:val="bottom"/>
            <w:hideMark/>
            <w:tcPrChange w:id="8512" w:author="Qualcomm User" w:date="2018-07-31T14:32:00Z">
              <w:tcPr>
                <w:tcW w:w="99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513" w:author="Qualcomm User" w:date="2018-07-17T17:15:00Z"/>
                <w:lang w:val="en-US"/>
              </w:rPr>
              <w:pPrChange w:id="8514" w:author="Qualcomm User" w:date="2018-07-26T13:38:00Z">
                <w:pPr/>
              </w:pPrChange>
            </w:pPr>
            <w:ins w:id="8515" w:author="Qualcomm User" w:date="2018-07-17T17:15:00Z">
              <w:r w:rsidRPr="00361CEE">
                <w:rPr>
                  <w:lang w:val="en-US"/>
                </w:rPr>
                <w:t>34848</w:t>
              </w:r>
            </w:ins>
          </w:p>
        </w:tc>
        <w:tc>
          <w:tcPr>
            <w:tcW w:w="1098" w:type="dxa"/>
            <w:tcBorders>
              <w:top w:val="nil"/>
              <w:left w:val="nil"/>
              <w:bottom w:val="single" w:sz="4" w:space="0" w:color="auto"/>
              <w:right w:val="single" w:sz="4" w:space="0" w:color="auto"/>
            </w:tcBorders>
            <w:shd w:val="clear" w:color="auto" w:fill="auto"/>
            <w:noWrap/>
            <w:vAlign w:val="bottom"/>
            <w:hideMark/>
            <w:tcPrChange w:id="8516" w:author="Qualcomm User" w:date="2018-07-31T14:32:00Z">
              <w:tcPr>
                <w:tcW w:w="1032"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517" w:author="Qualcomm User" w:date="2018-07-17T17:15:00Z"/>
                <w:lang w:val="en-US"/>
              </w:rPr>
              <w:pPrChange w:id="8518" w:author="Qualcomm User" w:date="2018-07-26T13:38:00Z">
                <w:pPr/>
              </w:pPrChange>
            </w:pPr>
            <w:ins w:id="8519" w:author="Qualcomm User" w:date="2018-07-17T17:15:00Z">
              <w:r w:rsidRPr="00361CEE">
                <w:rPr>
                  <w:lang w:val="en-US"/>
                </w:rPr>
                <w:t>17424</w:t>
              </w:r>
            </w:ins>
          </w:p>
        </w:tc>
      </w:tr>
      <w:tr w:rsidR="00361CEE" w:rsidRPr="00361CEE" w:rsidTr="004C4F0C">
        <w:trPr>
          <w:trHeight w:val="300"/>
          <w:ins w:id="8520" w:author="Qualcomm User" w:date="2018-07-17T17:15:00Z"/>
          <w:trPrChange w:id="8521" w:author="Qualcomm User" w:date="2018-07-31T14:32:00Z">
            <w:trPr>
              <w:trHeight w:val="300"/>
            </w:trPr>
          </w:trPrChange>
        </w:trPr>
        <w:tc>
          <w:tcPr>
            <w:tcW w:w="1142" w:type="dxa"/>
            <w:tcBorders>
              <w:top w:val="nil"/>
              <w:left w:val="single" w:sz="4" w:space="0" w:color="auto"/>
              <w:bottom w:val="single" w:sz="4" w:space="0" w:color="auto"/>
              <w:right w:val="single" w:sz="4" w:space="0" w:color="auto"/>
            </w:tcBorders>
            <w:shd w:val="clear" w:color="auto" w:fill="auto"/>
            <w:noWrap/>
            <w:vAlign w:val="bottom"/>
            <w:hideMark/>
            <w:tcPrChange w:id="8522" w:author="Qualcomm User" w:date="2018-07-31T14:32:00Z">
              <w:tcPr>
                <w:tcW w:w="998" w:type="dxa"/>
                <w:tcBorders>
                  <w:top w:val="nil"/>
                  <w:left w:val="single" w:sz="4" w:space="0" w:color="auto"/>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523" w:author="Qualcomm User" w:date="2018-07-17T17:15:00Z"/>
                <w:lang w:val="en-US"/>
              </w:rPr>
              <w:pPrChange w:id="8524" w:author="Qualcomm User" w:date="2018-07-26T13:38:00Z">
                <w:pPr/>
              </w:pPrChange>
            </w:pPr>
            <w:ins w:id="8525" w:author="Qualcomm User" w:date="2018-07-17T17:15:00Z">
              <w:r w:rsidRPr="00361CEE">
                <w:rPr>
                  <w:lang w:val="en-US"/>
                </w:rPr>
                <w:t> </w:t>
              </w:r>
            </w:ins>
          </w:p>
        </w:tc>
        <w:tc>
          <w:tcPr>
            <w:tcW w:w="1015" w:type="dxa"/>
            <w:tcBorders>
              <w:top w:val="nil"/>
              <w:left w:val="nil"/>
              <w:bottom w:val="single" w:sz="4" w:space="0" w:color="auto"/>
              <w:right w:val="single" w:sz="4" w:space="0" w:color="auto"/>
            </w:tcBorders>
            <w:shd w:val="clear" w:color="auto" w:fill="auto"/>
            <w:noWrap/>
            <w:vAlign w:val="bottom"/>
            <w:hideMark/>
            <w:tcPrChange w:id="8526" w:author="Qualcomm User" w:date="2018-07-31T14:32:00Z">
              <w:tcPr>
                <w:tcW w:w="1024"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527" w:author="Qualcomm User" w:date="2018-07-17T17:15:00Z"/>
                <w:lang w:val="en-US"/>
              </w:rPr>
              <w:pPrChange w:id="8528" w:author="Qualcomm User" w:date="2018-07-26T13:38:00Z">
                <w:pPr/>
              </w:pPrChange>
            </w:pPr>
            <w:ins w:id="8529" w:author="Qualcomm User" w:date="2018-07-17T17:15:00Z">
              <w:r w:rsidRPr="00361CEE">
                <w:rPr>
                  <w:lang w:val="en-US"/>
                </w:rPr>
                <w:t>400</w:t>
              </w:r>
            </w:ins>
          </w:p>
        </w:tc>
        <w:tc>
          <w:tcPr>
            <w:tcW w:w="1089" w:type="dxa"/>
            <w:tcBorders>
              <w:top w:val="nil"/>
              <w:left w:val="nil"/>
              <w:bottom w:val="single" w:sz="4" w:space="0" w:color="auto"/>
              <w:right w:val="single" w:sz="4" w:space="0" w:color="auto"/>
            </w:tcBorders>
            <w:shd w:val="clear" w:color="auto" w:fill="auto"/>
            <w:noWrap/>
            <w:vAlign w:val="bottom"/>
            <w:hideMark/>
            <w:tcPrChange w:id="8530" w:author="Qualcomm User" w:date="2018-07-31T14:32:00Z">
              <w:tcPr>
                <w:tcW w:w="971"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531" w:author="Qualcomm User" w:date="2018-07-17T17:15:00Z"/>
                <w:lang w:val="en-US"/>
              </w:rPr>
              <w:pPrChange w:id="8532" w:author="Qualcomm User" w:date="2018-07-26T13:38:00Z">
                <w:pPr/>
              </w:pPrChange>
            </w:pPr>
            <w:ins w:id="8533" w:author="Qualcomm User" w:date="2018-07-17T17:15:00Z">
              <w:r w:rsidRPr="00361CEE">
                <w:rPr>
                  <w:lang w:val="en-US"/>
                </w:rPr>
                <w:t>120</w:t>
              </w:r>
            </w:ins>
          </w:p>
        </w:tc>
        <w:tc>
          <w:tcPr>
            <w:tcW w:w="1001" w:type="dxa"/>
            <w:tcBorders>
              <w:top w:val="nil"/>
              <w:left w:val="nil"/>
              <w:bottom w:val="single" w:sz="4" w:space="0" w:color="auto"/>
              <w:right w:val="single" w:sz="4" w:space="0" w:color="auto"/>
            </w:tcBorders>
            <w:shd w:val="clear" w:color="auto" w:fill="auto"/>
            <w:noWrap/>
            <w:vAlign w:val="bottom"/>
            <w:hideMark/>
            <w:tcPrChange w:id="8534" w:author="Qualcomm User" w:date="2018-07-31T14:32:00Z">
              <w:tcPr>
                <w:tcW w:w="94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535" w:author="Qualcomm User" w:date="2018-07-17T17:15:00Z"/>
                <w:lang w:val="en-US"/>
              </w:rPr>
              <w:pPrChange w:id="8536" w:author="Qualcomm User" w:date="2018-07-26T13:38:00Z">
                <w:pPr/>
              </w:pPrChange>
            </w:pPr>
            <w:ins w:id="8537" w:author="Qualcomm User" w:date="2018-07-17T17:15:00Z">
              <w:r w:rsidRPr="00361CEE">
                <w:rPr>
                  <w:lang w:val="en-US"/>
                </w:rPr>
                <w:t>264</w:t>
              </w:r>
            </w:ins>
          </w:p>
        </w:tc>
        <w:tc>
          <w:tcPr>
            <w:tcW w:w="943" w:type="dxa"/>
            <w:tcBorders>
              <w:top w:val="nil"/>
              <w:left w:val="nil"/>
              <w:bottom w:val="single" w:sz="4" w:space="0" w:color="auto"/>
              <w:right w:val="single" w:sz="4" w:space="0" w:color="auto"/>
            </w:tcBorders>
            <w:shd w:val="clear" w:color="auto" w:fill="auto"/>
            <w:noWrap/>
            <w:vAlign w:val="bottom"/>
            <w:hideMark/>
            <w:tcPrChange w:id="8538" w:author="Qualcomm User" w:date="2018-07-31T14:32:00Z">
              <w:tcPr>
                <w:tcW w:w="909"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539" w:author="Qualcomm User" w:date="2018-07-17T17:15:00Z"/>
                <w:lang w:val="en-US"/>
              </w:rPr>
              <w:pPrChange w:id="8540" w:author="Qualcomm User" w:date="2018-07-26T13:38:00Z">
                <w:pPr/>
              </w:pPrChange>
            </w:pPr>
            <w:ins w:id="8541" w:author="Qualcomm User" w:date="2018-07-17T17:15:00Z">
              <w:r w:rsidRPr="00361CEE">
                <w:rPr>
                  <w:lang w:val="en-US"/>
                </w:rPr>
                <w:t>11</w:t>
              </w:r>
            </w:ins>
          </w:p>
        </w:tc>
        <w:tc>
          <w:tcPr>
            <w:tcW w:w="1146" w:type="dxa"/>
            <w:tcBorders>
              <w:top w:val="nil"/>
              <w:left w:val="nil"/>
              <w:bottom w:val="single" w:sz="4" w:space="0" w:color="auto"/>
              <w:right w:val="single" w:sz="4" w:space="0" w:color="auto"/>
            </w:tcBorders>
            <w:shd w:val="clear" w:color="auto" w:fill="auto"/>
            <w:noWrap/>
            <w:vAlign w:val="bottom"/>
            <w:hideMark/>
            <w:tcPrChange w:id="8542" w:author="Qualcomm User" w:date="2018-07-31T14:32:00Z">
              <w:tcPr>
                <w:tcW w:w="1106"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543" w:author="Qualcomm User" w:date="2018-07-17T17:15:00Z"/>
                <w:lang w:val="en-US"/>
              </w:rPr>
              <w:pPrChange w:id="8544" w:author="Qualcomm User" w:date="2018-07-26T13:38:00Z">
                <w:pPr/>
              </w:pPrChange>
            </w:pPr>
            <w:ins w:id="8545" w:author="Qualcomm User" w:date="2018-07-17T17:15:00Z">
              <w:r w:rsidRPr="00361CEE">
                <w:rPr>
                  <w:lang w:val="en-US"/>
                </w:rPr>
                <w:t>QPSK</w:t>
              </w:r>
            </w:ins>
          </w:p>
        </w:tc>
        <w:tc>
          <w:tcPr>
            <w:tcW w:w="812" w:type="dxa"/>
            <w:tcBorders>
              <w:top w:val="nil"/>
              <w:left w:val="nil"/>
              <w:bottom w:val="single" w:sz="4" w:space="0" w:color="auto"/>
              <w:right w:val="single" w:sz="4" w:space="0" w:color="auto"/>
            </w:tcBorders>
            <w:shd w:val="clear" w:color="auto" w:fill="auto"/>
            <w:noWrap/>
            <w:vAlign w:val="bottom"/>
            <w:hideMark/>
            <w:tcPrChange w:id="8546" w:author="Qualcomm User" w:date="2018-07-31T14:32:00Z">
              <w:tcPr>
                <w:tcW w:w="831"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547" w:author="Qualcomm User" w:date="2018-07-17T17:15:00Z"/>
                <w:lang w:val="en-US"/>
              </w:rPr>
              <w:pPrChange w:id="8548" w:author="Qualcomm User" w:date="2018-07-26T13:38:00Z">
                <w:pPr/>
              </w:pPrChange>
            </w:pPr>
            <w:ins w:id="8549" w:author="Qualcomm User" w:date="2018-07-17T17:15:00Z">
              <w:r w:rsidRPr="00361CEE">
                <w:rPr>
                  <w:lang w:val="en-US"/>
                </w:rPr>
                <w:t>2</w:t>
              </w:r>
            </w:ins>
          </w:p>
        </w:tc>
        <w:tc>
          <w:tcPr>
            <w:tcW w:w="845" w:type="dxa"/>
            <w:tcBorders>
              <w:top w:val="nil"/>
              <w:left w:val="nil"/>
              <w:bottom w:val="single" w:sz="4" w:space="0" w:color="auto"/>
              <w:right w:val="single" w:sz="4" w:space="0" w:color="auto"/>
            </w:tcBorders>
            <w:shd w:val="clear" w:color="auto" w:fill="auto"/>
            <w:noWrap/>
            <w:vAlign w:val="bottom"/>
            <w:hideMark/>
            <w:tcPrChange w:id="8550" w:author="Qualcomm User" w:date="2018-07-31T14:32:00Z">
              <w:tcPr>
                <w:tcW w:w="866"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551" w:author="Qualcomm User" w:date="2018-07-17T17:15:00Z"/>
                <w:lang w:val="en-US"/>
              </w:rPr>
              <w:pPrChange w:id="8552" w:author="Qualcomm User" w:date="2018-07-26T13:38:00Z">
                <w:pPr/>
              </w:pPrChange>
            </w:pPr>
            <w:ins w:id="8553" w:author="Qualcomm User" w:date="2018-07-17T17:15:00Z">
              <w:r w:rsidRPr="00361CEE">
                <w:rPr>
                  <w:lang w:val="en-US"/>
                </w:rPr>
                <w:t>1/6</w:t>
              </w:r>
            </w:ins>
          </w:p>
        </w:tc>
        <w:tc>
          <w:tcPr>
            <w:tcW w:w="1074" w:type="dxa"/>
            <w:tcBorders>
              <w:top w:val="nil"/>
              <w:left w:val="nil"/>
              <w:bottom w:val="single" w:sz="4" w:space="0" w:color="auto"/>
              <w:right w:val="single" w:sz="4" w:space="0" w:color="auto"/>
            </w:tcBorders>
            <w:shd w:val="clear" w:color="auto" w:fill="auto"/>
            <w:noWrap/>
            <w:vAlign w:val="bottom"/>
            <w:hideMark/>
            <w:tcPrChange w:id="8554" w:author="Qualcomm User" w:date="2018-07-31T14:32:00Z">
              <w:tcPr>
                <w:tcW w:w="99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555" w:author="Qualcomm User" w:date="2018-07-17T17:15:00Z"/>
                <w:lang w:val="en-US"/>
              </w:rPr>
              <w:pPrChange w:id="8556" w:author="Qualcomm User" w:date="2018-07-26T13:38:00Z">
                <w:pPr/>
              </w:pPrChange>
            </w:pPr>
            <w:ins w:id="8557" w:author="Qualcomm User" w:date="2018-07-17T17:15:00Z">
              <w:r w:rsidRPr="00361CEE">
                <w:rPr>
                  <w:lang w:val="en-US"/>
                </w:rPr>
                <w:t>13064</w:t>
              </w:r>
            </w:ins>
          </w:p>
        </w:tc>
        <w:tc>
          <w:tcPr>
            <w:tcW w:w="1030" w:type="dxa"/>
            <w:tcBorders>
              <w:top w:val="nil"/>
              <w:left w:val="nil"/>
              <w:bottom w:val="single" w:sz="4" w:space="0" w:color="auto"/>
              <w:right w:val="single" w:sz="4" w:space="0" w:color="auto"/>
            </w:tcBorders>
            <w:shd w:val="clear" w:color="auto" w:fill="auto"/>
            <w:noWrap/>
            <w:vAlign w:val="bottom"/>
            <w:hideMark/>
            <w:tcPrChange w:id="8558" w:author="Qualcomm User" w:date="2018-07-31T14:32:00Z">
              <w:tcPr>
                <w:tcW w:w="948"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559" w:author="Qualcomm User" w:date="2018-07-17T17:15:00Z"/>
                <w:lang w:val="en-US"/>
              </w:rPr>
              <w:pPrChange w:id="8560" w:author="Qualcomm User" w:date="2018-07-26T13:38:00Z">
                <w:pPr/>
              </w:pPrChange>
            </w:pPr>
            <w:ins w:id="8561" w:author="Qualcomm User" w:date="2018-07-17T17:15:00Z">
              <w:r w:rsidRPr="00361CEE">
                <w:rPr>
                  <w:lang w:val="en-US"/>
                </w:rPr>
                <w:t>24</w:t>
              </w:r>
            </w:ins>
          </w:p>
        </w:tc>
        <w:tc>
          <w:tcPr>
            <w:tcW w:w="825" w:type="dxa"/>
            <w:tcBorders>
              <w:top w:val="nil"/>
              <w:left w:val="nil"/>
              <w:bottom w:val="single" w:sz="4" w:space="0" w:color="auto"/>
              <w:right w:val="single" w:sz="4" w:space="0" w:color="auto"/>
            </w:tcBorders>
            <w:shd w:val="clear" w:color="auto" w:fill="auto"/>
            <w:noWrap/>
            <w:vAlign w:val="bottom"/>
            <w:hideMark/>
            <w:tcPrChange w:id="8562" w:author="Qualcomm User" w:date="2018-07-31T14:32:00Z">
              <w:tcPr>
                <w:tcW w:w="845"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563" w:author="Qualcomm User" w:date="2018-07-17T17:15:00Z"/>
                <w:lang w:val="en-US"/>
              </w:rPr>
              <w:pPrChange w:id="8564" w:author="Qualcomm User" w:date="2018-07-26T13:38:00Z">
                <w:pPr/>
              </w:pPrChange>
            </w:pPr>
            <w:ins w:id="8565" w:author="Qualcomm User" w:date="2018-07-17T17:15:00Z">
              <w:r w:rsidRPr="00361CEE">
                <w:rPr>
                  <w:lang w:val="en-US"/>
                </w:rPr>
                <w:t>2</w:t>
              </w:r>
            </w:ins>
          </w:p>
        </w:tc>
        <w:tc>
          <w:tcPr>
            <w:tcW w:w="1074" w:type="dxa"/>
            <w:tcBorders>
              <w:top w:val="nil"/>
              <w:left w:val="nil"/>
              <w:bottom w:val="single" w:sz="4" w:space="0" w:color="auto"/>
              <w:right w:val="single" w:sz="4" w:space="0" w:color="auto"/>
            </w:tcBorders>
            <w:shd w:val="clear" w:color="auto" w:fill="auto"/>
            <w:noWrap/>
            <w:vAlign w:val="bottom"/>
            <w:hideMark/>
            <w:tcPrChange w:id="8566" w:author="Qualcomm User" w:date="2018-07-31T14:32:00Z">
              <w:tcPr>
                <w:tcW w:w="99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567" w:author="Qualcomm User" w:date="2018-07-17T17:15:00Z"/>
                <w:lang w:val="en-US"/>
              </w:rPr>
              <w:pPrChange w:id="8568" w:author="Qualcomm User" w:date="2018-07-26T13:38:00Z">
                <w:pPr/>
              </w:pPrChange>
            </w:pPr>
            <w:ins w:id="8569" w:author="Qualcomm User" w:date="2018-07-17T17:15:00Z">
              <w:r w:rsidRPr="00361CEE">
                <w:rPr>
                  <w:lang w:val="en-US"/>
                </w:rPr>
                <w:t>4</w:t>
              </w:r>
            </w:ins>
          </w:p>
        </w:tc>
        <w:tc>
          <w:tcPr>
            <w:tcW w:w="1074" w:type="dxa"/>
            <w:tcBorders>
              <w:top w:val="nil"/>
              <w:left w:val="nil"/>
              <w:bottom w:val="single" w:sz="4" w:space="0" w:color="auto"/>
              <w:right w:val="single" w:sz="4" w:space="0" w:color="auto"/>
            </w:tcBorders>
            <w:shd w:val="clear" w:color="auto" w:fill="auto"/>
            <w:noWrap/>
            <w:vAlign w:val="bottom"/>
            <w:hideMark/>
            <w:tcPrChange w:id="8570" w:author="Qualcomm User" w:date="2018-07-31T14:32:00Z">
              <w:tcPr>
                <w:tcW w:w="99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571" w:author="Qualcomm User" w:date="2018-07-17T17:15:00Z"/>
                <w:lang w:val="en-US"/>
              </w:rPr>
              <w:pPrChange w:id="8572" w:author="Qualcomm User" w:date="2018-07-26T13:38:00Z">
                <w:pPr/>
              </w:pPrChange>
            </w:pPr>
            <w:ins w:id="8573" w:author="Qualcomm User" w:date="2018-07-17T17:15:00Z">
              <w:r w:rsidRPr="00361CEE">
                <w:rPr>
                  <w:lang w:val="en-US"/>
                </w:rPr>
                <w:t>69696</w:t>
              </w:r>
            </w:ins>
          </w:p>
        </w:tc>
        <w:tc>
          <w:tcPr>
            <w:tcW w:w="1098" w:type="dxa"/>
            <w:tcBorders>
              <w:top w:val="nil"/>
              <w:left w:val="nil"/>
              <w:bottom w:val="single" w:sz="4" w:space="0" w:color="auto"/>
              <w:right w:val="single" w:sz="4" w:space="0" w:color="auto"/>
            </w:tcBorders>
            <w:shd w:val="clear" w:color="auto" w:fill="auto"/>
            <w:noWrap/>
            <w:vAlign w:val="bottom"/>
            <w:hideMark/>
            <w:tcPrChange w:id="8574" w:author="Qualcomm User" w:date="2018-07-31T14:32:00Z">
              <w:tcPr>
                <w:tcW w:w="1032"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575" w:author="Qualcomm User" w:date="2018-07-17T17:15:00Z"/>
                <w:lang w:val="en-US"/>
              </w:rPr>
              <w:pPrChange w:id="8576" w:author="Qualcomm User" w:date="2018-07-26T13:38:00Z">
                <w:pPr/>
              </w:pPrChange>
            </w:pPr>
            <w:ins w:id="8577" w:author="Qualcomm User" w:date="2018-07-17T17:15:00Z">
              <w:r w:rsidRPr="00361CEE">
                <w:rPr>
                  <w:lang w:val="en-US"/>
                </w:rPr>
                <w:t>34848</w:t>
              </w:r>
            </w:ins>
          </w:p>
        </w:tc>
      </w:tr>
      <w:tr w:rsidR="00361CEE" w:rsidRPr="00361CEE" w:rsidTr="004C4F0C">
        <w:trPr>
          <w:trHeight w:val="1170"/>
          <w:ins w:id="8578" w:author="Qualcomm User" w:date="2018-07-17T17:15:00Z"/>
          <w:trPrChange w:id="8579" w:author="Qualcomm User" w:date="2018-07-31T14:32:00Z">
            <w:trPr>
              <w:trHeight w:val="1170"/>
            </w:trPr>
          </w:trPrChange>
        </w:trPr>
        <w:tc>
          <w:tcPr>
            <w:tcW w:w="14168"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Change w:id="8580" w:author="Qualcomm User" w:date="2018-07-31T14:32:00Z">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rsidR="00BB3D65" w:rsidRDefault="00361CEE" w:rsidP="00BB3D65">
            <w:pPr>
              <w:pStyle w:val="TAN"/>
              <w:rPr>
                <w:ins w:id="8581" w:author="Qualcomm User" w:date="2018-07-26T13:38:00Z"/>
                <w:lang w:val="en-US"/>
              </w:rPr>
            </w:pPr>
            <w:ins w:id="8582" w:author="Qualcomm User" w:date="2018-07-17T17:15:00Z">
              <w:r w:rsidRPr="00361CEE">
                <w:rPr>
                  <w:lang w:val="en-US"/>
                </w:rPr>
                <w:t>N</w:t>
              </w:r>
            </w:ins>
            <w:ins w:id="8583" w:author="Qualcomm User" w:date="2018-07-26T13:38:00Z">
              <w:r w:rsidR="00BB3D65">
                <w:rPr>
                  <w:lang w:val="en-US"/>
                </w:rPr>
                <w:t>OTE</w:t>
              </w:r>
            </w:ins>
            <w:ins w:id="8584" w:author="Qualcomm User" w:date="2018-07-17T17:15:00Z">
              <w:r w:rsidRPr="00361CEE">
                <w:rPr>
                  <w:lang w:val="en-US"/>
                </w:rPr>
                <w:t xml:space="preserve"> 1:     PUSCH mapping Type-A and single-symbol DM-RS configuration Type-1 with 2 additional DM-RS symbols, such that the DM-RS positions are set to symbols 2, 7, 11. DMRS is [TDM’ed] with PUSCH data.</w:t>
              </w:r>
            </w:ins>
          </w:p>
          <w:p w:rsidR="00BB3D65" w:rsidRDefault="00361CEE" w:rsidP="00BB3D65">
            <w:pPr>
              <w:pStyle w:val="TAN"/>
              <w:rPr>
                <w:ins w:id="8585" w:author="Qualcomm User" w:date="2018-07-26T13:38:00Z"/>
                <w:lang w:val="en-US"/>
              </w:rPr>
            </w:pPr>
            <w:ins w:id="8586" w:author="Qualcomm User" w:date="2018-07-17T17:15:00Z">
              <w:r w:rsidRPr="00361CEE">
                <w:rPr>
                  <w:lang w:val="en-US"/>
                </w:rPr>
                <w:t>N</w:t>
              </w:r>
            </w:ins>
            <w:ins w:id="8587" w:author="Qualcomm User" w:date="2018-07-26T13:38:00Z">
              <w:r w:rsidR="00BB3D65">
                <w:rPr>
                  <w:lang w:val="en-US"/>
                </w:rPr>
                <w:t>OTE</w:t>
              </w:r>
            </w:ins>
            <w:ins w:id="8588" w:author="Qualcomm User" w:date="2018-07-17T17:15:00Z">
              <w:r w:rsidRPr="00361CEE">
                <w:rPr>
                  <w:lang w:val="en-US"/>
                </w:rPr>
                <w:t xml:space="preserve"> 2:     MCS Index is based on MCS table 5.1.3.1-1 defined in 38.214.</w:t>
              </w:r>
            </w:ins>
          </w:p>
          <w:p w:rsidR="00361CEE" w:rsidRPr="00361CEE" w:rsidRDefault="00361CEE">
            <w:pPr>
              <w:pStyle w:val="TAN"/>
              <w:rPr>
                <w:ins w:id="8589" w:author="Qualcomm User" w:date="2018-07-17T17:15:00Z"/>
                <w:lang w:val="en-US"/>
              </w:rPr>
              <w:pPrChange w:id="8590" w:author="Qualcomm User" w:date="2018-07-26T13:38:00Z">
                <w:pPr/>
              </w:pPrChange>
            </w:pPr>
            <w:ins w:id="8591" w:author="Qualcomm User" w:date="2018-07-17T17:15:00Z">
              <w:r w:rsidRPr="00361CEE">
                <w:rPr>
                  <w:lang w:val="en-US"/>
                </w:rPr>
                <w:t>N</w:t>
              </w:r>
            </w:ins>
            <w:ins w:id="8592" w:author="Qualcomm User" w:date="2018-07-26T13:38:00Z">
              <w:r w:rsidR="00BB3D65">
                <w:rPr>
                  <w:lang w:val="en-US"/>
                </w:rPr>
                <w:t>OTE</w:t>
              </w:r>
            </w:ins>
            <w:ins w:id="8593" w:author="Qualcomm User" w:date="2018-07-17T17:15:00Z">
              <w:r w:rsidRPr="00361CEE">
                <w:rPr>
                  <w:lang w:val="en-US"/>
                </w:rPr>
                <w:t xml:space="preserve"> 3:     If more than one Code Block is present, an additional CRC sequence of L = 24 Bits is attached to each Code Block (otherwise L = 0 Bit)</w:t>
              </w:r>
            </w:ins>
          </w:p>
        </w:tc>
      </w:tr>
    </w:tbl>
    <w:p w:rsidR="00361CEE" w:rsidRPr="00361CEE" w:rsidRDefault="00361CEE" w:rsidP="00361CEE">
      <w:pPr>
        <w:rPr>
          <w:ins w:id="8594" w:author="Qualcomm User" w:date="2018-07-17T17:15:00Z"/>
          <w:b/>
        </w:rPr>
      </w:pPr>
    </w:p>
    <w:p w:rsidR="00361CEE" w:rsidRPr="00361CEE" w:rsidRDefault="00361CEE">
      <w:pPr>
        <w:pStyle w:val="Heading4"/>
        <w:rPr>
          <w:ins w:id="8595" w:author="Qualcomm User" w:date="2018-07-17T17:15:00Z"/>
        </w:rPr>
        <w:pPrChange w:id="8596" w:author="Qualcomm User" w:date="2018-07-26T09:30:00Z">
          <w:pPr/>
        </w:pPrChange>
      </w:pPr>
      <w:ins w:id="8597" w:author="Qualcomm User" w:date="2018-07-17T17:15:00Z">
        <w:r w:rsidRPr="00361CEE">
          <w:lastRenderedPageBreak/>
          <w:t>A.2.3.6</w:t>
        </w:r>
        <w:r w:rsidRPr="00361CEE">
          <w:tab/>
          <w:t>CP-OFDM 16QAM</w:t>
        </w:r>
      </w:ins>
    </w:p>
    <w:p w:rsidR="00361CEE" w:rsidRPr="00361CEE" w:rsidRDefault="00361CEE">
      <w:pPr>
        <w:pStyle w:val="TH"/>
        <w:rPr>
          <w:ins w:id="8598" w:author="Qualcomm User" w:date="2018-07-17T17:15:00Z"/>
        </w:rPr>
        <w:pPrChange w:id="8599" w:author="Qualcomm User" w:date="2018-07-17T17:18:00Z">
          <w:pPr/>
        </w:pPrChange>
      </w:pPr>
      <w:ins w:id="8600" w:author="Qualcomm User" w:date="2018-07-17T17:15:00Z">
        <w:r w:rsidRPr="00361CEE">
          <w:t>Table A.2.3.6-1: Reference Channels for CP-OFDM 16QAM for 60kHz SCS</w:t>
        </w:r>
      </w:ins>
    </w:p>
    <w:tbl>
      <w:tblPr>
        <w:tblW w:w="13440" w:type="dxa"/>
        <w:tblInd w:w="113" w:type="dxa"/>
        <w:tblLook w:val="04A0" w:firstRow="1" w:lastRow="0" w:firstColumn="1" w:lastColumn="0" w:noHBand="0" w:noVBand="1"/>
      </w:tblPr>
      <w:tblGrid>
        <w:gridCol w:w="1069"/>
        <w:gridCol w:w="1088"/>
        <w:gridCol w:w="1089"/>
        <w:gridCol w:w="1001"/>
        <w:gridCol w:w="943"/>
        <w:gridCol w:w="1146"/>
        <w:gridCol w:w="812"/>
        <w:gridCol w:w="845"/>
        <w:gridCol w:w="1074"/>
        <w:gridCol w:w="1030"/>
        <w:gridCol w:w="825"/>
        <w:gridCol w:w="1074"/>
        <w:gridCol w:w="1074"/>
        <w:gridCol w:w="1098"/>
      </w:tblGrid>
      <w:tr w:rsidR="00361CEE" w:rsidRPr="00361CEE" w:rsidTr="00361CEE">
        <w:trPr>
          <w:trHeight w:val="3000"/>
          <w:ins w:id="8601" w:author="Qualcomm User" w:date="2018-07-17T17:15: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361CEE" w:rsidRPr="00361CEE" w:rsidRDefault="00361CEE">
            <w:pPr>
              <w:pStyle w:val="TAH"/>
              <w:rPr>
                <w:ins w:id="8602" w:author="Qualcomm User" w:date="2018-07-17T17:15:00Z"/>
                <w:lang w:val="en-US"/>
              </w:rPr>
              <w:pPrChange w:id="8603" w:author="Qualcomm User" w:date="2018-07-26T13:38:00Z">
                <w:pPr/>
              </w:pPrChange>
            </w:pPr>
            <w:ins w:id="8604" w:author="Qualcomm User" w:date="2018-07-17T17:15:00Z">
              <w:r w:rsidRPr="00361CEE">
                <w:rPr>
                  <w:lang w:val="en-US"/>
                </w:rPr>
                <w:t>Parameter</w:t>
              </w:r>
            </w:ins>
          </w:p>
        </w:tc>
        <w:tc>
          <w:tcPr>
            <w:tcW w:w="1024"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8605" w:author="Qualcomm User" w:date="2018-07-17T17:15:00Z"/>
                <w:lang w:val="en-US"/>
              </w:rPr>
              <w:pPrChange w:id="8606" w:author="Qualcomm User" w:date="2018-07-26T13:38:00Z">
                <w:pPr/>
              </w:pPrChange>
            </w:pPr>
            <w:ins w:id="8607" w:author="Qualcomm User" w:date="2018-07-17T17:15:00Z">
              <w:r w:rsidRPr="00361CEE">
                <w:rPr>
                  <w:lang w:val="en-US"/>
                </w:rPr>
                <w:t>Channel bandwidth</w:t>
              </w:r>
            </w:ins>
          </w:p>
        </w:tc>
        <w:tc>
          <w:tcPr>
            <w:tcW w:w="971"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8608" w:author="Qualcomm User" w:date="2018-07-17T17:15:00Z"/>
                <w:lang w:val="en-US"/>
              </w:rPr>
              <w:pPrChange w:id="8609" w:author="Qualcomm User" w:date="2018-07-26T13:38:00Z">
                <w:pPr/>
              </w:pPrChange>
            </w:pPr>
            <w:ins w:id="8610" w:author="Qualcomm User" w:date="2018-07-17T17:15:00Z">
              <w:r w:rsidRPr="00361CEE">
                <w:rPr>
                  <w:lang w:val="en-US"/>
                </w:rPr>
                <w:t>Subcarrier Spacing</w:t>
              </w:r>
            </w:ins>
          </w:p>
        </w:tc>
        <w:tc>
          <w:tcPr>
            <w:tcW w:w="94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8611" w:author="Qualcomm User" w:date="2018-07-17T17:15:00Z"/>
                <w:lang w:val="en-US"/>
              </w:rPr>
              <w:pPrChange w:id="8612" w:author="Qualcomm User" w:date="2018-07-26T13:38:00Z">
                <w:pPr/>
              </w:pPrChange>
            </w:pPr>
            <w:ins w:id="8613" w:author="Qualcomm User" w:date="2018-07-17T17:15:00Z">
              <w:r w:rsidRPr="00361CEE">
                <w:rPr>
                  <w:lang w:val="en-US"/>
                </w:rPr>
                <w:t>Allocated resource blocks</w:t>
              </w:r>
            </w:ins>
          </w:p>
        </w:tc>
        <w:tc>
          <w:tcPr>
            <w:tcW w:w="909"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8614" w:author="Qualcomm User" w:date="2018-07-17T17:15:00Z"/>
                <w:lang w:val="en-US"/>
              </w:rPr>
              <w:pPrChange w:id="8615" w:author="Qualcomm User" w:date="2018-07-26T13:38:00Z">
                <w:pPr/>
              </w:pPrChange>
            </w:pPr>
            <w:ins w:id="8616" w:author="Qualcomm User" w:date="2018-07-17T17:15:00Z">
              <w:r w:rsidRPr="00361CEE">
                <w:rPr>
                  <w:lang w:val="en-US"/>
                </w:rPr>
                <w:t>CP-OFDM Symbols per slot (Note 1)</w:t>
              </w:r>
            </w:ins>
          </w:p>
        </w:tc>
        <w:tc>
          <w:tcPr>
            <w:tcW w:w="1106"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8617" w:author="Qualcomm User" w:date="2018-07-17T17:15:00Z"/>
                <w:lang w:val="en-US"/>
              </w:rPr>
              <w:pPrChange w:id="8618" w:author="Qualcomm User" w:date="2018-07-26T13:38:00Z">
                <w:pPr/>
              </w:pPrChange>
            </w:pPr>
            <w:ins w:id="8619" w:author="Qualcomm User" w:date="2018-07-17T17:15:00Z">
              <w:r w:rsidRPr="00361CEE">
                <w:rPr>
                  <w:lang w:val="en-US"/>
                </w:rPr>
                <w:t>Modulation</w:t>
              </w:r>
            </w:ins>
          </w:p>
        </w:tc>
        <w:tc>
          <w:tcPr>
            <w:tcW w:w="831"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8620" w:author="Qualcomm User" w:date="2018-07-17T17:15:00Z"/>
                <w:lang w:val="en-US"/>
              </w:rPr>
              <w:pPrChange w:id="8621" w:author="Qualcomm User" w:date="2018-07-26T13:38:00Z">
                <w:pPr/>
              </w:pPrChange>
            </w:pPr>
            <w:ins w:id="8622" w:author="Qualcomm User" w:date="2018-07-17T17:15:00Z">
              <w:r w:rsidRPr="00361CEE">
                <w:rPr>
                  <w:lang w:val="en-US"/>
                </w:rPr>
                <w:t>MCS Index (Note 2)</w:t>
              </w:r>
            </w:ins>
          </w:p>
        </w:tc>
        <w:tc>
          <w:tcPr>
            <w:tcW w:w="866"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8623" w:author="Qualcomm User" w:date="2018-07-17T17:15:00Z"/>
                <w:lang w:val="en-US"/>
              </w:rPr>
              <w:pPrChange w:id="8624" w:author="Qualcomm User" w:date="2018-07-26T13:38:00Z">
                <w:pPr/>
              </w:pPrChange>
            </w:pPr>
            <w:ins w:id="8625" w:author="Qualcomm User" w:date="2018-07-17T17:15:00Z">
              <w:r w:rsidRPr="00361CEE">
                <w:rPr>
                  <w:lang w:val="en-US"/>
                </w:rPr>
                <w:t>Target Coding Rate</w:t>
              </w:r>
            </w:ins>
          </w:p>
        </w:tc>
        <w:tc>
          <w:tcPr>
            <w:tcW w:w="99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8626" w:author="Qualcomm User" w:date="2018-07-17T17:15:00Z"/>
                <w:lang w:val="en-US"/>
              </w:rPr>
              <w:pPrChange w:id="8627" w:author="Qualcomm User" w:date="2018-07-26T13:38:00Z">
                <w:pPr/>
              </w:pPrChange>
            </w:pPr>
            <w:ins w:id="8628" w:author="Qualcomm User" w:date="2018-07-17T17:15:00Z">
              <w:r w:rsidRPr="00361CEE">
                <w:rPr>
                  <w:lang w:val="en-US"/>
                </w:rPr>
                <w:t>Payload size for slots with mod(slot index+1,5) = 0</w:t>
              </w:r>
            </w:ins>
          </w:p>
        </w:tc>
        <w:tc>
          <w:tcPr>
            <w:tcW w:w="948"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8629" w:author="Qualcomm User" w:date="2018-07-17T17:15:00Z"/>
                <w:lang w:val="en-US"/>
              </w:rPr>
              <w:pPrChange w:id="8630" w:author="Qualcomm User" w:date="2018-07-26T13:38:00Z">
                <w:pPr/>
              </w:pPrChange>
            </w:pPr>
            <w:ins w:id="8631" w:author="Qualcomm User" w:date="2018-07-17T17:15:00Z">
              <w:r w:rsidRPr="00361CEE">
                <w:rPr>
                  <w:lang w:val="en-US"/>
                </w:rPr>
                <w:t>Transport block CRC</w:t>
              </w:r>
            </w:ins>
          </w:p>
        </w:tc>
        <w:tc>
          <w:tcPr>
            <w:tcW w:w="845"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8632" w:author="Qualcomm User" w:date="2018-07-17T17:15:00Z"/>
                <w:lang w:val="en-US"/>
              </w:rPr>
              <w:pPrChange w:id="8633" w:author="Qualcomm User" w:date="2018-07-26T13:38:00Z">
                <w:pPr/>
              </w:pPrChange>
            </w:pPr>
            <w:ins w:id="8634" w:author="Qualcomm User" w:date="2018-07-17T17:15:00Z">
              <w:r w:rsidRPr="00361CEE">
                <w:rPr>
                  <w:lang w:val="en-US"/>
                </w:rPr>
                <w:t>LDPC Base Graph</w:t>
              </w:r>
            </w:ins>
          </w:p>
        </w:tc>
        <w:tc>
          <w:tcPr>
            <w:tcW w:w="99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8635" w:author="Qualcomm User" w:date="2018-07-17T17:15:00Z"/>
                <w:lang w:val="en-US"/>
              </w:rPr>
              <w:pPrChange w:id="8636" w:author="Qualcomm User" w:date="2018-07-26T13:38:00Z">
                <w:pPr/>
              </w:pPrChange>
            </w:pPr>
            <w:ins w:id="8637" w:author="Qualcomm User" w:date="2018-07-17T17:15:00Z">
              <w:r w:rsidRPr="00361CEE">
                <w:rPr>
                  <w:lang w:val="en-US"/>
                </w:rPr>
                <w:t>Number of code blocks per slot for slots with mod(slot index+1,5) = 0 (Note 3)</w:t>
              </w:r>
            </w:ins>
          </w:p>
        </w:tc>
        <w:tc>
          <w:tcPr>
            <w:tcW w:w="99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8638" w:author="Qualcomm User" w:date="2018-07-17T17:15:00Z"/>
                <w:lang w:val="en-US"/>
              </w:rPr>
              <w:pPrChange w:id="8639" w:author="Qualcomm User" w:date="2018-07-26T13:38:00Z">
                <w:pPr/>
              </w:pPrChange>
            </w:pPr>
            <w:ins w:id="8640" w:author="Qualcomm User" w:date="2018-07-17T17:15:00Z">
              <w:r w:rsidRPr="00361CEE">
                <w:rPr>
                  <w:lang w:val="en-US"/>
                </w:rPr>
                <w:t>Total number of bits per slot for slots with mod(slot index+1,5) = 0</w:t>
              </w:r>
            </w:ins>
          </w:p>
        </w:tc>
        <w:tc>
          <w:tcPr>
            <w:tcW w:w="1032"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8641" w:author="Qualcomm User" w:date="2018-07-17T17:15:00Z"/>
                <w:lang w:val="en-US"/>
              </w:rPr>
              <w:pPrChange w:id="8642" w:author="Qualcomm User" w:date="2018-07-26T13:38:00Z">
                <w:pPr/>
              </w:pPrChange>
            </w:pPr>
            <w:ins w:id="8643" w:author="Qualcomm User" w:date="2018-07-17T17:15:00Z">
              <w:r w:rsidRPr="00361CEE">
                <w:rPr>
                  <w:lang w:val="en-US"/>
                </w:rPr>
                <w:t>Total modulated symbols per slot for slots with mod(slot index+1,5) = 0</w:t>
              </w:r>
            </w:ins>
          </w:p>
        </w:tc>
      </w:tr>
      <w:tr w:rsidR="00361CEE" w:rsidRPr="00361CEE" w:rsidTr="00361CEE">
        <w:trPr>
          <w:trHeight w:val="300"/>
          <w:ins w:id="8644"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H"/>
              <w:rPr>
                <w:ins w:id="8645" w:author="Qualcomm User" w:date="2018-07-17T17:15:00Z"/>
                <w:lang w:val="en-US"/>
              </w:rPr>
              <w:pPrChange w:id="8646" w:author="Qualcomm User" w:date="2018-07-26T13:38:00Z">
                <w:pPr/>
              </w:pPrChange>
            </w:pPr>
            <w:ins w:id="8647" w:author="Qualcomm User" w:date="2018-07-17T17:15:00Z">
              <w:r w:rsidRPr="00361CEE">
                <w:rPr>
                  <w:lang w:val="en-US"/>
                </w:rPr>
                <w:t>Unit</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8648" w:author="Qualcomm User" w:date="2018-07-17T17:15:00Z"/>
                <w:lang w:val="en-US"/>
              </w:rPr>
              <w:pPrChange w:id="8649" w:author="Qualcomm User" w:date="2018-07-26T13:38:00Z">
                <w:pPr/>
              </w:pPrChange>
            </w:pPr>
            <w:ins w:id="8650" w:author="Qualcomm User" w:date="2018-07-17T17:15:00Z">
              <w:r w:rsidRPr="00361CEE">
                <w:rPr>
                  <w:lang w:val="en-US"/>
                </w:rPr>
                <w:t>MHz</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8651" w:author="Qualcomm User" w:date="2018-07-17T17:15:00Z"/>
                <w:lang w:val="en-US"/>
              </w:rPr>
              <w:pPrChange w:id="8652" w:author="Qualcomm User" w:date="2018-07-26T13:38:00Z">
                <w:pPr/>
              </w:pPrChange>
            </w:pPr>
            <w:ins w:id="8653" w:author="Qualcomm User" w:date="2018-07-17T17:15:00Z">
              <w:r w:rsidRPr="00361CEE">
                <w:rPr>
                  <w:lang w:val="en-US"/>
                </w:rPr>
                <w:t>KHz</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8654" w:author="Qualcomm User" w:date="2018-07-17T17:15:00Z"/>
                <w:lang w:val="en-US"/>
              </w:rPr>
              <w:pPrChange w:id="8655" w:author="Qualcomm User" w:date="2018-07-26T13:38:00Z">
                <w:pPr/>
              </w:pPrChange>
            </w:pPr>
            <w:ins w:id="8656" w:author="Qualcomm User" w:date="2018-07-17T17:15:00Z">
              <w:r w:rsidRPr="00361CEE">
                <w:rPr>
                  <w:lang w:val="en-US"/>
                </w:rPr>
                <w:t> </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8657" w:author="Qualcomm User" w:date="2018-07-17T17:15:00Z"/>
                <w:lang w:val="en-US"/>
              </w:rPr>
              <w:pPrChange w:id="8658" w:author="Qualcomm User" w:date="2018-07-26T13:38:00Z">
                <w:pPr/>
              </w:pPrChange>
            </w:pPr>
            <w:ins w:id="8659" w:author="Qualcomm User" w:date="2018-07-17T17:15:00Z">
              <w:r w:rsidRPr="00361CEE">
                <w:rPr>
                  <w:lang w:val="en-US"/>
                </w:rPr>
                <w:t> </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8660" w:author="Qualcomm User" w:date="2018-07-17T17:15:00Z"/>
                <w:lang w:val="en-US"/>
              </w:rPr>
              <w:pPrChange w:id="8661" w:author="Qualcomm User" w:date="2018-07-26T13:38:00Z">
                <w:pPr/>
              </w:pPrChange>
            </w:pPr>
            <w:ins w:id="8662" w:author="Qualcomm User" w:date="2018-07-17T17:15:00Z">
              <w:r w:rsidRPr="00361CEE">
                <w:rPr>
                  <w:lang w:val="en-US"/>
                </w:rPr>
                <w:t> </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8663" w:author="Qualcomm User" w:date="2018-07-17T17:15:00Z"/>
                <w:lang w:val="en-US"/>
              </w:rPr>
              <w:pPrChange w:id="8664" w:author="Qualcomm User" w:date="2018-07-26T13:38:00Z">
                <w:pPr/>
              </w:pPrChange>
            </w:pPr>
            <w:ins w:id="8665" w:author="Qualcomm User" w:date="2018-07-17T17:15:00Z">
              <w:r w:rsidRPr="00361CEE">
                <w:rPr>
                  <w:lang w:val="en-US"/>
                </w:rPr>
                <w:t> </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8666" w:author="Qualcomm User" w:date="2018-07-17T17:15:00Z"/>
                <w:lang w:val="en-US"/>
              </w:rPr>
              <w:pPrChange w:id="8667" w:author="Qualcomm User" w:date="2018-07-26T13:38:00Z">
                <w:pPr/>
              </w:pPrChange>
            </w:pPr>
            <w:ins w:id="8668"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8669" w:author="Qualcomm User" w:date="2018-07-17T17:15:00Z"/>
                <w:lang w:val="en-US"/>
              </w:rPr>
              <w:pPrChange w:id="8670" w:author="Qualcomm User" w:date="2018-07-26T13:38:00Z">
                <w:pPr/>
              </w:pPrChange>
            </w:pPr>
            <w:ins w:id="8671" w:author="Qualcomm User" w:date="2018-07-17T17:15:00Z">
              <w:r w:rsidRPr="00361CEE">
                <w:rPr>
                  <w:lang w:val="en-US"/>
                </w:rPr>
                <w:t>Bits</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8672" w:author="Qualcomm User" w:date="2018-07-17T17:15:00Z"/>
                <w:lang w:val="en-US"/>
              </w:rPr>
              <w:pPrChange w:id="8673" w:author="Qualcomm User" w:date="2018-07-26T13:38:00Z">
                <w:pPr/>
              </w:pPrChange>
            </w:pPr>
            <w:ins w:id="8674" w:author="Qualcomm User" w:date="2018-07-17T17:15:00Z">
              <w:r w:rsidRPr="00361CEE">
                <w:rPr>
                  <w:lang w:val="en-US"/>
                </w:rPr>
                <w:t>Bits</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8675" w:author="Qualcomm User" w:date="2018-07-17T17:15:00Z"/>
                <w:lang w:val="en-US"/>
              </w:rPr>
              <w:pPrChange w:id="8676" w:author="Qualcomm User" w:date="2018-07-26T13:38:00Z">
                <w:pPr/>
              </w:pPrChange>
            </w:pPr>
            <w:ins w:id="8677"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8678" w:author="Qualcomm User" w:date="2018-07-17T17:15:00Z"/>
                <w:lang w:val="en-US"/>
              </w:rPr>
              <w:pPrChange w:id="8679" w:author="Qualcomm User" w:date="2018-07-26T13:38:00Z">
                <w:pPr/>
              </w:pPrChange>
            </w:pPr>
            <w:ins w:id="8680"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8681" w:author="Qualcomm User" w:date="2018-07-17T17:15:00Z"/>
                <w:lang w:val="en-US"/>
              </w:rPr>
              <w:pPrChange w:id="8682" w:author="Qualcomm User" w:date="2018-07-26T13:38:00Z">
                <w:pPr/>
              </w:pPrChange>
            </w:pPr>
            <w:ins w:id="8683" w:author="Qualcomm User" w:date="2018-07-17T17:15:00Z">
              <w:r w:rsidRPr="00361CEE">
                <w:rPr>
                  <w:lang w:val="en-US"/>
                </w:rPr>
                <w:t>Bits</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8684" w:author="Qualcomm User" w:date="2018-07-17T17:15:00Z"/>
                <w:lang w:val="en-US"/>
              </w:rPr>
              <w:pPrChange w:id="8685" w:author="Qualcomm User" w:date="2018-07-26T13:38:00Z">
                <w:pPr/>
              </w:pPrChange>
            </w:pPr>
            <w:ins w:id="8686" w:author="Qualcomm User" w:date="2018-07-17T17:15:00Z">
              <w:r w:rsidRPr="00361CEE">
                <w:rPr>
                  <w:lang w:val="en-US"/>
                </w:rPr>
                <w:t> </w:t>
              </w:r>
            </w:ins>
          </w:p>
        </w:tc>
      </w:tr>
      <w:tr w:rsidR="00361CEE" w:rsidRPr="00361CEE" w:rsidTr="00361CEE">
        <w:trPr>
          <w:trHeight w:val="300"/>
          <w:ins w:id="8687"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8688" w:author="Qualcomm User" w:date="2018-07-17T17:15:00Z"/>
                <w:lang w:val="en-US"/>
              </w:rPr>
              <w:pPrChange w:id="8689" w:author="Qualcomm User" w:date="2018-07-26T13:37:00Z">
                <w:pPr/>
              </w:pPrChange>
            </w:pPr>
            <w:ins w:id="8690"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691" w:author="Qualcomm User" w:date="2018-07-17T17:15:00Z"/>
                <w:lang w:val="en-US"/>
              </w:rPr>
              <w:pPrChange w:id="8692" w:author="Qualcomm User" w:date="2018-07-26T13:37:00Z">
                <w:pPr/>
              </w:pPrChange>
            </w:pPr>
            <w:ins w:id="8693" w:author="Qualcomm User" w:date="2018-07-17T17:15:00Z">
              <w:r w:rsidRPr="00361CEE">
                <w:rPr>
                  <w:lang w:val="en-US"/>
                </w:rPr>
                <w:t>50-200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694" w:author="Qualcomm User" w:date="2018-07-17T17:15:00Z"/>
                <w:lang w:val="en-US"/>
              </w:rPr>
              <w:pPrChange w:id="8695" w:author="Qualcomm User" w:date="2018-07-26T13:37:00Z">
                <w:pPr/>
              </w:pPrChange>
            </w:pPr>
            <w:ins w:id="8696"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697" w:author="Qualcomm User" w:date="2018-07-17T17:15:00Z"/>
                <w:lang w:val="en-US"/>
              </w:rPr>
              <w:pPrChange w:id="8698" w:author="Qualcomm User" w:date="2018-07-26T13:37:00Z">
                <w:pPr/>
              </w:pPrChange>
            </w:pPr>
            <w:ins w:id="8699" w:author="Qualcomm User" w:date="2018-07-17T17:15:00Z">
              <w:r w:rsidRPr="00361CEE">
                <w:rPr>
                  <w:lang w:val="en-US"/>
                </w:rPr>
                <w:t>1</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700" w:author="Qualcomm User" w:date="2018-07-17T17:15:00Z"/>
                <w:lang w:val="en-US"/>
              </w:rPr>
              <w:pPrChange w:id="8701" w:author="Qualcomm User" w:date="2018-07-26T13:37:00Z">
                <w:pPr/>
              </w:pPrChange>
            </w:pPr>
            <w:ins w:id="8702"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703" w:author="Qualcomm User" w:date="2018-07-17T17:15:00Z"/>
                <w:lang w:val="en-US"/>
              </w:rPr>
              <w:pPrChange w:id="8704" w:author="Qualcomm User" w:date="2018-07-26T13:37:00Z">
                <w:pPr/>
              </w:pPrChange>
            </w:pPr>
            <w:ins w:id="8705" w:author="Qualcomm User" w:date="2018-07-17T17:15:00Z">
              <w:r w:rsidRPr="00361CEE">
                <w:rPr>
                  <w:lang w:val="en-US"/>
                </w:rPr>
                <w:t>16QAM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706" w:author="Qualcomm User" w:date="2018-07-17T17:15:00Z"/>
                <w:lang w:val="en-US"/>
              </w:rPr>
              <w:pPrChange w:id="8707" w:author="Qualcomm User" w:date="2018-07-26T13:37:00Z">
                <w:pPr/>
              </w:pPrChange>
            </w:pPr>
            <w:ins w:id="8708" w:author="Qualcomm User" w:date="2018-07-17T17:15:00Z">
              <w:r w:rsidRPr="00361CEE">
                <w:rPr>
                  <w:lang w:val="en-US"/>
                </w:rPr>
                <w:t>10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709" w:author="Qualcomm User" w:date="2018-07-17T17:15:00Z"/>
                <w:lang w:val="en-US"/>
              </w:rPr>
              <w:pPrChange w:id="8710" w:author="Qualcomm User" w:date="2018-07-26T13:37:00Z">
                <w:pPr/>
              </w:pPrChange>
            </w:pPr>
            <w:ins w:id="8711" w:author="Qualcomm User" w:date="2018-07-17T17:15:00Z">
              <w:r w:rsidRPr="00361CEE">
                <w:rPr>
                  <w:lang w:val="en-US"/>
                </w:rPr>
                <w:t>1/3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712" w:author="Qualcomm User" w:date="2018-07-17T17:15:00Z"/>
                <w:lang w:val="en-US"/>
              </w:rPr>
              <w:pPrChange w:id="8713" w:author="Qualcomm User" w:date="2018-07-26T13:37:00Z">
                <w:pPr/>
              </w:pPrChange>
            </w:pPr>
            <w:ins w:id="8714" w:author="Qualcomm User" w:date="2018-07-17T17:15:00Z">
              <w:r w:rsidRPr="00361CEE">
                <w:rPr>
                  <w:lang w:val="en-US"/>
                </w:rPr>
                <w:t>176</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715" w:author="Qualcomm User" w:date="2018-07-17T17:15:00Z"/>
                <w:lang w:val="en-US"/>
              </w:rPr>
              <w:pPrChange w:id="8716" w:author="Qualcomm User" w:date="2018-07-26T13:37:00Z">
                <w:pPr/>
              </w:pPrChange>
            </w:pPr>
            <w:ins w:id="8717" w:author="Qualcomm User" w:date="2018-07-17T17:15:00Z">
              <w:r w:rsidRPr="00361CEE">
                <w:rPr>
                  <w:lang w:val="en-US"/>
                </w:rPr>
                <w:t>16</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718" w:author="Qualcomm User" w:date="2018-07-17T17:15:00Z"/>
                <w:lang w:val="en-US"/>
              </w:rPr>
              <w:pPrChange w:id="8719" w:author="Qualcomm User" w:date="2018-07-26T13:37:00Z">
                <w:pPr/>
              </w:pPrChange>
            </w:pPr>
            <w:ins w:id="8720"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721" w:author="Qualcomm User" w:date="2018-07-17T17:15:00Z"/>
                <w:lang w:val="en-US"/>
              </w:rPr>
              <w:pPrChange w:id="8722" w:author="Qualcomm User" w:date="2018-07-26T13:37:00Z">
                <w:pPr/>
              </w:pPrChange>
            </w:pPr>
            <w:ins w:id="8723"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724" w:author="Qualcomm User" w:date="2018-07-17T17:15:00Z"/>
                <w:lang w:val="en-US"/>
              </w:rPr>
              <w:pPrChange w:id="8725" w:author="Qualcomm User" w:date="2018-07-26T13:37:00Z">
                <w:pPr/>
              </w:pPrChange>
            </w:pPr>
            <w:ins w:id="8726" w:author="Qualcomm User" w:date="2018-07-17T17:15:00Z">
              <w:r w:rsidRPr="00361CEE">
                <w:rPr>
                  <w:lang w:val="en-US"/>
                </w:rPr>
                <w:t>528</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727" w:author="Qualcomm User" w:date="2018-07-17T17:15:00Z"/>
                <w:lang w:val="en-US"/>
              </w:rPr>
              <w:pPrChange w:id="8728" w:author="Qualcomm User" w:date="2018-07-26T13:37:00Z">
                <w:pPr/>
              </w:pPrChange>
            </w:pPr>
            <w:ins w:id="8729" w:author="Qualcomm User" w:date="2018-07-17T17:15:00Z">
              <w:r w:rsidRPr="00361CEE">
                <w:rPr>
                  <w:lang w:val="en-US"/>
                </w:rPr>
                <w:t>132</w:t>
              </w:r>
            </w:ins>
          </w:p>
        </w:tc>
      </w:tr>
      <w:tr w:rsidR="00361CEE" w:rsidRPr="00361CEE" w:rsidTr="00361CEE">
        <w:trPr>
          <w:trHeight w:val="300"/>
          <w:ins w:id="8730"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8731" w:author="Qualcomm User" w:date="2018-07-17T17:15:00Z"/>
                <w:lang w:val="en-US"/>
              </w:rPr>
              <w:pPrChange w:id="8732" w:author="Qualcomm User" w:date="2018-07-26T13:37:00Z">
                <w:pPr/>
              </w:pPrChange>
            </w:pPr>
            <w:ins w:id="8733"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734" w:author="Qualcomm User" w:date="2018-07-17T17:15:00Z"/>
                <w:lang w:val="en-US"/>
              </w:rPr>
              <w:pPrChange w:id="8735" w:author="Qualcomm User" w:date="2018-07-26T13:37:00Z">
                <w:pPr/>
              </w:pPrChange>
            </w:pPr>
            <w:ins w:id="8736" w:author="Qualcomm User" w:date="2018-07-17T17:15:00Z">
              <w:r w:rsidRPr="00361CEE">
                <w:rPr>
                  <w:lang w:val="en-US"/>
                </w:rPr>
                <w:t>50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737" w:author="Qualcomm User" w:date="2018-07-17T17:15:00Z"/>
                <w:lang w:val="en-US"/>
              </w:rPr>
              <w:pPrChange w:id="8738" w:author="Qualcomm User" w:date="2018-07-26T13:37:00Z">
                <w:pPr/>
              </w:pPrChange>
            </w:pPr>
            <w:ins w:id="8739"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740" w:author="Qualcomm User" w:date="2018-07-17T17:15:00Z"/>
                <w:lang w:val="en-US"/>
              </w:rPr>
              <w:pPrChange w:id="8741" w:author="Qualcomm User" w:date="2018-07-26T13:37:00Z">
                <w:pPr/>
              </w:pPrChange>
            </w:pPr>
            <w:ins w:id="8742" w:author="Qualcomm User" w:date="2018-07-17T17:15:00Z">
              <w:r w:rsidRPr="00361CEE">
                <w:rPr>
                  <w:lang w:val="en-US"/>
                </w:rPr>
                <w:t>33</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743" w:author="Qualcomm User" w:date="2018-07-17T17:15:00Z"/>
                <w:lang w:val="en-US"/>
              </w:rPr>
              <w:pPrChange w:id="8744" w:author="Qualcomm User" w:date="2018-07-26T13:37:00Z">
                <w:pPr/>
              </w:pPrChange>
            </w:pPr>
            <w:ins w:id="8745"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746" w:author="Qualcomm User" w:date="2018-07-17T17:15:00Z"/>
                <w:lang w:val="en-US"/>
              </w:rPr>
              <w:pPrChange w:id="8747" w:author="Qualcomm User" w:date="2018-07-26T13:37:00Z">
                <w:pPr/>
              </w:pPrChange>
            </w:pPr>
            <w:ins w:id="8748" w:author="Qualcomm User" w:date="2018-07-17T17:15:00Z">
              <w:r w:rsidRPr="00361CEE">
                <w:rPr>
                  <w:lang w:val="en-US"/>
                </w:rPr>
                <w:t>16QAM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749" w:author="Qualcomm User" w:date="2018-07-17T17:15:00Z"/>
                <w:lang w:val="en-US"/>
              </w:rPr>
              <w:pPrChange w:id="8750" w:author="Qualcomm User" w:date="2018-07-26T13:37:00Z">
                <w:pPr/>
              </w:pPrChange>
            </w:pPr>
            <w:ins w:id="8751" w:author="Qualcomm User" w:date="2018-07-17T17:15:00Z">
              <w:r w:rsidRPr="00361CEE">
                <w:rPr>
                  <w:lang w:val="en-US"/>
                </w:rPr>
                <w:t>10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752" w:author="Qualcomm User" w:date="2018-07-17T17:15:00Z"/>
                <w:lang w:val="en-US"/>
              </w:rPr>
              <w:pPrChange w:id="8753" w:author="Qualcomm User" w:date="2018-07-26T13:37:00Z">
                <w:pPr/>
              </w:pPrChange>
            </w:pPr>
            <w:ins w:id="8754" w:author="Qualcomm User" w:date="2018-07-17T17:15:00Z">
              <w:r w:rsidRPr="00361CEE">
                <w:rPr>
                  <w:lang w:val="en-US"/>
                </w:rPr>
                <w:t>1/3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755" w:author="Qualcomm User" w:date="2018-07-17T17:15:00Z"/>
                <w:lang w:val="en-US"/>
              </w:rPr>
              <w:pPrChange w:id="8756" w:author="Qualcomm User" w:date="2018-07-26T13:37:00Z">
                <w:pPr/>
              </w:pPrChange>
            </w:pPr>
            <w:ins w:id="8757" w:author="Qualcomm User" w:date="2018-07-17T17:15:00Z">
              <w:r w:rsidRPr="00361CEE">
                <w:rPr>
                  <w:lang w:val="en-US"/>
                </w:rPr>
                <w:t>5760</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758" w:author="Qualcomm User" w:date="2018-07-17T17:15:00Z"/>
                <w:lang w:val="en-US"/>
              </w:rPr>
              <w:pPrChange w:id="8759" w:author="Qualcomm User" w:date="2018-07-26T13:37:00Z">
                <w:pPr/>
              </w:pPrChange>
            </w:pPr>
            <w:ins w:id="8760"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761" w:author="Qualcomm User" w:date="2018-07-17T17:15:00Z"/>
                <w:lang w:val="en-US"/>
              </w:rPr>
              <w:pPrChange w:id="8762" w:author="Qualcomm User" w:date="2018-07-26T13:37:00Z">
                <w:pPr/>
              </w:pPrChange>
            </w:pPr>
            <w:ins w:id="8763"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764" w:author="Qualcomm User" w:date="2018-07-17T17:15:00Z"/>
                <w:lang w:val="en-US"/>
              </w:rPr>
              <w:pPrChange w:id="8765" w:author="Qualcomm User" w:date="2018-07-26T13:37:00Z">
                <w:pPr/>
              </w:pPrChange>
            </w:pPr>
            <w:ins w:id="8766"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767" w:author="Qualcomm User" w:date="2018-07-17T17:15:00Z"/>
                <w:lang w:val="en-US"/>
              </w:rPr>
              <w:pPrChange w:id="8768" w:author="Qualcomm User" w:date="2018-07-26T13:37:00Z">
                <w:pPr/>
              </w:pPrChange>
            </w:pPr>
            <w:ins w:id="8769" w:author="Qualcomm User" w:date="2018-07-17T17:15:00Z">
              <w:r w:rsidRPr="00361CEE">
                <w:rPr>
                  <w:lang w:val="en-US"/>
                </w:rPr>
                <w:t>17424</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770" w:author="Qualcomm User" w:date="2018-07-17T17:15:00Z"/>
                <w:lang w:val="en-US"/>
              </w:rPr>
              <w:pPrChange w:id="8771" w:author="Qualcomm User" w:date="2018-07-26T13:37:00Z">
                <w:pPr/>
              </w:pPrChange>
            </w:pPr>
            <w:ins w:id="8772" w:author="Qualcomm User" w:date="2018-07-17T17:15:00Z">
              <w:r w:rsidRPr="00361CEE">
                <w:rPr>
                  <w:lang w:val="en-US"/>
                </w:rPr>
                <w:t>4356</w:t>
              </w:r>
            </w:ins>
          </w:p>
        </w:tc>
      </w:tr>
      <w:tr w:rsidR="00361CEE" w:rsidRPr="00361CEE" w:rsidTr="00361CEE">
        <w:trPr>
          <w:trHeight w:val="300"/>
          <w:ins w:id="8773"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8774" w:author="Qualcomm User" w:date="2018-07-17T17:15:00Z"/>
                <w:lang w:val="en-US"/>
              </w:rPr>
              <w:pPrChange w:id="8775" w:author="Qualcomm User" w:date="2018-07-26T13:37:00Z">
                <w:pPr/>
              </w:pPrChange>
            </w:pPr>
            <w:ins w:id="8776"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777" w:author="Qualcomm User" w:date="2018-07-17T17:15:00Z"/>
                <w:lang w:val="en-US"/>
              </w:rPr>
              <w:pPrChange w:id="8778" w:author="Qualcomm User" w:date="2018-07-26T13:37:00Z">
                <w:pPr/>
              </w:pPrChange>
            </w:pPr>
            <w:ins w:id="8779" w:author="Qualcomm User" w:date="2018-07-17T17:15:00Z">
              <w:r w:rsidRPr="00361CEE">
                <w:rPr>
                  <w:lang w:val="en-US"/>
                </w:rPr>
                <w:t>50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780" w:author="Qualcomm User" w:date="2018-07-17T17:15:00Z"/>
                <w:lang w:val="en-US"/>
              </w:rPr>
              <w:pPrChange w:id="8781" w:author="Qualcomm User" w:date="2018-07-26T13:37:00Z">
                <w:pPr/>
              </w:pPrChange>
            </w:pPr>
            <w:ins w:id="8782"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783" w:author="Qualcomm User" w:date="2018-07-17T17:15:00Z"/>
                <w:lang w:val="en-US"/>
              </w:rPr>
              <w:pPrChange w:id="8784" w:author="Qualcomm User" w:date="2018-07-26T13:37:00Z">
                <w:pPr/>
              </w:pPrChange>
            </w:pPr>
            <w:ins w:id="8785" w:author="Qualcomm User" w:date="2018-07-17T17:15:00Z">
              <w:r w:rsidRPr="00361CEE">
                <w:rPr>
                  <w:lang w:val="en-US"/>
                </w:rPr>
                <w:t>66</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786" w:author="Qualcomm User" w:date="2018-07-17T17:15:00Z"/>
                <w:lang w:val="en-US"/>
              </w:rPr>
              <w:pPrChange w:id="8787" w:author="Qualcomm User" w:date="2018-07-26T13:37:00Z">
                <w:pPr/>
              </w:pPrChange>
            </w:pPr>
            <w:ins w:id="8788"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789" w:author="Qualcomm User" w:date="2018-07-17T17:15:00Z"/>
                <w:lang w:val="en-US"/>
              </w:rPr>
              <w:pPrChange w:id="8790" w:author="Qualcomm User" w:date="2018-07-26T13:37:00Z">
                <w:pPr/>
              </w:pPrChange>
            </w:pPr>
            <w:ins w:id="8791" w:author="Qualcomm User" w:date="2018-07-17T17:15:00Z">
              <w:r w:rsidRPr="00361CEE">
                <w:rPr>
                  <w:lang w:val="en-US"/>
                </w:rPr>
                <w:t>16QAM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792" w:author="Qualcomm User" w:date="2018-07-17T17:15:00Z"/>
                <w:lang w:val="en-US"/>
              </w:rPr>
              <w:pPrChange w:id="8793" w:author="Qualcomm User" w:date="2018-07-26T13:37:00Z">
                <w:pPr/>
              </w:pPrChange>
            </w:pPr>
            <w:ins w:id="8794" w:author="Qualcomm User" w:date="2018-07-17T17:15:00Z">
              <w:r w:rsidRPr="00361CEE">
                <w:rPr>
                  <w:lang w:val="en-US"/>
                </w:rPr>
                <w:t>10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795" w:author="Qualcomm User" w:date="2018-07-17T17:15:00Z"/>
                <w:lang w:val="en-US"/>
              </w:rPr>
              <w:pPrChange w:id="8796" w:author="Qualcomm User" w:date="2018-07-26T13:37:00Z">
                <w:pPr/>
              </w:pPrChange>
            </w:pPr>
            <w:ins w:id="8797" w:author="Qualcomm User" w:date="2018-07-17T17:15:00Z">
              <w:r w:rsidRPr="00361CEE">
                <w:rPr>
                  <w:lang w:val="en-US"/>
                </w:rPr>
                <w:t>1/3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798" w:author="Qualcomm User" w:date="2018-07-17T17:15:00Z"/>
                <w:lang w:val="en-US"/>
              </w:rPr>
              <w:pPrChange w:id="8799" w:author="Qualcomm User" w:date="2018-07-26T13:37:00Z">
                <w:pPr/>
              </w:pPrChange>
            </w:pPr>
            <w:ins w:id="8800" w:author="Qualcomm User" w:date="2018-07-17T17:15:00Z">
              <w:r w:rsidRPr="00361CEE">
                <w:rPr>
                  <w:lang w:val="en-US"/>
                </w:rPr>
                <w:t>11528</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801" w:author="Qualcomm User" w:date="2018-07-17T17:15:00Z"/>
                <w:lang w:val="en-US"/>
              </w:rPr>
              <w:pPrChange w:id="8802" w:author="Qualcomm User" w:date="2018-07-26T13:37:00Z">
                <w:pPr/>
              </w:pPrChange>
            </w:pPr>
            <w:ins w:id="8803"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804" w:author="Qualcomm User" w:date="2018-07-17T17:15:00Z"/>
                <w:lang w:val="en-US"/>
              </w:rPr>
              <w:pPrChange w:id="8805" w:author="Qualcomm User" w:date="2018-07-26T13:37:00Z">
                <w:pPr/>
              </w:pPrChange>
            </w:pPr>
            <w:ins w:id="8806"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807" w:author="Qualcomm User" w:date="2018-07-17T17:15:00Z"/>
                <w:lang w:val="en-US"/>
              </w:rPr>
              <w:pPrChange w:id="8808" w:author="Qualcomm User" w:date="2018-07-26T13:37:00Z">
                <w:pPr/>
              </w:pPrChange>
            </w:pPr>
            <w:ins w:id="8809"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810" w:author="Qualcomm User" w:date="2018-07-17T17:15:00Z"/>
                <w:lang w:val="en-US"/>
              </w:rPr>
              <w:pPrChange w:id="8811" w:author="Qualcomm User" w:date="2018-07-26T13:37:00Z">
                <w:pPr/>
              </w:pPrChange>
            </w:pPr>
            <w:ins w:id="8812" w:author="Qualcomm User" w:date="2018-07-17T17:15:00Z">
              <w:r w:rsidRPr="00361CEE">
                <w:rPr>
                  <w:lang w:val="en-US"/>
                </w:rPr>
                <w:t>34848</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813" w:author="Qualcomm User" w:date="2018-07-17T17:15:00Z"/>
                <w:lang w:val="en-US"/>
              </w:rPr>
              <w:pPrChange w:id="8814" w:author="Qualcomm User" w:date="2018-07-26T13:37:00Z">
                <w:pPr/>
              </w:pPrChange>
            </w:pPr>
            <w:ins w:id="8815" w:author="Qualcomm User" w:date="2018-07-17T17:15:00Z">
              <w:r w:rsidRPr="00361CEE">
                <w:rPr>
                  <w:lang w:val="en-US"/>
                </w:rPr>
                <w:t>8712</w:t>
              </w:r>
            </w:ins>
          </w:p>
        </w:tc>
      </w:tr>
      <w:tr w:rsidR="00361CEE" w:rsidRPr="00361CEE" w:rsidTr="00361CEE">
        <w:trPr>
          <w:trHeight w:val="300"/>
          <w:ins w:id="8816"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8817" w:author="Qualcomm User" w:date="2018-07-17T17:15:00Z"/>
                <w:lang w:val="en-US"/>
              </w:rPr>
              <w:pPrChange w:id="8818" w:author="Qualcomm User" w:date="2018-07-26T13:37:00Z">
                <w:pPr/>
              </w:pPrChange>
            </w:pPr>
            <w:ins w:id="8819"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820" w:author="Qualcomm User" w:date="2018-07-17T17:15:00Z"/>
                <w:lang w:val="en-US"/>
              </w:rPr>
              <w:pPrChange w:id="8821" w:author="Qualcomm User" w:date="2018-07-26T13:37:00Z">
                <w:pPr/>
              </w:pPrChange>
            </w:pPr>
            <w:ins w:id="8822" w:author="Qualcomm User" w:date="2018-07-17T17:15:00Z">
              <w:r w:rsidRPr="00361CEE">
                <w:rPr>
                  <w:lang w:val="en-US"/>
                </w:rPr>
                <w:t>100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823" w:author="Qualcomm User" w:date="2018-07-17T17:15:00Z"/>
                <w:lang w:val="en-US"/>
              </w:rPr>
              <w:pPrChange w:id="8824" w:author="Qualcomm User" w:date="2018-07-26T13:37:00Z">
                <w:pPr/>
              </w:pPrChange>
            </w:pPr>
            <w:ins w:id="8825"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826" w:author="Qualcomm User" w:date="2018-07-17T17:15:00Z"/>
                <w:lang w:val="en-US"/>
              </w:rPr>
              <w:pPrChange w:id="8827" w:author="Qualcomm User" w:date="2018-07-26T13:37:00Z">
                <w:pPr/>
              </w:pPrChange>
            </w:pPr>
            <w:ins w:id="8828" w:author="Qualcomm User" w:date="2018-07-17T17:15:00Z">
              <w:r w:rsidRPr="00361CEE">
                <w:rPr>
                  <w:lang w:val="en-US"/>
                </w:rPr>
                <w:t>66</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829" w:author="Qualcomm User" w:date="2018-07-17T17:15:00Z"/>
                <w:lang w:val="en-US"/>
              </w:rPr>
              <w:pPrChange w:id="8830" w:author="Qualcomm User" w:date="2018-07-26T13:37:00Z">
                <w:pPr/>
              </w:pPrChange>
            </w:pPr>
            <w:ins w:id="8831"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832" w:author="Qualcomm User" w:date="2018-07-17T17:15:00Z"/>
                <w:lang w:val="en-US"/>
              </w:rPr>
              <w:pPrChange w:id="8833" w:author="Qualcomm User" w:date="2018-07-26T13:37:00Z">
                <w:pPr/>
              </w:pPrChange>
            </w:pPr>
            <w:ins w:id="8834" w:author="Qualcomm User" w:date="2018-07-17T17:15:00Z">
              <w:r w:rsidRPr="00361CEE">
                <w:rPr>
                  <w:lang w:val="en-US"/>
                </w:rPr>
                <w:t>16QAM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835" w:author="Qualcomm User" w:date="2018-07-17T17:15:00Z"/>
                <w:lang w:val="en-US"/>
              </w:rPr>
              <w:pPrChange w:id="8836" w:author="Qualcomm User" w:date="2018-07-26T13:37:00Z">
                <w:pPr/>
              </w:pPrChange>
            </w:pPr>
            <w:ins w:id="8837" w:author="Qualcomm User" w:date="2018-07-17T17:15:00Z">
              <w:r w:rsidRPr="00361CEE">
                <w:rPr>
                  <w:lang w:val="en-US"/>
                </w:rPr>
                <w:t>10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838" w:author="Qualcomm User" w:date="2018-07-17T17:15:00Z"/>
                <w:lang w:val="en-US"/>
              </w:rPr>
              <w:pPrChange w:id="8839" w:author="Qualcomm User" w:date="2018-07-26T13:37:00Z">
                <w:pPr/>
              </w:pPrChange>
            </w:pPr>
            <w:ins w:id="8840" w:author="Qualcomm User" w:date="2018-07-17T17:15:00Z">
              <w:r w:rsidRPr="00361CEE">
                <w:rPr>
                  <w:lang w:val="en-US"/>
                </w:rPr>
                <w:t>1/3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841" w:author="Qualcomm User" w:date="2018-07-17T17:15:00Z"/>
                <w:lang w:val="en-US"/>
              </w:rPr>
              <w:pPrChange w:id="8842" w:author="Qualcomm User" w:date="2018-07-26T13:37:00Z">
                <w:pPr/>
              </w:pPrChange>
            </w:pPr>
            <w:ins w:id="8843" w:author="Qualcomm User" w:date="2018-07-17T17:15:00Z">
              <w:r w:rsidRPr="00361CEE">
                <w:rPr>
                  <w:lang w:val="en-US"/>
                </w:rPr>
                <w:t>11528</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844" w:author="Qualcomm User" w:date="2018-07-17T17:15:00Z"/>
                <w:lang w:val="en-US"/>
              </w:rPr>
              <w:pPrChange w:id="8845" w:author="Qualcomm User" w:date="2018-07-26T13:37:00Z">
                <w:pPr/>
              </w:pPrChange>
            </w:pPr>
            <w:ins w:id="8846"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847" w:author="Qualcomm User" w:date="2018-07-17T17:15:00Z"/>
                <w:lang w:val="en-US"/>
              </w:rPr>
              <w:pPrChange w:id="8848" w:author="Qualcomm User" w:date="2018-07-26T13:37:00Z">
                <w:pPr/>
              </w:pPrChange>
            </w:pPr>
            <w:ins w:id="8849"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850" w:author="Qualcomm User" w:date="2018-07-17T17:15:00Z"/>
                <w:lang w:val="en-US"/>
              </w:rPr>
              <w:pPrChange w:id="8851" w:author="Qualcomm User" w:date="2018-07-26T13:37:00Z">
                <w:pPr/>
              </w:pPrChange>
            </w:pPr>
            <w:ins w:id="8852"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853" w:author="Qualcomm User" w:date="2018-07-17T17:15:00Z"/>
                <w:lang w:val="en-US"/>
              </w:rPr>
              <w:pPrChange w:id="8854" w:author="Qualcomm User" w:date="2018-07-26T13:37:00Z">
                <w:pPr/>
              </w:pPrChange>
            </w:pPr>
            <w:ins w:id="8855" w:author="Qualcomm User" w:date="2018-07-17T17:15:00Z">
              <w:r w:rsidRPr="00361CEE">
                <w:rPr>
                  <w:lang w:val="en-US"/>
                </w:rPr>
                <w:t>34848</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856" w:author="Qualcomm User" w:date="2018-07-17T17:15:00Z"/>
                <w:lang w:val="en-US"/>
              </w:rPr>
              <w:pPrChange w:id="8857" w:author="Qualcomm User" w:date="2018-07-26T13:37:00Z">
                <w:pPr/>
              </w:pPrChange>
            </w:pPr>
            <w:ins w:id="8858" w:author="Qualcomm User" w:date="2018-07-17T17:15:00Z">
              <w:r w:rsidRPr="00361CEE">
                <w:rPr>
                  <w:lang w:val="en-US"/>
                </w:rPr>
                <w:t>8712</w:t>
              </w:r>
            </w:ins>
          </w:p>
        </w:tc>
      </w:tr>
      <w:tr w:rsidR="00361CEE" w:rsidRPr="00361CEE" w:rsidTr="00361CEE">
        <w:trPr>
          <w:trHeight w:val="300"/>
          <w:ins w:id="8859"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8860" w:author="Qualcomm User" w:date="2018-07-17T17:15:00Z"/>
                <w:lang w:val="en-US"/>
              </w:rPr>
              <w:pPrChange w:id="8861" w:author="Qualcomm User" w:date="2018-07-26T13:37:00Z">
                <w:pPr/>
              </w:pPrChange>
            </w:pPr>
            <w:ins w:id="8862"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863" w:author="Qualcomm User" w:date="2018-07-17T17:15:00Z"/>
                <w:lang w:val="en-US"/>
              </w:rPr>
              <w:pPrChange w:id="8864" w:author="Qualcomm User" w:date="2018-07-26T13:37:00Z">
                <w:pPr/>
              </w:pPrChange>
            </w:pPr>
            <w:ins w:id="8865" w:author="Qualcomm User" w:date="2018-07-17T17:15:00Z">
              <w:r w:rsidRPr="00361CEE">
                <w:rPr>
                  <w:lang w:val="en-US"/>
                </w:rPr>
                <w:t>100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866" w:author="Qualcomm User" w:date="2018-07-17T17:15:00Z"/>
                <w:lang w:val="en-US"/>
              </w:rPr>
              <w:pPrChange w:id="8867" w:author="Qualcomm User" w:date="2018-07-26T13:37:00Z">
                <w:pPr/>
              </w:pPrChange>
            </w:pPr>
            <w:ins w:id="8868"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869" w:author="Qualcomm User" w:date="2018-07-17T17:15:00Z"/>
                <w:lang w:val="en-US"/>
              </w:rPr>
              <w:pPrChange w:id="8870" w:author="Qualcomm User" w:date="2018-07-26T13:37:00Z">
                <w:pPr/>
              </w:pPrChange>
            </w:pPr>
            <w:ins w:id="8871" w:author="Qualcomm User" w:date="2018-07-17T17:15:00Z">
              <w:r w:rsidRPr="00361CEE">
                <w:rPr>
                  <w:lang w:val="en-US"/>
                </w:rPr>
                <w:t>132</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872" w:author="Qualcomm User" w:date="2018-07-17T17:15:00Z"/>
                <w:lang w:val="en-US"/>
              </w:rPr>
              <w:pPrChange w:id="8873" w:author="Qualcomm User" w:date="2018-07-26T13:37:00Z">
                <w:pPr/>
              </w:pPrChange>
            </w:pPr>
            <w:ins w:id="8874"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875" w:author="Qualcomm User" w:date="2018-07-17T17:15:00Z"/>
                <w:lang w:val="en-US"/>
              </w:rPr>
              <w:pPrChange w:id="8876" w:author="Qualcomm User" w:date="2018-07-26T13:37:00Z">
                <w:pPr/>
              </w:pPrChange>
            </w:pPr>
            <w:ins w:id="8877" w:author="Qualcomm User" w:date="2018-07-17T17:15:00Z">
              <w:r w:rsidRPr="00361CEE">
                <w:rPr>
                  <w:lang w:val="en-US"/>
                </w:rPr>
                <w:t>16QAM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878" w:author="Qualcomm User" w:date="2018-07-17T17:15:00Z"/>
                <w:lang w:val="en-US"/>
              </w:rPr>
              <w:pPrChange w:id="8879" w:author="Qualcomm User" w:date="2018-07-26T13:37:00Z">
                <w:pPr/>
              </w:pPrChange>
            </w:pPr>
            <w:ins w:id="8880" w:author="Qualcomm User" w:date="2018-07-17T17:15:00Z">
              <w:r w:rsidRPr="00361CEE">
                <w:rPr>
                  <w:lang w:val="en-US"/>
                </w:rPr>
                <w:t>10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881" w:author="Qualcomm User" w:date="2018-07-17T17:15:00Z"/>
                <w:lang w:val="en-US"/>
              </w:rPr>
              <w:pPrChange w:id="8882" w:author="Qualcomm User" w:date="2018-07-26T13:37:00Z">
                <w:pPr/>
              </w:pPrChange>
            </w:pPr>
            <w:ins w:id="8883" w:author="Qualcomm User" w:date="2018-07-17T17:15:00Z">
              <w:r w:rsidRPr="00361CEE">
                <w:rPr>
                  <w:lang w:val="en-US"/>
                </w:rPr>
                <w:t>1/3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884" w:author="Qualcomm User" w:date="2018-07-17T17:15:00Z"/>
                <w:lang w:val="en-US"/>
              </w:rPr>
              <w:pPrChange w:id="8885" w:author="Qualcomm User" w:date="2018-07-26T13:37:00Z">
                <w:pPr/>
              </w:pPrChange>
            </w:pPr>
            <w:ins w:id="8886" w:author="Qualcomm User" w:date="2018-07-17T17:15:00Z">
              <w:r w:rsidRPr="00361CEE">
                <w:rPr>
                  <w:lang w:val="en-US"/>
                </w:rPr>
                <w:t>23040</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887" w:author="Qualcomm User" w:date="2018-07-17T17:15:00Z"/>
                <w:lang w:val="en-US"/>
              </w:rPr>
              <w:pPrChange w:id="8888" w:author="Qualcomm User" w:date="2018-07-26T13:37:00Z">
                <w:pPr/>
              </w:pPrChange>
            </w:pPr>
            <w:ins w:id="8889"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890" w:author="Qualcomm User" w:date="2018-07-17T17:15:00Z"/>
                <w:lang w:val="en-US"/>
              </w:rPr>
              <w:pPrChange w:id="8891" w:author="Qualcomm User" w:date="2018-07-26T13:37:00Z">
                <w:pPr/>
              </w:pPrChange>
            </w:pPr>
            <w:ins w:id="8892"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893" w:author="Qualcomm User" w:date="2018-07-17T17:15:00Z"/>
                <w:lang w:val="en-US"/>
              </w:rPr>
              <w:pPrChange w:id="8894" w:author="Qualcomm User" w:date="2018-07-26T13:37:00Z">
                <w:pPr/>
              </w:pPrChange>
            </w:pPr>
            <w:ins w:id="8895" w:author="Qualcomm User" w:date="2018-07-17T17:15:00Z">
              <w:r w:rsidRPr="00361CEE">
                <w:rPr>
                  <w:lang w:val="en-US"/>
                </w:rPr>
                <w:t>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896" w:author="Qualcomm User" w:date="2018-07-17T17:15:00Z"/>
                <w:lang w:val="en-US"/>
              </w:rPr>
              <w:pPrChange w:id="8897" w:author="Qualcomm User" w:date="2018-07-26T13:37:00Z">
                <w:pPr/>
              </w:pPrChange>
            </w:pPr>
            <w:ins w:id="8898" w:author="Qualcomm User" w:date="2018-07-17T17:15:00Z">
              <w:r w:rsidRPr="00361CEE">
                <w:rPr>
                  <w:lang w:val="en-US"/>
                </w:rPr>
                <w:t>69696</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899" w:author="Qualcomm User" w:date="2018-07-17T17:15:00Z"/>
                <w:lang w:val="en-US"/>
              </w:rPr>
              <w:pPrChange w:id="8900" w:author="Qualcomm User" w:date="2018-07-26T13:37:00Z">
                <w:pPr/>
              </w:pPrChange>
            </w:pPr>
            <w:ins w:id="8901" w:author="Qualcomm User" w:date="2018-07-17T17:15:00Z">
              <w:r w:rsidRPr="00361CEE">
                <w:rPr>
                  <w:lang w:val="en-US"/>
                </w:rPr>
                <w:t>17424</w:t>
              </w:r>
            </w:ins>
          </w:p>
        </w:tc>
      </w:tr>
      <w:tr w:rsidR="00361CEE" w:rsidRPr="00361CEE" w:rsidTr="00361CEE">
        <w:trPr>
          <w:trHeight w:val="300"/>
          <w:ins w:id="8902"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8903" w:author="Qualcomm User" w:date="2018-07-17T17:15:00Z"/>
                <w:lang w:val="en-US"/>
              </w:rPr>
              <w:pPrChange w:id="8904" w:author="Qualcomm User" w:date="2018-07-26T13:37:00Z">
                <w:pPr/>
              </w:pPrChange>
            </w:pPr>
            <w:ins w:id="8905"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906" w:author="Qualcomm User" w:date="2018-07-17T17:15:00Z"/>
                <w:lang w:val="en-US"/>
              </w:rPr>
              <w:pPrChange w:id="8907" w:author="Qualcomm User" w:date="2018-07-26T13:37:00Z">
                <w:pPr/>
              </w:pPrChange>
            </w:pPr>
            <w:ins w:id="8908" w:author="Qualcomm User" w:date="2018-07-17T17:15:00Z">
              <w:r w:rsidRPr="00361CEE">
                <w:rPr>
                  <w:lang w:val="en-US"/>
                </w:rPr>
                <w:t>200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909" w:author="Qualcomm User" w:date="2018-07-17T17:15:00Z"/>
                <w:lang w:val="en-US"/>
              </w:rPr>
              <w:pPrChange w:id="8910" w:author="Qualcomm User" w:date="2018-07-26T13:37:00Z">
                <w:pPr/>
              </w:pPrChange>
            </w:pPr>
            <w:ins w:id="8911"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912" w:author="Qualcomm User" w:date="2018-07-17T17:15:00Z"/>
                <w:lang w:val="en-US"/>
              </w:rPr>
              <w:pPrChange w:id="8913" w:author="Qualcomm User" w:date="2018-07-26T13:37:00Z">
                <w:pPr/>
              </w:pPrChange>
            </w:pPr>
            <w:ins w:id="8914" w:author="Qualcomm User" w:date="2018-07-17T17:15:00Z">
              <w:r w:rsidRPr="00361CEE">
                <w:rPr>
                  <w:lang w:val="en-US"/>
                </w:rPr>
                <w:t>132</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915" w:author="Qualcomm User" w:date="2018-07-17T17:15:00Z"/>
                <w:lang w:val="en-US"/>
              </w:rPr>
              <w:pPrChange w:id="8916" w:author="Qualcomm User" w:date="2018-07-26T13:37:00Z">
                <w:pPr/>
              </w:pPrChange>
            </w:pPr>
            <w:ins w:id="8917"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918" w:author="Qualcomm User" w:date="2018-07-17T17:15:00Z"/>
                <w:lang w:val="en-US"/>
              </w:rPr>
              <w:pPrChange w:id="8919" w:author="Qualcomm User" w:date="2018-07-26T13:37:00Z">
                <w:pPr/>
              </w:pPrChange>
            </w:pPr>
            <w:ins w:id="8920" w:author="Qualcomm User" w:date="2018-07-17T17:15:00Z">
              <w:r w:rsidRPr="00361CEE">
                <w:rPr>
                  <w:lang w:val="en-US"/>
                </w:rPr>
                <w:t>16QAM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921" w:author="Qualcomm User" w:date="2018-07-17T17:15:00Z"/>
                <w:lang w:val="en-US"/>
              </w:rPr>
              <w:pPrChange w:id="8922" w:author="Qualcomm User" w:date="2018-07-26T13:37:00Z">
                <w:pPr/>
              </w:pPrChange>
            </w:pPr>
            <w:ins w:id="8923" w:author="Qualcomm User" w:date="2018-07-17T17:15:00Z">
              <w:r w:rsidRPr="00361CEE">
                <w:rPr>
                  <w:lang w:val="en-US"/>
                </w:rPr>
                <w:t>10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924" w:author="Qualcomm User" w:date="2018-07-17T17:15:00Z"/>
                <w:lang w:val="en-US"/>
              </w:rPr>
              <w:pPrChange w:id="8925" w:author="Qualcomm User" w:date="2018-07-26T13:37:00Z">
                <w:pPr/>
              </w:pPrChange>
            </w:pPr>
            <w:ins w:id="8926" w:author="Qualcomm User" w:date="2018-07-17T17:15:00Z">
              <w:r w:rsidRPr="00361CEE">
                <w:rPr>
                  <w:lang w:val="en-US"/>
                </w:rPr>
                <w:t>1/3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927" w:author="Qualcomm User" w:date="2018-07-17T17:15:00Z"/>
                <w:lang w:val="en-US"/>
              </w:rPr>
              <w:pPrChange w:id="8928" w:author="Qualcomm User" w:date="2018-07-26T13:37:00Z">
                <w:pPr/>
              </w:pPrChange>
            </w:pPr>
            <w:ins w:id="8929" w:author="Qualcomm User" w:date="2018-07-17T17:15:00Z">
              <w:r w:rsidRPr="00361CEE">
                <w:rPr>
                  <w:lang w:val="en-US"/>
                </w:rPr>
                <w:t>23040</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930" w:author="Qualcomm User" w:date="2018-07-17T17:15:00Z"/>
                <w:lang w:val="en-US"/>
              </w:rPr>
              <w:pPrChange w:id="8931" w:author="Qualcomm User" w:date="2018-07-26T13:37:00Z">
                <w:pPr/>
              </w:pPrChange>
            </w:pPr>
            <w:ins w:id="8932"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933" w:author="Qualcomm User" w:date="2018-07-17T17:15:00Z"/>
                <w:lang w:val="en-US"/>
              </w:rPr>
              <w:pPrChange w:id="8934" w:author="Qualcomm User" w:date="2018-07-26T13:37:00Z">
                <w:pPr/>
              </w:pPrChange>
            </w:pPr>
            <w:ins w:id="8935"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936" w:author="Qualcomm User" w:date="2018-07-17T17:15:00Z"/>
                <w:lang w:val="en-US"/>
              </w:rPr>
              <w:pPrChange w:id="8937" w:author="Qualcomm User" w:date="2018-07-26T13:37:00Z">
                <w:pPr/>
              </w:pPrChange>
            </w:pPr>
            <w:ins w:id="8938" w:author="Qualcomm User" w:date="2018-07-17T17:15:00Z">
              <w:r w:rsidRPr="00361CEE">
                <w:rPr>
                  <w:lang w:val="en-US"/>
                </w:rPr>
                <w:t>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939" w:author="Qualcomm User" w:date="2018-07-17T17:15:00Z"/>
                <w:lang w:val="en-US"/>
              </w:rPr>
              <w:pPrChange w:id="8940" w:author="Qualcomm User" w:date="2018-07-26T13:37:00Z">
                <w:pPr/>
              </w:pPrChange>
            </w:pPr>
            <w:ins w:id="8941" w:author="Qualcomm User" w:date="2018-07-17T17:15:00Z">
              <w:r w:rsidRPr="00361CEE">
                <w:rPr>
                  <w:lang w:val="en-US"/>
                </w:rPr>
                <w:t>69696</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942" w:author="Qualcomm User" w:date="2018-07-17T17:15:00Z"/>
                <w:lang w:val="en-US"/>
              </w:rPr>
              <w:pPrChange w:id="8943" w:author="Qualcomm User" w:date="2018-07-26T13:37:00Z">
                <w:pPr/>
              </w:pPrChange>
            </w:pPr>
            <w:ins w:id="8944" w:author="Qualcomm User" w:date="2018-07-17T17:15:00Z">
              <w:r w:rsidRPr="00361CEE">
                <w:rPr>
                  <w:lang w:val="en-US"/>
                </w:rPr>
                <w:t>17424</w:t>
              </w:r>
            </w:ins>
          </w:p>
        </w:tc>
      </w:tr>
      <w:tr w:rsidR="00361CEE" w:rsidRPr="00361CEE" w:rsidTr="00361CEE">
        <w:trPr>
          <w:trHeight w:val="300"/>
          <w:ins w:id="8945"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8946" w:author="Qualcomm User" w:date="2018-07-17T17:15:00Z"/>
                <w:lang w:val="en-US"/>
              </w:rPr>
              <w:pPrChange w:id="8947" w:author="Qualcomm User" w:date="2018-07-26T13:37:00Z">
                <w:pPr/>
              </w:pPrChange>
            </w:pPr>
            <w:ins w:id="8948"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949" w:author="Qualcomm User" w:date="2018-07-17T17:15:00Z"/>
                <w:lang w:val="en-US"/>
              </w:rPr>
              <w:pPrChange w:id="8950" w:author="Qualcomm User" w:date="2018-07-26T13:37:00Z">
                <w:pPr/>
              </w:pPrChange>
            </w:pPr>
            <w:ins w:id="8951" w:author="Qualcomm User" w:date="2018-07-17T17:15:00Z">
              <w:r w:rsidRPr="00361CEE">
                <w:rPr>
                  <w:lang w:val="en-US"/>
                </w:rPr>
                <w:t>200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952" w:author="Qualcomm User" w:date="2018-07-17T17:15:00Z"/>
                <w:lang w:val="en-US"/>
              </w:rPr>
              <w:pPrChange w:id="8953" w:author="Qualcomm User" w:date="2018-07-26T13:37:00Z">
                <w:pPr/>
              </w:pPrChange>
            </w:pPr>
            <w:ins w:id="8954"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955" w:author="Qualcomm User" w:date="2018-07-17T17:15:00Z"/>
                <w:lang w:val="en-US"/>
              </w:rPr>
              <w:pPrChange w:id="8956" w:author="Qualcomm User" w:date="2018-07-26T13:37:00Z">
                <w:pPr/>
              </w:pPrChange>
            </w:pPr>
            <w:ins w:id="8957" w:author="Qualcomm User" w:date="2018-07-17T17:15:00Z">
              <w:r w:rsidRPr="00361CEE">
                <w:rPr>
                  <w:lang w:val="en-US"/>
                </w:rPr>
                <w:t>264</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958" w:author="Qualcomm User" w:date="2018-07-17T17:15:00Z"/>
                <w:lang w:val="en-US"/>
              </w:rPr>
              <w:pPrChange w:id="8959" w:author="Qualcomm User" w:date="2018-07-26T13:37:00Z">
                <w:pPr/>
              </w:pPrChange>
            </w:pPr>
            <w:ins w:id="8960"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961" w:author="Qualcomm User" w:date="2018-07-17T17:15:00Z"/>
                <w:lang w:val="en-US"/>
              </w:rPr>
              <w:pPrChange w:id="8962" w:author="Qualcomm User" w:date="2018-07-26T13:37:00Z">
                <w:pPr/>
              </w:pPrChange>
            </w:pPr>
            <w:ins w:id="8963" w:author="Qualcomm User" w:date="2018-07-17T17:15:00Z">
              <w:r w:rsidRPr="00361CEE">
                <w:rPr>
                  <w:lang w:val="en-US"/>
                </w:rPr>
                <w:t>16QAM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964" w:author="Qualcomm User" w:date="2018-07-17T17:15:00Z"/>
                <w:lang w:val="en-US"/>
              </w:rPr>
              <w:pPrChange w:id="8965" w:author="Qualcomm User" w:date="2018-07-26T13:37:00Z">
                <w:pPr/>
              </w:pPrChange>
            </w:pPr>
            <w:ins w:id="8966" w:author="Qualcomm User" w:date="2018-07-17T17:15:00Z">
              <w:r w:rsidRPr="00361CEE">
                <w:rPr>
                  <w:lang w:val="en-US"/>
                </w:rPr>
                <w:t>10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967" w:author="Qualcomm User" w:date="2018-07-17T17:15:00Z"/>
                <w:lang w:val="en-US"/>
              </w:rPr>
              <w:pPrChange w:id="8968" w:author="Qualcomm User" w:date="2018-07-26T13:37:00Z">
                <w:pPr/>
              </w:pPrChange>
            </w:pPr>
            <w:ins w:id="8969" w:author="Qualcomm User" w:date="2018-07-17T17:15:00Z">
              <w:r w:rsidRPr="00361CEE">
                <w:rPr>
                  <w:lang w:val="en-US"/>
                </w:rPr>
                <w:t>1/3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970" w:author="Qualcomm User" w:date="2018-07-17T17:15:00Z"/>
                <w:lang w:val="en-US"/>
              </w:rPr>
              <w:pPrChange w:id="8971" w:author="Qualcomm User" w:date="2018-07-26T13:37:00Z">
                <w:pPr/>
              </w:pPrChange>
            </w:pPr>
            <w:ins w:id="8972" w:author="Qualcomm User" w:date="2018-07-17T17:15:00Z">
              <w:r w:rsidRPr="00361CEE">
                <w:rPr>
                  <w:lang w:val="en-US"/>
                </w:rPr>
                <w:t>46104</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973" w:author="Qualcomm User" w:date="2018-07-17T17:15:00Z"/>
                <w:lang w:val="en-US"/>
              </w:rPr>
              <w:pPrChange w:id="8974" w:author="Qualcomm User" w:date="2018-07-26T13:37:00Z">
                <w:pPr/>
              </w:pPrChange>
            </w:pPr>
            <w:ins w:id="8975"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976" w:author="Qualcomm User" w:date="2018-07-17T17:15:00Z"/>
                <w:lang w:val="en-US"/>
              </w:rPr>
              <w:pPrChange w:id="8977" w:author="Qualcomm User" w:date="2018-07-26T13:37:00Z">
                <w:pPr/>
              </w:pPrChange>
            </w:pPr>
            <w:ins w:id="8978"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979" w:author="Qualcomm User" w:date="2018-07-17T17:15:00Z"/>
                <w:lang w:val="en-US"/>
              </w:rPr>
              <w:pPrChange w:id="8980" w:author="Qualcomm User" w:date="2018-07-26T13:37:00Z">
                <w:pPr/>
              </w:pPrChange>
            </w:pPr>
            <w:ins w:id="8981" w:author="Qualcomm User" w:date="2018-07-17T17:15:00Z">
              <w:r w:rsidRPr="00361CEE">
                <w:rPr>
                  <w:lang w:val="en-US"/>
                </w:rPr>
                <w:t>6</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982" w:author="Qualcomm User" w:date="2018-07-17T17:15:00Z"/>
                <w:lang w:val="en-US"/>
              </w:rPr>
              <w:pPrChange w:id="8983" w:author="Qualcomm User" w:date="2018-07-26T13:37:00Z">
                <w:pPr/>
              </w:pPrChange>
            </w:pPr>
            <w:ins w:id="8984" w:author="Qualcomm User" w:date="2018-07-17T17:15:00Z">
              <w:r w:rsidRPr="00361CEE">
                <w:rPr>
                  <w:lang w:val="en-US"/>
                </w:rPr>
                <w:t>139392</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985" w:author="Qualcomm User" w:date="2018-07-17T17:15:00Z"/>
                <w:lang w:val="en-US"/>
              </w:rPr>
              <w:pPrChange w:id="8986" w:author="Qualcomm User" w:date="2018-07-26T13:37:00Z">
                <w:pPr/>
              </w:pPrChange>
            </w:pPr>
            <w:ins w:id="8987" w:author="Qualcomm User" w:date="2018-07-17T17:15:00Z">
              <w:r w:rsidRPr="00361CEE">
                <w:rPr>
                  <w:lang w:val="en-US"/>
                </w:rPr>
                <w:t>34848</w:t>
              </w:r>
            </w:ins>
          </w:p>
        </w:tc>
      </w:tr>
      <w:tr w:rsidR="00361CEE" w:rsidRPr="00361CEE" w:rsidTr="00361CEE">
        <w:trPr>
          <w:trHeight w:val="1170"/>
          <w:ins w:id="8988" w:author="Qualcomm User" w:date="2018-07-17T17:15: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B3D65" w:rsidRDefault="00361CEE" w:rsidP="00BB3D65">
            <w:pPr>
              <w:pStyle w:val="TAN"/>
              <w:rPr>
                <w:ins w:id="8989" w:author="Qualcomm User" w:date="2018-07-26T13:37:00Z"/>
                <w:lang w:val="en-US"/>
              </w:rPr>
            </w:pPr>
            <w:ins w:id="8990" w:author="Qualcomm User" w:date="2018-07-17T17:15:00Z">
              <w:r w:rsidRPr="00361CEE">
                <w:rPr>
                  <w:lang w:val="en-US"/>
                </w:rPr>
                <w:t>N</w:t>
              </w:r>
            </w:ins>
            <w:ins w:id="8991" w:author="Qualcomm User" w:date="2018-07-26T13:37:00Z">
              <w:r w:rsidR="00BB3D65">
                <w:rPr>
                  <w:lang w:val="en-US"/>
                </w:rPr>
                <w:t>OTE</w:t>
              </w:r>
            </w:ins>
            <w:ins w:id="8992" w:author="Qualcomm User" w:date="2018-07-17T17:15:00Z">
              <w:r w:rsidRPr="00361CEE">
                <w:rPr>
                  <w:lang w:val="en-US"/>
                </w:rPr>
                <w:t xml:space="preserve"> 1:     PUSCH mapping Type-A and single-symbol DM-RS configuration Type-1 with 2 additional DM-RS symbols, such that the DM-RS positions are set to symbols 2, 7, 11. DMRS is [TDM’ed] with PUSCH data.</w:t>
              </w:r>
            </w:ins>
          </w:p>
          <w:p w:rsidR="00BB3D65" w:rsidRDefault="00361CEE" w:rsidP="00BB3D65">
            <w:pPr>
              <w:pStyle w:val="TAN"/>
              <w:rPr>
                <w:ins w:id="8993" w:author="Qualcomm User" w:date="2018-07-26T13:37:00Z"/>
                <w:lang w:val="en-US"/>
              </w:rPr>
            </w:pPr>
            <w:ins w:id="8994" w:author="Qualcomm User" w:date="2018-07-17T17:15:00Z">
              <w:r w:rsidRPr="00361CEE">
                <w:rPr>
                  <w:lang w:val="en-US"/>
                </w:rPr>
                <w:t>N</w:t>
              </w:r>
            </w:ins>
            <w:ins w:id="8995" w:author="Qualcomm User" w:date="2018-07-26T13:37:00Z">
              <w:r w:rsidR="00BB3D65">
                <w:rPr>
                  <w:lang w:val="en-US"/>
                </w:rPr>
                <w:t>OTE</w:t>
              </w:r>
            </w:ins>
            <w:ins w:id="8996" w:author="Qualcomm User" w:date="2018-07-17T17:15:00Z">
              <w:r w:rsidRPr="00361CEE">
                <w:rPr>
                  <w:lang w:val="en-US"/>
                </w:rPr>
                <w:t xml:space="preserve"> 2:     MCS Index is based on MCS table 5.1.3.1-1 defined in 38.214.</w:t>
              </w:r>
            </w:ins>
          </w:p>
          <w:p w:rsidR="00361CEE" w:rsidRPr="00361CEE" w:rsidRDefault="00361CEE">
            <w:pPr>
              <w:pStyle w:val="TAN"/>
              <w:rPr>
                <w:ins w:id="8997" w:author="Qualcomm User" w:date="2018-07-17T17:15:00Z"/>
                <w:lang w:val="en-US"/>
              </w:rPr>
              <w:pPrChange w:id="8998" w:author="Qualcomm User" w:date="2018-07-26T13:37:00Z">
                <w:pPr/>
              </w:pPrChange>
            </w:pPr>
            <w:ins w:id="8999" w:author="Qualcomm User" w:date="2018-07-17T17:15:00Z">
              <w:r w:rsidRPr="00361CEE">
                <w:rPr>
                  <w:lang w:val="en-US"/>
                </w:rPr>
                <w:t>N</w:t>
              </w:r>
            </w:ins>
            <w:ins w:id="9000" w:author="Qualcomm User" w:date="2018-07-26T13:37:00Z">
              <w:r w:rsidR="00BB3D65">
                <w:rPr>
                  <w:lang w:val="en-US"/>
                </w:rPr>
                <w:t>OTE</w:t>
              </w:r>
            </w:ins>
            <w:ins w:id="9001" w:author="Qualcomm User" w:date="2018-07-17T17:15:00Z">
              <w:r w:rsidRPr="00361CEE">
                <w:rPr>
                  <w:lang w:val="en-US"/>
                </w:rPr>
                <w:t xml:space="preserve"> 3:     If more than one Code Block is present, an additional CRC sequence of L = 24 Bits is attached to each Code Block (otherwise L = 0 Bit)</w:t>
              </w:r>
            </w:ins>
          </w:p>
        </w:tc>
      </w:tr>
    </w:tbl>
    <w:p w:rsidR="00361CEE" w:rsidRPr="00361CEE" w:rsidRDefault="00361CEE" w:rsidP="00361CEE">
      <w:pPr>
        <w:rPr>
          <w:ins w:id="9002" w:author="Qualcomm User" w:date="2018-07-17T17:15:00Z"/>
        </w:rPr>
      </w:pPr>
    </w:p>
    <w:p w:rsidR="00361CEE" w:rsidRPr="00361CEE" w:rsidRDefault="00361CEE">
      <w:pPr>
        <w:pStyle w:val="TH"/>
        <w:rPr>
          <w:ins w:id="9003" w:author="Qualcomm User" w:date="2018-07-17T17:15:00Z"/>
        </w:rPr>
        <w:pPrChange w:id="9004" w:author="Qualcomm User" w:date="2018-07-17T17:18:00Z">
          <w:pPr/>
        </w:pPrChange>
      </w:pPr>
      <w:ins w:id="9005" w:author="Qualcomm User" w:date="2018-07-17T17:15:00Z">
        <w:r w:rsidRPr="00361CEE">
          <w:lastRenderedPageBreak/>
          <w:t>Table A.2.3.6-2: Reference Channels for CP-OFDM 16QAM for 120kHz SCS</w:t>
        </w:r>
      </w:ins>
    </w:p>
    <w:tbl>
      <w:tblPr>
        <w:tblW w:w="13440" w:type="dxa"/>
        <w:tblInd w:w="113" w:type="dxa"/>
        <w:tblLook w:val="04A0" w:firstRow="1" w:lastRow="0" w:firstColumn="1" w:lastColumn="0" w:noHBand="0" w:noVBand="1"/>
        <w:tblPrChange w:id="9006" w:author="Qualcomm User" w:date="2018-07-31T14:34:00Z">
          <w:tblPr>
            <w:tblW w:w="13440" w:type="dxa"/>
            <w:tblInd w:w="113" w:type="dxa"/>
            <w:tblLook w:val="04A0" w:firstRow="1" w:lastRow="0" w:firstColumn="1" w:lastColumn="0" w:noHBand="0" w:noVBand="1"/>
          </w:tblPr>
        </w:tblPrChange>
      </w:tblPr>
      <w:tblGrid>
        <w:gridCol w:w="1069"/>
        <w:gridCol w:w="1088"/>
        <w:gridCol w:w="1089"/>
        <w:gridCol w:w="1001"/>
        <w:gridCol w:w="943"/>
        <w:gridCol w:w="1146"/>
        <w:gridCol w:w="812"/>
        <w:gridCol w:w="845"/>
        <w:gridCol w:w="1074"/>
        <w:gridCol w:w="1030"/>
        <w:gridCol w:w="825"/>
        <w:gridCol w:w="1074"/>
        <w:gridCol w:w="1074"/>
        <w:gridCol w:w="1098"/>
        <w:tblGridChange w:id="9007">
          <w:tblGrid>
            <w:gridCol w:w="1069"/>
            <w:gridCol w:w="1088"/>
            <w:gridCol w:w="1089"/>
            <w:gridCol w:w="1001"/>
            <w:gridCol w:w="943"/>
            <w:gridCol w:w="1146"/>
            <w:gridCol w:w="812"/>
            <w:gridCol w:w="845"/>
            <w:gridCol w:w="1074"/>
            <w:gridCol w:w="1030"/>
            <w:gridCol w:w="825"/>
            <w:gridCol w:w="1074"/>
            <w:gridCol w:w="1074"/>
            <w:gridCol w:w="1098"/>
          </w:tblGrid>
        </w:tblGridChange>
      </w:tblGrid>
      <w:tr w:rsidR="00361CEE" w:rsidRPr="00361CEE" w:rsidTr="00C37696">
        <w:trPr>
          <w:trHeight w:val="2277"/>
          <w:ins w:id="9008" w:author="Qualcomm User" w:date="2018-07-17T17:15:00Z"/>
          <w:trPrChange w:id="9009" w:author="Qualcomm User" w:date="2018-07-31T14:34:00Z">
            <w:trPr>
              <w:trHeight w:val="3000"/>
            </w:trPr>
          </w:trPrChange>
        </w:trPr>
        <w:tc>
          <w:tcPr>
            <w:tcW w:w="998" w:type="dxa"/>
            <w:tcBorders>
              <w:top w:val="single" w:sz="4" w:space="0" w:color="auto"/>
              <w:left w:val="single" w:sz="4" w:space="0" w:color="auto"/>
              <w:bottom w:val="single" w:sz="4" w:space="0" w:color="auto"/>
              <w:right w:val="single" w:sz="4" w:space="0" w:color="auto"/>
            </w:tcBorders>
            <w:shd w:val="clear" w:color="auto" w:fill="auto"/>
            <w:hideMark/>
            <w:tcPrChange w:id="9010" w:author="Qualcomm User" w:date="2018-07-31T14:34:00Z">
              <w:tcPr>
                <w:tcW w:w="998" w:type="dxa"/>
                <w:tcBorders>
                  <w:top w:val="single" w:sz="4" w:space="0" w:color="auto"/>
                  <w:left w:val="single" w:sz="4" w:space="0" w:color="auto"/>
                  <w:bottom w:val="single" w:sz="4" w:space="0" w:color="auto"/>
                  <w:right w:val="single" w:sz="4" w:space="0" w:color="auto"/>
                </w:tcBorders>
                <w:shd w:val="clear" w:color="auto" w:fill="auto"/>
                <w:hideMark/>
              </w:tcPr>
            </w:tcPrChange>
          </w:tcPr>
          <w:p w:rsidR="00361CEE" w:rsidRPr="00361CEE" w:rsidRDefault="00361CEE">
            <w:pPr>
              <w:pStyle w:val="TAH"/>
              <w:rPr>
                <w:ins w:id="9011" w:author="Qualcomm User" w:date="2018-07-17T17:15:00Z"/>
                <w:lang w:val="en-US"/>
              </w:rPr>
              <w:pPrChange w:id="9012" w:author="Qualcomm User" w:date="2018-07-26T13:36:00Z">
                <w:pPr/>
              </w:pPrChange>
            </w:pPr>
            <w:ins w:id="9013" w:author="Qualcomm User" w:date="2018-07-17T17:15:00Z">
              <w:r w:rsidRPr="00361CEE">
                <w:rPr>
                  <w:lang w:val="en-US"/>
                </w:rPr>
                <w:t>Parameter</w:t>
              </w:r>
            </w:ins>
          </w:p>
        </w:tc>
        <w:tc>
          <w:tcPr>
            <w:tcW w:w="1024" w:type="dxa"/>
            <w:tcBorders>
              <w:top w:val="single" w:sz="4" w:space="0" w:color="auto"/>
              <w:left w:val="nil"/>
              <w:bottom w:val="single" w:sz="4" w:space="0" w:color="auto"/>
              <w:right w:val="single" w:sz="4" w:space="0" w:color="auto"/>
            </w:tcBorders>
            <w:shd w:val="clear" w:color="auto" w:fill="auto"/>
            <w:hideMark/>
            <w:tcPrChange w:id="9014" w:author="Qualcomm User" w:date="2018-07-31T14:34:00Z">
              <w:tcPr>
                <w:tcW w:w="1024"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9015" w:author="Qualcomm User" w:date="2018-07-17T17:15:00Z"/>
                <w:lang w:val="en-US"/>
              </w:rPr>
              <w:pPrChange w:id="9016" w:author="Qualcomm User" w:date="2018-07-26T13:36:00Z">
                <w:pPr/>
              </w:pPrChange>
            </w:pPr>
            <w:ins w:id="9017" w:author="Qualcomm User" w:date="2018-07-17T17:15:00Z">
              <w:r w:rsidRPr="00361CEE">
                <w:rPr>
                  <w:lang w:val="en-US"/>
                </w:rPr>
                <w:t>Channel bandwidth</w:t>
              </w:r>
            </w:ins>
          </w:p>
        </w:tc>
        <w:tc>
          <w:tcPr>
            <w:tcW w:w="971" w:type="dxa"/>
            <w:tcBorders>
              <w:top w:val="single" w:sz="4" w:space="0" w:color="auto"/>
              <w:left w:val="nil"/>
              <w:bottom w:val="single" w:sz="4" w:space="0" w:color="auto"/>
              <w:right w:val="single" w:sz="4" w:space="0" w:color="auto"/>
            </w:tcBorders>
            <w:shd w:val="clear" w:color="auto" w:fill="auto"/>
            <w:hideMark/>
            <w:tcPrChange w:id="9018" w:author="Qualcomm User" w:date="2018-07-31T14:34:00Z">
              <w:tcPr>
                <w:tcW w:w="971"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9019" w:author="Qualcomm User" w:date="2018-07-17T17:15:00Z"/>
                <w:lang w:val="en-US"/>
              </w:rPr>
              <w:pPrChange w:id="9020" w:author="Qualcomm User" w:date="2018-07-26T13:36:00Z">
                <w:pPr/>
              </w:pPrChange>
            </w:pPr>
            <w:ins w:id="9021" w:author="Qualcomm User" w:date="2018-07-17T17:15:00Z">
              <w:r w:rsidRPr="00361CEE">
                <w:rPr>
                  <w:lang w:val="en-US"/>
                </w:rPr>
                <w:t>Subcarrier Spacing</w:t>
              </w:r>
            </w:ins>
          </w:p>
        </w:tc>
        <w:tc>
          <w:tcPr>
            <w:tcW w:w="940" w:type="dxa"/>
            <w:tcBorders>
              <w:top w:val="single" w:sz="4" w:space="0" w:color="auto"/>
              <w:left w:val="nil"/>
              <w:bottom w:val="single" w:sz="4" w:space="0" w:color="auto"/>
              <w:right w:val="single" w:sz="4" w:space="0" w:color="auto"/>
            </w:tcBorders>
            <w:shd w:val="clear" w:color="auto" w:fill="auto"/>
            <w:hideMark/>
            <w:tcPrChange w:id="9022" w:author="Qualcomm User" w:date="2018-07-31T14:34:00Z">
              <w:tcPr>
                <w:tcW w:w="940"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9023" w:author="Qualcomm User" w:date="2018-07-17T17:15:00Z"/>
                <w:lang w:val="en-US"/>
              </w:rPr>
              <w:pPrChange w:id="9024" w:author="Qualcomm User" w:date="2018-07-26T13:36:00Z">
                <w:pPr/>
              </w:pPrChange>
            </w:pPr>
            <w:ins w:id="9025" w:author="Qualcomm User" w:date="2018-07-17T17:15:00Z">
              <w:r w:rsidRPr="00361CEE">
                <w:rPr>
                  <w:lang w:val="en-US"/>
                </w:rPr>
                <w:t>Allocated resource blocks</w:t>
              </w:r>
            </w:ins>
          </w:p>
        </w:tc>
        <w:tc>
          <w:tcPr>
            <w:tcW w:w="909" w:type="dxa"/>
            <w:tcBorders>
              <w:top w:val="single" w:sz="4" w:space="0" w:color="auto"/>
              <w:left w:val="nil"/>
              <w:bottom w:val="single" w:sz="4" w:space="0" w:color="auto"/>
              <w:right w:val="single" w:sz="4" w:space="0" w:color="auto"/>
            </w:tcBorders>
            <w:shd w:val="clear" w:color="auto" w:fill="auto"/>
            <w:hideMark/>
            <w:tcPrChange w:id="9026" w:author="Qualcomm User" w:date="2018-07-31T14:34:00Z">
              <w:tcPr>
                <w:tcW w:w="909"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9027" w:author="Qualcomm User" w:date="2018-07-17T17:15:00Z"/>
                <w:lang w:val="en-US"/>
              </w:rPr>
              <w:pPrChange w:id="9028" w:author="Qualcomm User" w:date="2018-07-26T13:36:00Z">
                <w:pPr/>
              </w:pPrChange>
            </w:pPr>
            <w:ins w:id="9029" w:author="Qualcomm User" w:date="2018-07-17T17:15:00Z">
              <w:r w:rsidRPr="00361CEE">
                <w:rPr>
                  <w:lang w:val="en-US"/>
                </w:rPr>
                <w:t>CP-OFDM Symbols per slot (Note 1)</w:t>
              </w:r>
            </w:ins>
          </w:p>
        </w:tc>
        <w:tc>
          <w:tcPr>
            <w:tcW w:w="1106" w:type="dxa"/>
            <w:tcBorders>
              <w:top w:val="single" w:sz="4" w:space="0" w:color="auto"/>
              <w:left w:val="nil"/>
              <w:bottom w:val="single" w:sz="4" w:space="0" w:color="auto"/>
              <w:right w:val="single" w:sz="4" w:space="0" w:color="auto"/>
            </w:tcBorders>
            <w:shd w:val="clear" w:color="auto" w:fill="auto"/>
            <w:hideMark/>
            <w:tcPrChange w:id="9030" w:author="Qualcomm User" w:date="2018-07-31T14:34:00Z">
              <w:tcPr>
                <w:tcW w:w="1106"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9031" w:author="Qualcomm User" w:date="2018-07-17T17:15:00Z"/>
                <w:lang w:val="en-US"/>
              </w:rPr>
              <w:pPrChange w:id="9032" w:author="Qualcomm User" w:date="2018-07-26T13:36:00Z">
                <w:pPr/>
              </w:pPrChange>
            </w:pPr>
            <w:ins w:id="9033" w:author="Qualcomm User" w:date="2018-07-17T17:15:00Z">
              <w:r w:rsidRPr="00361CEE">
                <w:rPr>
                  <w:lang w:val="en-US"/>
                </w:rPr>
                <w:t>Modulation</w:t>
              </w:r>
            </w:ins>
          </w:p>
        </w:tc>
        <w:tc>
          <w:tcPr>
            <w:tcW w:w="831" w:type="dxa"/>
            <w:tcBorders>
              <w:top w:val="single" w:sz="4" w:space="0" w:color="auto"/>
              <w:left w:val="nil"/>
              <w:bottom w:val="single" w:sz="4" w:space="0" w:color="auto"/>
              <w:right w:val="single" w:sz="4" w:space="0" w:color="auto"/>
            </w:tcBorders>
            <w:shd w:val="clear" w:color="auto" w:fill="auto"/>
            <w:hideMark/>
            <w:tcPrChange w:id="9034" w:author="Qualcomm User" w:date="2018-07-31T14:34:00Z">
              <w:tcPr>
                <w:tcW w:w="831"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9035" w:author="Qualcomm User" w:date="2018-07-17T17:15:00Z"/>
                <w:lang w:val="en-US"/>
              </w:rPr>
              <w:pPrChange w:id="9036" w:author="Qualcomm User" w:date="2018-07-26T13:36:00Z">
                <w:pPr/>
              </w:pPrChange>
            </w:pPr>
            <w:ins w:id="9037" w:author="Qualcomm User" w:date="2018-07-17T17:15:00Z">
              <w:r w:rsidRPr="00361CEE">
                <w:rPr>
                  <w:lang w:val="en-US"/>
                </w:rPr>
                <w:t>MCS Index (Note 2)</w:t>
              </w:r>
            </w:ins>
          </w:p>
        </w:tc>
        <w:tc>
          <w:tcPr>
            <w:tcW w:w="866" w:type="dxa"/>
            <w:tcBorders>
              <w:top w:val="single" w:sz="4" w:space="0" w:color="auto"/>
              <w:left w:val="nil"/>
              <w:bottom w:val="single" w:sz="4" w:space="0" w:color="auto"/>
              <w:right w:val="single" w:sz="4" w:space="0" w:color="auto"/>
            </w:tcBorders>
            <w:shd w:val="clear" w:color="auto" w:fill="auto"/>
            <w:hideMark/>
            <w:tcPrChange w:id="9038" w:author="Qualcomm User" w:date="2018-07-31T14:34:00Z">
              <w:tcPr>
                <w:tcW w:w="866"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9039" w:author="Qualcomm User" w:date="2018-07-17T17:15:00Z"/>
                <w:lang w:val="en-US"/>
              </w:rPr>
              <w:pPrChange w:id="9040" w:author="Qualcomm User" w:date="2018-07-26T13:36:00Z">
                <w:pPr/>
              </w:pPrChange>
            </w:pPr>
            <w:ins w:id="9041" w:author="Qualcomm User" w:date="2018-07-17T17:15:00Z">
              <w:r w:rsidRPr="00361CEE">
                <w:rPr>
                  <w:lang w:val="en-US"/>
                </w:rPr>
                <w:t>Target Coding Rate</w:t>
              </w:r>
            </w:ins>
          </w:p>
        </w:tc>
        <w:tc>
          <w:tcPr>
            <w:tcW w:w="990" w:type="dxa"/>
            <w:tcBorders>
              <w:top w:val="single" w:sz="4" w:space="0" w:color="auto"/>
              <w:left w:val="nil"/>
              <w:bottom w:val="single" w:sz="4" w:space="0" w:color="auto"/>
              <w:right w:val="single" w:sz="4" w:space="0" w:color="auto"/>
            </w:tcBorders>
            <w:shd w:val="clear" w:color="auto" w:fill="auto"/>
            <w:hideMark/>
            <w:tcPrChange w:id="9042" w:author="Qualcomm User" w:date="2018-07-31T14:34:00Z">
              <w:tcPr>
                <w:tcW w:w="990"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9043" w:author="Qualcomm User" w:date="2018-07-17T17:15:00Z"/>
                <w:lang w:val="en-US"/>
              </w:rPr>
              <w:pPrChange w:id="9044" w:author="Qualcomm User" w:date="2018-07-26T13:36:00Z">
                <w:pPr/>
              </w:pPrChange>
            </w:pPr>
            <w:ins w:id="9045" w:author="Qualcomm User" w:date="2018-07-17T17:15:00Z">
              <w:r w:rsidRPr="00361CEE">
                <w:rPr>
                  <w:lang w:val="en-US"/>
                </w:rPr>
                <w:t>Payload size for slots with mod(slot index+1,5) = 0</w:t>
              </w:r>
            </w:ins>
          </w:p>
        </w:tc>
        <w:tc>
          <w:tcPr>
            <w:tcW w:w="948" w:type="dxa"/>
            <w:tcBorders>
              <w:top w:val="single" w:sz="4" w:space="0" w:color="auto"/>
              <w:left w:val="nil"/>
              <w:bottom w:val="single" w:sz="4" w:space="0" w:color="auto"/>
              <w:right w:val="single" w:sz="4" w:space="0" w:color="auto"/>
            </w:tcBorders>
            <w:shd w:val="clear" w:color="auto" w:fill="auto"/>
            <w:hideMark/>
            <w:tcPrChange w:id="9046" w:author="Qualcomm User" w:date="2018-07-31T14:34:00Z">
              <w:tcPr>
                <w:tcW w:w="948"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9047" w:author="Qualcomm User" w:date="2018-07-17T17:15:00Z"/>
                <w:lang w:val="en-US"/>
              </w:rPr>
              <w:pPrChange w:id="9048" w:author="Qualcomm User" w:date="2018-07-26T13:36:00Z">
                <w:pPr/>
              </w:pPrChange>
            </w:pPr>
            <w:ins w:id="9049" w:author="Qualcomm User" w:date="2018-07-17T17:15:00Z">
              <w:r w:rsidRPr="00361CEE">
                <w:rPr>
                  <w:lang w:val="en-US"/>
                </w:rPr>
                <w:t>Transport block CRC</w:t>
              </w:r>
            </w:ins>
          </w:p>
        </w:tc>
        <w:tc>
          <w:tcPr>
            <w:tcW w:w="845" w:type="dxa"/>
            <w:tcBorders>
              <w:top w:val="single" w:sz="4" w:space="0" w:color="auto"/>
              <w:left w:val="nil"/>
              <w:bottom w:val="single" w:sz="4" w:space="0" w:color="auto"/>
              <w:right w:val="single" w:sz="4" w:space="0" w:color="auto"/>
            </w:tcBorders>
            <w:shd w:val="clear" w:color="auto" w:fill="auto"/>
            <w:hideMark/>
            <w:tcPrChange w:id="9050" w:author="Qualcomm User" w:date="2018-07-31T14:34:00Z">
              <w:tcPr>
                <w:tcW w:w="845"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9051" w:author="Qualcomm User" w:date="2018-07-17T17:15:00Z"/>
                <w:lang w:val="en-US"/>
              </w:rPr>
              <w:pPrChange w:id="9052" w:author="Qualcomm User" w:date="2018-07-26T13:36:00Z">
                <w:pPr/>
              </w:pPrChange>
            </w:pPr>
            <w:ins w:id="9053" w:author="Qualcomm User" w:date="2018-07-17T17:15:00Z">
              <w:r w:rsidRPr="00361CEE">
                <w:rPr>
                  <w:lang w:val="en-US"/>
                </w:rPr>
                <w:t>LDPC Base Graph</w:t>
              </w:r>
            </w:ins>
          </w:p>
        </w:tc>
        <w:tc>
          <w:tcPr>
            <w:tcW w:w="990" w:type="dxa"/>
            <w:tcBorders>
              <w:top w:val="single" w:sz="4" w:space="0" w:color="auto"/>
              <w:left w:val="nil"/>
              <w:bottom w:val="single" w:sz="4" w:space="0" w:color="auto"/>
              <w:right w:val="single" w:sz="4" w:space="0" w:color="auto"/>
            </w:tcBorders>
            <w:shd w:val="clear" w:color="auto" w:fill="auto"/>
            <w:hideMark/>
            <w:tcPrChange w:id="9054" w:author="Qualcomm User" w:date="2018-07-31T14:34:00Z">
              <w:tcPr>
                <w:tcW w:w="990"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9055" w:author="Qualcomm User" w:date="2018-07-17T17:15:00Z"/>
                <w:lang w:val="en-US"/>
              </w:rPr>
              <w:pPrChange w:id="9056" w:author="Qualcomm User" w:date="2018-07-26T13:36:00Z">
                <w:pPr/>
              </w:pPrChange>
            </w:pPr>
            <w:ins w:id="9057" w:author="Qualcomm User" w:date="2018-07-17T17:15:00Z">
              <w:r w:rsidRPr="00361CEE">
                <w:rPr>
                  <w:lang w:val="en-US"/>
                </w:rPr>
                <w:t>Number of code blocks per slot for slots with mod(slot index+1,5) = 0 (Note 3)</w:t>
              </w:r>
            </w:ins>
          </w:p>
        </w:tc>
        <w:tc>
          <w:tcPr>
            <w:tcW w:w="990" w:type="dxa"/>
            <w:tcBorders>
              <w:top w:val="single" w:sz="4" w:space="0" w:color="auto"/>
              <w:left w:val="nil"/>
              <w:bottom w:val="single" w:sz="4" w:space="0" w:color="auto"/>
              <w:right w:val="single" w:sz="4" w:space="0" w:color="auto"/>
            </w:tcBorders>
            <w:shd w:val="clear" w:color="auto" w:fill="auto"/>
            <w:hideMark/>
            <w:tcPrChange w:id="9058" w:author="Qualcomm User" w:date="2018-07-31T14:34:00Z">
              <w:tcPr>
                <w:tcW w:w="990"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9059" w:author="Qualcomm User" w:date="2018-07-17T17:15:00Z"/>
                <w:lang w:val="en-US"/>
              </w:rPr>
              <w:pPrChange w:id="9060" w:author="Qualcomm User" w:date="2018-07-26T13:36:00Z">
                <w:pPr/>
              </w:pPrChange>
            </w:pPr>
            <w:ins w:id="9061" w:author="Qualcomm User" w:date="2018-07-17T17:15:00Z">
              <w:r w:rsidRPr="00361CEE">
                <w:rPr>
                  <w:lang w:val="en-US"/>
                </w:rPr>
                <w:t>Total number of bits per slot for slots with mod(slot index+1,5) = 0</w:t>
              </w:r>
            </w:ins>
          </w:p>
        </w:tc>
        <w:tc>
          <w:tcPr>
            <w:tcW w:w="1032" w:type="dxa"/>
            <w:tcBorders>
              <w:top w:val="single" w:sz="4" w:space="0" w:color="auto"/>
              <w:left w:val="nil"/>
              <w:bottom w:val="single" w:sz="4" w:space="0" w:color="auto"/>
              <w:right w:val="single" w:sz="4" w:space="0" w:color="auto"/>
            </w:tcBorders>
            <w:shd w:val="clear" w:color="auto" w:fill="auto"/>
            <w:hideMark/>
            <w:tcPrChange w:id="9062" w:author="Qualcomm User" w:date="2018-07-31T14:34:00Z">
              <w:tcPr>
                <w:tcW w:w="1032"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9063" w:author="Qualcomm User" w:date="2018-07-17T17:15:00Z"/>
                <w:lang w:val="en-US"/>
              </w:rPr>
              <w:pPrChange w:id="9064" w:author="Qualcomm User" w:date="2018-07-26T13:36:00Z">
                <w:pPr/>
              </w:pPrChange>
            </w:pPr>
            <w:ins w:id="9065" w:author="Qualcomm User" w:date="2018-07-17T17:15:00Z">
              <w:r w:rsidRPr="00361CEE">
                <w:rPr>
                  <w:lang w:val="en-US"/>
                </w:rPr>
                <w:t>Total modulated symbols per slot for slots with mod(slot index+1,5) = 0</w:t>
              </w:r>
            </w:ins>
          </w:p>
        </w:tc>
      </w:tr>
      <w:tr w:rsidR="00361CEE" w:rsidRPr="00361CEE" w:rsidTr="00361CEE">
        <w:trPr>
          <w:trHeight w:val="300"/>
          <w:ins w:id="9066"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H"/>
              <w:rPr>
                <w:ins w:id="9067" w:author="Qualcomm User" w:date="2018-07-17T17:15:00Z"/>
                <w:lang w:val="en-US"/>
              </w:rPr>
              <w:pPrChange w:id="9068" w:author="Qualcomm User" w:date="2018-07-26T13:36:00Z">
                <w:pPr/>
              </w:pPrChange>
            </w:pPr>
            <w:ins w:id="9069" w:author="Qualcomm User" w:date="2018-07-17T17:15:00Z">
              <w:r w:rsidRPr="00361CEE">
                <w:rPr>
                  <w:lang w:val="en-US"/>
                </w:rPr>
                <w:t>Unit</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9070" w:author="Qualcomm User" w:date="2018-07-17T17:15:00Z"/>
                <w:lang w:val="en-US"/>
              </w:rPr>
              <w:pPrChange w:id="9071" w:author="Qualcomm User" w:date="2018-07-26T13:36:00Z">
                <w:pPr/>
              </w:pPrChange>
            </w:pPr>
            <w:ins w:id="9072" w:author="Qualcomm User" w:date="2018-07-17T17:15:00Z">
              <w:r w:rsidRPr="00361CEE">
                <w:rPr>
                  <w:lang w:val="en-US"/>
                </w:rPr>
                <w:t>MHz</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9073" w:author="Qualcomm User" w:date="2018-07-17T17:15:00Z"/>
                <w:lang w:val="en-US"/>
              </w:rPr>
              <w:pPrChange w:id="9074" w:author="Qualcomm User" w:date="2018-07-26T13:36:00Z">
                <w:pPr/>
              </w:pPrChange>
            </w:pPr>
            <w:ins w:id="9075" w:author="Qualcomm User" w:date="2018-07-17T17:15:00Z">
              <w:r w:rsidRPr="00361CEE">
                <w:rPr>
                  <w:lang w:val="en-US"/>
                </w:rPr>
                <w:t>KHz</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9076" w:author="Qualcomm User" w:date="2018-07-17T17:15:00Z"/>
                <w:lang w:val="en-US"/>
              </w:rPr>
              <w:pPrChange w:id="9077" w:author="Qualcomm User" w:date="2018-07-26T13:36:00Z">
                <w:pPr/>
              </w:pPrChange>
            </w:pPr>
            <w:ins w:id="9078" w:author="Qualcomm User" w:date="2018-07-17T17:15:00Z">
              <w:r w:rsidRPr="00361CEE">
                <w:rPr>
                  <w:lang w:val="en-US"/>
                </w:rPr>
                <w:t> </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9079" w:author="Qualcomm User" w:date="2018-07-17T17:15:00Z"/>
                <w:lang w:val="en-US"/>
              </w:rPr>
              <w:pPrChange w:id="9080" w:author="Qualcomm User" w:date="2018-07-26T13:36:00Z">
                <w:pPr/>
              </w:pPrChange>
            </w:pPr>
            <w:ins w:id="9081" w:author="Qualcomm User" w:date="2018-07-17T17:15:00Z">
              <w:r w:rsidRPr="00361CEE">
                <w:rPr>
                  <w:lang w:val="en-US"/>
                </w:rPr>
                <w:t> </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9082" w:author="Qualcomm User" w:date="2018-07-17T17:15:00Z"/>
                <w:lang w:val="en-US"/>
              </w:rPr>
              <w:pPrChange w:id="9083" w:author="Qualcomm User" w:date="2018-07-26T13:36:00Z">
                <w:pPr/>
              </w:pPrChange>
            </w:pPr>
            <w:ins w:id="9084" w:author="Qualcomm User" w:date="2018-07-17T17:15:00Z">
              <w:r w:rsidRPr="00361CEE">
                <w:rPr>
                  <w:lang w:val="en-US"/>
                </w:rPr>
                <w:t> </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9085" w:author="Qualcomm User" w:date="2018-07-17T17:15:00Z"/>
                <w:lang w:val="en-US"/>
              </w:rPr>
              <w:pPrChange w:id="9086" w:author="Qualcomm User" w:date="2018-07-26T13:36:00Z">
                <w:pPr/>
              </w:pPrChange>
            </w:pPr>
            <w:ins w:id="9087" w:author="Qualcomm User" w:date="2018-07-17T17:15:00Z">
              <w:r w:rsidRPr="00361CEE">
                <w:rPr>
                  <w:lang w:val="en-US"/>
                </w:rPr>
                <w:t> </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9088" w:author="Qualcomm User" w:date="2018-07-17T17:15:00Z"/>
                <w:lang w:val="en-US"/>
              </w:rPr>
              <w:pPrChange w:id="9089" w:author="Qualcomm User" w:date="2018-07-26T13:36:00Z">
                <w:pPr/>
              </w:pPrChange>
            </w:pPr>
            <w:ins w:id="9090"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9091" w:author="Qualcomm User" w:date="2018-07-17T17:15:00Z"/>
                <w:lang w:val="en-US"/>
              </w:rPr>
              <w:pPrChange w:id="9092" w:author="Qualcomm User" w:date="2018-07-26T13:36:00Z">
                <w:pPr/>
              </w:pPrChange>
            </w:pPr>
            <w:ins w:id="9093" w:author="Qualcomm User" w:date="2018-07-17T17:15:00Z">
              <w:r w:rsidRPr="00361CEE">
                <w:rPr>
                  <w:lang w:val="en-US"/>
                </w:rPr>
                <w:t>Bits</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9094" w:author="Qualcomm User" w:date="2018-07-17T17:15:00Z"/>
                <w:lang w:val="en-US"/>
              </w:rPr>
              <w:pPrChange w:id="9095" w:author="Qualcomm User" w:date="2018-07-26T13:36:00Z">
                <w:pPr/>
              </w:pPrChange>
            </w:pPr>
            <w:ins w:id="9096" w:author="Qualcomm User" w:date="2018-07-17T17:15:00Z">
              <w:r w:rsidRPr="00361CEE">
                <w:rPr>
                  <w:lang w:val="en-US"/>
                </w:rPr>
                <w:t>Bits</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9097" w:author="Qualcomm User" w:date="2018-07-17T17:15:00Z"/>
                <w:lang w:val="en-US"/>
              </w:rPr>
              <w:pPrChange w:id="9098" w:author="Qualcomm User" w:date="2018-07-26T13:36:00Z">
                <w:pPr/>
              </w:pPrChange>
            </w:pPr>
            <w:ins w:id="9099"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9100" w:author="Qualcomm User" w:date="2018-07-17T17:15:00Z"/>
                <w:lang w:val="en-US"/>
              </w:rPr>
              <w:pPrChange w:id="9101" w:author="Qualcomm User" w:date="2018-07-26T13:36:00Z">
                <w:pPr/>
              </w:pPrChange>
            </w:pPr>
            <w:ins w:id="9102"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9103" w:author="Qualcomm User" w:date="2018-07-17T17:15:00Z"/>
                <w:lang w:val="en-US"/>
              </w:rPr>
              <w:pPrChange w:id="9104" w:author="Qualcomm User" w:date="2018-07-26T13:36:00Z">
                <w:pPr/>
              </w:pPrChange>
            </w:pPr>
            <w:ins w:id="9105" w:author="Qualcomm User" w:date="2018-07-17T17:15:00Z">
              <w:r w:rsidRPr="00361CEE">
                <w:rPr>
                  <w:lang w:val="en-US"/>
                </w:rPr>
                <w:t>Bits</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9106" w:author="Qualcomm User" w:date="2018-07-17T17:15:00Z"/>
                <w:lang w:val="en-US"/>
              </w:rPr>
              <w:pPrChange w:id="9107" w:author="Qualcomm User" w:date="2018-07-26T13:36:00Z">
                <w:pPr/>
              </w:pPrChange>
            </w:pPr>
            <w:ins w:id="9108" w:author="Qualcomm User" w:date="2018-07-17T17:15:00Z">
              <w:r w:rsidRPr="00361CEE">
                <w:rPr>
                  <w:lang w:val="en-US"/>
                </w:rPr>
                <w:t> </w:t>
              </w:r>
            </w:ins>
          </w:p>
        </w:tc>
      </w:tr>
      <w:tr w:rsidR="00361CEE" w:rsidRPr="00361CEE" w:rsidTr="00361CEE">
        <w:trPr>
          <w:trHeight w:val="300"/>
          <w:ins w:id="9109"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9110" w:author="Qualcomm User" w:date="2018-07-17T17:15:00Z"/>
                <w:lang w:val="en-US"/>
              </w:rPr>
              <w:pPrChange w:id="9111" w:author="Qualcomm User" w:date="2018-07-26T13:36:00Z">
                <w:pPr/>
              </w:pPrChange>
            </w:pPr>
            <w:ins w:id="9112"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113" w:author="Qualcomm User" w:date="2018-07-17T17:15:00Z"/>
                <w:lang w:val="en-US"/>
              </w:rPr>
              <w:pPrChange w:id="9114" w:author="Qualcomm User" w:date="2018-07-26T13:36:00Z">
                <w:pPr/>
              </w:pPrChange>
            </w:pPr>
            <w:ins w:id="9115" w:author="Qualcomm User" w:date="2018-07-17T17:15:00Z">
              <w:r w:rsidRPr="00361CEE">
                <w:rPr>
                  <w:lang w:val="en-US"/>
                </w:rPr>
                <w:t>50-400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116" w:author="Qualcomm User" w:date="2018-07-17T17:15:00Z"/>
                <w:lang w:val="en-US"/>
              </w:rPr>
              <w:pPrChange w:id="9117" w:author="Qualcomm User" w:date="2018-07-26T13:36:00Z">
                <w:pPr/>
              </w:pPrChange>
            </w:pPr>
            <w:ins w:id="9118"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119" w:author="Qualcomm User" w:date="2018-07-17T17:15:00Z"/>
                <w:lang w:val="en-US"/>
              </w:rPr>
              <w:pPrChange w:id="9120" w:author="Qualcomm User" w:date="2018-07-26T13:36:00Z">
                <w:pPr/>
              </w:pPrChange>
            </w:pPr>
            <w:ins w:id="9121" w:author="Qualcomm User" w:date="2018-07-17T17:15:00Z">
              <w:r w:rsidRPr="00361CEE">
                <w:rPr>
                  <w:lang w:val="en-US"/>
                </w:rPr>
                <w:t>1</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122" w:author="Qualcomm User" w:date="2018-07-17T17:15:00Z"/>
                <w:lang w:val="en-US"/>
              </w:rPr>
              <w:pPrChange w:id="9123" w:author="Qualcomm User" w:date="2018-07-26T13:36:00Z">
                <w:pPr/>
              </w:pPrChange>
            </w:pPr>
            <w:ins w:id="9124"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125" w:author="Qualcomm User" w:date="2018-07-17T17:15:00Z"/>
                <w:lang w:val="en-US"/>
              </w:rPr>
              <w:pPrChange w:id="9126" w:author="Qualcomm User" w:date="2018-07-26T13:36:00Z">
                <w:pPr/>
              </w:pPrChange>
            </w:pPr>
            <w:ins w:id="9127" w:author="Qualcomm User" w:date="2018-07-17T17:15:00Z">
              <w:r w:rsidRPr="00361CEE">
                <w:rPr>
                  <w:lang w:val="en-US"/>
                </w:rPr>
                <w:t>16QAM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128" w:author="Qualcomm User" w:date="2018-07-17T17:15:00Z"/>
                <w:lang w:val="en-US"/>
              </w:rPr>
              <w:pPrChange w:id="9129" w:author="Qualcomm User" w:date="2018-07-26T13:36:00Z">
                <w:pPr/>
              </w:pPrChange>
            </w:pPr>
            <w:ins w:id="9130" w:author="Qualcomm User" w:date="2018-07-17T17:15:00Z">
              <w:r w:rsidRPr="00361CEE">
                <w:rPr>
                  <w:lang w:val="en-US"/>
                </w:rPr>
                <w:t>10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131" w:author="Qualcomm User" w:date="2018-07-17T17:15:00Z"/>
                <w:lang w:val="en-US"/>
              </w:rPr>
              <w:pPrChange w:id="9132" w:author="Qualcomm User" w:date="2018-07-26T13:36:00Z">
                <w:pPr/>
              </w:pPrChange>
            </w:pPr>
            <w:ins w:id="9133" w:author="Qualcomm User" w:date="2018-07-17T17:15:00Z">
              <w:r w:rsidRPr="00361CEE">
                <w:rPr>
                  <w:lang w:val="en-US"/>
                </w:rPr>
                <w:t>1/3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134" w:author="Qualcomm User" w:date="2018-07-17T17:15:00Z"/>
                <w:lang w:val="en-US"/>
              </w:rPr>
              <w:pPrChange w:id="9135" w:author="Qualcomm User" w:date="2018-07-26T13:36:00Z">
                <w:pPr/>
              </w:pPrChange>
            </w:pPr>
            <w:ins w:id="9136" w:author="Qualcomm User" w:date="2018-07-17T17:15:00Z">
              <w:r w:rsidRPr="00361CEE">
                <w:rPr>
                  <w:lang w:val="en-US"/>
                </w:rPr>
                <w:t>176</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137" w:author="Qualcomm User" w:date="2018-07-17T17:15:00Z"/>
                <w:lang w:val="en-US"/>
              </w:rPr>
              <w:pPrChange w:id="9138" w:author="Qualcomm User" w:date="2018-07-26T13:36:00Z">
                <w:pPr/>
              </w:pPrChange>
            </w:pPr>
            <w:ins w:id="9139" w:author="Qualcomm User" w:date="2018-07-17T17:15:00Z">
              <w:r w:rsidRPr="00361CEE">
                <w:rPr>
                  <w:lang w:val="en-US"/>
                </w:rPr>
                <w:t>16</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140" w:author="Qualcomm User" w:date="2018-07-17T17:15:00Z"/>
                <w:lang w:val="en-US"/>
              </w:rPr>
              <w:pPrChange w:id="9141" w:author="Qualcomm User" w:date="2018-07-26T13:36:00Z">
                <w:pPr/>
              </w:pPrChange>
            </w:pPr>
            <w:ins w:id="9142"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143" w:author="Qualcomm User" w:date="2018-07-17T17:15:00Z"/>
                <w:lang w:val="en-US"/>
              </w:rPr>
              <w:pPrChange w:id="9144" w:author="Qualcomm User" w:date="2018-07-26T13:36:00Z">
                <w:pPr/>
              </w:pPrChange>
            </w:pPr>
            <w:ins w:id="9145"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146" w:author="Qualcomm User" w:date="2018-07-17T17:15:00Z"/>
                <w:lang w:val="en-US"/>
              </w:rPr>
              <w:pPrChange w:id="9147" w:author="Qualcomm User" w:date="2018-07-26T13:36:00Z">
                <w:pPr/>
              </w:pPrChange>
            </w:pPr>
            <w:ins w:id="9148" w:author="Qualcomm User" w:date="2018-07-17T17:15:00Z">
              <w:r w:rsidRPr="00361CEE">
                <w:rPr>
                  <w:lang w:val="en-US"/>
                </w:rPr>
                <w:t>528</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149" w:author="Qualcomm User" w:date="2018-07-17T17:15:00Z"/>
                <w:lang w:val="en-US"/>
              </w:rPr>
              <w:pPrChange w:id="9150" w:author="Qualcomm User" w:date="2018-07-26T13:36:00Z">
                <w:pPr/>
              </w:pPrChange>
            </w:pPr>
            <w:ins w:id="9151" w:author="Qualcomm User" w:date="2018-07-17T17:15:00Z">
              <w:r w:rsidRPr="00361CEE">
                <w:rPr>
                  <w:lang w:val="en-US"/>
                </w:rPr>
                <w:t>132</w:t>
              </w:r>
            </w:ins>
          </w:p>
        </w:tc>
      </w:tr>
      <w:tr w:rsidR="00361CEE" w:rsidRPr="00361CEE" w:rsidTr="00361CEE">
        <w:trPr>
          <w:trHeight w:val="300"/>
          <w:ins w:id="9152"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9153" w:author="Qualcomm User" w:date="2018-07-17T17:15:00Z"/>
                <w:lang w:val="en-US"/>
              </w:rPr>
              <w:pPrChange w:id="9154" w:author="Qualcomm User" w:date="2018-07-26T13:36:00Z">
                <w:pPr/>
              </w:pPrChange>
            </w:pPr>
            <w:ins w:id="9155"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156" w:author="Qualcomm User" w:date="2018-07-17T17:15:00Z"/>
                <w:lang w:val="en-US"/>
              </w:rPr>
              <w:pPrChange w:id="9157" w:author="Qualcomm User" w:date="2018-07-26T13:36:00Z">
                <w:pPr/>
              </w:pPrChange>
            </w:pPr>
            <w:ins w:id="9158" w:author="Qualcomm User" w:date="2018-07-17T17:15:00Z">
              <w:r w:rsidRPr="00361CEE">
                <w:rPr>
                  <w:lang w:val="en-US"/>
                </w:rPr>
                <w:t>50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159" w:author="Qualcomm User" w:date="2018-07-17T17:15:00Z"/>
                <w:lang w:val="en-US"/>
              </w:rPr>
              <w:pPrChange w:id="9160" w:author="Qualcomm User" w:date="2018-07-26T13:36:00Z">
                <w:pPr/>
              </w:pPrChange>
            </w:pPr>
            <w:ins w:id="9161"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162" w:author="Qualcomm User" w:date="2018-07-17T17:15:00Z"/>
                <w:lang w:val="en-US"/>
              </w:rPr>
              <w:pPrChange w:id="9163" w:author="Qualcomm User" w:date="2018-07-26T13:36:00Z">
                <w:pPr/>
              </w:pPrChange>
            </w:pPr>
            <w:ins w:id="9164" w:author="Qualcomm User" w:date="2018-07-17T17:15:00Z">
              <w:r w:rsidRPr="00361CEE">
                <w:rPr>
                  <w:lang w:val="en-US"/>
                </w:rPr>
                <w:t>16</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165" w:author="Qualcomm User" w:date="2018-07-17T17:15:00Z"/>
                <w:lang w:val="en-US"/>
              </w:rPr>
              <w:pPrChange w:id="9166" w:author="Qualcomm User" w:date="2018-07-26T13:36:00Z">
                <w:pPr/>
              </w:pPrChange>
            </w:pPr>
            <w:ins w:id="9167"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168" w:author="Qualcomm User" w:date="2018-07-17T17:15:00Z"/>
                <w:lang w:val="en-US"/>
              </w:rPr>
              <w:pPrChange w:id="9169" w:author="Qualcomm User" w:date="2018-07-26T13:36:00Z">
                <w:pPr/>
              </w:pPrChange>
            </w:pPr>
            <w:ins w:id="9170" w:author="Qualcomm User" w:date="2018-07-17T17:15:00Z">
              <w:r w:rsidRPr="00361CEE">
                <w:rPr>
                  <w:lang w:val="en-US"/>
                </w:rPr>
                <w:t>16QAM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171" w:author="Qualcomm User" w:date="2018-07-17T17:15:00Z"/>
                <w:lang w:val="en-US"/>
              </w:rPr>
              <w:pPrChange w:id="9172" w:author="Qualcomm User" w:date="2018-07-26T13:36:00Z">
                <w:pPr/>
              </w:pPrChange>
            </w:pPr>
            <w:ins w:id="9173" w:author="Qualcomm User" w:date="2018-07-17T17:15:00Z">
              <w:r w:rsidRPr="00361CEE">
                <w:rPr>
                  <w:lang w:val="en-US"/>
                </w:rPr>
                <w:t>10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174" w:author="Qualcomm User" w:date="2018-07-17T17:15:00Z"/>
                <w:lang w:val="en-US"/>
              </w:rPr>
              <w:pPrChange w:id="9175" w:author="Qualcomm User" w:date="2018-07-26T13:36:00Z">
                <w:pPr/>
              </w:pPrChange>
            </w:pPr>
            <w:ins w:id="9176" w:author="Qualcomm User" w:date="2018-07-17T17:15:00Z">
              <w:r w:rsidRPr="00361CEE">
                <w:rPr>
                  <w:lang w:val="en-US"/>
                </w:rPr>
                <w:t>1/3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177" w:author="Qualcomm User" w:date="2018-07-17T17:15:00Z"/>
                <w:lang w:val="en-US"/>
              </w:rPr>
              <w:pPrChange w:id="9178" w:author="Qualcomm User" w:date="2018-07-26T13:36:00Z">
                <w:pPr/>
              </w:pPrChange>
            </w:pPr>
            <w:ins w:id="9179" w:author="Qualcomm User" w:date="2018-07-17T17:15:00Z">
              <w:r w:rsidRPr="00361CEE">
                <w:rPr>
                  <w:lang w:val="en-US"/>
                </w:rPr>
                <w:t>2792</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180" w:author="Qualcomm User" w:date="2018-07-17T17:15:00Z"/>
                <w:lang w:val="en-US"/>
              </w:rPr>
              <w:pPrChange w:id="9181" w:author="Qualcomm User" w:date="2018-07-26T13:36:00Z">
                <w:pPr/>
              </w:pPrChange>
            </w:pPr>
            <w:ins w:id="9182" w:author="Qualcomm User" w:date="2018-07-17T17:15:00Z">
              <w:r w:rsidRPr="00361CEE">
                <w:rPr>
                  <w:lang w:val="en-US"/>
                </w:rPr>
                <w:t>16</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183" w:author="Qualcomm User" w:date="2018-07-17T17:15:00Z"/>
                <w:lang w:val="en-US"/>
              </w:rPr>
              <w:pPrChange w:id="9184" w:author="Qualcomm User" w:date="2018-07-26T13:36:00Z">
                <w:pPr/>
              </w:pPrChange>
            </w:pPr>
            <w:ins w:id="9185"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186" w:author="Qualcomm User" w:date="2018-07-17T17:15:00Z"/>
                <w:lang w:val="en-US"/>
              </w:rPr>
              <w:pPrChange w:id="9187" w:author="Qualcomm User" w:date="2018-07-26T13:36:00Z">
                <w:pPr/>
              </w:pPrChange>
            </w:pPr>
            <w:ins w:id="9188"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189" w:author="Qualcomm User" w:date="2018-07-17T17:15:00Z"/>
                <w:lang w:val="en-US"/>
              </w:rPr>
              <w:pPrChange w:id="9190" w:author="Qualcomm User" w:date="2018-07-26T13:36:00Z">
                <w:pPr/>
              </w:pPrChange>
            </w:pPr>
            <w:ins w:id="9191" w:author="Qualcomm User" w:date="2018-07-17T17:15:00Z">
              <w:r w:rsidRPr="00361CEE">
                <w:rPr>
                  <w:lang w:val="en-US"/>
                </w:rPr>
                <w:t>8448</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192" w:author="Qualcomm User" w:date="2018-07-17T17:15:00Z"/>
                <w:lang w:val="en-US"/>
              </w:rPr>
              <w:pPrChange w:id="9193" w:author="Qualcomm User" w:date="2018-07-26T13:36:00Z">
                <w:pPr/>
              </w:pPrChange>
            </w:pPr>
            <w:ins w:id="9194" w:author="Qualcomm User" w:date="2018-07-17T17:15:00Z">
              <w:r w:rsidRPr="00361CEE">
                <w:rPr>
                  <w:lang w:val="en-US"/>
                </w:rPr>
                <w:t>2112</w:t>
              </w:r>
            </w:ins>
          </w:p>
        </w:tc>
      </w:tr>
      <w:tr w:rsidR="00361CEE" w:rsidRPr="00361CEE" w:rsidTr="00361CEE">
        <w:trPr>
          <w:trHeight w:val="300"/>
          <w:ins w:id="9195"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9196" w:author="Qualcomm User" w:date="2018-07-17T17:15:00Z"/>
                <w:lang w:val="en-US"/>
              </w:rPr>
              <w:pPrChange w:id="9197" w:author="Qualcomm User" w:date="2018-07-26T13:36:00Z">
                <w:pPr/>
              </w:pPrChange>
            </w:pPr>
            <w:ins w:id="9198"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199" w:author="Qualcomm User" w:date="2018-07-17T17:15:00Z"/>
                <w:lang w:val="en-US"/>
              </w:rPr>
              <w:pPrChange w:id="9200" w:author="Qualcomm User" w:date="2018-07-26T13:36:00Z">
                <w:pPr/>
              </w:pPrChange>
            </w:pPr>
            <w:ins w:id="9201" w:author="Qualcomm User" w:date="2018-07-17T17:15:00Z">
              <w:r w:rsidRPr="00361CEE">
                <w:rPr>
                  <w:lang w:val="en-US"/>
                </w:rPr>
                <w:t>50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202" w:author="Qualcomm User" w:date="2018-07-17T17:15:00Z"/>
                <w:lang w:val="en-US"/>
              </w:rPr>
              <w:pPrChange w:id="9203" w:author="Qualcomm User" w:date="2018-07-26T13:36:00Z">
                <w:pPr/>
              </w:pPrChange>
            </w:pPr>
            <w:ins w:id="9204"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205" w:author="Qualcomm User" w:date="2018-07-17T17:15:00Z"/>
                <w:lang w:val="en-US"/>
              </w:rPr>
              <w:pPrChange w:id="9206" w:author="Qualcomm User" w:date="2018-07-26T13:36:00Z">
                <w:pPr/>
              </w:pPrChange>
            </w:pPr>
            <w:ins w:id="9207" w:author="Qualcomm User" w:date="2018-07-17T17:15:00Z">
              <w:r w:rsidRPr="00361CEE">
                <w:rPr>
                  <w:lang w:val="en-US"/>
                </w:rPr>
                <w:t>32</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208" w:author="Qualcomm User" w:date="2018-07-17T17:15:00Z"/>
                <w:lang w:val="en-US"/>
              </w:rPr>
              <w:pPrChange w:id="9209" w:author="Qualcomm User" w:date="2018-07-26T13:36:00Z">
                <w:pPr/>
              </w:pPrChange>
            </w:pPr>
            <w:ins w:id="9210"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211" w:author="Qualcomm User" w:date="2018-07-17T17:15:00Z"/>
                <w:lang w:val="en-US"/>
              </w:rPr>
              <w:pPrChange w:id="9212" w:author="Qualcomm User" w:date="2018-07-26T13:36:00Z">
                <w:pPr/>
              </w:pPrChange>
            </w:pPr>
            <w:ins w:id="9213" w:author="Qualcomm User" w:date="2018-07-17T17:15:00Z">
              <w:r w:rsidRPr="00361CEE">
                <w:rPr>
                  <w:lang w:val="en-US"/>
                </w:rPr>
                <w:t>16QAM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214" w:author="Qualcomm User" w:date="2018-07-17T17:15:00Z"/>
                <w:lang w:val="en-US"/>
              </w:rPr>
              <w:pPrChange w:id="9215" w:author="Qualcomm User" w:date="2018-07-26T13:36:00Z">
                <w:pPr/>
              </w:pPrChange>
            </w:pPr>
            <w:ins w:id="9216" w:author="Qualcomm User" w:date="2018-07-17T17:15:00Z">
              <w:r w:rsidRPr="00361CEE">
                <w:rPr>
                  <w:lang w:val="en-US"/>
                </w:rPr>
                <w:t>10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217" w:author="Qualcomm User" w:date="2018-07-17T17:15:00Z"/>
                <w:lang w:val="en-US"/>
              </w:rPr>
              <w:pPrChange w:id="9218" w:author="Qualcomm User" w:date="2018-07-26T13:36:00Z">
                <w:pPr/>
              </w:pPrChange>
            </w:pPr>
            <w:ins w:id="9219" w:author="Qualcomm User" w:date="2018-07-17T17:15:00Z">
              <w:r w:rsidRPr="00361CEE">
                <w:rPr>
                  <w:lang w:val="en-US"/>
                </w:rPr>
                <w:t>1/3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220" w:author="Qualcomm User" w:date="2018-07-17T17:15:00Z"/>
                <w:lang w:val="en-US"/>
              </w:rPr>
              <w:pPrChange w:id="9221" w:author="Qualcomm User" w:date="2018-07-26T13:36:00Z">
                <w:pPr/>
              </w:pPrChange>
            </w:pPr>
            <w:ins w:id="9222" w:author="Qualcomm User" w:date="2018-07-17T17:15:00Z">
              <w:r w:rsidRPr="00361CEE">
                <w:rPr>
                  <w:lang w:val="en-US"/>
                </w:rPr>
                <w:t>5632</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223" w:author="Qualcomm User" w:date="2018-07-17T17:15:00Z"/>
                <w:lang w:val="en-US"/>
              </w:rPr>
              <w:pPrChange w:id="9224" w:author="Qualcomm User" w:date="2018-07-26T13:36:00Z">
                <w:pPr/>
              </w:pPrChange>
            </w:pPr>
            <w:ins w:id="9225"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226" w:author="Qualcomm User" w:date="2018-07-17T17:15:00Z"/>
                <w:lang w:val="en-US"/>
              </w:rPr>
              <w:pPrChange w:id="9227" w:author="Qualcomm User" w:date="2018-07-26T13:36:00Z">
                <w:pPr/>
              </w:pPrChange>
            </w:pPr>
            <w:ins w:id="9228"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229" w:author="Qualcomm User" w:date="2018-07-17T17:15:00Z"/>
                <w:lang w:val="en-US"/>
              </w:rPr>
              <w:pPrChange w:id="9230" w:author="Qualcomm User" w:date="2018-07-26T13:36:00Z">
                <w:pPr/>
              </w:pPrChange>
            </w:pPr>
            <w:ins w:id="9231"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232" w:author="Qualcomm User" w:date="2018-07-17T17:15:00Z"/>
                <w:lang w:val="en-US"/>
              </w:rPr>
              <w:pPrChange w:id="9233" w:author="Qualcomm User" w:date="2018-07-26T13:36:00Z">
                <w:pPr/>
              </w:pPrChange>
            </w:pPr>
            <w:ins w:id="9234" w:author="Qualcomm User" w:date="2018-07-17T17:15:00Z">
              <w:r w:rsidRPr="00361CEE">
                <w:rPr>
                  <w:lang w:val="en-US"/>
                </w:rPr>
                <w:t>16896</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235" w:author="Qualcomm User" w:date="2018-07-17T17:15:00Z"/>
                <w:lang w:val="en-US"/>
              </w:rPr>
              <w:pPrChange w:id="9236" w:author="Qualcomm User" w:date="2018-07-26T13:36:00Z">
                <w:pPr/>
              </w:pPrChange>
            </w:pPr>
            <w:ins w:id="9237" w:author="Qualcomm User" w:date="2018-07-17T17:15:00Z">
              <w:r w:rsidRPr="00361CEE">
                <w:rPr>
                  <w:lang w:val="en-US"/>
                </w:rPr>
                <w:t>4224</w:t>
              </w:r>
            </w:ins>
          </w:p>
        </w:tc>
      </w:tr>
      <w:tr w:rsidR="00361CEE" w:rsidRPr="00361CEE" w:rsidTr="00361CEE">
        <w:trPr>
          <w:trHeight w:val="300"/>
          <w:ins w:id="9238"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9239" w:author="Qualcomm User" w:date="2018-07-17T17:15:00Z"/>
                <w:lang w:val="en-US"/>
              </w:rPr>
              <w:pPrChange w:id="9240" w:author="Qualcomm User" w:date="2018-07-26T13:36:00Z">
                <w:pPr/>
              </w:pPrChange>
            </w:pPr>
            <w:ins w:id="9241"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242" w:author="Qualcomm User" w:date="2018-07-17T17:15:00Z"/>
                <w:lang w:val="en-US"/>
              </w:rPr>
              <w:pPrChange w:id="9243" w:author="Qualcomm User" w:date="2018-07-26T13:36:00Z">
                <w:pPr/>
              </w:pPrChange>
            </w:pPr>
            <w:ins w:id="9244" w:author="Qualcomm User" w:date="2018-07-17T17:15:00Z">
              <w:r w:rsidRPr="00361CEE">
                <w:rPr>
                  <w:lang w:val="en-US"/>
                </w:rPr>
                <w:t>100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245" w:author="Qualcomm User" w:date="2018-07-17T17:15:00Z"/>
                <w:lang w:val="en-US"/>
              </w:rPr>
              <w:pPrChange w:id="9246" w:author="Qualcomm User" w:date="2018-07-26T13:36:00Z">
                <w:pPr/>
              </w:pPrChange>
            </w:pPr>
            <w:ins w:id="9247"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248" w:author="Qualcomm User" w:date="2018-07-17T17:15:00Z"/>
                <w:lang w:val="en-US"/>
              </w:rPr>
              <w:pPrChange w:id="9249" w:author="Qualcomm User" w:date="2018-07-26T13:36:00Z">
                <w:pPr/>
              </w:pPrChange>
            </w:pPr>
            <w:ins w:id="9250" w:author="Qualcomm User" w:date="2018-07-17T17:15:00Z">
              <w:r w:rsidRPr="00361CEE">
                <w:rPr>
                  <w:lang w:val="en-US"/>
                </w:rPr>
                <w:t>33</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251" w:author="Qualcomm User" w:date="2018-07-17T17:15:00Z"/>
                <w:lang w:val="en-US"/>
              </w:rPr>
              <w:pPrChange w:id="9252" w:author="Qualcomm User" w:date="2018-07-26T13:36:00Z">
                <w:pPr/>
              </w:pPrChange>
            </w:pPr>
            <w:ins w:id="9253"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254" w:author="Qualcomm User" w:date="2018-07-17T17:15:00Z"/>
                <w:lang w:val="en-US"/>
              </w:rPr>
              <w:pPrChange w:id="9255" w:author="Qualcomm User" w:date="2018-07-26T13:36:00Z">
                <w:pPr/>
              </w:pPrChange>
            </w:pPr>
            <w:ins w:id="9256" w:author="Qualcomm User" w:date="2018-07-17T17:15:00Z">
              <w:r w:rsidRPr="00361CEE">
                <w:rPr>
                  <w:lang w:val="en-US"/>
                </w:rPr>
                <w:t>16QAM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257" w:author="Qualcomm User" w:date="2018-07-17T17:15:00Z"/>
                <w:lang w:val="en-US"/>
              </w:rPr>
              <w:pPrChange w:id="9258" w:author="Qualcomm User" w:date="2018-07-26T13:36:00Z">
                <w:pPr/>
              </w:pPrChange>
            </w:pPr>
            <w:ins w:id="9259" w:author="Qualcomm User" w:date="2018-07-17T17:15:00Z">
              <w:r w:rsidRPr="00361CEE">
                <w:rPr>
                  <w:lang w:val="en-US"/>
                </w:rPr>
                <w:t>10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260" w:author="Qualcomm User" w:date="2018-07-17T17:15:00Z"/>
                <w:lang w:val="en-US"/>
              </w:rPr>
              <w:pPrChange w:id="9261" w:author="Qualcomm User" w:date="2018-07-26T13:36:00Z">
                <w:pPr/>
              </w:pPrChange>
            </w:pPr>
            <w:ins w:id="9262" w:author="Qualcomm User" w:date="2018-07-17T17:15:00Z">
              <w:r w:rsidRPr="00361CEE">
                <w:rPr>
                  <w:lang w:val="en-US"/>
                </w:rPr>
                <w:t>1/3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263" w:author="Qualcomm User" w:date="2018-07-17T17:15:00Z"/>
                <w:lang w:val="en-US"/>
              </w:rPr>
              <w:pPrChange w:id="9264" w:author="Qualcomm User" w:date="2018-07-26T13:36:00Z">
                <w:pPr/>
              </w:pPrChange>
            </w:pPr>
            <w:ins w:id="9265" w:author="Qualcomm User" w:date="2018-07-17T17:15:00Z">
              <w:r w:rsidRPr="00361CEE">
                <w:rPr>
                  <w:lang w:val="en-US"/>
                </w:rPr>
                <w:t>5760</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266" w:author="Qualcomm User" w:date="2018-07-17T17:15:00Z"/>
                <w:lang w:val="en-US"/>
              </w:rPr>
              <w:pPrChange w:id="9267" w:author="Qualcomm User" w:date="2018-07-26T13:36:00Z">
                <w:pPr/>
              </w:pPrChange>
            </w:pPr>
            <w:ins w:id="9268"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269" w:author="Qualcomm User" w:date="2018-07-17T17:15:00Z"/>
                <w:lang w:val="en-US"/>
              </w:rPr>
              <w:pPrChange w:id="9270" w:author="Qualcomm User" w:date="2018-07-26T13:36:00Z">
                <w:pPr/>
              </w:pPrChange>
            </w:pPr>
            <w:ins w:id="9271"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272" w:author="Qualcomm User" w:date="2018-07-17T17:15:00Z"/>
                <w:lang w:val="en-US"/>
              </w:rPr>
              <w:pPrChange w:id="9273" w:author="Qualcomm User" w:date="2018-07-26T13:36:00Z">
                <w:pPr/>
              </w:pPrChange>
            </w:pPr>
            <w:ins w:id="9274"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275" w:author="Qualcomm User" w:date="2018-07-17T17:15:00Z"/>
                <w:lang w:val="en-US"/>
              </w:rPr>
              <w:pPrChange w:id="9276" w:author="Qualcomm User" w:date="2018-07-26T13:36:00Z">
                <w:pPr/>
              </w:pPrChange>
            </w:pPr>
            <w:ins w:id="9277" w:author="Qualcomm User" w:date="2018-07-17T17:15:00Z">
              <w:r w:rsidRPr="00361CEE">
                <w:rPr>
                  <w:lang w:val="en-US"/>
                </w:rPr>
                <w:t>17424</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278" w:author="Qualcomm User" w:date="2018-07-17T17:15:00Z"/>
                <w:lang w:val="en-US"/>
              </w:rPr>
              <w:pPrChange w:id="9279" w:author="Qualcomm User" w:date="2018-07-26T13:36:00Z">
                <w:pPr/>
              </w:pPrChange>
            </w:pPr>
            <w:ins w:id="9280" w:author="Qualcomm User" w:date="2018-07-17T17:15:00Z">
              <w:r w:rsidRPr="00361CEE">
                <w:rPr>
                  <w:lang w:val="en-US"/>
                </w:rPr>
                <w:t>4356</w:t>
              </w:r>
            </w:ins>
          </w:p>
        </w:tc>
      </w:tr>
      <w:tr w:rsidR="00361CEE" w:rsidRPr="00361CEE" w:rsidTr="00361CEE">
        <w:trPr>
          <w:trHeight w:val="300"/>
          <w:ins w:id="9281"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9282" w:author="Qualcomm User" w:date="2018-07-17T17:15:00Z"/>
                <w:lang w:val="en-US"/>
              </w:rPr>
              <w:pPrChange w:id="9283" w:author="Qualcomm User" w:date="2018-07-26T13:36:00Z">
                <w:pPr/>
              </w:pPrChange>
            </w:pPr>
            <w:ins w:id="9284"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285" w:author="Qualcomm User" w:date="2018-07-17T17:15:00Z"/>
                <w:lang w:val="en-US"/>
              </w:rPr>
              <w:pPrChange w:id="9286" w:author="Qualcomm User" w:date="2018-07-26T13:36:00Z">
                <w:pPr/>
              </w:pPrChange>
            </w:pPr>
            <w:ins w:id="9287" w:author="Qualcomm User" w:date="2018-07-17T17:15:00Z">
              <w:r w:rsidRPr="00361CEE">
                <w:rPr>
                  <w:lang w:val="en-US"/>
                </w:rPr>
                <w:t>100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288" w:author="Qualcomm User" w:date="2018-07-17T17:15:00Z"/>
                <w:lang w:val="en-US"/>
              </w:rPr>
              <w:pPrChange w:id="9289" w:author="Qualcomm User" w:date="2018-07-26T13:36:00Z">
                <w:pPr/>
              </w:pPrChange>
            </w:pPr>
            <w:ins w:id="9290"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291" w:author="Qualcomm User" w:date="2018-07-17T17:15:00Z"/>
                <w:lang w:val="en-US"/>
              </w:rPr>
              <w:pPrChange w:id="9292" w:author="Qualcomm User" w:date="2018-07-26T13:36:00Z">
                <w:pPr/>
              </w:pPrChange>
            </w:pPr>
            <w:ins w:id="9293" w:author="Qualcomm User" w:date="2018-07-17T17:15:00Z">
              <w:r w:rsidRPr="00361CEE">
                <w:rPr>
                  <w:lang w:val="en-US"/>
                </w:rPr>
                <w:t>66</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294" w:author="Qualcomm User" w:date="2018-07-17T17:15:00Z"/>
                <w:lang w:val="en-US"/>
              </w:rPr>
              <w:pPrChange w:id="9295" w:author="Qualcomm User" w:date="2018-07-26T13:36:00Z">
                <w:pPr/>
              </w:pPrChange>
            </w:pPr>
            <w:ins w:id="9296"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297" w:author="Qualcomm User" w:date="2018-07-17T17:15:00Z"/>
                <w:lang w:val="en-US"/>
              </w:rPr>
              <w:pPrChange w:id="9298" w:author="Qualcomm User" w:date="2018-07-26T13:36:00Z">
                <w:pPr/>
              </w:pPrChange>
            </w:pPr>
            <w:ins w:id="9299" w:author="Qualcomm User" w:date="2018-07-17T17:15:00Z">
              <w:r w:rsidRPr="00361CEE">
                <w:rPr>
                  <w:lang w:val="en-US"/>
                </w:rPr>
                <w:t>16QAM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300" w:author="Qualcomm User" w:date="2018-07-17T17:15:00Z"/>
                <w:lang w:val="en-US"/>
              </w:rPr>
              <w:pPrChange w:id="9301" w:author="Qualcomm User" w:date="2018-07-26T13:36:00Z">
                <w:pPr/>
              </w:pPrChange>
            </w:pPr>
            <w:ins w:id="9302" w:author="Qualcomm User" w:date="2018-07-17T17:15:00Z">
              <w:r w:rsidRPr="00361CEE">
                <w:rPr>
                  <w:lang w:val="en-US"/>
                </w:rPr>
                <w:t>10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303" w:author="Qualcomm User" w:date="2018-07-17T17:15:00Z"/>
                <w:lang w:val="en-US"/>
              </w:rPr>
              <w:pPrChange w:id="9304" w:author="Qualcomm User" w:date="2018-07-26T13:36:00Z">
                <w:pPr/>
              </w:pPrChange>
            </w:pPr>
            <w:ins w:id="9305" w:author="Qualcomm User" w:date="2018-07-17T17:15:00Z">
              <w:r w:rsidRPr="00361CEE">
                <w:rPr>
                  <w:lang w:val="en-US"/>
                </w:rPr>
                <w:t>1/3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306" w:author="Qualcomm User" w:date="2018-07-17T17:15:00Z"/>
                <w:lang w:val="en-US"/>
              </w:rPr>
              <w:pPrChange w:id="9307" w:author="Qualcomm User" w:date="2018-07-26T13:36:00Z">
                <w:pPr/>
              </w:pPrChange>
            </w:pPr>
            <w:ins w:id="9308" w:author="Qualcomm User" w:date="2018-07-17T17:15:00Z">
              <w:r w:rsidRPr="00361CEE">
                <w:rPr>
                  <w:lang w:val="en-US"/>
                </w:rPr>
                <w:t>11528</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309" w:author="Qualcomm User" w:date="2018-07-17T17:15:00Z"/>
                <w:lang w:val="en-US"/>
              </w:rPr>
              <w:pPrChange w:id="9310" w:author="Qualcomm User" w:date="2018-07-26T13:36:00Z">
                <w:pPr/>
              </w:pPrChange>
            </w:pPr>
            <w:ins w:id="9311"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312" w:author="Qualcomm User" w:date="2018-07-17T17:15:00Z"/>
                <w:lang w:val="en-US"/>
              </w:rPr>
              <w:pPrChange w:id="9313" w:author="Qualcomm User" w:date="2018-07-26T13:36:00Z">
                <w:pPr/>
              </w:pPrChange>
            </w:pPr>
            <w:ins w:id="9314"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315" w:author="Qualcomm User" w:date="2018-07-17T17:15:00Z"/>
                <w:lang w:val="en-US"/>
              </w:rPr>
              <w:pPrChange w:id="9316" w:author="Qualcomm User" w:date="2018-07-26T13:36:00Z">
                <w:pPr/>
              </w:pPrChange>
            </w:pPr>
            <w:ins w:id="9317"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318" w:author="Qualcomm User" w:date="2018-07-17T17:15:00Z"/>
                <w:lang w:val="en-US"/>
              </w:rPr>
              <w:pPrChange w:id="9319" w:author="Qualcomm User" w:date="2018-07-26T13:36:00Z">
                <w:pPr/>
              </w:pPrChange>
            </w:pPr>
            <w:ins w:id="9320" w:author="Qualcomm User" w:date="2018-07-17T17:15:00Z">
              <w:r w:rsidRPr="00361CEE">
                <w:rPr>
                  <w:lang w:val="en-US"/>
                </w:rPr>
                <w:t>34848</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321" w:author="Qualcomm User" w:date="2018-07-17T17:15:00Z"/>
                <w:lang w:val="en-US"/>
              </w:rPr>
              <w:pPrChange w:id="9322" w:author="Qualcomm User" w:date="2018-07-26T13:36:00Z">
                <w:pPr/>
              </w:pPrChange>
            </w:pPr>
            <w:ins w:id="9323" w:author="Qualcomm User" w:date="2018-07-17T17:15:00Z">
              <w:r w:rsidRPr="00361CEE">
                <w:rPr>
                  <w:lang w:val="en-US"/>
                </w:rPr>
                <w:t>8712</w:t>
              </w:r>
            </w:ins>
          </w:p>
        </w:tc>
      </w:tr>
      <w:tr w:rsidR="00361CEE" w:rsidRPr="00361CEE" w:rsidTr="00361CEE">
        <w:trPr>
          <w:trHeight w:val="300"/>
          <w:ins w:id="9324"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9325" w:author="Qualcomm User" w:date="2018-07-17T17:15:00Z"/>
                <w:lang w:val="en-US"/>
              </w:rPr>
              <w:pPrChange w:id="9326" w:author="Qualcomm User" w:date="2018-07-26T13:36:00Z">
                <w:pPr/>
              </w:pPrChange>
            </w:pPr>
            <w:ins w:id="9327"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328" w:author="Qualcomm User" w:date="2018-07-17T17:15:00Z"/>
                <w:lang w:val="en-US"/>
              </w:rPr>
              <w:pPrChange w:id="9329" w:author="Qualcomm User" w:date="2018-07-26T13:36:00Z">
                <w:pPr/>
              </w:pPrChange>
            </w:pPr>
            <w:ins w:id="9330" w:author="Qualcomm User" w:date="2018-07-17T17:15:00Z">
              <w:r w:rsidRPr="00361CEE">
                <w:rPr>
                  <w:lang w:val="en-US"/>
                </w:rPr>
                <w:t>200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331" w:author="Qualcomm User" w:date="2018-07-17T17:15:00Z"/>
                <w:lang w:val="en-US"/>
              </w:rPr>
              <w:pPrChange w:id="9332" w:author="Qualcomm User" w:date="2018-07-26T13:36:00Z">
                <w:pPr/>
              </w:pPrChange>
            </w:pPr>
            <w:ins w:id="9333"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334" w:author="Qualcomm User" w:date="2018-07-17T17:15:00Z"/>
                <w:lang w:val="en-US"/>
              </w:rPr>
              <w:pPrChange w:id="9335" w:author="Qualcomm User" w:date="2018-07-26T13:36:00Z">
                <w:pPr/>
              </w:pPrChange>
            </w:pPr>
            <w:ins w:id="9336" w:author="Qualcomm User" w:date="2018-07-17T17:15:00Z">
              <w:r w:rsidRPr="00361CEE">
                <w:rPr>
                  <w:lang w:val="en-US"/>
                </w:rPr>
                <w:t>66</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337" w:author="Qualcomm User" w:date="2018-07-17T17:15:00Z"/>
                <w:lang w:val="en-US"/>
              </w:rPr>
              <w:pPrChange w:id="9338" w:author="Qualcomm User" w:date="2018-07-26T13:36:00Z">
                <w:pPr/>
              </w:pPrChange>
            </w:pPr>
            <w:ins w:id="9339"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340" w:author="Qualcomm User" w:date="2018-07-17T17:15:00Z"/>
                <w:lang w:val="en-US"/>
              </w:rPr>
              <w:pPrChange w:id="9341" w:author="Qualcomm User" w:date="2018-07-26T13:36:00Z">
                <w:pPr/>
              </w:pPrChange>
            </w:pPr>
            <w:ins w:id="9342" w:author="Qualcomm User" w:date="2018-07-17T17:15:00Z">
              <w:r w:rsidRPr="00361CEE">
                <w:rPr>
                  <w:lang w:val="en-US"/>
                </w:rPr>
                <w:t>16QAM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343" w:author="Qualcomm User" w:date="2018-07-17T17:15:00Z"/>
                <w:lang w:val="en-US"/>
              </w:rPr>
              <w:pPrChange w:id="9344" w:author="Qualcomm User" w:date="2018-07-26T13:36:00Z">
                <w:pPr/>
              </w:pPrChange>
            </w:pPr>
            <w:ins w:id="9345" w:author="Qualcomm User" w:date="2018-07-17T17:15:00Z">
              <w:r w:rsidRPr="00361CEE">
                <w:rPr>
                  <w:lang w:val="en-US"/>
                </w:rPr>
                <w:t>10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346" w:author="Qualcomm User" w:date="2018-07-17T17:15:00Z"/>
                <w:lang w:val="en-US"/>
              </w:rPr>
              <w:pPrChange w:id="9347" w:author="Qualcomm User" w:date="2018-07-26T13:36:00Z">
                <w:pPr/>
              </w:pPrChange>
            </w:pPr>
            <w:ins w:id="9348" w:author="Qualcomm User" w:date="2018-07-17T17:15:00Z">
              <w:r w:rsidRPr="00361CEE">
                <w:rPr>
                  <w:lang w:val="en-US"/>
                </w:rPr>
                <w:t>1/3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349" w:author="Qualcomm User" w:date="2018-07-17T17:15:00Z"/>
                <w:lang w:val="en-US"/>
              </w:rPr>
              <w:pPrChange w:id="9350" w:author="Qualcomm User" w:date="2018-07-26T13:36:00Z">
                <w:pPr/>
              </w:pPrChange>
            </w:pPr>
            <w:ins w:id="9351" w:author="Qualcomm User" w:date="2018-07-17T17:15:00Z">
              <w:r w:rsidRPr="00361CEE">
                <w:rPr>
                  <w:lang w:val="en-US"/>
                </w:rPr>
                <w:t>11528</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352" w:author="Qualcomm User" w:date="2018-07-17T17:15:00Z"/>
                <w:lang w:val="en-US"/>
              </w:rPr>
              <w:pPrChange w:id="9353" w:author="Qualcomm User" w:date="2018-07-26T13:36:00Z">
                <w:pPr/>
              </w:pPrChange>
            </w:pPr>
            <w:ins w:id="9354"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355" w:author="Qualcomm User" w:date="2018-07-17T17:15:00Z"/>
                <w:lang w:val="en-US"/>
              </w:rPr>
              <w:pPrChange w:id="9356" w:author="Qualcomm User" w:date="2018-07-26T13:36:00Z">
                <w:pPr/>
              </w:pPrChange>
            </w:pPr>
            <w:ins w:id="9357"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358" w:author="Qualcomm User" w:date="2018-07-17T17:15:00Z"/>
                <w:lang w:val="en-US"/>
              </w:rPr>
              <w:pPrChange w:id="9359" w:author="Qualcomm User" w:date="2018-07-26T13:36:00Z">
                <w:pPr/>
              </w:pPrChange>
            </w:pPr>
            <w:ins w:id="9360"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361" w:author="Qualcomm User" w:date="2018-07-17T17:15:00Z"/>
                <w:lang w:val="en-US"/>
              </w:rPr>
              <w:pPrChange w:id="9362" w:author="Qualcomm User" w:date="2018-07-26T13:36:00Z">
                <w:pPr/>
              </w:pPrChange>
            </w:pPr>
            <w:ins w:id="9363" w:author="Qualcomm User" w:date="2018-07-17T17:15:00Z">
              <w:r w:rsidRPr="00361CEE">
                <w:rPr>
                  <w:lang w:val="en-US"/>
                </w:rPr>
                <w:t>34848</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364" w:author="Qualcomm User" w:date="2018-07-17T17:15:00Z"/>
                <w:lang w:val="en-US"/>
              </w:rPr>
              <w:pPrChange w:id="9365" w:author="Qualcomm User" w:date="2018-07-26T13:36:00Z">
                <w:pPr/>
              </w:pPrChange>
            </w:pPr>
            <w:ins w:id="9366" w:author="Qualcomm User" w:date="2018-07-17T17:15:00Z">
              <w:r w:rsidRPr="00361CEE">
                <w:rPr>
                  <w:lang w:val="en-US"/>
                </w:rPr>
                <w:t>8712</w:t>
              </w:r>
            </w:ins>
          </w:p>
        </w:tc>
      </w:tr>
      <w:tr w:rsidR="00361CEE" w:rsidRPr="00361CEE" w:rsidTr="00361CEE">
        <w:trPr>
          <w:trHeight w:val="300"/>
          <w:ins w:id="9367"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9368" w:author="Qualcomm User" w:date="2018-07-17T17:15:00Z"/>
                <w:lang w:val="en-US"/>
              </w:rPr>
              <w:pPrChange w:id="9369" w:author="Qualcomm User" w:date="2018-07-26T13:36:00Z">
                <w:pPr/>
              </w:pPrChange>
            </w:pPr>
            <w:ins w:id="9370"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371" w:author="Qualcomm User" w:date="2018-07-17T17:15:00Z"/>
                <w:lang w:val="en-US"/>
              </w:rPr>
              <w:pPrChange w:id="9372" w:author="Qualcomm User" w:date="2018-07-26T13:36:00Z">
                <w:pPr/>
              </w:pPrChange>
            </w:pPr>
            <w:ins w:id="9373" w:author="Qualcomm User" w:date="2018-07-17T17:15:00Z">
              <w:r w:rsidRPr="00361CEE">
                <w:rPr>
                  <w:lang w:val="en-US"/>
                </w:rPr>
                <w:t>200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374" w:author="Qualcomm User" w:date="2018-07-17T17:15:00Z"/>
                <w:lang w:val="en-US"/>
              </w:rPr>
              <w:pPrChange w:id="9375" w:author="Qualcomm User" w:date="2018-07-26T13:36:00Z">
                <w:pPr/>
              </w:pPrChange>
            </w:pPr>
            <w:ins w:id="9376"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377" w:author="Qualcomm User" w:date="2018-07-17T17:15:00Z"/>
                <w:lang w:val="en-US"/>
              </w:rPr>
              <w:pPrChange w:id="9378" w:author="Qualcomm User" w:date="2018-07-26T13:36:00Z">
                <w:pPr/>
              </w:pPrChange>
            </w:pPr>
            <w:ins w:id="9379" w:author="Qualcomm User" w:date="2018-07-17T17:15:00Z">
              <w:r w:rsidRPr="00361CEE">
                <w:rPr>
                  <w:lang w:val="en-US"/>
                </w:rPr>
                <w:t>132</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380" w:author="Qualcomm User" w:date="2018-07-17T17:15:00Z"/>
                <w:lang w:val="en-US"/>
              </w:rPr>
              <w:pPrChange w:id="9381" w:author="Qualcomm User" w:date="2018-07-26T13:36:00Z">
                <w:pPr/>
              </w:pPrChange>
            </w:pPr>
            <w:ins w:id="9382"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383" w:author="Qualcomm User" w:date="2018-07-17T17:15:00Z"/>
                <w:lang w:val="en-US"/>
              </w:rPr>
              <w:pPrChange w:id="9384" w:author="Qualcomm User" w:date="2018-07-26T13:36:00Z">
                <w:pPr/>
              </w:pPrChange>
            </w:pPr>
            <w:ins w:id="9385" w:author="Qualcomm User" w:date="2018-07-17T17:15:00Z">
              <w:r w:rsidRPr="00361CEE">
                <w:rPr>
                  <w:lang w:val="en-US"/>
                </w:rPr>
                <w:t>16QAM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386" w:author="Qualcomm User" w:date="2018-07-17T17:15:00Z"/>
                <w:lang w:val="en-US"/>
              </w:rPr>
              <w:pPrChange w:id="9387" w:author="Qualcomm User" w:date="2018-07-26T13:36:00Z">
                <w:pPr/>
              </w:pPrChange>
            </w:pPr>
            <w:ins w:id="9388" w:author="Qualcomm User" w:date="2018-07-17T17:15:00Z">
              <w:r w:rsidRPr="00361CEE">
                <w:rPr>
                  <w:lang w:val="en-US"/>
                </w:rPr>
                <w:t>10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389" w:author="Qualcomm User" w:date="2018-07-17T17:15:00Z"/>
                <w:lang w:val="en-US"/>
              </w:rPr>
              <w:pPrChange w:id="9390" w:author="Qualcomm User" w:date="2018-07-26T13:36:00Z">
                <w:pPr/>
              </w:pPrChange>
            </w:pPr>
            <w:ins w:id="9391" w:author="Qualcomm User" w:date="2018-07-17T17:15:00Z">
              <w:r w:rsidRPr="00361CEE">
                <w:rPr>
                  <w:lang w:val="en-US"/>
                </w:rPr>
                <w:t>1/3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392" w:author="Qualcomm User" w:date="2018-07-17T17:15:00Z"/>
                <w:lang w:val="en-US"/>
              </w:rPr>
              <w:pPrChange w:id="9393" w:author="Qualcomm User" w:date="2018-07-26T13:36:00Z">
                <w:pPr/>
              </w:pPrChange>
            </w:pPr>
            <w:ins w:id="9394" w:author="Qualcomm User" w:date="2018-07-17T17:15:00Z">
              <w:r w:rsidRPr="00361CEE">
                <w:rPr>
                  <w:lang w:val="en-US"/>
                </w:rPr>
                <w:t>23040</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395" w:author="Qualcomm User" w:date="2018-07-17T17:15:00Z"/>
                <w:lang w:val="en-US"/>
              </w:rPr>
              <w:pPrChange w:id="9396" w:author="Qualcomm User" w:date="2018-07-26T13:36:00Z">
                <w:pPr/>
              </w:pPrChange>
            </w:pPr>
            <w:ins w:id="9397"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398" w:author="Qualcomm User" w:date="2018-07-17T17:15:00Z"/>
                <w:lang w:val="en-US"/>
              </w:rPr>
              <w:pPrChange w:id="9399" w:author="Qualcomm User" w:date="2018-07-26T13:36:00Z">
                <w:pPr/>
              </w:pPrChange>
            </w:pPr>
            <w:ins w:id="9400"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401" w:author="Qualcomm User" w:date="2018-07-17T17:15:00Z"/>
                <w:lang w:val="en-US"/>
              </w:rPr>
              <w:pPrChange w:id="9402" w:author="Qualcomm User" w:date="2018-07-26T13:36:00Z">
                <w:pPr/>
              </w:pPrChange>
            </w:pPr>
            <w:ins w:id="9403" w:author="Qualcomm User" w:date="2018-07-17T17:15:00Z">
              <w:r w:rsidRPr="00361CEE">
                <w:rPr>
                  <w:lang w:val="en-US"/>
                </w:rPr>
                <w:t>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404" w:author="Qualcomm User" w:date="2018-07-17T17:15:00Z"/>
                <w:lang w:val="en-US"/>
              </w:rPr>
              <w:pPrChange w:id="9405" w:author="Qualcomm User" w:date="2018-07-26T13:36:00Z">
                <w:pPr/>
              </w:pPrChange>
            </w:pPr>
            <w:ins w:id="9406" w:author="Qualcomm User" w:date="2018-07-17T17:15:00Z">
              <w:r w:rsidRPr="00361CEE">
                <w:rPr>
                  <w:lang w:val="en-US"/>
                </w:rPr>
                <w:t>69696</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407" w:author="Qualcomm User" w:date="2018-07-17T17:15:00Z"/>
                <w:lang w:val="en-US"/>
              </w:rPr>
              <w:pPrChange w:id="9408" w:author="Qualcomm User" w:date="2018-07-26T13:36:00Z">
                <w:pPr/>
              </w:pPrChange>
            </w:pPr>
            <w:ins w:id="9409" w:author="Qualcomm User" w:date="2018-07-17T17:15:00Z">
              <w:r w:rsidRPr="00361CEE">
                <w:rPr>
                  <w:lang w:val="en-US"/>
                </w:rPr>
                <w:t>17424</w:t>
              </w:r>
            </w:ins>
          </w:p>
        </w:tc>
      </w:tr>
      <w:tr w:rsidR="00361CEE" w:rsidRPr="00361CEE" w:rsidTr="00361CEE">
        <w:trPr>
          <w:trHeight w:val="300"/>
          <w:ins w:id="9410"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9411" w:author="Qualcomm User" w:date="2018-07-17T17:15:00Z"/>
                <w:lang w:val="en-US"/>
              </w:rPr>
              <w:pPrChange w:id="9412" w:author="Qualcomm User" w:date="2018-07-26T13:36:00Z">
                <w:pPr/>
              </w:pPrChange>
            </w:pPr>
            <w:ins w:id="9413"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414" w:author="Qualcomm User" w:date="2018-07-17T17:15:00Z"/>
                <w:lang w:val="en-US"/>
              </w:rPr>
              <w:pPrChange w:id="9415" w:author="Qualcomm User" w:date="2018-07-26T13:36:00Z">
                <w:pPr/>
              </w:pPrChange>
            </w:pPr>
            <w:ins w:id="9416" w:author="Qualcomm User" w:date="2018-07-17T17:15:00Z">
              <w:r w:rsidRPr="00361CEE">
                <w:rPr>
                  <w:lang w:val="en-US"/>
                </w:rPr>
                <w:t>400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417" w:author="Qualcomm User" w:date="2018-07-17T17:15:00Z"/>
                <w:lang w:val="en-US"/>
              </w:rPr>
              <w:pPrChange w:id="9418" w:author="Qualcomm User" w:date="2018-07-26T13:36:00Z">
                <w:pPr/>
              </w:pPrChange>
            </w:pPr>
            <w:ins w:id="9419"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420" w:author="Qualcomm User" w:date="2018-07-17T17:15:00Z"/>
                <w:lang w:val="en-US"/>
              </w:rPr>
              <w:pPrChange w:id="9421" w:author="Qualcomm User" w:date="2018-07-26T13:36:00Z">
                <w:pPr/>
              </w:pPrChange>
            </w:pPr>
            <w:ins w:id="9422" w:author="Qualcomm User" w:date="2018-07-17T17:15:00Z">
              <w:r w:rsidRPr="00361CEE">
                <w:rPr>
                  <w:lang w:val="en-US"/>
                </w:rPr>
                <w:t>132</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423" w:author="Qualcomm User" w:date="2018-07-17T17:15:00Z"/>
                <w:lang w:val="en-US"/>
              </w:rPr>
              <w:pPrChange w:id="9424" w:author="Qualcomm User" w:date="2018-07-26T13:36:00Z">
                <w:pPr/>
              </w:pPrChange>
            </w:pPr>
            <w:ins w:id="9425"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426" w:author="Qualcomm User" w:date="2018-07-17T17:15:00Z"/>
                <w:lang w:val="en-US"/>
              </w:rPr>
              <w:pPrChange w:id="9427" w:author="Qualcomm User" w:date="2018-07-26T13:36:00Z">
                <w:pPr/>
              </w:pPrChange>
            </w:pPr>
            <w:ins w:id="9428" w:author="Qualcomm User" w:date="2018-07-17T17:15:00Z">
              <w:r w:rsidRPr="00361CEE">
                <w:rPr>
                  <w:lang w:val="en-US"/>
                </w:rPr>
                <w:t>16QAM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429" w:author="Qualcomm User" w:date="2018-07-17T17:15:00Z"/>
                <w:lang w:val="en-US"/>
              </w:rPr>
              <w:pPrChange w:id="9430" w:author="Qualcomm User" w:date="2018-07-26T13:36:00Z">
                <w:pPr/>
              </w:pPrChange>
            </w:pPr>
            <w:ins w:id="9431" w:author="Qualcomm User" w:date="2018-07-17T17:15:00Z">
              <w:r w:rsidRPr="00361CEE">
                <w:rPr>
                  <w:lang w:val="en-US"/>
                </w:rPr>
                <w:t>10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432" w:author="Qualcomm User" w:date="2018-07-17T17:15:00Z"/>
                <w:lang w:val="en-US"/>
              </w:rPr>
              <w:pPrChange w:id="9433" w:author="Qualcomm User" w:date="2018-07-26T13:36:00Z">
                <w:pPr/>
              </w:pPrChange>
            </w:pPr>
            <w:ins w:id="9434" w:author="Qualcomm User" w:date="2018-07-17T17:15:00Z">
              <w:r w:rsidRPr="00361CEE">
                <w:rPr>
                  <w:lang w:val="en-US"/>
                </w:rPr>
                <w:t>1/3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435" w:author="Qualcomm User" w:date="2018-07-17T17:15:00Z"/>
                <w:lang w:val="en-US"/>
              </w:rPr>
              <w:pPrChange w:id="9436" w:author="Qualcomm User" w:date="2018-07-26T13:36:00Z">
                <w:pPr/>
              </w:pPrChange>
            </w:pPr>
            <w:ins w:id="9437" w:author="Qualcomm User" w:date="2018-07-17T17:15:00Z">
              <w:r w:rsidRPr="00361CEE">
                <w:rPr>
                  <w:lang w:val="en-US"/>
                </w:rPr>
                <w:t>23040</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438" w:author="Qualcomm User" w:date="2018-07-17T17:15:00Z"/>
                <w:lang w:val="en-US"/>
              </w:rPr>
              <w:pPrChange w:id="9439" w:author="Qualcomm User" w:date="2018-07-26T13:36:00Z">
                <w:pPr/>
              </w:pPrChange>
            </w:pPr>
            <w:ins w:id="9440"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441" w:author="Qualcomm User" w:date="2018-07-17T17:15:00Z"/>
                <w:lang w:val="en-US"/>
              </w:rPr>
              <w:pPrChange w:id="9442" w:author="Qualcomm User" w:date="2018-07-26T13:36:00Z">
                <w:pPr/>
              </w:pPrChange>
            </w:pPr>
            <w:ins w:id="9443"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444" w:author="Qualcomm User" w:date="2018-07-17T17:15:00Z"/>
                <w:lang w:val="en-US"/>
              </w:rPr>
              <w:pPrChange w:id="9445" w:author="Qualcomm User" w:date="2018-07-26T13:36:00Z">
                <w:pPr/>
              </w:pPrChange>
            </w:pPr>
            <w:ins w:id="9446" w:author="Qualcomm User" w:date="2018-07-17T17:15:00Z">
              <w:r w:rsidRPr="00361CEE">
                <w:rPr>
                  <w:lang w:val="en-US"/>
                </w:rPr>
                <w:t>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447" w:author="Qualcomm User" w:date="2018-07-17T17:15:00Z"/>
                <w:lang w:val="en-US"/>
              </w:rPr>
              <w:pPrChange w:id="9448" w:author="Qualcomm User" w:date="2018-07-26T13:36:00Z">
                <w:pPr/>
              </w:pPrChange>
            </w:pPr>
            <w:ins w:id="9449" w:author="Qualcomm User" w:date="2018-07-17T17:15:00Z">
              <w:r w:rsidRPr="00361CEE">
                <w:rPr>
                  <w:lang w:val="en-US"/>
                </w:rPr>
                <w:t>69696</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450" w:author="Qualcomm User" w:date="2018-07-17T17:15:00Z"/>
                <w:lang w:val="en-US"/>
              </w:rPr>
              <w:pPrChange w:id="9451" w:author="Qualcomm User" w:date="2018-07-26T13:36:00Z">
                <w:pPr/>
              </w:pPrChange>
            </w:pPr>
            <w:ins w:id="9452" w:author="Qualcomm User" w:date="2018-07-17T17:15:00Z">
              <w:r w:rsidRPr="00361CEE">
                <w:rPr>
                  <w:lang w:val="en-US"/>
                </w:rPr>
                <w:t>17424</w:t>
              </w:r>
            </w:ins>
          </w:p>
        </w:tc>
      </w:tr>
      <w:tr w:rsidR="00361CEE" w:rsidRPr="00361CEE" w:rsidTr="00361CEE">
        <w:trPr>
          <w:trHeight w:val="300"/>
          <w:ins w:id="9453"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9454" w:author="Qualcomm User" w:date="2018-07-17T17:15:00Z"/>
                <w:lang w:val="en-US"/>
              </w:rPr>
              <w:pPrChange w:id="9455" w:author="Qualcomm User" w:date="2018-07-26T13:36:00Z">
                <w:pPr/>
              </w:pPrChange>
            </w:pPr>
            <w:ins w:id="9456"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457" w:author="Qualcomm User" w:date="2018-07-17T17:15:00Z"/>
                <w:lang w:val="en-US"/>
              </w:rPr>
              <w:pPrChange w:id="9458" w:author="Qualcomm User" w:date="2018-07-26T13:36:00Z">
                <w:pPr/>
              </w:pPrChange>
            </w:pPr>
            <w:ins w:id="9459" w:author="Qualcomm User" w:date="2018-07-17T17:15:00Z">
              <w:r w:rsidRPr="00361CEE">
                <w:rPr>
                  <w:lang w:val="en-US"/>
                </w:rPr>
                <w:t>400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460" w:author="Qualcomm User" w:date="2018-07-17T17:15:00Z"/>
                <w:lang w:val="en-US"/>
              </w:rPr>
              <w:pPrChange w:id="9461" w:author="Qualcomm User" w:date="2018-07-26T13:36:00Z">
                <w:pPr/>
              </w:pPrChange>
            </w:pPr>
            <w:ins w:id="9462"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463" w:author="Qualcomm User" w:date="2018-07-17T17:15:00Z"/>
                <w:lang w:val="en-US"/>
              </w:rPr>
              <w:pPrChange w:id="9464" w:author="Qualcomm User" w:date="2018-07-26T13:36:00Z">
                <w:pPr/>
              </w:pPrChange>
            </w:pPr>
            <w:ins w:id="9465" w:author="Qualcomm User" w:date="2018-07-17T17:15:00Z">
              <w:r w:rsidRPr="00361CEE">
                <w:rPr>
                  <w:lang w:val="en-US"/>
                </w:rPr>
                <w:t>264</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466" w:author="Qualcomm User" w:date="2018-07-17T17:15:00Z"/>
                <w:lang w:val="en-US"/>
              </w:rPr>
              <w:pPrChange w:id="9467" w:author="Qualcomm User" w:date="2018-07-26T13:36:00Z">
                <w:pPr/>
              </w:pPrChange>
            </w:pPr>
            <w:ins w:id="9468"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469" w:author="Qualcomm User" w:date="2018-07-17T17:15:00Z"/>
                <w:lang w:val="en-US"/>
              </w:rPr>
              <w:pPrChange w:id="9470" w:author="Qualcomm User" w:date="2018-07-26T13:36:00Z">
                <w:pPr/>
              </w:pPrChange>
            </w:pPr>
            <w:ins w:id="9471" w:author="Qualcomm User" w:date="2018-07-17T17:15:00Z">
              <w:r w:rsidRPr="00361CEE">
                <w:rPr>
                  <w:lang w:val="en-US"/>
                </w:rPr>
                <w:t>16QAM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472" w:author="Qualcomm User" w:date="2018-07-17T17:15:00Z"/>
                <w:lang w:val="en-US"/>
              </w:rPr>
              <w:pPrChange w:id="9473" w:author="Qualcomm User" w:date="2018-07-26T13:36:00Z">
                <w:pPr/>
              </w:pPrChange>
            </w:pPr>
            <w:ins w:id="9474" w:author="Qualcomm User" w:date="2018-07-17T17:15:00Z">
              <w:r w:rsidRPr="00361CEE">
                <w:rPr>
                  <w:lang w:val="en-US"/>
                </w:rPr>
                <w:t>10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475" w:author="Qualcomm User" w:date="2018-07-17T17:15:00Z"/>
                <w:lang w:val="en-US"/>
              </w:rPr>
              <w:pPrChange w:id="9476" w:author="Qualcomm User" w:date="2018-07-26T13:36:00Z">
                <w:pPr/>
              </w:pPrChange>
            </w:pPr>
            <w:ins w:id="9477" w:author="Qualcomm User" w:date="2018-07-17T17:15:00Z">
              <w:r w:rsidRPr="00361CEE">
                <w:rPr>
                  <w:lang w:val="en-US"/>
                </w:rPr>
                <w:t>1/3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478" w:author="Qualcomm User" w:date="2018-07-17T17:15:00Z"/>
                <w:lang w:val="en-US"/>
              </w:rPr>
              <w:pPrChange w:id="9479" w:author="Qualcomm User" w:date="2018-07-26T13:36:00Z">
                <w:pPr/>
              </w:pPrChange>
            </w:pPr>
            <w:ins w:id="9480" w:author="Qualcomm User" w:date="2018-07-17T17:15:00Z">
              <w:r w:rsidRPr="00361CEE">
                <w:rPr>
                  <w:lang w:val="en-US"/>
                </w:rPr>
                <w:t>46104</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481" w:author="Qualcomm User" w:date="2018-07-17T17:15:00Z"/>
                <w:lang w:val="en-US"/>
              </w:rPr>
              <w:pPrChange w:id="9482" w:author="Qualcomm User" w:date="2018-07-26T13:36:00Z">
                <w:pPr/>
              </w:pPrChange>
            </w:pPr>
            <w:ins w:id="9483"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484" w:author="Qualcomm User" w:date="2018-07-17T17:15:00Z"/>
                <w:lang w:val="en-US"/>
              </w:rPr>
              <w:pPrChange w:id="9485" w:author="Qualcomm User" w:date="2018-07-26T13:36:00Z">
                <w:pPr/>
              </w:pPrChange>
            </w:pPr>
            <w:ins w:id="9486"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487" w:author="Qualcomm User" w:date="2018-07-17T17:15:00Z"/>
                <w:lang w:val="en-US"/>
              </w:rPr>
              <w:pPrChange w:id="9488" w:author="Qualcomm User" w:date="2018-07-26T13:36:00Z">
                <w:pPr/>
              </w:pPrChange>
            </w:pPr>
            <w:ins w:id="9489" w:author="Qualcomm User" w:date="2018-07-17T17:15:00Z">
              <w:r w:rsidRPr="00361CEE">
                <w:rPr>
                  <w:lang w:val="en-US"/>
                </w:rPr>
                <w:t>6</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490" w:author="Qualcomm User" w:date="2018-07-17T17:15:00Z"/>
                <w:lang w:val="en-US"/>
              </w:rPr>
              <w:pPrChange w:id="9491" w:author="Qualcomm User" w:date="2018-07-26T13:36:00Z">
                <w:pPr/>
              </w:pPrChange>
            </w:pPr>
            <w:ins w:id="9492" w:author="Qualcomm User" w:date="2018-07-17T17:15:00Z">
              <w:r w:rsidRPr="00361CEE">
                <w:rPr>
                  <w:lang w:val="en-US"/>
                </w:rPr>
                <w:t>139392</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493" w:author="Qualcomm User" w:date="2018-07-17T17:15:00Z"/>
                <w:lang w:val="en-US"/>
              </w:rPr>
              <w:pPrChange w:id="9494" w:author="Qualcomm User" w:date="2018-07-26T13:36:00Z">
                <w:pPr/>
              </w:pPrChange>
            </w:pPr>
            <w:ins w:id="9495" w:author="Qualcomm User" w:date="2018-07-17T17:15:00Z">
              <w:r w:rsidRPr="00361CEE">
                <w:rPr>
                  <w:lang w:val="en-US"/>
                </w:rPr>
                <w:t>34848</w:t>
              </w:r>
            </w:ins>
          </w:p>
        </w:tc>
      </w:tr>
      <w:tr w:rsidR="00361CEE" w:rsidRPr="00361CEE" w:rsidTr="00361CEE">
        <w:trPr>
          <w:trHeight w:val="1230"/>
          <w:ins w:id="9496" w:author="Qualcomm User" w:date="2018-07-17T17:15: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B3D65" w:rsidRDefault="00361CEE" w:rsidP="00BB3D65">
            <w:pPr>
              <w:pStyle w:val="TAN"/>
              <w:rPr>
                <w:ins w:id="9497" w:author="Qualcomm User" w:date="2018-07-26T13:35:00Z"/>
                <w:lang w:val="en-US"/>
              </w:rPr>
            </w:pPr>
            <w:ins w:id="9498" w:author="Qualcomm User" w:date="2018-07-17T17:15:00Z">
              <w:r w:rsidRPr="00361CEE">
                <w:rPr>
                  <w:lang w:val="en-US"/>
                </w:rPr>
                <w:t>N</w:t>
              </w:r>
            </w:ins>
            <w:ins w:id="9499" w:author="Qualcomm User" w:date="2018-07-26T13:35:00Z">
              <w:r w:rsidR="00BB3D65">
                <w:rPr>
                  <w:lang w:val="en-US"/>
                </w:rPr>
                <w:t>OTE</w:t>
              </w:r>
            </w:ins>
            <w:ins w:id="9500" w:author="Qualcomm User" w:date="2018-07-17T17:15:00Z">
              <w:r w:rsidRPr="00361CEE">
                <w:rPr>
                  <w:lang w:val="en-US"/>
                </w:rPr>
                <w:t xml:space="preserve"> 1:     PUSCH mapping Type-A and single-symbol DM-RS configuration Type-1 with 2 additional DM-RS symbols, such that the DM-RS positions are set to symbols 2, 7, 11. DMRS is [TDM’ed] with PUSCH data.</w:t>
              </w:r>
            </w:ins>
          </w:p>
          <w:p w:rsidR="00BB3D65" w:rsidRDefault="00361CEE" w:rsidP="00BB3D65">
            <w:pPr>
              <w:pStyle w:val="TAN"/>
              <w:rPr>
                <w:ins w:id="9501" w:author="Qualcomm User" w:date="2018-07-26T13:35:00Z"/>
                <w:lang w:val="en-US"/>
              </w:rPr>
            </w:pPr>
            <w:ins w:id="9502" w:author="Qualcomm User" w:date="2018-07-17T17:15:00Z">
              <w:r w:rsidRPr="00361CEE">
                <w:rPr>
                  <w:lang w:val="en-US"/>
                </w:rPr>
                <w:t>N</w:t>
              </w:r>
            </w:ins>
            <w:ins w:id="9503" w:author="Qualcomm User" w:date="2018-07-26T13:36:00Z">
              <w:r w:rsidR="00BB3D65">
                <w:rPr>
                  <w:lang w:val="en-US"/>
                </w:rPr>
                <w:t>OTE</w:t>
              </w:r>
            </w:ins>
            <w:ins w:id="9504" w:author="Qualcomm User" w:date="2018-07-17T17:15:00Z">
              <w:r w:rsidRPr="00361CEE">
                <w:rPr>
                  <w:lang w:val="en-US"/>
                </w:rPr>
                <w:t xml:space="preserve"> 2:     MCS Index is based on MCS table 5.1.3.1-1 defined in 38.214.</w:t>
              </w:r>
            </w:ins>
          </w:p>
          <w:p w:rsidR="00361CEE" w:rsidRPr="00361CEE" w:rsidRDefault="00361CEE">
            <w:pPr>
              <w:pStyle w:val="TAN"/>
              <w:rPr>
                <w:ins w:id="9505" w:author="Qualcomm User" w:date="2018-07-17T17:15:00Z"/>
                <w:lang w:val="en-US"/>
              </w:rPr>
              <w:pPrChange w:id="9506" w:author="Qualcomm User" w:date="2018-07-26T13:35:00Z">
                <w:pPr/>
              </w:pPrChange>
            </w:pPr>
            <w:ins w:id="9507" w:author="Qualcomm User" w:date="2018-07-17T17:15:00Z">
              <w:r w:rsidRPr="00361CEE">
                <w:rPr>
                  <w:lang w:val="en-US"/>
                </w:rPr>
                <w:t>N</w:t>
              </w:r>
            </w:ins>
            <w:ins w:id="9508" w:author="Qualcomm User" w:date="2018-07-26T13:36:00Z">
              <w:r w:rsidR="00BB3D65">
                <w:rPr>
                  <w:lang w:val="en-US"/>
                </w:rPr>
                <w:t>OTE</w:t>
              </w:r>
            </w:ins>
            <w:ins w:id="9509" w:author="Qualcomm User" w:date="2018-07-17T17:15:00Z">
              <w:r w:rsidRPr="00361CEE">
                <w:rPr>
                  <w:lang w:val="en-US"/>
                </w:rPr>
                <w:t xml:space="preserve"> 3:     If more than one Code Block is present, an additional CRC sequence of L = 24 Bits is attached to each Code Block (otherwise L = 0 Bit)</w:t>
              </w:r>
            </w:ins>
          </w:p>
        </w:tc>
      </w:tr>
    </w:tbl>
    <w:p w:rsidR="00361CEE" w:rsidRPr="00361CEE" w:rsidRDefault="00361CEE" w:rsidP="00361CEE">
      <w:pPr>
        <w:rPr>
          <w:ins w:id="9510" w:author="Qualcomm User" w:date="2018-07-17T17:15:00Z"/>
          <w:b/>
        </w:rPr>
      </w:pPr>
    </w:p>
    <w:p w:rsidR="00361CEE" w:rsidRPr="00361CEE" w:rsidRDefault="00361CEE">
      <w:pPr>
        <w:pStyle w:val="Heading4"/>
        <w:rPr>
          <w:ins w:id="9511" w:author="Qualcomm User" w:date="2018-07-17T17:15:00Z"/>
        </w:rPr>
        <w:pPrChange w:id="9512" w:author="Qualcomm User" w:date="2018-07-26T09:30:00Z">
          <w:pPr/>
        </w:pPrChange>
      </w:pPr>
      <w:ins w:id="9513" w:author="Qualcomm User" w:date="2018-07-17T17:15:00Z">
        <w:r w:rsidRPr="00361CEE">
          <w:lastRenderedPageBreak/>
          <w:t>A.2.3.7</w:t>
        </w:r>
        <w:r w:rsidRPr="00361CEE">
          <w:tab/>
          <w:t>CP-OFDM 64QAM</w:t>
        </w:r>
      </w:ins>
    </w:p>
    <w:p w:rsidR="00361CEE" w:rsidRPr="00361CEE" w:rsidRDefault="00361CEE">
      <w:pPr>
        <w:pStyle w:val="TH"/>
        <w:rPr>
          <w:ins w:id="9514" w:author="Qualcomm User" w:date="2018-07-17T17:15:00Z"/>
        </w:rPr>
        <w:pPrChange w:id="9515" w:author="Qualcomm User" w:date="2018-07-17T17:19:00Z">
          <w:pPr/>
        </w:pPrChange>
      </w:pPr>
      <w:ins w:id="9516" w:author="Qualcomm User" w:date="2018-07-17T17:15:00Z">
        <w:r w:rsidRPr="00361CEE">
          <w:t>Table A.2.3.7-1: Reference Channels for CP-OFDM 64QAM for 60kHz SCS</w:t>
        </w:r>
      </w:ins>
    </w:p>
    <w:tbl>
      <w:tblPr>
        <w:tblW w:w="13440" w:type="dxa"/>
        <w:tblInd w:w="113" w:type="dxa"/>
        <w:tblLook w:val="04A0" w:firstRow="1" w:lastRow="0" w:firstColumn="1" w:lastColumn="0" w:noHBand="0" w:noVBand="1"/>
        <w:tblPrChange w:id="9517" w:author="Qualcomm User" w:date="2018-07-31T14:34:00Z">
          <w:tblPr>
            <w:tblW w:w="13440" w:type="dxa"/>
            <w:tblInd w:w="113" w:type="dxa"/>
            <w:tblLook w:val="04A0" w:firstRow="1" w:lastRow="0" w:firstColumn="1" w:lastColumn="0" w:noHBand="0" w:noVBand="1"/>
          </w:tblPr>
        </w:tblPrChange>
      </w:tblPr>
      <w:tblGrid>
        <w:gridCol w:w="1069"/>
        <w:gridCol w:w="1088"/>
        <w:gridCol w:w="1089"/>
        <w:gridCol w:w="1001"/>
        <w:gridCol w:w="943"/>
        <w:gridCol w:w="1146"/>
        <w:gridCol w:w="812"/>
        <w:gridCol w:w="845"/>
        <w:gridCol w:w="1074"/>
        <w:gridCol w:w="1030"/>
        <w:gridCol w:w="825"/>
        <w:gridCol w:w="1074"/>
        <w:gridCol w:w="1074"/>
        <w:gridCol w:w="1098"/>
        <w:tblGridChange w:id="9518">
          <w:tblGrid>
            <w:gridCol w:w="1069"/>
            <w:gridCol w:w="1088"/>
            <w:gridCol w:w="1089"/>
            <w:gridCol w:w="1001"/>
            <w:gridCol w:w="943"/>
            <w:gridCol w:w="1146"/>
            <w:gridCol w:w="812"/>
            <w:gridCol w:w="845"/>
            <w:gridCol w:w="1074"/>
            <w:gridCol w:w="1030"/>
            <w:gridCol w:w="825"/>
            <w:gridCol w:w="1074"/>
            <w:gridCol w:w="1074"/>
            <w:gridCol w:w="1098"/>
          </w:tblGrid>
        </w:tblGridChange>
      </w:tblGrid>
      <w:tr w:rsidR="00361CEE" w:rsidRPr="00361CEE" w:rsidTr="00C37696">
        <w:trPr>
          <w:trHeight w:val="2187"/>
          <w:ins w:id="9519" w:author="Qualcomm User" w:date="2018-07-17T17:15:00Z"/>
          <w:trPrChange w:id="9520" w:author="Qualcomm User" w:date="2018-07-31T14:34:00Z">
            <w:trPr>
              <w:trHeight w:val="3000"/>
            </w:trPr>
          </w:trPrChange>
        </w:trPr>
        <w:tc>
          <w:tcPr>
            <w:tcW w:w="998" w:type="dxa"/>
            <w:tcBorders>
              <w:top w:val="single" w:sz="4" w:space="0" w:color="auto"/>
              <w:left w:val="single" w:sz="4" w:space="0" w:color="auto"/>
              <w:bottom w:val="single" w:sz="4" w:space="0" w:color="auto"/>
              <w:right w:val="single" w:sz="4" w:space="0" w:color="auto"/>
            </w:tcBorders>
            <w:shd w:val="clear" w:color="auto" w:fill="auto"/>
            <w:hideMark/>
            <w:tcPrChange w:id="9521" w:author="Qualcomm User" w:date="2018-07-31T14:34:00Z">
              <w:tcPr>
                <w:tcW w:w="998" w:type="dxa"/>
                <w:tcBorders>
                  <w:top w:val="single" w:sz="4" w:space="0" w:color="auto"/>
                  <w:left w:val="single" w:sz="4" w:space="0" w:color="auto"/>
                  <w:bottom w:val="single" w:sz="4" w:space="0" w:color="auto"/>
                  <w:right w:val="single" w:sz="4" w:space="0" w:color="auto"/>
                </w:tcBorders>
                <w:shd w:val="clear" w:color="auto" w:fill="auto"/>
                <w:hideMark/>
              </w:tcPr>
            </w:tcPrChange>
          </w:tcPr>
          <w:p w:rsidR="00361CEE" w:rsidRPr="00361CEE" w:rsidRDefault="00361CEE">
            <w:pPr>
              <w:pStyle w:val="TAH"/>
              <w:rPr>
                <w:ins w:id="9522" w:author="Qualcomm User" w:date="2018-07-17T17:15:00Z"/>
                <w:lang w:val="en-US"/>
              </w:rPr>
              <w:pPrChange w:id="9523" w:author="Qualcomm User" w:date="2018-07-26T13:35:00Z">
                <w:pPr/>
              </w:pPrChange>
            </w:pPr>
            <w:ins w:id="9524" w:author="Qualcomm User" w:date="2018-07-17T17:15:00Z">
              <w:r w:rsidRPr="00361CEE">
                <w:rPr>
                  <w:lang w:val="en-US"/>
                </w:rPr>
                <w:t>Parameter</w:t>
              </w:r>
            </w:ins>
          </w:p>
        </w:tc>
        <w:tc>
          <w:tcPr>
            <w:tcW w:w="1024" w:type="dxa"/>
            <w:tcBorders>
              <w:top w:val="single" w:sz="4" w:space="0" w:color="auto"/>
              <w:left w:val="nil"/>
              <w:bottom w:val="single" w:sz="4" w:space="0" w:color="auto"/>
              <w:right w:val="single" w:sz="4" w:space="0" w:color="auto"/>
            </w:tcBorders>
            <w:shd w:val="clear" w:color="auto" w:fill="auto"/>
            <w:hideMark/>
            <w:tcPrChange w:id="9525" w:author="Qualcomm User" w:date="2018-07-31T14:34:00Z">
              <w:tcPr>
                <w:tcW w:w="1024"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9526" w:author="Qualcomm User" w:date="2018-07-17T17:15:00Z"/>
                <w:lang w:val="en-US"/>
              </w:rPr>
              <w:pPrChange w:id="9527" w:author="Qualcomm User" w:date="2018-07-26T13:35:00Z">
                <w:pPr/>
              </w:pPrChange>
            </w:pPr>
            <w:ins w:id="9528" w:author="Qualcomm User" w:date="2018-07-17T17:15:00Z">
              <w:r w:rsidRPr="00361CEE">
                <w:rPr>
                  <w:lang w:val="en-US"/>
                </w:rPr>
                <w:t>Channel bandwidth</w:t>
              </w:r>
            </w:ins>
          </w:p>
        </w:tc>
        <w:tc>
          <w:tcPr>
            <w:tcW w:w="971" w:type="dxa"/>
            <w:tcBorders>
              <w:top w:val="single" w:sz="4" w:space="0" w:color="auto"/>
              <w:left w:val="nil"/>
              <w:bottom w:val="single" w:sz="4" w:space="0" w:color="auto"/>
              <w:right w:val="single" w:sz="4" w:space="0" w:color="auto"/>
            </w:tcBorders>
            <w:shd w:val="clear" w:color="auto" w:fill="auto"/>
            <w:hideMark/>
            <w:tcPrChange w:id="9529" w:author="Qualcomm User" w:date="2018-07-31T14:34:00Z">
              <w:tcPr>
                <w:tcW w:w="971"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9530" w:author="Qualcomm User" w:date="2018-07-17T17:15:00Z"/>
                <w:lang w:val="en-US"/>
              </w:rPr>
              <w:pPrChange w:id="9531" w:author="Qualcomm User" w:date="2018-07-26T13:35:00Z">
                <w:pPr/>
              </w:pPrChange>
            </w:pPr>
            <w:ins w:id="9532" w:author="Qualcomm User" w:date="2018-07-17T17:15:00Z">
              <w:r w:rsidRPr="00361CEE">
                <w:rPr>
                  <w:lang w:val="en-US"/>
                </w:rPr>
                <w:t>Subcarrier Spacing</w:t>
              </w:r>
            </w:ins>
          </w:p>
        </w:tc>
        <w:tc>
          <w:tcPr>
            <w:tcW w:w="940" w:type="dxa"/>
            <w:tcBorders>
              <w:top w:val="single" w:sz="4" w:space="0" w:color="auto"/>
              <w:left w:val="nil"/>
              <w:bottom w:val="single" w:sz="4" w:space="0" w:color="auto"/>
              <w:right w:val="single" w:sz="4" w:space="0" w:color="auto"/>
            </w:tcBorders>
            <w:shd w:val="clear" w:color="auto" w:fill="auto"/>
            <w:hideMark/>
            <w:tcPrChange w:id="9533" w:author="Qualcomm User" w:date="2018-07-31T14:34:00Z">
              <w:tcPr>
                <w:tcW w:w="940"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9534" w:author="Qualcomm User" w:date="2018-07-17T17:15:00Z"/>
                <w:lang w:val="en-US"/>
              </w:rPr>
              <w:pPrChange w:id="9535" w:author="Qualcomm User" w:date="2018-07-26T13:35:00Z">
                <w:pPr/>
              </w:pPrChange>
            </w:pPr>
            <w:ins w:id="9536" w:author="Qualcomm User" w:date="2018-07-17T17:15:00Z">
              <w:r w:rsidRPr="00361CEE">
                <w:rPr>
                  <w:lang w:val="en-US"/>
                </w:rPr>
                <w:t>Allocated resource blocks</w:t>
              </w:r>
            </w:ins>
          </w:p>
        </w:tc>
        <w:tc>
          <w:tcPr>
            <w:tcW w:w="909" w:type="dxa"/>
            <w:tcBorders>
              <w:top w:val="single" w:sz="4" w:space="0" w:color="auto"/>
              <w:left w:val="nil"/>
              <w:bottom w:val="single" w:sz="4" w:space="0" w:color="auto"/>
              <w:right w:val="single" w:sz="4" w:space="0" w:color="auto"/>
            </w:tcBorders>
            <w:shd w:val="clear" w:color="auto" w:fill="auto"/>
            <w:hideMark/>
            <w:tcPrChange w:id="9537" w:author="Qualcomm User" w:date="2018-07-31T14:34:00Z">
              <w:tcPr>
                <w:tcW w:w="909"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9538" w:author="Qualcomm User" w:date="2018-07-17T17:15:00Z"/>
                <w:lang w:val="en-US"/>
              </w:rPr>
              <w:pPrChange w:id="9539" w:author="Qualcomm User" w:date="2018-07-26T13:35:00Z">
                <w:pPr/>
              </w:pPrChange>
            </w:pPr>
            <w:ins w:id="9540" w:author="Qualcomm User" w:date="2018-07-17T17:15:00Z">
              <w:r w:rsidRPr="00361CEE">
                <w:rPr>
                  <w:lang w:val="en-US"/>
                </w:rPr>
                <w:t>CP-OFDM Symbols per slot (Note 1)</w:t>
              </w:r>
            </w:ins>
          </w:p>
        </w:tc>
        <w:tc>
          <w:tcPr>
            <w:tcW w:w="1106" w:type="dxa"/>
            <w:tcBorders>
              <w:top w:val="single" w:sz="4" w:space="0" w:color="auto"/>
              <w:left w:val="nil"/>
              <w:bottom w:val="single" w:sz="4" w:space="0" w:color="auto"/>
              <w:right w:val="single" w:sz="4" w:space="0" w:color="auto"/>
            </w:tcBorders>
            <w:shd w:val="clear" w:color="auto" w:fill="auto"/>
            <w:hideMark/>
            <w:tcPrChange w:id="9541" w:author="Qualcomm User" w:date="2018-07-31T14:34:00Z">
              <w:tcPr>
                <w:tcW w:w="1106"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9542" w:author="Qualcomm User" w:date="2018-07-17T17:15:00Z"/>
                <w:lang w:val="en-US"/>
              </w:rPr>
              <w:pPrChange w:id="9543" w:author="Qualcomm User" w:date="2018-07-26T13:35:00Z">
                <w:pPr/>
              </w:pPrChange>
            </w:pPr>
            <w:ins w:id="9544" w:author="Qualcomm User" w:date="2018-07-17T17:15:00Z">
              <w:r w:rsidRPr="00361CEE">
                <w:rPr>
                  <w:lang w:val="en-US"/>
                </w:rPr>
                <w:t>Modulation</w:t>
              </w:r>
            </w:ins>
          </w:p>
        </w:tc>
        <w:tc>
          <w:tcPr>
            <w:tcW w:w="831" w:type="dxa"/>
            <w:tcBorders>
              <w:top w:val="single" w:sz="4" w:space="0" w:color="auto"/>
              <w:left w:val="nil"/>
              <w:bottom w:val="single" w:sz="4" w:space="0" w:color="auto"/>
              <w:right w:val="single" w:sz="4" w:space="0" w:color="auto"/>
            </w:tcBorders>
            <w:shd w:val="clear" w:color="auto" w:fill="auto"/>
            <w:hideMark/>
            <w:tcPrChange w:id="9545" w:author="Qualcomm User" w:date="2018-07-31T14:34:00Z">
              <w:tcPr>
                <w:tcW w:w="831"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9546" w:author="Qualcomm User" w:date="2018-07-17T17:15:00Z"/>
                <w:lang w:val="en-US"/>
              </w:rPr>
              <w:pPrChange w:id="9547" w:author="Qualcomm User" w:date="2018-07-26T13:35:00Z">
                <w:pPr/>
              </w:pPrChange>
            </w:pPr>
            <w:ins w:id="9548" w:author="Qualcomm User" w:date="2018-07-17T17:15:00Z">
              <w:r w:rsidRPr="00361CEE">
                <w:rPr>
                  <w:lang w:val="en-US"/>
                </w:rPr>
                <w:t>MCS Index (Note 2)</w:t>
              </w:r>
            </w:ins>
          </w:p>
        </w:tc>
        <w:tc>
          <w:tcPr>
            <w:tcW w:w="866" w:type="dxa"/>
            <w:tcBorders>
              <w:top w:val="single" w:sz="4" w:space="0" w:color="auto"/>
              <w:left w:val="nil"/>
              <w:bottom w:val="single" w:sz="4" w:space="0" w:color="auto"/>
              <w:right w:val="single" w:sz="4" w:space="0" w:color="auto"/>
            </w:tcBorders>
            <w:shd w:val="clear" w:color="auto" w:fill="auto"/>
            <w:hideMark/>
            <w:tcPrChange w:id="9549" w:author="Qualcomm User" w:date="2018-07-31T14:34:00Z">
              <w:tcPr>
                <w:tcW w:w="866"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9550" w:author="Qualcomm User" w:date="2018-07-17T17:15:00Z"/>
                <w:lang w:val="en-US"/>
              </w:rPr>
              <w:pPrChange w:id="9551" w:author="Qualcomm User" w:date="2018-07-26T13:35:00Z">
                <w:pPr/>
              </w:pPrChange>
            </w:pPr>
            <w:ins w:id="9552" w:author="Qualcomm User" w:date="2018-07-17T17:15:00Z">
              <w:r w:rsidRPr="00361CEE">
                <w:rPr>
                  <w:lang w:val="en-US"/>
                </w:rPr>
                <w:t>Target Coding Rate</w:t>
              </w:r>
            </w:ins>
          </w:p>
        </w:tc>
        <w:tc>
          <w:tcPr>
            <w:tcW w:w="990" w:type="dxa"/>
            <w:tcBorders>
              <w:top w:val="single" w:sz="4" w:space="0" w:color="auto"/>
              <w:left w:val="nil"/>
              <w:bottom w:val="single" w:sz="4" w:space="0" w:color="auto"/>
              <w:right w:val="single" w:sz="4" w:space="0" w:color="auto"/>
            </w:tcBorders>
            <w:shd w:val="clear" w:color="auto" w:fill="auto"/>
            <w:hideMark/>
            <w:tcPrChange w:id="9553" w:author="Qualcomm User" w:date="2018-07-31T14:34:00Z">
              <w:tcPr>
                <w:tcW w:w="990"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9554" w:author="Qualcomm User" w:date="2018-07-17T17:15:00Z"/>
                <w:lang w:val="en-US"/>
              </w:rPr>
              <w:pPrChange w:id="9555" w:author="Qualcomm User" w:date="2018-07-26T13:35:00Z">
                <w:pPr/>
              </w:pPrChange>
            </w:pPr>
            <w:ins w:id="9556" w:author="Qualcomm User" w:date="2018-07-17T17:15:00Z">
              <w:r w:rsidRPr="00361CEE">
                <w:rPr>
                  <w:lang w:val="en-US"/>
                </w:rPr>
                <w:t>Payload size for slots with mod(slot index+1,5) = 0</w:t>
              </w:r>
            </w:ins>
          </w:p>
        </w:tc>
        <w:tc>
          <w:tcPr>
            <w:tcW w:w="948" w:type="dxa"/>
            <w:tcBorders>
              <w:top w:val="single" w:sz="4" w:space="0" w:color="auto"/>
              <w:left w:val="nil"/>
              <w:bottom w:val="single" w:sz="4" w:space="0" w:color="auto"/>
              <w:right w:val="single" w:sz="4" w:space="0" w:color="auto"/>
            </w:tcBorders>
            <w:shd w:val="clear" w:color="auto" w:fill="auto"/>
            <w:hideMark/>
            <w:tcPrChange w:id="9557" w:author="Qualcomm User" w:date="2018-07-31T14:34:00Z">
              <w:tcPr>
                <w:tcW w:w="948"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9558" w:author="Qualcomm User" w:date="2018-07-17T17:15:00Z"/>
                <w:lang w:val="en-US"/>
              </w:rPr>
              <w:pPrChange w:id="9559" w:author="Qualcomm User" w:date="2018-07-26T13:35:00Z">
                <w:pPr/>
              </w:pPrChange>
            </w:pPr>
            <w:ins w:id="9560" w:author="Qualcomm User" w:date="2018-07-17T17:15:00Z">
              <w:r w:rsidRPr="00361CEE">
                <w:rPr>
                  <w:lang w:val="en-US"/>
                </w:rPr>
                <w:t>Transport block CRC</w:t>
              </w:r>
            </w:ins>
          </w:p>
        </w:tc>
        <w:tc>
          <w:tcPr>
            <w:tcW w:w="845" w:type="dxa"/>
            <w:tcBorders>
              <w:top w:val="single" w:sz="4" w:space="0" w:color="auto"/>
              <w:left w:val="nil"/>
              <w:bottom w:val="single" w:sz="4" w:space="0" w:color="auto"/>
              <w:right w:val="single" w:sz="4" w:space="0" w:color="auto"/>
            </w:tcBorders>
            <w:shd w:val="clear" w:color="auto" w:fill="auto"/>
            <w:hideMark/>
            <w:tcPrChange w:id="9561" w:author="Qualcomm User" w:date="2018-07-31T14:34:00Z">
              <w:tcPr>
                <w:tcW w:w="845"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9562" w:author="Qualcomm User" w:date="2018-07-17T17:15:00Z"/>
                <w:lang w:val="en-US"/>
              </w:rPr>
              <w:pPrChange w:id="9563" w:author="Qualcomm User" w:date="2018-07-26T13:35:00Z">
                <w:pPr/>
              </w:pPrChange>
            </w:pPr>
            <w:ins w:id="9564" w:author="Qualcomm User" w:date="2018-07-17T17:15:00Z">
              <w:r w:rsidRPr="00361CEE">
                <w:rPr>
                  <w:lang w:val="en-US"/>
                </w:rPr>
                <w:t>LDPC Base Graph</w:t>
              </w:r>
            </w:ins>
          </w:p>
        </w:tc>
        <w:tc>
          <w:tcPr>
            <w:tcW w:w="990" w:type="dxa"/>
            <w:tcBorders>
              <w:top w:val="single" w:sz="4" w:space="0" w:color="auto"/>
              <w:left w:val="nil"/>
              <w:bottom w:val="single" w:sz="4" w:space="0" w:color="auto"/>
              <w:right w:val="single" w:sz="4" w:space="0" w:color="auto"/>
            </w:tcBorders>
            <w:shd w:val="clear" w:color="auto" w:fill="auto"/>
            <w:hideMark/>
            <w:tcPrChange w:id="9565" w:author="Qualcomm User" w:date="2018-07-31T14:34:00Z">
              <w:tcPr>
                <w:tcW w:w="990"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9566" w:author="Qualcomm User" w:date="2018-07-17T17:15:00Z"/>
                <w:lang w:val="en-US"/>
              </w:rPr>
              <w:pPrChange w:id="9567" w:author="Qualcomm User" w:date="2018-07-26T13:35:00Z">
                <w:pPr/>
              </w:pPrChange>
            </w:pPr>
            <w:ins w:id="9568" w:author="Qualcomm User" w:date="2018-07-17T17:15:00Z">
              <w:r w:rsidRPr="00361CEE">
                <w:rPr>
                  <w:lang w:val="en-US"/>
                </w:rPr>
                <w:t>Number of code blocks per slot for slots with mod(slot index+1,5) = 0 (Note 3)</w:t>
              </w:r>
            </w:ins>
          </w:p>
        </w:tc>
        <w:tc>
          <w:tcPr>
            <w:tcW w:w="990" w:type="dxa"/>
            <w:tcBorders>
              <w:top w:val="single" w:sz="4" w:space="0" w:color="auto"/>
              <w:left w:val="nil"/>
              <w:bottom w:val="single" w:sz="4" w:space="0" w:color="auto"/>
              <w:right w:val="single" w:sz="4" w:space="0" w:color="auto"/>
            </w:tcBorders>
            <w:shd w:val="clear" w:color="auto" w:fill="auto"/>
            <w:hideMark/>
            <w:tcPrChange w:id="9569" w:author="Qualcomm User" w:date="2018-07-31T14:34:00Z">
              <w:tcPr>
                <w:tcW w:w="990"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9570" w:author="Qualcomm User" w:date="2018-07-17T17:15:00Z"/>
                <w:lang w:val="en-US"/>
              </w:rPr>
              <w:pPrChange w:id="9571" w:author="Qualcomm User" w:date="2018-07-26T13:35:00Z">
                <w:pPr/>
              </w:pPrChange>
            </w:pPr>
            <w:ins w:id="9572" w:author="Qualcomm User" w:date="2018-07-17T17:15:00Z">
              <w:r w:rsidRPr="00361CEE">
                <w:rPr>
                  <w:lang w:val="en-US"/>
                </w:rPr>
                <w:t>Total number of bits per slot for slots with mod(slot index+1,5) = 0</w:t>
              </w:r>
            </w:ins>
          </w:p>
        </w:tc>
        <w:tc>
          <w:tcPr>
            <w:tcW w:w="1032" w:type="dxa"/>
            <w:tcBorders>
              <w:top w:val="single" w:sz="4" w:space="0" w:color="auto"/>
              <w:left w:val="nil"/>
              <w:bottom w:val="single" w:sz="4" w:space="0" w:color="auto"/>
              <w:right w:val="single" w:sz="4" w:space="0" w:color="auto"/>
            </w:tcBorders>
            <w:shd w:val="clear" w:color="auto" w:fill="auto"/>
            <w:hideMark/>
            <w:tcPrChange w:id="9573" w:author="Qualcomm User" w:date="2018-07-31T14:34:00Z">
              <w:tcPr>
                <w:tcW w:w="1032"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9574" w:author="Qualcomm User" w:date="2018-07-17T17:15:00Z"/>
                <w:lang w:val="en-US"/>
              </w:rPr>
              <w:pPrChange w:id="9575" w:author="Qualcomm User" w:date="2018-07-26T13:35:00Z">
                <w:pPr/>
              </w:pPrChange>
            </w:pPr>
            <w:ins w:id="9576" w:author="Qualcomm User" w:date="2018-07-17T17:15:00Z">
              <w:r w:rsidRPr="00361CEE">
                <w:rPr>
                  <w:lang w:val="en-US"/>
                </w:rPr>
                <w:t>Total modulated symbols per slot for slots with mod(slot index+1,5) = 0</w:t>
              </w:r>
            </w:ins>
          </w:p>
        </w:tc>
      </w:tr>
      <w:tr w:rsidR="00361CEE" w:rsidRPr="00361CEE" w:rsidTr="00361CEE">
        <w:trPr>
          <w:trHeight w:val="300"/>
          <w:ins w:id="9577"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H"/>
              <w:rPr>
                <w:ins w:id="9578" w:author="Qualcomm User" w:date="2018-07-17T17:15:00Z"/>
                <w:lang w:val="en-US"/>
              </w:rPr>
              <w:pPrChange w:id="9579" w:author="Qualcomm User" w:date="2018-07-26T13:35:00Z">
                <w:pPr/>
              </w:pPrChange>
            </w:pPr>
            <w:ins w:id="9580" w:author="Qualcomm User" w:date="2018-07-17T17:15:00Z">
              <w:r w:rsidRPr="00361CEE">
                <w:rPr>
                  <w:lang w:val="en-US"/>
                </w:rPr>
                <w:t>Unit</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9581" w:author="Qualcomm User" w:date="2018-07-17T17:15:00Z"/>
                <w:lang w:val="en-US"/>
              </w:rPr>
              <w:pPrChange w:id="9582" w:author="Qualcomm User" w:date="2018-07-26T13:35:00Z">
                <w:pPr/>
              </w:pPrChange>
            </w:pPr>
            <w:ins w:id="9583" w:author="Qualcomm User" w:date="2018-07-17T17:15:00Z">
              <w:r w:rsidRPr="00361CEE">
                <w:rPr>
                  <w:lang w:val="en-US"/>
                </w:rPr>
                <w:t>MHz</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9584" w:author="Qualcomm User" w:date="2018-07-17T17:15:00Z"/>
                <w:lang w:val="en-US"/>
              </w:rPr>
              <w:pPrChange w:id="9585" w:author="Qualcomm User" w:date="2018-07-26T13:35:00Z">
                <w:pPr/>
              </w:pPrChange>
            </w:pPr>
            <w:ins w:id="9586" w:author="Qualcomm User" w:date="2018-07-17T17:15:00Z">
              <w:r w:rsidRPr="00361CEE">
                <w:rPr>
                  <w:lang w:val="en-US"/>
                </w:rPr>
                <w:t>KHz</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9587" w:author="Qualcomm User" w:date="2018-07-17T17:15:00Z"/>
                <w:lang w:val="en-US"/>
              </w:rPr>
              <w:pPrChange w:id="9588" w:author="Qualcomm User" w:date="2018-07-26T13:35:00Z">
                <w:pPr/>
              </w:pPrChange>
            </w:pPr>
            <w:ins w:id="9589" w:author="Qualcomm User" w:date="2018-07-17T17:15:00Z">
              <w:r w:rsidRPr="00361CEE">
                <w:rPr>
                  <w:lang w:val="en-US"/>
                </w:rPr>
                <w:t> </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9590" w:author="Qualcomm User" w:date="2018-07-17T17:15:00Z"/>
                <w:lang w:val="en-US"/>
              </w:rPr>
              <w:pPrChange w:id="9591" w:author="Qualcomm User" w:date="2018-07-26T13:35:00Z">
                <w:pPr/>
              </w:pPrChange>
            </w:pPr>
            <w:ins w:id="9592" w:author="Qualcomm User" w:date="2018-07-17T17:15:00Z">
              <w:r w:rsidRPr="00361CEE">
                <w:rPr>
                  <w:lang w:val="en-US"/>
                </w:rPr>
                <w:t> </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9593" w:author="Qualcomm User" w:date="2018-07-17T17:15:00Z"/>
                <w:lang w:val="en-US"/>
              </w:rPr>
              <w:pPrChange w:id="9594" w:author="Qualcomm User" w:date="2018-07-26T13:35:00Z">
                <w:pPr/>
              </w:pPrChange>
            </w:pPr>
            <w:ins w:id="9595" w:author="Qualcomm User" w:date="2018-07-17T17:15:00Z">
              <w:r w:rsidRPr="00361CEE">
                <w:rPr>
                  <w:lang w:val="en-US"/>
                </w:rPr>
                <w:t> </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9596" w:author="Qualcomm User" w:date="2018-07-17T17:15:00Z"/>
                <w:lang w:val="en-US"/>
              </w:rPr>
              <w:pPrChange w:id="9597" w:author="Qualcomm User" w:date="2018-07-26T13:35:00Z">
                <w:pPr/>
              </w:pPrChange>
            </w:pPr>
            <w:ins w:id="9598" w:author="Qualcomm User" w:date="2018-07-17T17:15:00Z">
              <w:r w:rsidRPr="00361CEE">
                <w:rPr>
                  <w:lang w:val="en-US"/>
                </w:rPr>
                <w:t> </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9599" w:author="Qualcomm User" w:date="2018-07-17T17:15:00Z"/>
                <w:lang w:val="en-US"/>
              </w:rPr>
              <w:pPrChange w:id="9600" w:author="Qualcomm User" w:date="2018-07-26T13:35:00Z">
                <w:pPr/>
              </w:pPrChange>
            </w:pPr>
            <w:ins w:id="9601"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9602" w:author="Qualcomm User" w:date="2018-07-17T17:15:00Z"/>
                <w:lang w:val="en-US"/>
              </w:rPr>
              <w:pPrChange w:id="9603" w:author="Qualcomm User" w:date="2018-07-26T13:35:00Z">
                <w:pPr/>
              </w:pPrChange>
            </w:pPr>
            <w:ins w:id="9604" w:author="Qualcomm User" w:date="2018-07-17T17:15:00Z">
              <w:r w:rsidRPr="00361CEE">
                <w:rPr>
                  <w:lang w:val="en-US"/>
                </w:rPr>
                <w:t>Bits</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9605" w:author="Qualcomm User" w:date="2018-07-17T17:15:00Z"/>
                <w:lang w:val="en-US"/>
              </w:rPr>
              <w:pPrChange w:id="9606" w:author="Qualcomm User" w:date="2018-07-26T13:35:00Z">
                <w:pPr/>
              </w:pPrChange>
            </w:pPr>
            <w:ins w:id="9607" w:author="Qualcomm User" w:date="2018-07-17T17:15:00Z">
              <w:r w:rsidRPr="00361CEE">
                <w:rPr>
                  <w:lang w:val="en-US"/>
                </w:rPr>
                <w:t>Bits</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9608" w:author="Qualcomm User" w:date="2018-07-17T17:15:00Z"/>
                <w:lang w:val="en-US"/>
              </w:rPr>
              <w:pPrChange w:id="9609" w:author="Qualcomm User" w:date="2018-07-26T13:35:00Z">
                <w:pPr/>
              </w:pPrChange>
            </w:pPr>
            <w:ins w:id="9610"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9611" w:author="Qualcomm User" w:date="2018-07-17T17:15:00Z"/>
                <w:lang w:val="en-US"/>
              </w:rPr>
              <w:pPrChange w:id="9612" w:author="Qualcomm User" w:date="2018-07-26T13:35:00Z">
                <w:pPr/>
              </w:pPrChange>
            </w:pPr>
            <w:ins w:id="9613"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9614" w:author="Qualcomm User" w:date="2018-07-17T17:15:00Z"/>
                <w:lang w:val="en-US"/>
              </w:rPr>
              <w:pPrChange w:id="9615" w:author="Qualcomm User" w:date="2018-07-26T13:35:00Z">
                <w:pPr/>
              </w:pPrChange>
            </w:pPr>
            <w:ins w:id="9616" w:author="Qualcomm User" w:date="2018-07-17T17:15:00Z">
              <w:r w:rsidRPr="00361CEE">
                <w:rPr>
                  <w:lang w:val="en-US"/>
                </w:rPr>
                <w:t>Bits</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9617" w:author="Qualcomm User" w:date="2018-07-17T17:15:00Z"/>
                <w:lang w:val="en-US"/>
              </w:rPr>
              <w:pPrChange w:id="9618" w:author="Qualcomm User" w:date="2018-07-26T13:35:00Z">
                <w:pPr/>
              </w:pPrChange>
            </w:pPr>
            <w:ins w:id="9619" w:author="Qualcomm User" w:date="2018-07-17T17:15:00Z">
              <w:r w:rsidRPr="00361CEE">
                <w:rPr>
                  <w:lang w:val="en-US"/>
                </w:rPr>
                <w:t> </w:t>
              </w:r>
            </w:ins>
          </w:p>
        </w:tc>
      </w:tr>
      <w:tr w:rsidR="00361CEE" w:rsidRPr="00361CEE" w:rsidTr="00361CEE">
        <w:trPr>
          <w:trHeight w:val="300"/>
          <w:ins w:id="9620"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9621" w:author="Qualcomm User" w:date="2018-07-17T17:15:00Z"/>
                <w:lang w:val="en-US"/>
              </w:rPr>
              <w:pPrChange w:id="9622" w:author="Qualcomm User" w:date="2018-07-26T13:34:00Z">
                <w:pPr/>
              </w:pPrChange>
            </w:pPr>
            <w:ins w:id="9623"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624" w:author="Qualcomm User" w:date="2018-07-17T17:15:00Z"/>
                <w:lang w:val="en-US"/>
              </w:rPr>
              <w:pPrChange w:id="9625" w:author="Qualcomm User" w:date="2018-07-26T13:34:00Z">
                <w:pPr/>
              </w:pPrChange>
            </w:pPr>
            <w:ins w:id="9626" w:author="Qualcomm User" w:date="2018-07-17T17:15:00Z">
              <w:r w:rsidRPr="00361CEE">
                <w:rPr>
                  <w:lang w:val="en-US"/>
                </w:rPr>
                <w:t>50-200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627" w:author="Qualcomm User" w:date="2018-07-17T17:15:00Z"/>
                <w:lang w:val="en-US"/>
              </w:rPr>
              <w:pPrChange w:id="9628" w:author="Qualcomm User" w:date="2018-07-26T13:34:00Z">
                <w:pPr/>
              </w:pPrChange>
            </w:pPr>
            <w:ins w:id="9629"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630" w:author="Qualcomm User" w:date="2018-07-17T17:15:00Z"/>
                <w:lang w:val="en-US"/>
              </w:rPr>
              <w:pPrChange w:id="9631" w:author="Qualcomm User" w:date="2018-07-26T13:34:00Z">
                <w:pPr/>
              </w:pPrChange>
            </w:pPr>
            <w:ins w:id="9632" w:author="Qualcomm User" w:date="2018-07-17T17:15:00Z">
              <w:r w:rsidRPr="00361CEE">
                <w:rPr>
                  <w:lang w:val="en-US"/>
                </w:rPr>
                <w:t>1</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633" w:author="Qualcomm User" w:date="2018-07-17T17:15:00Z"/>
                <w:lang w:val="en-US"/>
              </w:rPr>
              <w:pPrChange w:id="9634" w:author="Qualcomm User" w:date="2018-07-26T13:34:00Z">
                <w:pPr/>
              </w:pPrChange>
            </w:pPr>
            <w:ins w:id="9635"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636" w:author="Qualcomm User" w:date="2018-07-17T17:15:00Z"/>
                <w:lang w:val="en-US"/>
              </w:rPr>
              <w:pPrChange w:id="9637" w:author="Qualcomm User" w:date="2018-07-26T13:34:00Z">
                <w:pPr/>
              </w:pPrChange>
            </w:pPr>
            <w:ins w:id="9638" w:author="Qualcomm User" w:date="2018-07-17T17:15:00Z">
              <w:r w:rsidRPr="00361CEE">
                <w:rPr>
                  <w:lang w:val="en-US"/>
                </w:rPr>
                <w:t>64QAM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639" w:author="Qualcomm User" w:date="2018-07-17T17:15:00Z"/>
                <w:lang w:val="en-US"/>
              </w:rPr>
              <w:pPrChange w:id="9640" w:author="Qualcomm User" w:date="2018-07-26T13:34:00Z">
                <w:pPr/>
              </w:pPrChange>
            </w:pPr>
            <w:ins w:id="9641" w:author="Qualcomm User" w:date="2018-07-17T17:15:00Z">
              <w:r w:rsidRPr="00361CEE">
                <w:rPr>
                  <w:lang w:val="en-US"/>
                </w:rPr>
                <w:t>19</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642" w:author="Qualcomm User" w:date="2018-07-17T17:15:00Z"/>
                <w:lang w:val="en-US"/>
              </w:rPr>
              <w:pPrChange w:id="9643" w:author="Qualcomm User" w:date="2018-07-26T13:34:00Z">
                <w:pPr/>
              </w:pPrChange>
            </w:pPr>
            <w:ins w:id="9644" w:author="Qualcomm User" w:date="2018-07-17T17:15:00Z">
              <w:r w:rsidRPr="00361CEE">
                <w:rPr>
                  <w:lang w:val="en-US"/>
                </w:rPr>
                <w:t>1/2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645" w:author="Qualcomm User" w:date="2018-07-17T17:15:00Z"/>
                <w:lang w:val="en-US"/>
              </w:rPr>
              <w:pPrChange w:id="9646" w:author="Qualcomm User" w:date="2018-07-26T13:34:00Z">
                <w:pPr/>
              </w:pPrChange>
            </w:pPr>
            <w:ins w:id="9647" w:author="Qualcomm User" w:date="2018-07-17T17:15:00Z">
              <w:r w:rsidRPr="00361CEE">
                <w:rPr>
                  <w:lang w:val="en-US"/>
                </w:rPr>
                <w:t>408</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648" w:author="Qualcomm User" w:date="2018-07-17T17:15:00Z"/>
                <w:lang w:val="en-US"/>
              </w:rPr>
              <w:pPrChange w:id="9649" w:author="Qualcomm User" w:date="2018-07-26T13:34:00Z">
                <w:pPr/>
              </w:pPrChange>
            </w:pPr>
            <w:ins w:id="9650" w:author="Qualcomm User" w:date="2018-07-17T17:15:00Z">
              <w:r w:rsidRPr="00361CEE">
                <w:rPr>
                  <w:lang w:val="en-US"/>
                </w:rPr>
                <w:t>16</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651" w:author="Qualcomm User" w:date="2018-07-17T17:15:00Z"/>
                <w:lang w:val="en-US"/>
              </w:rPr>
              <w:pPrChange w:id="9652" w:author="Qualcomm User" w:date="2018-07-26T13:34:00Z">
                <w:pPr/>
              </w:pPrChange>
            </w:pPr>
            <w:ins w:id="9653"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654" w:author="Qualcomm User" w:date="2018-07-17T17:15:00Z"/>
                <w:lang w:val="en-US"/>
              </w:rPr>
              <w:pPrChange w:id="9655" w:author="Qualcomm User" w:date="2018-07-26T13:34:00Z">
                <w:pPr/>
              </w:pPrChange>
            </w:pPr>
            <w:ins w:id="9656"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657" w:author="Qualcomm User" w:date="2018-07-17T17:15:00Z"/>
                <w:lang w:val="en-US"/>
              </w:rPr>
              <w:pPrChange w:id="9658" w:author="Qualcomm User" w:date="2018-07-26T13:34:00Z">
                <w:pPr/>
              </w:pPrChange>
            </w:pPr>
            <w:ins w:id="9659" w:author="Qualcomm User" w:date="2018-07-17T17:15:00Z">
              <w:r w:rsidRPr="00361CEE">
                <w:rPr>
                  <w:lang w:val="en-US"/>
                </w:rPr>
                <w:t>792</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660" w:author="Qualcomm User" w:date="2018-07-17T17:15:00Z"/>
                <w:lang w:val="en-US"/>
              </w:rPr>
              <w:pPrChange w:id="9661" w:author="Qualcomm User" w:date="2018-07-26T13:34:00Z">
                <w:pPr/>
              </w:pPrChange>
            </w:pPr>
            <w:ins w:id="9662" w:author="Qualcomm User" w:date="2018-07-17T17:15:00Z">
              <w:r w:rsidRPr="00361CEE">
                <w:rPr>
                  <w:lang w:val="en-US"/>
                </w:rPr>
                <w:t>132</w:t>
              </w:r>
            </w:ins>
          </w:p>
        </w:tc>
      </w:tr>
      <w:tr w:rsidR="00361CEE" w:rsidRPr="00361CEE" w:rsidTr="00361CEE">
        <w:trPr>
          <w:trHeight w:val="300"/>
          <w:ins w:id="9663"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9664" w:author="Qualcomm User" w:date="2018-07-17T17:15:00Z"/>
                <w:lang w:val="en-US"/>
              </w:rPr>
              <w:pPrChange w:id="9665" w:author="Qualcomm User" w:date="2018-07-26T13:34:00Z">
                <w:pPr/>
              </w:pPrChange>
            </w:pPr>
            <w:ins w:id="9666"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667" w:author="Qualcomm User" w:date="2018-07-17T17:15:00Z"/>
                <w:lang w:val="en-US"/>
              </w:rPr>
              <w:pPrChange w:id="9668" w:author="Qualcomm User" w:date="2018-07-26T13:34:00Z">
                <w:pPr/>
              </w:pPrChange>
            </w:pPr>
            <w:ins w:id="9669" w:author="Qualcomm User" w:date="2018-07-17T17:15:00Z">
              <w:r w:rsidRPr="00361CEE">
                <w:rPr>
                  <w:lang w:val="en-US"/>
                </w:rPr>
                <w:t>50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670" w:author="Qualcomm User" w:date="2018-07-17T17:15:00Z"/>
                <w:lang w:val="en-US"/>
              </w:rPr>
              <w:pPrChange w:id="9671" w:author="Qualcomm User" w:date="2018-07-26T13:34:00Z">
                <w:pPr/>
              </w:pPrChange>
            </w:pPr>
            <w:ins w:id="9672"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673" w:author="Qualcomm User" w:date="2018-07-17T17:15:00Z"/>
                <w:lang w:val="en-US"/>
              </w:rPr>
              <w:pPrChange w:id="9674" w:author="Qualcomm User" w:date="2018-07-26T13:34:00Z">
                <w:pPr/>
              </w:pPrChange>
            </w:pPr>
            <w:ins w:id="9675" w:author="Qualcomm User" w:date="2018-07-17T17:15:00Z">
              <w:r w:rsidRPr="00361CEE">
                <w:rPr>
                  <w:lang w:val="en-US"/>
                </w:rPr>
                <w:t>33</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676" w:author="Qualcomm User" w:date="2018-07-17T17:15:00Z"/>
                <w:lang w:val="en-US"/>
              </w:rPr>
              <w:pPrChange w:id="9677" w:author="Qualcomm User" w:date="2018-07-26T13:34:00Z">
                <w:pPr/>
              </w:pPrChange>
            </w:pPr>
            <w:ins w:id="9678"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679" w:author="Qualcomm User" w:date="2018-07-17T17:15:00Z"/>
                <w:lang w:val="en-US"/>
              </w:rPr>
              <w:pPrChange w:id="9680" w:author="Qualcomm User" w:date="2018-07-26T13:34:00Z">
                <w:pPr/>
              </w:pPrChange>
            </w:pPr>
            <w:ins w:id="9681" w:author="Qualcomm User" w:date="2018-07-17T17:15:00Z">
              <w:r w:rsidRPr="00361CEE">
                <w:rPr>
                  <w:lang w:val="en-US"/>
                </w:rPr>
                <w:t>64QAM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682" w:author="Qualcomm User" w:date="2018-07-17T17:15:00Z"/>
                <w:lang w:val="en-US"/>
              </w:rPr>
              <w:pPrChange w:id="9683" w:author="Qualcomm User" w:date="2018-07-26T13:34:00Z">
                <w:pPr/>
              </w:pPrChange>
            </w:pPr>
            <w:ins w:id="9684" w:author="Qualcomm User" w:date="2018-07-17T17:15:00Z">
              <w:r w:rsidRPr="00361CEE">
                <w:rPr>
                  <w:lang w:val="en-US"/>
                </w:rPr>
                <w:t>19</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685" w:author="Qualcomm User" w:date="2018-07-17T17:15:00Z"/>
                <w:lang w:val="en-US"/>
              </w:rPr>
              <w:pPrChange w:id="9686" w:author="Qualcomm User" w:date="2018-07-26T13:34:00Z">
                <w:pPr/>
              </w:pPrChange>
            </w:pPr>
            <w:ins w:id="9687" w:author="Qualcomm User" w:date="2018-07-17T17:15:00Z">
              <w:r w:rsidRPr="00361CEE">
                <w:rPr>
                  <w:lang w:val="en-US"/>
                </w:rPr>
                <w:t>1/2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688" w:author="Qualcomm User" w:date="2018-07-17T17:15:00Z"/>
                <w:lang w:val="en-US"/>
              </w:rPr>
              <w:pPrChange w:id="9689" w:author="Qualcomm User" w:date="2018-07-26T13:34:00Z">
                <w:pPr/>
              </w:pPrChange>
            </w:pPr>
            <w:ins w:id="9690" w:author="Qualcomm User" w:date="2018-07-17T17:15:00Z">
              <w:r w:rsidRPr="00361CEE">
                <w:rPr>
                  <w:lang w:val="en-US"/>
                </w:rPr>
                <w:t>13064</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691" w:author="Qualcomm User" w:date="2018-07-17T17:15:00Z"/>
                <w:lang w:val="en-US"/>
              </w:rPr>
              <w:pPrChange w:id="9692" w:author="Qualcomm User" w:date="2018-07-26T13:34:00Z">
                <w:pPr/>
              </w:pPrChange>
            </w:pPr>
            <w:ins w:id="9693"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694" w:author="Qualcomm User" w:date="2018-07-17T17:15:00Z"/>
                <w:lang w:val="en-US"/>
              </w:rPr>
              <w:pPrChange w:id="9695" w:author="Qualcomm User" w:date="2018-07-26T13:34:00Z">
                <w:pPr/>
              </w:pPrChange>
            </w:pPr>
            <w:ins w:id="9696"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697" w:author="Qualcomm User" w:date="2018-07-17T17:15:00Z"/>
                <w:lang w:val="en-US"/>
              </w:rPr>
              <w:pPrChange w:id="9698" w:author="Qualcomm User" w:date="2018-07-26T13:34:00Z">
                <w:pPr/>
              </w:pPrChange>
            </w:pPr>
            <w:ins w:id="9699"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700" w:author="Qualcomm User" w:date="2018-07-17T17:15:00Z"/>
                <w:lang w:val="en-US"/>
              </w:rPr>
              <w:pPrChange w:id="9701" w:author="Qualcomm User" w:date="2018-07-26T13:34:00Z">
                <w:pPr/>
              </w:pPrChange>
            </w:pPr>
            <w:ins w:id="9702" w:author="Qualcomm User" w:date="2018-07-17T17:15:00Z">
              <w:r w:rsidRPr="00361CEE">
                <w:rPr>
                  <w:lang w:val="en-US"/>
                </w:rPr>
                <w:t>26136</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703" w:author="Qualcomm User" w:date="2018-07-17T17:15:00Z"/>
                <w:lang w:val="en-US"/>
              </w:rPr>
              <w:pPrChange w:id="9704" w:author="Qualcomm User" w:date="2018-07-26T13:34:00Z">
                <w:pPr/>
              </w:pPrChange>
            </w:pPr>
            <w:ins w:id="9705" w:author="Qualcomm User" w:date="2018-07-17T17:15:00Z">
              <w:r w:rsidRPr="00361CEE">
                <w:rPr>
                  <w:lang w:val="en-US"/>
                </w:rPr>
                <w:t>4356</w:t>
              </w:r>
            </w:ins>
          </w:p>
        </w:tc>
      </w:tr>
      <w:tr w:rsidR="00361CEE" w:rsidRPr="00361CEE" w:rsidTr="00361CEE">
        <w:trPr>
          <w:trHeight w:val="300"/>
          <w:ins w:id="9706"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9707" w:author="Qualcomm User" w:date="2018-07-17T17:15:00Z"/>
                <w:lang w:val="en-US"/>
              </w:rPr>
              <w:pPrChange w:id="9708" w:author="Qualcomm User" w:date="2018-07-26T13:34:00Z">
                <w:pPr/>
              </w:pPrChange>
            </w:pPr>
            <w:ins w:id="9709"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710" w:author="Qualcomm User" w:date="2018-07-17T17:15:00Z"/>
                <w:lang w:val="en-US"/>
              </w:rPr>
              <w:pPrChange w:id="9711" w:author="Qualcomm User" w:date="2018-07-26T13:34:00Z">
                <w:pPr/>
              </w:pPrChange>
            </w:pPr>
            <w:ins w:id="9712" w:author="Qualcomm User" w:date="2018-07-17T17:15:00Z">
              <w:r w:rsidRPr="00361CEE">
                <w:rPr>
                  <w:lang w:val="en-US"/>
                </w:rPr>
                <w:t>50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713" w:author="Qualcomm User" w:date="2018-07-17T17:15:00Z"/>
                <w:lang w:val="en-US"/>
              </w:rPr>
              <w:pPrChange w:id="9714" w:author="Qualcomm User" w:date="2018-07-26T13:34:00Z">
                <w:pPr/>
              </w:pPrChange>
            </w:pPr>
            <w:ins w:id="9715"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716" w:author="Qualcomm User" w:date="2018-07-17T17:15:00Z"/>
                <w:lang w:val="en-US"/>
              </w:rPr>
              <w:pPrChange w:id="9717" w:author="Qualcomm User" w:date="2018-07-26T13:34:00Z">
                <w:pPr/>
              </w:pPrChange>
            </w:pPr>
            <w:ins w:id="9718" w:author="Qualcomm User" w:date="2018-07-17T17:15:00Z">
              <w:r w:rsidRPr="00361CEE">
                <w:rPr>
                  <w:lang w:val="en-US"/>
                </w:rPr>
                <w:t>66</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719" w:author="Qualcomm User" w:date="2018-07-17T17:15:00Z"/>
                <w:lang w:val="en-US"/>
              </w:rPr>
              <w:pPrChange w:id="9720" w:author="Qualcomm User" w:date="2018-07-26T13:34:00Z">
                <w:pPr/>
              </w:pPrChange>
            </w:pPr>
            <w:ins w:id="9721"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722" w:author="Qualcomm User" w:date="2018-07-17T17:15:00Z"/>
                <w:lang w:val="en-US"/>
              </w:rPr>
              <w:pPrChange w:id="9723" w:author="Qualcomm User" w:date="2018-07-26T13:34:00Z">
                <w:pPr/>
              </w:pPrChange>
            </w:pPr>
            <w:ins w:id="9724" w:author="Qualcomm User" w:date="2018-07-17T17:15:00Z">
              <w:r w:rsidRPr="00361CEE">
                <w:rPr>
                  <w:lang w:val="en-US"/>
                </w:rPr>
                <w:t>64QAM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725" w:author="Qualcomm User" w:date="2018-07-17T17:15:00Z"/>
                <w:lang w:val="en-US"/>
              </w:rPr>
              <w:pPrChange w:id="9726" w:author="Qualcomm User" w:date="2018-07-26T13:34:00Z">
                <w:pPr/>
              </w:pPrChange>
            </w:pPr>
            <w:ins w:id="9727" w:author="Qualcomm User" w:date="2018-07-17T17:15:00Z">
              <w:r w:rsidRPr="00361CEE">
                <w:rPr>
                  <w:lang w:val="en-US"/>
                </w:rPr>
                <w:t>19</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728" w:author="Qualcomm User" w:date="2018-07-17T17:15:00Z"/>
                <w:lang w:val="en-US"/>
              </w:rPr>
              <w:pPrChange w:id="9729" w:author="Qualcomm User" w:date="2018-07-26T13:34:00Z">
                <w:pPr/>
              </w:pPrChange>
            </w:pPr>
            <w:ins w:id="9730" w:author="Qualcomm User" w:date="2018-07-17T17:15:00Z">
              <w:r w:rsidRPr="00361CEE">
                <w:rPr>
                  <w:lang w:val="en-US"/>
                </w:rPr>
                <w:t>1/2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731" w:author="Qualcomm User" w:date="2018-07-17T17:15:00Z"/>
                <w:lang w:val="en-US"/>
              </w:rPr>
              <w:pPrChange w:id="9732" w:author="Qualcomm User" w:date="2018-07-26T13:34:00Z">
                <w:pPr/>
              </w:pPrChange>
            </w:pPr>
            <w:ins w:id="9733" w:author="Qualcomm User" w:date="2018-07-17T17:15:00Z">
              <w:r w:rsidRPr="00361CEE">
                <w:rPr>
                  <w:lang w:val="en-US"/>
                </w:rPr>
                <w:t>26120</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734" w:author="Qualcomm User" w:date="2018-07-17T17:15:00Z"/>
                <w:lang w:val="en-US"/>
              </w:rPr>
              <w:pPrChange w:id="9735" w:author="Qualcomm User" w:date="2018-07-26T13:34:00Z">
                <w:pPr/>
              </w:pPrChange>
            </w:pPr>
            <w:ins w:id="9736"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737" w:author="Qualcomm User" w:date="2018-07-17T17:15:00Z"/>
                <w:lang w:val="en-US"/>
              </w:rPr>
              <w:pPrChange w:id="9738" w:author="Qualcomm User" w:date="2018-07-26T13:34:00Z">
                <w:pPr/>
              </w:pPrChange>
            </w:pPr>
            <w:ins w:id="9739"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740" w:author="Qualcomm User" w:date="2018-07-17T17:15:00Z"/>
                <w:lang w:val="en-US"/>
              </w:rPr>
              <w:pPrChange w:id="9741" w:author="Qualcomm User" w:date="2018-07-26T13:34:00Z">
                <w:pPr/>
              </w:pPrChange>
            </w:pPr>
            <w:ins w:id="9742" w:author="Qualcomm User" w:date="2018-07-17T17:15:00Z">
              <w:r w:rsidRPr="00361CEE">
                <w:rPr>
                  <w:lang w:val="en-US"/>
                </w:rPr>
                <w:t>4</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743" w:author="Qualcomm User" w:date="2018-07-17T17:15:00Z"/>
                <w:lang w:val="en-US"/>
              </w:rPr>
              <w:pPrChange w:id="9744" w:author="Qualcomm User" w:date="2018-07-26T13:34:00Z">
                <w:pPr/>
              </w:pPrChange>
            </w:pPr>
            <w:ins w:id="9745" w:author="Qualcomm User" w:date="2018-07-17T17:15:00Z">
              <w:r w:rsidRPr="00361CEE">
                <w:rPr>
                  <w:lang w:val="en-US"/>
                </w:rPr>
                <w:t>52272</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746" w:author="Qualcomm User" w:date="2018-07-17T17:15:00Z"/>
                <w:lang w:val="en-US"/>
              </w:rPr>
              <w:pPrChange w:id="9747" w:author="Qualcomm User" w:date="2018-07-26T13:34:00Z">
                <w:pPr/>
              </w:pPrChange>
            </w:pPr>
            <w:ins w:id="9748" w:author="Qualcomm User" w:date="2018-07-17T17:15:00Z">
              <w:r w:rsidRPr="00361CEE">
                <w:rPr>
                  <w:lang w:val="en-US"/>
                </w:rPr>
                <w:t>8712</w:t>
              </w:r>
            </w:ins>
          </w:p>
        </w:tc>
      </w:tr>
      <w:tr w:rsidR="00361CEE" w:rsidRPr="00361CEE" w:rsidTr="00361CEE">
        <w:trPr>
          <w:trHeight w:val="300"/>
          <w:ins w:id="9749"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9750" w:author="Qualcomm User" w:date="2018-07-17T17:15:00Z"/>
                <w:lang w:val="en-US"/>
              </w:rPr>
              <w:pPrChange w:id="9751" w:author="Qualcomm User" w:date="2018-07-26T13:34:00Z">
                <w:pPr/>
              </w:pPrChange>
            </w:pPr>
            <w:ins w:id="9752"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753" w:author="Qualcomm User" w:date="2018-07-17T17:15:00Z"/>
                <w:lang w:val="en-US"/>
              </w:rPr>
              <w:pPrChange w:id="9754" w:author="Qualcomm User" w:date="2018-07-26T13:34:00Z">
                <w:pPr/>
              </w:pPrChange>
            </w:pPr>
            <w:ins w:id="9755" w:author="Qualcomm User" w:date="2018-07-17T17:15:00Z">
              <w:r w:rsidRPr="00361CEE">
                <w:rPr>
                  <w:lang w:val="en-US"/>
                </w:rPr>
                <w:t>100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756" w:author="Qualcomm User" w:date="2018-07-17T17:15:00Z"/>
                <w:lang w:val="en-US"/>
              </w:rPr>
              <w:pPrChange w:id="9757" w:author="Qualcomm User" w:date="2018-07-26T13:34:00Z">
                <w:pPr/>
              </w:pPrChange>
            </w:pPr>
            <w:ins w:id="9758"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759" w:author="Qualcomm User" w:date="2018-07-17T17:15:00Z"/>
                <w:lang w:val="en-US"/>
              </w:rPr>
              <w:pPrChange w:id="9760" w:author="Qualcomm User" w:date="2018-07-26T13:34:00Z">
                <w:pPr/>
              </w:pPrChange>
            </w:pPr>
            <w:ins w:id="9761" w:author="Qualcomm User" w:date="2018-07-17T17:15:00Z">
              <w:r w:rsidRPr="00361CEE">
                <w:rPr>
                  <w:lang w:val="en-US"/>
                </w:rPr>
                <w:t>66</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762" w:author="Qualcomm User" w:date="2018-07-17T17:15:00Z"/>
                <w:lang w:val="en-US"/>
              </w:rPr>
              <w:pPrChange w:id="9763" w:author="Qualcomm User" w:date="2018-07-26T13:34:00Z">
                <w:pPr/>
              </w:pPrChange>
            </w:pPr>
            <w:ins w:id="9764"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765" w:author="Qualcomm User" w:date="2018-07-17T17:15:00Z"/>
                <w:lang w:val="en-US"/>
              </w:rPr>
              <w:pPrChange w:id="9766" w:author="Qualcomm User" w:date="2018-07-26T13:34:00Z">
                <w:pPr/>
              </w:pPrChange>
            </w:pPr>
            <w:ins w:id="9767" w:author="Qualcomm User" w:date="2018-07-17T17:15:00Z">
              <w:r w:rsidRPr="00361CEE">
                <w:rPr>
                  <w:lang w:val="en-US"/>
                </w:rPr>
                <w:t>64QAM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768" w:author="Qualcomm User" w:date="2018-07-17T17:15:00Z"/>
                <w:lang w:val="en-US"/>
              </w:rPr>
              <w:pPrChange w:id="9769" w:author="Qualcomm User" w:date="2018-07-26T13:34:00Z">
                <w:pPr/>
              </w:pPrChange>
            </w:pPr>
            <w:ins w:id="9770" w:author="Qualcomm User" w:date="2018-07-17T17:15:00Z">
              <w:r w:rsidRPr="00361CEE">
                <w:rPr>
                  <w:lang w:val="en-US"/>
                </w:rPr>
                <w:t>19</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771" w:author="Qualcomm User" w:date="2018-07-17T17:15:00Z"/>
                <w:lang w:val="en-US"/>
              </w:rPr>
              <w:pPrChange w:id="9772" w:author="Qualcomm User" w:date="2018-07-26T13:34:00Z">
                <w:pPr/>
              </w:pPrChange>
            </w:pPr>
            <w:ins w:id="9773" w:author="Qualcomm User" w:date="2018-07-17T17:15:00Z">
              <w:r w:rsidRPr="00361CEE">
                <w:rPr>
                  <w:lang w:val="en-US"/>
                </w:rPr>
                <w:t>1/2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774" w:author="Qualcomm User" w:date="2018-07-17T17:15:00Z"/>
                <w:lang w:val="en-US"/>
              </w:rPr>
              <w:pPrChange w:id="9775" w:author="Qualcomm User" w:date="2018-07-26T13:34:00Z">
                <w:pPr/>
              </w:pPrChange>
            </w:pPr>
            <w:ins w:id="9776" w:author="Qualcomm User" w:date="2018-07-17T17:15:00Z">
              <w:r w:rsidRPr="00361CEE">
                <w:rPr>
                  <w:lang w:val="en-US"/>
                </w:rPr>
                <w:t>26120</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777" w:author="Qualcomm User" w:date="2018-07-17T17:15:00Z"/>
                <w:lang w:val="en-US"/>
              </w:rPr>
              <w:pPrChange w:id="9778" w:author="Qualcomm User" w:date="2018-07-26T13:34:00Z">
                <w:pPr/>
              </w:pPrChange>
            </w:pPr>
            <w:ins w:id="9779"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780" w:author="Qualcomm User" w:date="2018-07-17T17:15:00Z"/>
                <w:lang w:val="en-US"/>
              </w:rPr>
              <w:pPrChange w:id="9781" w:author="Qualcomm User" w:date="2018-07-26T13:34:00Z">
                <w:pPr/>
              </w:pPrChange>
            </w:pPr>
            <w:ins w:id="9782"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783" w:author="Qualcomm User" w:date="2018-07-17T17:15:00Z"/>
                <w:lang w:val="en-US"/>
              </w:rPr>
              <w:pPrChange w:id="9784" w:author="Qualcomm User" w:date="2018-07-26T13:34:00Z">
                <w:pPr/>
              </w:pPrChange>
            </w:pPr>
            <w:ins w:id="9785" w:author="Qualcomm User" w:date="2018-07-17T17:15:00Z">
              <w:r w:rsidRPr="00361CEE">
                <w:rPr>
                  <w:lang w:val="en-US"/>
                </w:rPr>
                <w:t>4</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786" w:author="Qualcomm User" w:date="2018-07-17T17:15:00Z"/>
                <w:lang w:val="en-US"/>
              </w:rPr>
              <w:pPrChange w:id="9787" w:author="Qualcomm User" w:date="2018-07-26T13:34:00Z">
                <w:pPr/>
              </w:pPrChange>
            </w:pPr>
            <w:ins w:id="9788" w:author="Qualcomm User" w:date="2018-07-17T17:15:00Z">
              <w:r w:rsidRPr="00361CEE">
                <w:rPr>
                  <w:lang w:val="en-US"/>
                </w:rPr>
                <w:t>52272</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789" w:author="Qualcomm User" w:date="2018-07-17T17:15:00Z"/>
                <w:lang w:val="en-US"/>
              </w:rPr>
              <w:pPrChange w:id="9790" w:author="Qualcomm User" w:date="2018-07-26T13:34:00Z">
                <w:pPr/>
              </w:pPrChange>
            </w:pPr>
            <w:ins w:id="9791" w:author="Qualcomm User" w:date="2018-07-17T17:15:00Z">
              <w:r w:rsidRPr="00361CEE">
                <w:rPr>
                  <w:lang w:val="en-US"/>
                </w:rPr>
                <w:t>8712</w:t>
              </w:r>
            </w:ins>
          </w:p>
        </w:tc>
      </w:tr>
      <w:tr w:rsidR="00361CEE" w:rsidRPr="00361CEE" w:rsidTr="00361CEE">
        <w:trPr>
          <w:trHeight w:val="300"/>
          <w:ins w:id="9792"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9793" w:author="Qualcomm User" w:date="2018-07-17T17:15:00Z"/>
                <w:lang w:val="en-US"/>
              </w:rPr>
              <w:pPrChange w:id="9794" w:author="Qualcomm User" w:date="2018-07-26T13:34:00Z">
                <w:pPr/>
              </w:pPrChange>
            </w:pPr>
            <w:ins w:id="9795"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796" w:author="Qualcomm User" w:date="2018-07-17T17:15:00Z"/>
                <w:lang w:val="en-US"/>
              </w:rPr>
              <w:pPrChange w:id="9797" w:author="Qualcomm User" w:date="2018-07-26T13:34:00Z">
                <w:pPr/>
              </w:pPrChange>
            </w:pPr>
            <w:ins w:id="9798" w:author="Qualcomm User" w:date="2018-07-17T17:15:00Z">
              <w:r w:rsidRPr="00361CEE">
                <w:rPr>
                  <w:lang w:val="en-US"/>
                </w:rPr>
                <w:t>100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799" w:author="Qualcomm User" w:date="2018-07-17T17:15:00Z"/>
                <w:lang w:val="en-US"/>
              </w:rPr>
              <w:pPrChange w:id="9800" w:author="Qualcomm User" w:date="2018-07-26T13:34:00Z">
                <w:pPr/>
              </w:pPrChange>
            </w:pPr>
            <w:ins w:id="9801"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802" w:author="Qualcomm User" w:date="2018-07-17T17:15:00Z"/>
                <w:lang w:val="en-US"/>
              </w:rPr>
              <w:pPrChange w:id="9803" w:author="Qualcomm User" w:date="2018-07-26T13:34:00Z">
                <w:pPr/>
              </w:pPrChange>
            </w:pPr>
            <w:ins w:id="9804" w:author="Qualcomm User" w:date="2018-07-17T17:15:00Z">
              <w:r w:rsidRPr="00361CEE">
                <w:rPr>
                  <w:lang w:val="en-US"/>
                </w:rPr>
                <w:t>132</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805" w:author="Qualcomm User" w:date="2018-07-17T17:15:00Z"/>
                <w:lang w:val="en-US"/>
              </w:rPr>
              <w:pPrChange w:id="9806" w:author="Qualcomm User" w:date="2018-07-26T13:34:00Z">
                <w:pPr/>
              </w:pPrChange>
            </w:pPr>
            <w:ins w:id="9807"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808" w:author="Qualcomm User" w:date="2018-07-17T17:15:00Z"/>
                <w:lang w:val="en-US"/>
              </w:rPr>
              <w:pPrChange w:id="9809" w:author="Qualcomm User" w:date="2018-07-26T13:34:00Z">
                <w:pPr/>
              </w:pPrChange>
            </w:pPr>
            <w:ins w:id="9810" w:author="Qualcomm User" w:date="2018-07-17T17:15:00Z">
              <w:r w:rsidRPr="00361CEE">
                <w:rPr>
                  <w:lang w:val="en-US"/>
                </w:rPr>
                <w:t>64QAM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811" w:author="Qualcomm User" w:date="2018-07-17T17:15:00Z"/>
                <w:lang w:val="en-US"/>
              </w:rPr>
              <w:pPrChange w:id="9812" w:author="Qualcomm User" w:date="2018-07-26T13:34:00Z">
                <w:pPr/>
              </w:pPrChange>
            </w:pPr>
            <w:ins w:id="9813" w:author="Qualcomm User" w:date="2018-07-17T17:15:00Z">
              <w:r w:rsidRPr="00361CEE">
                <w:rPr>
                  <w:lang w:val="en-US"/>
                </w:rPr>
                <w:t>19</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814" w:author="Qualcomm User" w:date="2018-07-17T17:15:00Z"/>
                <w:lang w:val="en-US"/>
              </w:rPr>
              <w:pPrChange w:id="9815" w:author="Qualcomm User" w:date="2018-07-26T13:34:00Z">
                <w:pPr/>
              </w:pPrChange>
            </w:pPr>
            <w:ins w:id="9816" w:author="Qualcomm User" w:date="2018-07-17T17:15:00Z">
              <w:r w:rsidRPr="00361CEE">
                <w:rPr>
                  <w:lang w:val="en-US"/>
                </w:rPr>
                <w:t>1/2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817" w:author="Qualcomm User" w:date="2018-07-17T17:15:00Z"/>
                <w:lang w:val="en-US"/>
              </w:rPr>
              <w:pPrChange w:id="9818" w:author="Qualcomm User" w:date="2018-07-26T13:34:00Z">
                <w:pPr/>
              </w:pPrChange>
            </w:pPr>
            <w:ins w:id="9819" w:author="Qualcomm User" w:date="2018-07-17T17:15:00Z">
              <w:r w:rsidRPr="00361CEE">
                <w:rPr>
                  <w:lang w:val="en-US"/>
                </w:rPr>
                <w:t>53288</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820" w:author="Qualcomm User" w:date="2018-07-17T17:15:00Z"/>
                <w:lang w:val="en-US"/>
              </w:rPr>
              <w:pPrChange w:id="9821" w:author="Qualcomm User" w:date="2018-07-26T13:34:00Z">
                <w:pPr/>
              </w:pPrChange>
            </w:pPr>
            <w:ins w:id="9822"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823" w:author="Qualcomm User" w:date="2018-07-17T17:15:00Z"/>
                <w:lang w:val="en-US"/>
              </w:rPr>
              <w:pPrChange w:id="9824" w:author="Qualcomm User" w:date="2018-07-26T13:34:00Z">
                <w:pPr/>
              </w:pPrChange>
            </w:pPr>
            <w:ins w:id="9825"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826" w:author="Qualcomm User" w:date="2018-07-17T17:15:00Z"/>
                <w:lang w:val="en-US"/>
              </w:rPr>
              <w:pPrChange w:id="9827" w:author="Qualcomm User" w:date="2018-07-26T13:34:00Z">
                <w:pPr/>
              </w:pPrChange>
            </w:pPr>
            <w:ins w:id="9828" w:author="Qualcomm User" w:date="2018-07-17T17:15:00Z">
              <w:r w:rsidRPr="00361CEE">
                <w:rPr>
                  <w:lang w:val="en-US"/>
                </w:rPr>
                <w:t>7</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829" w:author="Qualcomm User" w:date="2018-07-17T17:15:00Z"/>
                <w:lang w:val="en-US"/>
              </w:rPr>
              <w:pPrChange w:id="9830" w:author="Qualcomm User" w:date="2018-07-26T13:34:00Z">
                <w:pPr/>
              </w:pPrChange>
            </w:pPr>
            <w:ins w:id="9831" w:author="Qualcomm User" w:date="2018-07-17T17:15:00Z">
              <w:r w:rsidRPr="00361CEE">
                <w:rPr>
                  <w:lang w:val="en-US"/>
                </w:rPr>
                <w:t>104544</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832" w:author="Qualcomm User" w:date="2018-07-17T17:15:00Z"/>
                <w:lang w:val="en-US"/>
              </w:rPr>
              <w:pPrChange w:id="9833" w:author="Qualcomm User" w:date="2018-07-26T13:34:00Z">
                <w:pPr/>
              </w:pPrChange>
            </w:pPr>
            <w:ins w:id="9834" w:author="Qualcomm User" w:date="2018-07-17T17:15:00Z">
              <w:r w:rsidRPr="00361CEE">
                <w:rPr>
                  <w:lang w:val="en-US"/>
                </w:rPr>
                <w:t>17424</w:t>
              </w:r>
            </w:ins>
          </w:p>
        </w:tc>
      </w:tr>
      <w:tr w:rsidR="00361CEE" w:rsidRPr="00361CEE" w:rsidTr="00361CEE">
        <w:trPr>
          <w:trHeight w:val="300"/>
          <w:ins w:id="9835"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9836" w:author="Qualcomm User" w:date="2018-07-17T17:15:00Z"/>
                <w:lang w:val="en-US"/>
              </w:rPr>
              <w:pPrChange w:id="9837" w:author="Qualcomm User" w:date="2018-07-26T13:34:00Z">
                <w:pPr/>
              </w:pPrChange>
            </w:pPr>
            <w:ins w:id="9838"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839" w:author="Qualcomm User" w:date="2018-07-17T17:15:00Z"/>
                <w:lang w:val="en-US"/>
              </w:rPr>
              <w:pPrChange w:id="9840" w:author="Qualcomm User" w:date="2018-07-26T13:34:00Z">
                <w:pPr/>
              </w:pPrChange>
            </w:pPr>
            <w:ins w:id="9841" w:author="Qualcomm User" w:date="2018-07-17T17:15:00Z">
              <w:r w:rsidRPr="00361CEE">
                <w:rPr>
                  <w:lang w:val="en-US"/>
                </w:rPr>
                <w:t>200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842" w:author="Qualcomm User" w:date="2018-07-17T17:15:00Z"/>
                <w:lang w:val="en-US"/>
              </w:rPr>
              <w:pPrChange w:id="9843" w:author="Qualcomm User" w:date="2018-07-26T13:34:00Z">
                <w:pPr/>
              </w:pPrChange>
            </w:pPr>
            <w:ins w:id="9844"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845" w:author="Qualcomm User" w:date="2018-07-17T17:15:00Z"/>
                <w:lang w:val="en-US"/>
              </w:rPr>
              <w:pPrChange w:id="9846" w:author="Qualcomm User" w:date="2018-07-26T13:34:00Z">
                <w:pPr/>
              </w:pPrChange>
            </w:pPr>
            <w:ins w:id="9847" w:author="Qualcomm User" w:date="2018-07-17T17:15:00Z">
              <w:r w:rsidRPr="00361CEE">
                <w:rPr>
                  <w:lang w:val="en-US"/>
                </w:rPr>
                <w:t>132</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848" w:author="Qualcomm User" w:date="2018-07-17T17:15:00Z"/>
                <w:lang w:val="en-US"/>
              </w:rPr>
              <w:pPrChange w:id="9849" w:author="Qualcomm User" w:date="2018-07-26T13:34:00Z">
                <w:pPr/>
              </w:pPrChange>
            </w:pPr>
            <w:ins w:id="9850"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851" w:author="Qualcomm User" w:date="2018-07-17T17:15:00Z"/>
                <w:lang w:val="en-US"/>
              </w:rPr>
              <w:pPrChange w:id="9852" w:author="Qualcomm User" w:date="2018-07-26T13:34:00Z">
                <w:pPr/>
              </w:pPrChange>
            </w:pPr>
            <w:ins w:id="9853" w:author="Qualcomm User" w:date="2018-07-17T17:15:00Z">
              <w:r w:rsidRPr="00361CEE">
                <w:rPr>
                  <w:lang w:val="en-US"/>
                </w:rPr>
                <w:t>64QAM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854" w:author="Qualcomm User" w:date="2018-07-17T17:15:00Z"/>
                <w:lang w:val="en-US"/>
              </w:rPr>
              <w:pPrChange w:id="9855" w:author="Qualcomm User" w:date="2018-07-26T13:34:00Z">
                <w:pPr/>
              </w:pPrChange>
            </w:pPr>
            <w:ins w:id="9856" w:author="Qualcomm User" w:date="2018-07-17T17:15:00Z">
              <w:r w:rsidRPr="00361CEE">
                <w:rPr>
                  <w:lang w:val="en-US"/>
                </w:rPr>
                <w:t>19</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857" w:author="Qualcomm User" w:date="2018-07-17T17:15:00Z"/>
                <w:lang w:val="en-US"/>
              </w:rPr>
              <w:pPrChange w:id="9858" w:author="Qualcomm User" w:date="2018-07-26T13:34:00Z">
                <w:pPr/>
              </w:pPrChange>
            </w:pPr>
            <w:ins w:id="9859" w:author="Qualcomm User" w:date="2018-07-17T17:15:00Z">
              <w:r w:rsidRPr="00361CEE">
                <w:rPr>
                  <w:lang w:val="en-US"/>
                </w:rPr>
                <w:t>1/2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860" w:author="Qualcomm User" w:date="2018-07-17T17:15:00Z"/>
                <w:lang w:val="en-US"/>
              </w:rPr>
              <w:pPrChange w:id="9861" w:author="Qualcomm User" w:date="2018-07-26T13:34:00Z">
                <w:pPr/>
              </w:pPrChange>
            </w:pPr>
            <w:ins w:id="9862" w:author="Qualcomm User" w:date="2018-07-17T17:15:00Z">
              <w:r w:rsidRPr="00361CEE">
                <w:rPr>
                  <w:lang w:val="en-US"/>
                </w:rPr>
                <w:t>53288</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863" w:author="Qualcomm User" w:date="2018-07-17T17:15:00Z"/>
                <w:lang w:val="en-US"/>
              </w:rPr>
              <w:pPrChange w:id="9864" w:author="Qualcomm User" w:date="2018-07-26T13:34:00Z">
                <w:pPr/>
              </w:pPrChange>
            </w:pPr>
            <w:ins w:id="9865"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866" w:author="Qualcomm User" w:date="2018-07-17T17:15:00Z"/>
                <w:lang w:val="en-US"/>
              </w:rPr>
              <w:pPrChange w:id="9867" w:author="Qualcomm User" w:date="2018-07-26T13:34:00Z">
                <w:pPr/>
              </w:pPrChange>
            </w:pPr>
            <w:ins w:id="9868"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869" w:author="Qualcomm User" w:date="2018-07-17T17:15:00Z"/>
                <w:lang w:val="en-US"/>
              </w:rPr>
              <w:pPrChange w:id="9870" w:author="Qualcomm User" w:date="2018-07-26T13:34:00Z">
                <w:pPr/>
              </w:pPrChange>
            </w:pPr>
            <w:ins w:id="9871" w:author="Qualcomm User" w:date="2018-07-17T17:15:00Z">
              <w:r w:rsidRPr="00361CEE">
                <w:rPr>
                  <w:lang w:val="en-US"/>
                </w:rPr>
                <w:t>7</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872" w:author="Qualcomm User" w:date="2018-07-17T17:15:00Z"/>
                <w:lang w:val="en-US"/>
              </w:rPr>
              <w:pPrChange w:id="9873" w:author="Qualcomm User" w:date="2018-07-26T13:34:00Z">
                <w:pPr/>
              </w:pPrChange>
            </w:pPr>
            <w:ins w:id="9874" w:author="Qualcomm User" w:date="2018-07-17T17:15:00Z">
              <w:r w:rsidRPr="00361CEE">
                <w:rPr>
                  <w:lang w:val="en-US"/>
                </w:rPr>
                <w:t>104544</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875" w:author="Qualcomm User" w:date="2018-07-17T17:15:00Z"/>
                <w:lang w:val="en-US"/>
              </w:rPr>
              <w:pPrChange w:id="9876" w:author="Qualcomm User" w:date="2018-07-26T13:34:00Z">
                <w:pPr/>
              </w:pPrChange>
            </w:pPr>
            <w:ins w:id="9877" w:author="Qualcomm User" w:date="2018-07-17T17:15:00Z">
              <w:r w:rsidRPr="00361CEE">
                <w:rPr>
                  <w:lang w:val="en-US"/>
                </w:rPr>
                <w:t>17424</w:t>
              </w:r>
            </w:ins>
          </w:p>
        </w:tc>
      </w:tr>
      <w:tr w:rsidR="00361CEE" w:rsidRPr="00361CEE" w:rsidTr="00361CEE">
        <w:trPr>
          <w:trHeight w:val="300"/>
          <w:ins w:id="9878"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9879" w:author="Qualcomm User" w:date="2018-07-17T17:15:00Z"/>
                <w:lang w:val="en-US"/>
              </w:rPr>
              <w:pPrChange w:id="9880" w:author="Qualcomm User" w:date="2018-07-26T13:34:00Z">
                <w:pPr/>
              </w:pPrChange>
            </w:pPr>
            <w:ins w:id="9881"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882" w:author="Qualcomm User" w:date="2018-07-17T17:15:00Z"/>
                <w:lang w:val="en-US"/>
              </w:rPr>
              <w:pPrChange w:id="9883" w:author="Qualcomm User" w:date="2018-07-26T13:34:00Z">
                <w:pPr/>
              </w:pPrChange>
            </w:pPr>
            <w:ins w:id="9884" w:author="Qualcomm User" w:date="2018-07-17T17:15:00Z">
              <w:r w:rsidRPr="00361CEE">
                <w:rPr>
                  <w:lang w:val="en-US"/>
                </w:rPr>
                <w:t>200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885" w:author="Qualcomm User" w:date="2018-07-17T17:15:00Z"/>
                <w:lang w:val="en-US"/>
              </w:rPr>
              <w:pPrChange w:id="9886" w:author="Qualcomm User" w:date="2018-07-26T13:34:00Z">
                <w:pPr/>
              </w:pPrChange>
            </w:pPr>
            <w:ins w:id="9887"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888" w:author="Qualcomm User" w:date="2018-07-17T17:15:00Z"/>
                <w:lang w:val="en-US"/>
              </w:rPr>
              <w:pPrChange w:id="9889" w:author="Qualcomm User" w:date="2018-07-26T13:34:00Z">
                <w:pPr/>
              </w:pPrChange>
            </w:pPr>
            <w:ins w:id="9890" w:author="Qualcomm User" w:date="2018-07-17T17:15:00Z">
              <w:r w:rsidRPr="00361CEE">
                <w:rPr>
                  <w:lang w:val="en-US"/>
                </w:rPr>
                <w:t>264</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891" w:author="Qualcomm User" w:date="2018-07-17T17:15:00Z"/>
                <w:lang w:val="en-US"/>
              </w:rPr>
              <w:pPrChange w:id="9892" w:author="Qualcomm User" w:date="2018-07-26T13:34:00Z">
                <w:pPr/>
              </w:pPrChange>
            </w:pPr>
            <w:ins w:id="9893"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894" w:author="Qualcomm User" w:date="2018-07-17T17:15:00Z"/>
                <w:lang w:val="en-US"/>
              </w:rPr>
              <w:pPrChange w:id="9895" w:author="Qualcomm User" w:date="2018-07-26T13:34:00Z">
                <w:pPr/>
              </w:pPrChange>
            </w:pPr>
            <w:ins w:id="9896" w:author="Qualcomm User" w:date="2018-07-17T17:15:00Z">
              <w:r w:rsidRPr="00361CEE">
                <w:rPr>
                  <w:lang w:val="en-US"/>
                </w:rPr>
                <w:t>64QAM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897" w:author="Qualcomm User" w:date="2018-07-17T17:15:00Z"/>
                <w:lang w:val="en-US"/>
              </w:rPr>
              <w:pPrChange w:id="9898" w:author="Qualcomm User" w:date="2018-07-26T13:34:00Z">
                <w:pPr/>
              </w:pPrChange>
            </w:pPr>
            <w:ins w:id="9899" w:author="Qualcomm User" w:date="2018-07-17T17:15:00Z">
              <w:r w:rsidRPr="00361CEE">
                <w:rPr>
                  <w:lang w:val="en-US"/>
                </w:rPr>
                <w:t>19</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900" w:author="Qualcomm User" w:date="2018-07-17T17:15:00Z"/>
                <w:lang w:val="en-US"/>
              </w:rPr>
              <w:pPrChange w:id="9901" w:author="Qualcomm User" w:date="2018-07-26T13:34:00Z">
                <w:pPr/>
              </w:pPrChange>
            </w:pPr>
            <w:ins w:id="9902" w:author="Qualcomm User" w:date="2018-07-17T17:15:00Z">
              <w:r w:rsidRPr="00361CEE">
                <w:rPr>
                  <w:lang w:val="en-US"/>
                </w:rPr>
                <w:t>1/2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903" w:author="Qualcomm User" w:date="2018-07-17T17:15:00Z"/>
                <w:lang w:val="en-US"/>
              </w:rPr>
              <w:pPrChange w:id="9904" w:author="Qualcomm User" w:date="2018-07-26T13:34:00Z">
                <w:pPr/>
              </w:pPrChange>
            </w:pPr>
            <w:ins w:id="9905" w:author="Qualcomm User" w:date="2018-07-17T17:15:00Z">
              <w:r w:rsidRPr="00361CEE">
                <w:rPr>
                  <w:lang w:val="en-US"/>
                </w:rPr>
                <w:t>106576</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906" w:author="Qualcomm User" w:date="2018-07-17T17:15:00Z"/>
                <w:lang w:val="en-US"/>
              </w:rPr>
              <w:pPrChange w:id="9907" w:author="Qualcomm User" w:date="2018-07-26T13:34:00Z">
                <w:pPr/>
              </w:pPrChange>
            </w:pPr>
            <w:ins w:id="9908"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909" w:author="Qualcomm User" w:date="2018-07-17T17:15:00Z"/>
                <w:lang w:val="en-US"/>
              </w:rPr>
              <w:pPrChange w:id="9910" w:author="Qualcomm User" w:date="2018-07-26T13:34:00Z">
                <w:pPr/>
              </w:pPrChange>
            </w:pPr>
            <w:ins w:id="9911"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912" w:author="Qualcomm User" w:date="2018-07-17T17:15:00Z"/>
                <w:lang w:val="en-US"/>
              </w:rPr>
              <w:pPrChange w:id="9913" w:author="Qualcomm User" w:date="2018-07-26T13:34:00Z">
                <w:pPr/>
              </w:pPrChange>
            </w:pPr>
            <w:ins w:id="9914" w:author="Qualcomm User" w:date="2018-07-17T17:15:00Z">
              <w:r w:rsidRPr="00361CEE">
                <w:rPr>
                  <w:lang w:val="en-US"/>
                </w:rPr>
                <w:t>13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915" w:author="Qualcomm User" w:date="2018-07-17T17:15:00Z"/>
                <w:lang w:val="en-US"/>
              </w:rPr>
              <w:pPrChange w:id="9916" w:author="Qualcomm User" w:date="2018-07-26T13:34:00Z">
                <w:pPr/>
              </w:pPrChange>
            </w:pPr>
            <w:ins w:id="9917" w:author="Qualcomm User" w:date="2018-07-17T17:15:00Z">
              <w:r w:rsidRPr="00361CEE">
                <w:rPr>
                  <w:lang w:val="en-US"/>
                </w:rPr>
                <w:t>209088</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918" w:author="Qualcomm User" w:date="2018-07-17T17:15:00Z"/>
                <w:lang w:val="en-US"/>
              </w:rPr>
              <w:pPrChange w:id="9919" w:author="Qualcomm User" w:date="2018-07-26T13:34:00Z">
                <w:pPr/>
              </w:pPrChange>
            </w:pPr>
            <w:ins w:id="9920" w:author="Qualcomm User" w:date="2018-07-17T17:15:00Z">
              <w:r w:rsidRPr="00361CEE">
                <w:rPr>
                  <w:lang w:val="en-US"/>
                </w:rPr>
                <w:t>34848</w:t>
              </w:r>
            </w:ins>
          </w:p>
        </w:tc>
      </w:tr>
      <w:tr w:rsidR="00361CEE" w:rsidRPr="00361CEE" w:rsidTr="00361CEE">
        <w:trPr>
          <w:trHeight w:val="1185"/>
          <w:ins w:id="9921" w:author="Qualcomm User" w:date="2018-07-17T17:15: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612289" w:rsidRDefault="00361CEE" w:rsidP="00612289">
            <w:pPr>
              <w:pStyle w:val="TAN"/>
              <w:rPr>
                <w:ins w:id="9922" w:author="Qualcomm User" w:date="2018-07-26T13:34:00Z"/>
                <w:lang w:val="en-US"/>
              </w:rPr>
            </w:pPr>
            <w:ins w:id="9923" w:author="Qualcomm User" w:date="2018-07-17T17:15:00Z">
              <w:r w:rsidRPr="00361CEE">
                <w:rPr>
                  <w:lang w:val="en-US"/>
                </w:rPr>
                <w:t>N</w:t>
              </w:r>
            </w:ins>
            <w:ins w:id="9924" w:author="Qualcomm User" w:date="2018-07-26T13:34:00Z">
              <w:r w:rsidR="00612289">
                <w:rPr>
                  <w:lang w:val="en-US"/>
                </w:rPr>
                <w:t>OTE</w:t>
              </w:r>
            </w:ins>
            <w:ins w:id="9925" w:author="Qualcomm User" w:date="2018-07-17T17:15:00Z">
              <w:r w:rsidRPr="00361CEE">
                <w:rPr>
                  <w:lang w:val="en-US"/>
                </w:rPr>
                <w:t xml:space="preserve"> 1:     PUSCH mapping Type-A and single-symbol DM-RS configuration Type-1 with 2 additional DM-RS symbols, such that the DM-RS positions are set to symbols 2, 7, 11. DMRS is [TDM’ed] with PUSCH data.</w:t>
              </w:r>
            </w:ins>
          </w:p>
          <w:p w:rsidR="00612289" w:rsidRDefault="00361CEE" w:rsidP="00612289">
            <w:pPr>
              <w:pStyle w:val="TAN"/>
              <w:rPr>
                <w:ins w:id="9926" w:author="Qualcomm User" w:date="2018-07-26T13:34:00Z"/>
                <w:lang w:val="en-US"/>
              </w:rPr>
            </w:pPr>
            <w:ins w:id="9927" w:author="Qualcomm User" w:date="2018-07-17T17:15:00Z">
              <w:r w:rsidRPr="00361CEE">
                <w:rPr>
                  <w:lang w:val="en-US"/>
                </w:rPr>
                <w:t>N</w:t>
              </w:r>
            </w:ins>
            <w:ins w:id="9928" w:author="Qualcomm User" w:date="2018-07-26T13:34:00Z">
              <w:r w:rsidR="00612289">
                <w:rPr>
                  <w:lang w:val="en-US"/>
                </w:rPr>
                <w:t>OTE</w:t>
              </w:r>
            </w:ins>
            <w:ins w:id="9929" w:author="Qualcomm User" w:date="2018-07-17T17:15:00Z">
              <w:r w:rsidRPr="00361CEE">
                <w:rPr>
                  <w:lang w:val="en-US"/>
                </w:rPr>
                <w:t xml:space="preserve"> 2:     MCS Index is based on MCS table 5.1.3.1-1 defined in 38.214.</w:t>
              </w:r>
            </w:ins>
          </w:p>
          <w:p w:rsidR="00361CEE" w:rsidRPr="00361CEE" w:rsidRDefault="00361CEE">
            <w:pPr>
              <w:pStyle w:val="TAN"/>
              <w:rPr>
                <w:ins w:id="9930" w:author="Qualcomm User" w:date="2018-07-17T17:15:00Z"/>
                <w:lang w:val="en-US"/>
              </w:rPr>
              <w:pPrChange w:id="9931" w:author="Qualcomm User" w:date="2018-07-26T13:34:00Z">
                <w:pPr/>
              </w:pPrChange>
            </w:pPr>
            <w:ins w:id="9932" w:author="Qualcomm User" w:date="2018-07-17T17:15:00Z">
              <w:r w:rsidRPr="00361CEE">
                <w:rPr>
                  <w:lang w:val="en-US"/>
                </w:rPr>
                <w:t>N</w:t>
              </w:r>
            </w:ins>
            <w:ins w:id="9933" w:author="Qualcomm User" w:date="2018-07-26T13:34:00Z">
              <w:r w:rsidR="00612289">
                <w:rPr>
                  <w:lang w:val="en-US"/>
                </w:rPr>
                <w:t>OTE</w:t>
              </w:r>
            </w:ins>
            <w:ins w:id="9934" w:author="Qualcomm User" w:date="2018-07-17T17:15:00Z">
              <w:r w:rsidRPr="00361CEE">
                <w:rPr>
                  <w:lang w:val="en-US"/>
                </w:rPr>
                <w:t xml:space="preserve"> 3:     If more than one Code Block is present, an additional CRC sequence of L = 24 Bits is attached to each Code Block (otherwise L = 0 Bit)</w:t>
              </w:r>
            </w:ins>
          </w:p>
        </w:tc>
      </w:tr>
    </w:tbl>
    <w:p w:rsidR="00361CEE" w:rsidRPr="00361CEE" w:rsidRDefault="00361CEE" w:rsidP="00361CEE">
      <w:pPr>
        <w:rPr>
          <w:ins w:id="9935" w:author="Qualcomm User" w:date="2018-07-17T17:15:00Z"/>
        </w:rPr>
      </w:pPr>
    </w:p>
    <w:p w:rsidR="00361CEE" w:rsidRPr="00361CEE" w:rsidRDefault="00361CEE">
      <w:pPr>
        <w:pStyle w:val="TH"/>
        <w:ind w:left="284" w:firstLine="284"/>
        <w:rPr>
          <w:ins w:id="9936" w:author="Qualcomm User" w:date="2018-07-17T17:15:00Z"/>
        </w:rPr>
        <w:pPrChange w:id="9937" w:author="Qualcomm User" w:date="2018-07-31T14:34:00Z">
          <w:pPr/>
        </w:pPrChange>
      </w:pPr>
      <w:ins w:id="9938" w:author="Qualcomm User" w:date="2018-07-17T17:15:00Z">
        <w:r w:rsidRPr="00361CEE">
          <w:lastRenderedPageBreak/>
          <w:t>Table A.2.3.7-2: Reference Channels for CP-OFDM 64QAM for 120kHz SCS</w:t>
        </w:r>
      </w:ins>
    </w:p>
    <w:tbl>
      <w:tblPr>
        <w:tblW w:w="13440" w:type="dxa"/>
        <w:tblInd w:w="113" w:type="dxa"/>
        <w:tblLook w:val="04A0" w:firstRow="1" w:lastRow="0" w:firstColumn="1" w:lastColumn="0" w:noHBand="0" w:noVBand="1"/>
      </w:tblPr>
      <w:tblGrid>
        <w:gridCol w:w="1069"/>
        <w:gridCol w:w="1088"/>
        <w:gridCol w:w="1089"/>
        <w:gridCol w:w="1001"/>
        <w:gridCol w:w="943"/>
        <w:gridCol w:w="1146"/>
        <w:gridCol w:w="812"/>
        <w:gridCol w:w="845"/>
        <w:gridCol w:w="1074"/>
        <w:gridCol w:w="1030"/>
        <w:gridCol w:w="825"/>
        <w:gridCol w:w="1074"/>
        <w:gridCol w:w="1074"/>
        <w:gridCol w:w="1098"/>
      </w:tblGrid>
      <w:tr w:rsidR="00361CEE" w:rsidRPr="00361CEE" w:rsidTr="00361CEE">
        <w:trPr>
          <w:trHeight w:val="3000"/>
          <w:ins w:id="9939" w:author="Qualcomm User" w:date="2018-07-17T17:15: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361CEE" w:rsidRPr="00361CEE" w:rsidRDefault="00361CEE">
            <w:pPr>
              <w:pStyle w:val="TAH"/>
              <w:rPr>
                <w:ins w:id="9940" w:author="Qualcomm User" w:date="2018-07-17T17:15:00Z"/>
                <w:lang w:val="en-US"/>
              </w:rPr>
              <w:pPrChange w:id="9941" w:author="Qualcomm User" w:date="2018-07-31T14:34:00Z">
                <w:pPr/>
              </w:pPrChange>
            </w:pPr>
            <w:ins w:id="9942" w:author="Qualcomm User" w:date="2018-07-17T17:15:00Z">
              <w:r w:rsidRPr="00361CEE">
                <w:rPr>
                  <w:lang w:val="en-US"/>
                </w:rPr>
                <w:t>Parameter</w:t>
              </w:r>
            </w:ins>
          </w:p>
        </w:tc>
        <w:tc>
          <w:tcPr>
            <w:tcW w:w="1024"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9943" w:author="Qualcomm User" w:date="2018-07-17T17:15:00Z"/>
                <w:lang w:val="en-US"/>
              </w:rPr>
              <w:pPrChange w:id="9944" w:author="Qualcomm User" w:date="2018-07-31T14:34:00Z">
                <w:pPr/>
              </w:pPrChange>
            </w:pPr>
            <w:ins w:id="9945" w:author="Qualcomm User" w:date="2018-07-17T17:15:00Z">
              <w:r w:rsidRPr="00361CEE">
                <w:rPr>
                  <w:lang w:val="en-US"/>
                </w:rPr>
                <w:t>Channel bandwidth</w:t>
              </w:r>
            </w:ins>
          </w:p>
        </w:tc>
        <w:tc>
          <w:tcPr>
            <w:tcW w:w="971"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9946" w:author="Qualcomm User" w:date="2018-07-17T17:15:00Z"/>
                <w:lang w:val="en-US"/>
              </w:rPr>
              <w:pPrChange w:id="9947" w:author="Qualcomm User" w:date="2018-07-31T14:34:00Z">
                <w:pPr/>
              </w:pPrChange>
            </w:pPr>
            <w:ins w:id="9948" w:author="Qualcomm User" w:date="2018-07-17T17:15:00Z">
              <w:r w:rsidRPr="00361CEE">
                <w:rPr>
                  <w:lang w:val="en-US"/>
                </w:rPr>
                <w:t>Subcarrier Spacing</w:t>
              </w:r>
            </w:ins>
          </w:p>
        </w:tc>
        <w:tc>
          <w:tcPr>
            <w:tcW w:w="94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9949" w:author="Qualcomm User" w:date="2018-07-17T17:15:00Z"/>
                <w:lang w:val="en-US"/>
              </w:rPr>
              <w:pPrChange w:id="9950" w:author="Qualcomm User" w:date="2018-07-31T14:34:00Z">
                <w:pPr/>
              </w:pPrChange>
            </w:pPr>
            <w:ins w:id="9951" w:author="Qualcomm User" w:date="2018-07-17T17:15:00Z">
              <w:r w:rsidRPr="00361CEE">
                <w:rPr>
                  <w:lang w:val="en-US"/>
                </w:rPr>
                <w:t>Allocated resource blocks</w:t>
              </w:r>
            </w:ins>
          </w:p>
        </w:tc>
        <w:tc>
          <w:tcPr>
            <w:tcW w:w="909"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9952" w:author="Qualcomm User" w:date="2018-07-17T17:15:00Z"/>
                <w:lang w:val="en-US"/>
              </w:rPr>
              <w:pPrChange w:id="9953" w:author="Qualcomm User" w:date="2018-07-31T14:34:00Z">
                <w:pPr/>
              </w:pPrChange>
            </w:pPr>
            <w:ins w:id="9954" w:author="Qualcomm User" w:date="2018-07-17T17:15:00Z">
              <w:r w:rsidRPr="00361CEE">
                <w:rPr>
                  <w:lang w:val="en-US"/>
                </w:rPr>
                <w:t>CP-OFDM Symbols per slot (Note 1)</w:t>
              </w:r>
            </w:ins>
          </w:p>
        </w:tc>
        <w:tc>
          <w:tcPr>
            <w:tcW w:w="1106"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9955" w:author="Qualcomm User" w:date="2018-07-17T17:15:00Z"/>
                <w:lang w:val="en-US"/>
              </w:rPr>
              <w:pPrChange w:id="9956" w:author="Qualcomm User" w:date="2018-07-31T14:34:00Z">
                <w:pPr/>
              </w:pPrChange>
            </w:pPr>
            <w:ins w:id="9957" w:author="Qualcomm User" w:date="2018-07-17T17:15:00Z">
              <w:r w:rsidRPr="00361CEE">
                <w:rPr>
                  <w:lang w:val="en-US"/>
                </w:rPr>
                <w:t>Modulation</w:t>
              </w:r>
            </w:ins>
          </w:p>
        </w:tc>
        <w:tc>
          <w:tcPr>
            <w:tcW w:w="831"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9958" w:author="Qualcomm User" w:date="2018-07-17T17:15:00Z"/>
                <w:lang w:val="en-US"/>
              </w:rPr>
              <w:pPrChange w:id="9959" w:author="Qualcomm User" w:date="2018-07-31T14:34:00Z">
                <w:pPr/>
              </w:pPrChange>
            </w:pPr>
            <w:ins w:id="9960" w:author="Qualcomm User" w:date="2018-07-17T17:15:00Z">
              <w:r w:rsidRPr="00361CEE">
                <w:rPr>
                  <w:lang w:val="en-US"/>
                </w:rPr>
                <w:t>MCS Index (Note 2)</w:t>
              </w:r>
            </w:ins>
          </w:p>
        </w:tc>
        <w:tc>
          <w:tcPr>
            <w:tcW w:w="866"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9961" w:author="Qualcomm User" w:date="2018-07-17T17:15:00Z"/>
                <w:lang w:val="en-US"/>
              </w:rPr>
              <w:pPrChange w:id="9962" w:author="Qualcomm User" w:date="2018-07-31T14:34:00Z">
                <w:pPr/>
              </w:pPrChange>
            </w:pPr>
            <w:ins w:id="9963" w:author="Qualcomm User" w:date="2018-07-17T17:15:00Z">
              <w:r w:rsidRPr="00361CEE">
                <w:rPr>
                  <w:lang w:val="en-US"/>
                </w:rPr>
                <w:t>Target Coding Rate</w:t>
              </w:r>
            </w:ins>
          </w:p>
        </w:tc>
        <w:tc>
          <w:tcPr>
            <w:tcW w:w="99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9964" w:author="Qualcomm User" w:date="2018-07-17T17:15:00Z"/>
                <w:lang w:val="en-US"/>
              </w:rPr>
              <w:pPrChange w:id="9965" w:author="Qualcomm User" w:date="2018-07-31T14:34:00Z">
                <w:pPr/>
              </w:pPrChange>
            </w:pPr>
            <w:ins w:id="9966" w:author="Qualcomm User" w:date="2018-07-17T17:15:00Z">
              <w:r w:rsidRPr="00361CEE">
                <w:rPr>
                  <w:lang w:val="en-US"/>
                </w:rPr>
                <w:t>Payload size for slots with mod(slot index+1,5) = 0</w:t>
              </w:r>
            </w:ins>
          </w:p>
        </w:tc>
        <w:tc>
          <w:tcPr>
            <w:tcW w:w="948"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9967" w:author="Qualcomm User" w:date="2018-07-17T17:15:00Z"/>
                <w:lang w:val="en-US"/>
              </w:rPr>
              <w:pPrChange w:id="9968" w:author="Qualcomm User" w:date="2018-07-31T14:34:00Z">
                <w:pPr/>
              </w:pPrChange>
            </w:pPr>
            <w:ins w:id="9969" w:author="Qualcomm User" w:date="2018-07-17T17:15:00Z">
              <w:r w:rsidRPr="00361CEE">
                <w:rPr>
                  <w:lang w:val="en-US"/>
                </w:rPr>
                <w:t>Transport block CRC</w:t>
              </w:r>
            </w:ins>
          </w:p>
        </w:tc>
        <w:tc>
          <w:tcPr>
            <w:tcW w:w="845"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9970" w:author="Qualcomm User" w:date="2018-07-17T17:15:00Z"/>
                <w:lang w:val="en-US"/>
              </w:rPr>
              <w:pPrChange w:id="9971" w:author="Qualcomm User" w:date="2018-07-31T14:34:00Z">
                <w:pPr/>
              </w:pPrChange>
            </w:pPr>
            <w:ins w:id="9972" w:author="Qualcomm User" w:date="2018-07-17T17:15:00Z">
              <w:r w:rsidRPr="00361CEE">
                <w:rPr>
                  <w:lang w:val="en-US"/>
                </w:rPr>
                <w:t>LDPC Base Graph</w:t>
              </w:r>
            </w:ins>
          </w:p>
        </w:tc>
        <w:tc>
          <w:tcPr>
            <w:tcW w:w="99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9973" w:author="Qualcomm User" w:date="2018-07-17T17:15:00Z"/>
                <w:lang w:val="en-US"/>
              </w:rPr>
              <w:pPrChange w:id="9974" w:author="Qualcomm User" w:date="2018-07-31T14:34:00Z">
                <w:pPr/>
              </w:pPrChange>
            </w:pPr>
            <w:ins w:id="9975" w:author="Qualcomm User" w:date="2018-07-17T17:15:00Z">
              <w:r w:rsidRPr="00361CEE">
                <w:rPr>
                  <w:lang w:val="en-US"/>
                </w:rPr>
                <w:t>Number of code blocks per slot for slots with mod(slot index+1,5) = 0 (Note 3)</w:t>
              </w:r>
            </w:ins>
          </w:p>
        </w:tc>
        <w:tc>
          <w:tcPr>
            <w:tcW w:w="99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9976" w:author="Qualcomm User" w:date="2018-07-17T17:15:00Z"/>
                <w:lang w:val="en-US"/>
              </w:rPr>
              <w:pPrChange w:id="9977" w:author="Qualcomm User" w:date="2018-07-31T14:34:00Z">
                <w:pPr/>
              </w:pPrChange>
            </w:pPr>
            <w:ins w:id="9978" w:author="Qualcomm User" w:date="2018-07-17T17:15:00Z">
              <w:r w:rsidRPr="00361CEE">
                <w:rPr>
                  <w:lang w:val="en-US"/>
                </w:rPr>
                <w:t>Total number of bits per slot for slots with mod(slot index+1,5) = 0</w:t>
              </w:r>
            </w:ins>
          </w:p>
        </w:tc>
        <w:tc>
          <w:tcPr>
            <w:tcW w:w="1032"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9979" w:author="Qualcomm User" w:date="2018-07-17T17:15:00Z"/>
                <w:lang w:val="en-US"/>
              </w:rPr>
              <w:pPrChange w:id="9980" w:author="Qualcomm User" w:date="2018-07-31T14:34:00Z">
                <w:pPr/>
              </w:pPrChange>
            </w:pPr>
            <w:ins w:id="9981" w:author="Qualcomm User" w:date="2018-07-17T17:15:00Z">
              <w:r w:rsidRPr="00361CEE">
                <w:rPr>
                  <w:lang w:val="en-US"/>
                </w:rPr>
                <w:t>Total modulated symbols per slot for slots with mod(slot index+1,5) = 0</w:t>
              </w:r>
            </w:ins>
          </w:p>
        </w:tc>
      </w:tr>
      <w:tr w:rsidR="00361CEE" w:rsidRPr="00361CEE" w:rsidTr="00361CEE">
        <w:trPr>
          <w:trHeight w:val="300"/>
          <w:ins w:id="9982"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H"/>
              <w:rPr>
                <w:ins w:id="9983" w:author="Qualcomm User" w:date="2018-07-17T17:15:00Z"/>
                <w:lang w:val="en-US"/>
              </w:rPr>
              <w:pPrChange w:id="9984" w:author="Qualcomm User" w:date="2018-07-31T14:34:00Z">
                <w:pPr/>
              </w:pPrChange>
            </w:pPr>
            <w:ins w:id="9985" w:author="Qualcomm User" w:date="2018-07-17T17:15:00Z">
              <w:r w:rsidRPr="00361CEE">
                <w:rPr>
                  <w:lang w:val="en-US"/>
                </w:rPr>
                <w:t>Unit</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9986" w:author="Qualcomm User" w:date="2018-07-17T17:15:00Z"/>
                <w:lang w:val="en-US"/>
              </w:rPr>
              <w:pPrChange w:id="9987" w:author="Qualcomm User" w:date="2018-07-31T14:34:00Z">
                <w:pPr/>
              </w:pPrChange>
            </w:pPr>
            <w:ins w:id="9988" w:author="Qualcomm User" w:date="2018-07-17T17:15:00Z">
              <w:r w:rsidRPr="00361CEE">
                <w:rPr>
                  <w:lang w:val="en-US"/>
                </w:rPr>
                <w:t>MHz</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9989" w:author="Qualcomm User" w:date="2018-07-17T17:15:00Z"/>
                <w:lang w:val="en-US"/>
              </w:rPr>
              <w:pPrChange w:id="9990" w:author="Qualcomm User" w:date="2018-07-31T14:34:00Z">
                <w:pPr/>
              </w:pPrChange>
            </w:pPr>
            <w:ins w:id="9991" w:author="Qualcomm User" w:date="2018-07-17T17:15:00Z">
              <w:r w:rsidRPr="00361CEE">
                <w:rPr>
                  <w:lang w:val="en-US"/>
                </w:rPr>
                <w:t>KHz</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9992" w:author="Qualcomm User" w:date="2018-07-17T17:15:00Z"/>
                <w:lang w:val="en-US"/>
              </w:rPr>
              <w:pPrChange w:id="9993" w:author="Qualcomm User" w:date="2018-07-31T14:34:00Z">
                <w:pPr/>
              </w:pPrChange>
            </w:pPr>
            <w:ins w:id="9994" w:author="Qualcomm User" w:date="2018-07-17T17:15:00Z">
              <w:r w:rsidRPr="00361CEE">
                <w:rPr>
                  <w:lang w:val="en-US"/>
                </w:rPr>
                <w:t> </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9995" w:author="Qualcomm User" w:date="2018-07-17T17:15:00Z"/>
                <w:lang w:val="en-US"/>
              </w:rPr>
              <w:pPrChange w:id="9996" w:author="Qualcomm User" w:date="2018-07-31T14:34:00Z">
                <w:pPr/>
              </w:pPrChange>
            </w:pPr>
            <w:ins w:id="9997" w:author="Qualcomm User" w:date="2018-07-17T17:15:00Z">
              <w:r w:rsidRPr="00361CEE">
                <w:rPr>
                  <w:lang w:val="en-US"/>
                </w:rPr>
                <w:t> </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9998" w:author="Qualcomm User" w:date="2018-07-17T17:15:00Z"/>
                <w:lang w:val="en-US"/>
              </w:rPr>
              <w:pPrChange w:id="9999" w:author="Qualcomm User" w:date="2018-07-31T14:34:00Z">
                <w:pPr/>
              </w:pPrChange>
            </w:pPr>
            <w:ins w:id="10000" w:author="Qualcomm User" w:date="2018-07-17T17:15:00Z">
              <w:r w:rsidRPr="00361CEE">
                <w:rPr>
                  <w:lang w:val="en-US"/>
                </w:rPr>
                <w:t> </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10001" w:author="Qualcomm User" w:date="2018-07-17T17:15:00Z"/>
                <w:lang w:val="en-US"/>
              </w:rPr>
              <w:pPrChange w:id="10002" w:author="Qualcomm User" w:date="2018-07-31T14:34:00Z">
                <w:pPr/>
              </w:pPrChange>
            </w:pPr>
            <w:ins w:id="10003" w:author="Qualcomm User" w:date="2018-07-17T17:15:00Z">
              <w:r w:rsidRPr="00361CEE">
                <w:rPr>
                  <w:lang w:val="en-US"/>
                </w:rPr>
                <w:t> </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10004" w:author="Qualcomm User" w:date="2018-07-17T17:15:00Z"/>
                <w:lang w:val="en-US"/>
              </w:rPr>
              <w:pPrChange w:id="10005" w:author="Qualcomm User" w:date="2018-07-31T14:34:00Z">
                <w:pPr/>
              </w:pPrChange>
            </w:pPr>
            <w:ins w:id="10006"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10007" w:author="Qualcomm User" w:date="2018-07-17T17:15:00Z"/>
                <w:lang w:val="en-US"/>
              </w:rPr>
              <w:pPrChange w:id="10008" w:author="Qualcomm User" w:date="2018-07-31T14:34:00Z">
                <w:pPr/>
              </w:pPrChange>
            </w:pPr>
            <w:ins w:id="10009" w:author="Qualcomm User" w:date="2018-07-17T17:15:00Z">
              <w:r w:rsidRPr="00361CEE">
                <w:rPr>
                  <w:lang w:val="en-US"/>
                </w:rPr>
                <w:t>Bits</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10010" w:author="Qualcomm User" w:date="2018-07-17T17:15:00Z"/>
                <w:lang w:val="en-US"/>
              </w:rPr>
              <w:pPrChange w:id="10011" w:author="Qualcomm User" w:date="2018-07-31T14:34:00Z">
                <w:pPr/>
              </w:pPrChange>
            </w:pPr>
            <w:ins w:id="10012" w:author="Qualcomm User" w:date="2018-07-17T17:15:00Z">
              <w:r w:rsidRPr="00361CEE">
                <w:rPr>
                  <w:lang w:val="en-US"/>
                </w:rPr>
                <w:t>Bits</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10013" w:author="Qualcomm User" w:date="2018-07-17T17:15:00Z"/>
                <w:lang w:val="en-US"/>
              </w:rPr>
              <w:pPrChange w:id="10014" w:author="Qualcomm User" w:date="2018-07-31T14:34:00Z">
                <w:pPr/>
              </w:pPrChange>
            </w:pPr>
            <w:ins w:id="10015"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10016" w:author="Qualcomm User" w:date="2018-07-17T17:15:00Z"/>
                <w:lang w:val="en-US"/>
              </w:rPr>
              <w:pPrChange w:id="10017" w:author="Qualcomm User" w:date="2018-07-31T14:34:00Z">
                <w:pPr/>
              </w:pPrChange>
            </w:pPr>
            <w:ins w:id="10018"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10019" w:author="Qualcomm User" w:date="2018-07-17T17:15:00Z"/>
                <w:lang w:val="en-US"/>
              </w:rPr>
              <w:pPrChange w:id="10020" w:author="Qualcomm User" w:date="2018-07-31T14:34:00Z">
                <w:pPr/>
              </w:pPrChange>
            </w:pPr>
            <w:ins w:id="10021" w:author="Qualcomm User" w:date="2018-07-17T17:15:00Z">
              <w:r w:rsidRPr="00361CEE">
                <w:rPr>
                  <w:lang w:val="en-US"/>
                </w:rPr>
                <w:t>Bits</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10022" w:author="Qualcomm User" w:date="2018-07-17T17:15:00Z"/>
                <w:lang w:val="en-US"/>
              </w:rPr>
              <w:pPrChange w:id="10023" w:author="Qualcomm User" w:date="2018-07-31T14:34:00Z">
                <w:pPr/>
              </w:pPrChange>
            </w:pPr>
            <w:ins w:id="10024" w:author="Qualcomm User" w:date="2018-07-17T17:15:00Z">
              <w:r w:rsidRPr="00361CEE">
                <w:rPr>
                  <w:lang w:val="en-US"/>
                </w:rPr>
                <w:t> </w:t>
              </w:r>
            </w:ins>
          </w:p>
        </w:tc>
      </w:tr>
      <w:tr w:rsidR="00361CEE" w:rsidRPr="00361CEE" w:rsidTr="00361CEE">
        <w:trPr>
          <w:trHeight w:val="300"/>
          <w:ins w:id="10025"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10026" w:author="Qualcomm User" w:date="2018-07-17T17:15:00Z"/>
                <w:lang w:val="en-US"/>
              </w:rPr>
              <w:pPrChange w:id="10027" w:author="Qualcomm User" w:date="2018-07-31T14:33:00Z">
                <w:pPr/>
              </w:pPrChange>
            </w:pPr>
            <w:ins w:id="10028"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029" w:author="Qualcomm User" w:date="2018-07-17T17:15:00Z"/>
                <w:lang w:val="en-US"/>
              </w:rPr>
              <w:pPrChange w:id="10030" w:author="Qualcomm User" w:date="2018-07-31T14:33:00Z">
                <w:pPr/>
              </w:pPrChange>
            </w:pPr>
            <w:ins w:id="10031" w:author="Qualcomm User" w:date="2018-07-17T17:15:00Z">
              <w:r w:rsidRPr="00361CEE">
                <w:rPr>
                  <w:lang w:val="en-US"/>
                </w:rPr>
                <w:t>50-400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032" w:author="Qualcomm User" w:date="2018-07-17T17:15:00Z"/>
                <w:lang w:val="en-US"/>
              </w:rPr>
              <w:pPrChange w:id="10033" w:author="Qualcomm User" w:date="2018-07-31T14:33:00Z">
                <w:pPr/>
              </w:pPrChange>
            </w:pPr>
            <w:ins w:id="10034"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035" w:author="Qualcomm User" w:date="2018-07-17T17:15:00Z"/>
                <w:lang w:val="en-US"/>
              </w:rPr>
              <w:pPrChange w:id="10036" w:author="Qualcomm User" w:date="2018-07-31T14:33:00Z">
                <w:pPr/>
              </w:pPrChange>
            </w:pPr>
            <w:ins w:id="10037" w:author="Qualcomm User" w:date="2018-07-17T17:15:00Z">
              <w:r w:rsidRPr="00361CEE">
                <w:rPr>
                  <w:lang w:val="en-US"/>
                </w:rPr>
                <w:t>1</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038" w:author="Qualcomm User" w:date="2018-07-17T17:15:00Z"/>
                <w:lang w:val="en-US"/>
              </w:rPr>
              <w:pPrChange w:id="10039" w:author="Qualcomm User" w:date="2018-07-31T14:33:00Z">
                <w:pPr/>
              </w:pPrChange>
            </w:pPr>
            <w:ins w:id="10040"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041" w:author="Qualcomm User" w:date="2018-07-17T17:15:00Z"/>
                <w:lang w:val="en-US"/>
              </w:rPr>
              <w:pPrChange w:id="10042" w:author="Qualcomm User" w:date="2018-07-31T14:33:00Z">
                <w:pPr/>
              </w:pPrChange>
            </w:pPr>
            <w:ins w:id="10043" w:author="Qualcomm User" w:date="2018-07-17T17:15:00Z">
              <w:r w:rsidRPr="00361CEE">
                <w:rPr>
                  <w:lang w:val="en-US"/>
                </w:rPr>
                <w:t>64QAM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044" w:author="Qualcomm User" w:date="2018-07-17T17:15:00Z"/>
                <w:lang w:val="en-US"/>
              </w:rPr>
              <w:pPrChange w:id="10045" w:author="Qualcomm User" w:date="2018-07-31T14:33:00Z">
                <w:pPr/>
              </w:pPrChange>
            </w:pPr>
            <w:ins w:id="10046" w:author="Qualcomm User" w:date="2018-07-17T17:15:00Z">
              <w:r w:rsidRPr="00361CEE">
                <w:rPr>
                  <w:lang w:val="en-US"/>
                </w:rPr>
                <w:t>19</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047" w:author="Qualcomm User" w:date="2018-07-17T17:15:00Z"/>
                <w:lang w:val="en-US"/>
              </w:rPr>
              <w:pPrChange w:id="10048" w:author="Qualcomm User" w:date="2018-07-31T14:33:00Z">
                <w:pPr/>
              </w:pPrChange>
            </w:pPr>
            <w:ins w:id="10049" w:author="Qualcomm User" w:date="2018-07-17T17:15:00Z">
              <w:r w:rsidRPr="00361CEE">
                <w:rPr>
                  <w:lang w:val="en-US"/>
                </w:rPr>
                <w:t>1/2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050" w:author="Qualcomm User" w:date="2018-07-17T17:15:00Z"/>
                <w:lang w:val="en-US"/>
              </w:rPr>
              <w:pPrChange w:id="10051" w:author="Qualcomm User" w:date="2018-07-31T14:33:00Z">
                <w:pPr/>
              </w:pPrChange>
            </w:pPr>
            <w:ins w:id="10052" w:author="Qualcomm User" w:date="2018-07-17T17:15:00Z">
              <w:r w:rsidRPr="00361CEE">
                <w:rPr>
                  <w:lang w:val="en-US"/>
                </w:rPr>
                <w:t>408</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053" w:author="Qualcomm User" w:date="2018-07-17T17:15:00Z"/>
                <w:lang w:val="en-US"/>
              </w:rPr>
              <w:pPrChange w:id="10054" w:author="Qualcomm User" w:date="2018-07-31T14:33:00Z">
                <w:pPr/>
              </w:pPrChange>
            </w:pPr>
            <w:ins w:id="10055" w:author="Qualcomm User" w:date="2018-07-17T17:15:00Z">
              <w:r w:rsidRPr="00361CEE">
                <w:rPr>
                  <w:lang w:val="en-US"/>
                </w:rPr>
                <w:t>16</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056" w:author="Qualcomm User" w:date="2018-07-17T17:15:00Z"/>
                <w:lang w:val="en-US"/>
              </w:rPr>
              <w:pPrChange w:id="10057" w:author="Qualcomm User" w:date="2018-07-31T14:33:00Z">
                <w:pPr/>
              </w:pPrChange>
            </w:pPr>
            <w:ins w:id="10058"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059" w:author="Qualcomm User" w:date="2018-07-17T17:15:00Z"/>
                <w:lang w:val="en-US"/>
              </w:rPr>
              <w:pPrChange w:id="10060" w:author="Qualcomm User" w:date="2018-07-31T14:33:00Z">
                <w:pPr/>
              </w:pPrChange>
            </w:pPr>
            <w:ins w:id="10061"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062" w:author="Qualcomm User" w:date="2018-07-17T17:15:00Z"/>
                <w:lang w:val="en-US"/>
              </w:rPr>
              <w:pPrChange w:id="10063" w:author="Qualcomm User" w:date="2018-07-31T14:33:00Z">
                <w:pPr/>
              </w:pPrChange>
            </w:pPr>
            <w:ins w:id="10064" w:author="Qualcomm User" w:date="2018-07-17T17:15:00Z">
              <w:r w:rsidRPr="00361CEE">
                <w:rPr>
                  <w:lang w:val="en-US"/>
                </w:rPr>
                <w:t>792</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065" w:author="Qualcomm User" w:date="2018-07-17T17:15:00Z"/>
                <w:lang w:val="en-US"/>
              </w:rPr>
              <w:pPrChange w:id="10066" w:author="Qualcomm User" w:date="2018-07-31T14:33:00Z">
                <w:pPr/>
              </w:pPrChange>
            </w:pPr>
            <w:ins w:id="10067" w:author="Qualcomm User" w:date="2018-07-17T17:15:00Z">
              <w:r w:rsidRPr="00361CEE">
                <w:rPr>
                  <w:lang w:val="en-US"/>
                </w:rPr>
                <w:t>132</w:t>
              </w:r>
            </w:ins>
          </w:p>
        </w:tc>
      </w:tr>
      <w:tr w:rsidR="00361CEE" w:rsidRPr="00361CEE" w:rsidTr="00361CEE">
        <w:trPr>
          <w:trHeight w:val="300"/>
          <w:ins w:id="10068"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10069" w:author="Qualcomm User" w:date="2018-07-17T17:15:00Z"/>
                <w:lang w:val="en-US"/>
              </w:rPr>
              <w:pPrChange w:id="10070" w:author="Qualcomm User" w:date="2018-07-31T14:33:00Z">
                <w:pPr/>
              </w:pPrChange>
            </w:pPr>
            <w:ins w:id="10071"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072" w:author="Qualcomm User" w:date="2018-07-17T17:15:00Z"/>
                <w:lang w:val="en-US"/>
              </w:rPr>
              <w:pPrChange w:id="10073" w:author="Qualcomm User" w:date="2018-07-31T14:33:00Z">
                <w:pPr/>
              </w:pPrChange>
            </w:pPr>
            <w:ins w:id="10074" w:author="Qualcomm User" w:date="2018-07-17T17:15:00Z">
              <w:r w:rsidRPr="00361CEE">
                <w:rPr>
                  <w:lang w:val="en-US"/>
                </w:rPr>
                <w:t>50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075" w:author="Qualcomm User" w:date="2018-07-17T17:15:00Z"/>
                <w:lang w:val="en-US"/>
              </w:rPr>
              <w:pPrChange w:id="10076" w:author="Qualcomm User" w:date="2018-07-31T14:33:00Z">
                <w:pPr/>
              </w:pPrChange>
            </w:pPr>
            <w:ins w:id="10077"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078" w:author="Qualcomm User" w:date="2018-07-17T17:15:00Z"/>
                <w:lang w:val="en-US"/>
              </w:rPr>
              <w:pPrChange w:id="10079" w:author="Qualcomm User" w:date="2018-07-31T14:33:00Z">
                <w:pPr/>
              </w:pPrChange>
            </w:pPr>
            <w:ins w:id="10080" w:author="Qualcomm User" w:date="2018-07-17T17:15:00Z">
              <w:r w:rsidRPr="00361CEE">
                <w:rPr>
                  <w:lang w:val="en-US"/>
                </w:rPr>
                <w:t>16</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081" w:author="Qualcomm User" w:date="2018-07-17T17:15:00Z"/>
                <w:lang w:val="en-US"/>
              </w:rPr>
              <w:pPrChange w:id="10082" w:author="Qualcomm User" w:date="2018-07-31T14:33:00Z">
                <w:pPr/>
              </w:pPrChange>
            </w:pPr>
            <w:ins w:id="10083"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084" w:author="Qualcomm User" w:date="2018-07-17T17:15:00Z"/>
                <w:lang w:val="en-US"/>
              </w:rPr>
              <w:pPrChange w:id="10085" w:author="Qualcomm User" w:date="2018-07-31T14:33:00Z">
                <w:pPr/>
              </w:pPrChange>
            </w:pPr>
            <w:ins w:id="10086" w:author="Qualcomm User" w:date="2018-07-17T17:15:00Z">
              <w:r w:rsidRPr="00361CEE">
                <w:rPr>
                  <w:lang w:val="en-US"/>
                </w:rPr>
                <w:t>64QAM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087" w:author="Qualcomm User" w:date="2018-07-17T17:15:00Z"/>
                <w:lang w:val="en-US"/>
              </w:rPr>
              <w:pPrChange w:id="10088" w:author="Qualcomm User" w:date="2018-07-31T14:33:00Z">
                <w:pPr/>
              </w:pPrChange>
            </w:pPr>
            <w:ins w:id="10089" w:author="Qualcomm User" w:date="2018-07-17T17:15:00Z">
              <w:r w:rsidRPr="00361CEE">
                <w:rPr>
                  <w:lang w:val="en-US"/>
                </w:rPr>
                <w:t>19</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090" w:author="Qualcomm User" w:date="2018-07-17T17:15:00Z"/>
                <w:lang w:val="en-US"/>
              </w:rPr>
              <w:pPrChange w:id="10091" w:author="Qualcomm User" w:date="2018-07-31T14:33:00Z">
                <w:pPr/>
              </w:pPrChange>
            </w:pPr>
            <w:ins w:id="10092" w:author="Qualcomm User" w:date="2018-07-17T17:15:00Z">
              <w:r w:rsidRPr="00361CEE">
                <w:rPr>
                  <w:lang w:val="en-US"/>
                </w:rPr>
                <w:t>1/2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093" w:author="Qualcomm User" w:date="2018-07-17T17:15:00Z"/>
                <w:lang w:val="en-US"/>
              </w:rPr>
              <w:pPrChange w:id="10094" w:author="Qualcomm User" w:date="2018-07-31T14:33:00Z">
                <w:pPr/>
              </w:pPrChange>
            </w:pPr>
            <w:ins w:id="10095" w:author="Qualcomm User" w:date="2018-07-17T17:15:00Z">
              <w:r w:rsidRPr="00361CEE">
                <w:rPr>
                  <w:lang w:val="en-US"/>
                </w:rPr>
                <w:t>6400</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096" w:author="Qualcomm User" w:date="2018-07-17T17:15:00Z"/>
                <w:lang w:val="en-US"/>
              </w:rPr>
              <w:pPrChange w:id="10097" w:author="Qualcomm User" w:date="2018-07-31T14:33:00Z">
                <w:pPr/>
              </w:pPrChange>
            </w:pPr>
            <w:ins w:id="10098"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099" w:author="Qualcomm User" w:date="2018-07-17T17:15:00Z"/>
                <w:lang w:val="en-US"/>
              </w:rPr>
              <w:pPrChange w:id="10100" w:author="Qualcomm User" w:date="2018-07-31T14:33:00Z">
                <w:pPr/>
              </w:pPrChange>
            </w:pPr>
            <w:ins w:id="10101"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102" w:author="Qualcomm User" w:date="2018-07-17T17:15:00Z"/>
                <w:lang w:val="en-US"/>
              </w:rPr>
              <w:pPrChange w:id="10103" w:author="Qualcomm User" w:date="2018-07-31T14:33:00Z">
                <w:pPr/>
              </w:pPrChange>
            </w:pPr>
            <w:ins w:id="10104"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105" w:author="Qualcomm User" w:date="2018-07-17T17:15:00Z"/>
                <w:lang w:val="en-US"/>
              </w:rPr>
              <w:pPrChange w:id="10106" w:author="Qualcomm User" w:date="2018-07-31T14:33:00Z">
                <w:pPr/>
              </w:pPrChange>
            </w:pPr>
            <w:ins w:id="10107" w:author="Qualcomm User" w:date="2018-07-17T17:15:00Z">
              <w:r w:rsidRPr="00361CEE">
                <w:rPr>
                  <w:lang w:val="en-US"/>
                </w:rPr>
                <w:t>12672</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108" w:author="Qualcomm User" w:date="2018-07-17T17:15:00Z"/>
                <w:lang w:val="en-US"/>
              </w:rPr>
              <w:pPrChange w:id="10109" w:author="Qualcomm User" w:date="2018-07-31T14:33:00Z">
                <w:pPr/>
              </w:pPrChange>
            </w:pPr>
            <w:ins w:id="10110" w:author="Qualcomm User" w:date="2018-07-17T17:15:00Z">
              <w:r w:rsidRPr="00361CEE">
                <w:rPr>
                  <w:lang w:val="en-US"/>
                </w:rPr>
                <w:t>2112</w:t>
              </w:r>
            </w:ins>
          </w:p>
        </w:tc>
      </w:tr>
      <w:tr w:rsidR="00361CEE" w:rsidRPr="00361CEE" w:rsidTr="00361CEE">
        <w:trPr>
          <w:trHeight w:val="300"/>
          <w:ins w:id="10111"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10112" w:author="Qualcomm User" w:date="2018-07-17T17:15:00Z"/>
                <w:lang w:val="en-US"/>
              </w:rPr>
              <w:pPrChange w:id="10113" w:author="Qualcomm User" w:date="2018-07-31T14:33:00Z">
                <w:pPr/>
              </w:pPrChange>
            </w:pPr>
            <w:ins w:id="10114"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115" w:author="Qualcomm User" w:date="2018-07-17T17:15:00Z"/>
                <w:lang w:val="en-US"/>
              </w:rPr>
              <w:pPrChange w:id="10116" w:author="Qualcomm User" w:date="2018-07-31T14:33:00Z">
                <w:pPr/>
              </w:pPrChange>
            </w:pPr>
            <w:ins w:id="10117" w:author="Qualcomm User" w:date="2018-07-17T17:15:00Z">
              <w:r w:rsidRPr="00361CEE">
                <w:rPr>
                  <w:lang w:val="en-US"/>
                </w:rPr>
                <w:t>50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118" w:author="Qualcomm User" w:date="2018-07-17T17:15:00Z"/>
                <w:lang w:val="en-US"/>
              </w:rPr>
              <w:pPrChange w:id="10119" w:author="Qualcomm User" w:date="2018-07-31T14:33:00Z">
                <w:pPr/>
              </w:pPrChange>
            </w:pPr>
            <w:ins w:id="10120"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121" w:author="Qualcomm User" w:date="2018-07-17T17:15:00Z"/>
                <w:lang w:val="en-US"/>
              </w:rPr>
              <w:pPrChange w:id="10122" w:author="Qualcomm User" w:date="2018-07-31T14:33:00Z">
                <w:pPr/>
              </w:pPrChange>
            </w:pPr>
            <w:ins w:id="10123" w:author="Qualcomm User" w:date="2018-07-17T17:15:00Z">
              <w:r w:rsidRPr="00361CEE">
                <w:rPr>
                  <w:lang w:val="en-US"/>
                </w:rPr>
                <w:t>32</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124" w:author="Qualcomm User" w:date="2018-07-17T17:15:00Z"/>
                <w:lang w:val="en-US"/>
              </w:rPr>
              <w:pPrChange w:id="10125" w:author="Qualcomm User" w:date="2018-07-31T14:33:00Z">
                <w:pPr/>
              </w:pPrChange>
            </w:pPr>
            <w:ins w:id="10126"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127" w:author="Qualcomm User" w:date="2018-07-17T17:15:00Z"/>
                <w:lang w:val="en-US"/>
              </w:rPr>
              <w:pPrChange w:id="10128" w:author="Qualcomm User" w:date="2018-07-31T14:33:00Z">
                <w:pPr/>
              </w:pPrChange>
            </w:pPr>
            <w:ins w:id="10129" w:author="Qualcomm User" w:date="2018-07-17T17:15:00Z">
              <w:r w:rsidRPr="00361CEE">
                <w:rPr>
                  <w:lang w:val="en-US"/>
                </w:rPr>
                <w:t>64QAM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130" w:author="Qualcomm User" w:date="2018-07-17T17:15:00Z"/>
                <w:lang w:val="en-US"/>
              </w:rPr>
              <w:pPrChange w:id="10131" w:author="Qualcomm User" w:date="2018-07-31T14:33:00Z">
                <w:pPr/>
              </w:pPrChange>
            </w:pPr>
            <w:ins w:id="10132" w:author="Qualcomm User" w:date="2018-07-17T17:15:00Z">
              <w:r w:rsidRPr="00361CEE">
                <w:rPr>
                  <w:lang w:val="en-US"/>
                </w:rPr>
                <w:t>19</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133" w:author="Qualcomm User" w:date="2018-07-17T17:15:00Z"/>
                <w:lang w:val="en-US"/>
              </w:rPr>
              <w:pPrChange w:id="10134" w:author="Qualcomm User" w:date="2018-07-31T14:33:00Z">
                <w:pPr/>
              </w:pPrChange>
            </w:pPr>
            <w:ins w:id="10135" w:author="Qualcomm User" w:date="2018-07-17T17:15:00Z">
              <w:r w:rsidRPr="00361CEE">
                <w:rPr>
                  <w:lang w:val="en-US"/>
                </w:rPr>
                <w:t>1/2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136" w:author="Qualcomm User" w:date="2018-07-17T17:15:00Z"/>
                <w:lang w:val="en-US"/>
              </w:rPr>
              <w:pPrChange w:id="10137" w:author="Qualcomm User" w:date="2018-07-31T14:33:00Z">
                <w:pPr/>
              </w:pPrChange>
            </w:pPr>
            <w:ins w:id="10138" w:author="Qualcomm User" w:date="2018-07-17T17:15:00Z">
              <w:r w:rsidRPr="00361CEE">
                <w:rPr>
                  <w:lang w:val="en-US"/>
                </w:rPr>
                <w:t>12808</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139" w:author="Qualcomm User" w:date="2018-07-17T17:15:00Z"/>
                <w:lang w:val="en-US"/>
              </w:rPr>
              <w:pPrChange w:id="10140" w:author="Qualcomm User" w:date="2018-07-31T14:33:00Z">
                <w:pPr/>
              </w:pPrChange>
            </w:pPr>
            <w:ins w:id="10141"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142" w:author="Qualcomm User" w:date="2018-07-17T17:15:00Z"/>
                <w:lang w:val="en-US"/>
              </w:rPr>
              <w:pPrChange w:id="10143" w:author="Qualcomm User" w:date="2018-07-31T14:33:00Z">
                <w:pPr/>
              </w:pPrChange>
            </w:pPr>
            <w:ins w:id="10144"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145" w:author="Qualcomm User" w:date="2018-07-17T17:15:00Z"/>
                <w:lang w:val="en-US"/>
              </w:rPr>
              <w:pPrChange w:id="10146" w:author="Qualcomm User" w:date="2018-07-31T14:33:00Z">
                <w:pPr/>
              </w:pPrChange>
            </w:pPr>
            <w:ins w:id="10147"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148" w:author="Qualcomm User" w:date="2018-07-17T17:15:00Z"/>
                <w:lang w:val="en-US"/>
              </w:rPr>
              <w:pPrChange w:id="10149" w:author="Qualcomm User" w:date="2018-07-31T14:33:00Z">
                <w:pPr/>
              </w:pPrChange>
            </w:pPr>
            <w:ins w:id="10150" w:author="Qualcomm User" w:date="2018-07-17T17:15:00Z">
              <w:r w:rsidRPr="00361CEE">
                <w:rPr>
                  <w:lang w:val="en-US"/>
                </w:rPr>
                <w:t>25344</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151" w:author="Qualcomm User" w:date="2018-07-17T17:15:00Z"/>
                <w:lang w:val="en-US"/>
              </w:rPr>
              <w:pPrChange w:id="10152" w:author="Qualcomm User" w:date="2018-07-31T14:33:00Z">
                <w:pPr/>
              </w:pPrChange>
            </w:pPr>
            <w:ins w:id="10153" w:author="Qualcomm User" w:date="2018-07-17T17:15:00Z">
              <w:r w:rsidRPr="00361CEE">
                <w:rPr>
                  <w:lang w:val="en-US"/>
                </w:rPr>
                <w:t>4224</w:t>
              </w:r>
            </w:ins>
          </w:p>
        </w:tc>
      </w:tr>
      <w:tr w:rsidR="00361CEE" w:rsidRPr="00361CEE" w:rsidTr="00361CEE">
        <w:trPr>
          <w:trHeight w:val="300"/>
          <w:ins w:id="10154"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10155" w:author="Qualcomm User" w:date="2018-07-17T17:15:00Z"/>
                <w:lang w:val="en-US"/>
              </w:rPr>
              <w:pPrChange w:id="10156" w:author="Qualcomm User" w:date="2018-07-31T14:33:00Z">
                <w:pPr/>
              </w:pPrChange>
            </w:pPr>
            <w:ins w:id="10157"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158" w:author="Qualcomm User" w:date="2018-07-17T17:15:00Z"/>
                <w:lang w:val="en-US"/>
              </w:rPr>
              <w:pPrChange w:id="10159" w:author="Qualcomm User" w:date="2018-07-31T14:33:00Z">
                <w:pPr/>
              </w:pPrChange>
            </w:pPr>
            <w:ins w:id="10160" w:author="Qualcomm User" w:date="2018-07-17T17:15:00Z">
              <w:r w:rsidRPr="00361CEE">
                <w:rPr>
                  <w:lang w:val="en-US"/>
                </w:rPr>
                <w:t>100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161" w:author="Qualcomm User" w:date="2018-07-17T17:15:00Z"/>
                <w:lang w:val="en-US"/>
              </w:rPr>
              <w:pPrChange w:id="10162" w:author="Qualcomm User" w:date="2018-07-31T14:33:00Z">
                <w:pPr/>
              </w:pPrChange>
            </w:pPr>
            <w:ins w:id="10163"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164" w:author="Qualcomm User" w:date="2018-07-17T17:15:00Z"/>
                <w:lang w:val="en-US"/>
              </w:rPr>
              <w:pPrChange w:id="10165" w:author="Qualcomm User" w:date="2018-07-31T14:33:00Z">
                <w:pPr/>
              </w:pPrChange>
            </w:pPr>
            <w:ins w:id="10166" w:author="Qualcomm User" w:date="2018-07-17T17:15:00Z">
              <w:r w:rsidRPr="00361CEE">
                <w:rPr>
                  <w:lang w:val="en-US"/>
                </w:rPr>
                <w:t>33</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167" w:author="Qualcomm User" w:date="2018-07-17T17:15:00Z"/>
                <w:lang w:val="en-US"/>
              </w:rPr>
              <w:pPrChange w:id="10168" w:author="Qualcomm User" w:date="2018-07-31T14:33:00Z">
                <w:pPr/>
              </w:pPrChange>
            </w:pPr>
            <w:ins w:id="10169"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170" w:author="Qualcomm User" w:date="2018-07-17T17:15:00Z"/>
                <w:lang w:val="en-US"/>
              </w:rPr>
              <w:pPrChange w:id="10171" w:author="Qualcomm User" w:date="2018-07-31T14:33:00Z">
                <w:pPr/>
              </w:pPrChange>
            </w:pPr>
            <w:ins w:id="10172" w:author="Qualcomm User" w:date="2018-07-17T17:15:00Z">
              <w:r w:rsidRPr="00361CEE">
                <w:rPr>
                  <w:lang w:val="en-US"/>
                </w:rPr>
                <w:t>64QAM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173" w:author="Qualcomm User" w:date="2018-07-17T17:15:00Z"/>
                <w:lang w:val="en-US"/>
              </w:rPr>
              <w:pPrChange w:id="10174" w:author="Qualcomm User" w:date="2018-07-31T14:33:00Z">
                <w:pPr/>
              </w:pPrChange>
            </w:pPr>
            <w:ins w:id="10175" w:author="Qualcomm User" w:date="2018-07-17T17:15:00Z">
              <w:r w:rsidRPr="00361CEE">
                <w:rPr>
                  <w:lang w:val="en-US"/>
                </w:rPr>
                <w:t>19</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176" w:author="Qualcomm User" w:date="2018-07-17T17:15:00Z"/>
                <w:lang w:val="en-US"/>
              </w:rPr>
              <w:pPrChange w:id="10177" w:author="Qualcomm User" w:date="2018-07-31T14:33:00Z">
                <w:pPr/>
              </w:pPrChange>
            </w:pPr>
            <w:ins w:id="10178" w:author="Qualcomm User" w:date="2018-07-17T17:15:00Z">
              <w:r w:rsidRPr="00361CEE">
                <w:rPr>
                  <w:lang w:val="en-US"/>
                </w:rPr>
                <w:t>1/2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179" w:author="Qualcomm User" w:date="2018-07-17T17:15:00Z"/>
                <w:lang w:val="en-US"/>
              </w:rPr>
              <w:pPrChange w:id="10180" w:author="Qualcomm User" w:date="2018-07-31T14:33:00Z">
                <w:pPr/>
              </w:pPrChange>
            </w:pPr>
            <w:ins w:id="10181" w:author="Qualcomm User" w:date="2018-07-17T17:15:00Z">
              <w:r w:rsidRPr="00361CEE">
                <w:rPr>
                  <w:lang w:val="en-US"/>
                </w:rPr>
                <w:t>13064</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182" w:author="Qualcomm User" w:date="2018-07-17T17:15:00Z"/>
                <w:lang w:val="en-US"/>
              </w:rPr>
              <w:pPrChange w:id="10183" w:author="Qualcomm User" w:date="2018-07-31T14:33:00Z">
                <w:pPr/>
              </w:pPrChange>
            </w:pPr>
            <w:ins w:id="10184"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185" w:author="Qualcomm User" w:date="2018-07-17T17:15:00Z"/>
                <w:lang w:val="en-US"/>
              </w:rPr>
              <w:pPrChange w:id="10186" w:author="Qualcomm User" w:date="2018-07-31T14:33:00Z">
                <w:pPr/>
              </w:pPrChange>
            </w:pPr>
            <w:ins w:id="10187"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188" w:author="Qualcomm User" w:date="2018-07-17T17:15:00Z"/>
                <w:lang w:val="en-US"/>
              </w:rPr>
              <w:pPrChange w:id="10189" w:author="Qualcomm User" w:date="2018-07-31T14:33:00Z">
                <w:pPr/>
              </w:pPrChange>
            </w:pPr>
            <w:ins w:id="10190"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191" w:author="Qualcomm User" w:date="2018-07-17T17:15:00Z"/>
                <w:lang w:val="en-US"/>
              </w:rPr>
              <w:pPrChange w:id="10192" w:author="Qualcomm User" w:date="2018-07-31T14:33:00Z">
                <w:pPr/>
              </w:pPrChange>
            </w:pPr>
            <w:ins w:id="10193" w:author="Qualcomm User" w:date="2018-07-17T17:15:00Z">
              <w:r w:rsidRPr="00361CEE">
                <w:rPr>
                  <w:lang w:val="en-US"/>
                </w:rPr>
                <w:t>26136</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194" w:author="Qualcomm User" w:date="2018-07-17T17:15:00Z"/>
                <w:lang w:val="en-US"/>
              </w:rPr>
              <w:pPrChange w:id="10195" w:author="Qualcomm User" w:date="2018-07-31T14:33:00Z">
                <w:pPr/>
              </w:pPrChange>
            </w:pPr>
            <w:ins w:id="10196" w:author="Qualcomm User" w:date="2018-07-17T17:15:00Z">
              <w:r w:rsidRPr="00361CEE">
                <w:rPr>
                  <w:lang w:val="en-US"/>
                </w:rPr>
                <w:t>4356</w:t>
              </w:r>
            </w:ins>
          </w:p>
        </w:tc>
      </w:tr>
      <w:tr w:rsidR="00361CEE" w:rsidRPr="00361CEE" w:rsidTr="00361CEE">
        <w:trPr>
          <w:trHeight w:val="300"/>
          <w:ins w:id="10197"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10198" w:author="Qualcomm User" w:date="2018-07-17T17:15:00Z"/>
                <w:lang w:val="en-US"/>
              </w:rPr>
              <w:pPrChange w:id="10199" w:author="Qualcomm User" w:date="2018-07-31T14:33:00Z">
                <w:pPr/>
              </w:pPrChange>
            </w:pPr>
            <w:ins w:id="10200"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201" w:author="Qualcomm User" w:date="2018-07-17T17:15:00Z"/>
                <w:lang w:val="en-US"/>
              </w:rPr>
              <w:pPrChange w:id="10202" w:author="Qualcomm User" w:date="2018-07-31T14:33:00Z">
                <w:pPr/>
              </w:pPrChange>
            </w:pPr>
            <w:ins w:id="10203" w:author="Qualcomm User" w:date="2018-07-17T17:15:00Z">
              <w:r w:rsidRPr="00361CEE">
                <w:rPr>
                  <w:lang w:val="en-US"/>
                </w:rPr>
                <w:t>100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204" w:author="Qualcomm User" w:date="2018-07-17T17:15:00Z"/>
                <w:lang w:val="en-US"/>
              </w:rPr>
              <w:pPrChange w:id="10205" w:author="Qualcomm User" w:date="2018-07-31T14:33:00Z">
                <w:pPr/>
              </w:pPrChange>
            </w:pPr>
            <w:ins w:id="10206"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207" w:author="Qualcomm User" w:date="2018-07-17T17:15:00Z"/>
                <w:lang w:val="en-US"/>
              </w:rPr>
              <w:pPrChange w:id="10208" w:author="Qualcomm User" w:date="2018-07-31T14:33:00Z">
                <w:pPr/>
              </w:pPrChange>
            </w:pPr>
            <w:ins w:id="10209" w:author="Qualcomm User" w:date="2018-07-17T17:15:00Z">
              <w:r w:rsidRPr="00361CEE">
                <w:rPr>
                  <w:lang w:val="en-US"/>
                </w:rPr>
                <w:t>66</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210" w:author="Qualcomm User" w:date="2018-07-17T17:15:00Z"/>
                <w:lang w:val="en-US"/>
              </w:rPr>
              <w:pPrChange w:id="10211" w:author="Qualcomm User" w:date="2018-07-31T14:33:00Z">
                <w:pPr/>
              </w:pPrChange>
            </w:pPr>
            <w:ins w:id="10212"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213" w:author="Qualcomm User" w:date="2018-07-17T17:15:00Z"/>
                <w:lang w:val="en-US"/>
              </w:rPr>
              <w:pPrChange w:id="10214" w:author="Qualcomm User" w:date="2018-07-31T14:33:00Z">
                <w:pPr/>
              </w:pPrChange>
            </w:pPr>
            <w:ins w:id="10215" w:author="Qualcomm User" w:date="2018-07-17T17:15:00Z">
              <w:r w:rsidRPr="00361CEE">
                <w:rPr>
                  <w:lang w:val="en-US"/>
                </w:rPr>
                <w:t>64QAM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216" w:author="Qualcomm User" w:date="2018-07-17T17:15:00Z"/>
                <w:lang w:val="en-US"/>
              </w:rPr>
              <w:pPrChange w:id="10217" w:author="Qualcomm User" w:date="2018-07-31T14:33:00Z">
                <w:pPr/>
              </w:pPrChange>
            </w:pPr>
            <w:ins w:id="10218" w:author="Qualcomm User" w:date="2018-07-17T17:15:00Z">
              <w:r w:rsidRPr="00361CEE">
                <w:rPr>
                  <w:lang w:val="en-US"/>
                </w:rPr>
                <w:t>19</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219" w:author="Qualcomm User" w:date="2018-07-17T17:15:00Z"/>
                <w:lang w:val="en-US"/>
              </w:rPr>
              <w:pPrChange w:id="10220" w:author="Qualcomm User" w:date="2018-07-31T14:33:00Z">
                <w:pPr/>
              </w:pPrChange>
            </w:pPr>
            <w:ins w:id="10221" w:author="Qualcomm User" w:date="2018-07-17T17:15:00Z">
              <w:r w:rsidRPr="00361CEE">
                <w:rPr>
                  <w:lang w:val="en-US"/>
                </w:rPr>
                <w:t>1/2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222" w:author="Qualcomm User" w:date="2018-07-17T17:15:00Z"/>
                <w:lang w:val="en-US"/>
              </w:rPr>
              <w:pPrChange w:id="10223" w:author="Qualcomm User" w:date="2018-07-31T14:33:00Z">
                <w:pPr/>
              </w:pPrChange>
            </w:pPr>
            <w:ins w:id="10224" w:author="Qualcomm User" w:date="2018-07-17T17:15:00Z">
              <w:r w:rsidRPr="00361CEE">
                <w:rPr>
                  <w:lang w:val="en-US"/>
                </w:rPr>
                <w:t>26120</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225" w:author="Qualcomm User" w:date="2018-07-17T17:15:00Z"/>
                <w:lang w:val="en-US"/>
              </w:rPr>
              <w:pPrChange w:id="10226" w:author="Qualcomm User" w:date="2018-07-31T14:33:00Z">
                <w:pPr/>
              </w:pPrChange>
            </w:pPr>
            <w:ins w:id="10227"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228" w:author="Qualcomm User" w:date="2018-07-17T17:15:00Z"/>
                <w:lang w:val="en-US"/>
              </w:rPr>
              <w:pPrChange w:id="10229" w:author="Qualcomm User" w:date="2018-07-31T14:33:00Z">
                <w:pPr/>
              </w:pPrChange>
            </w:pPr>
            <w:ins w:id="10230"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231" w:author="Qualcomm User" w:date="2018-07-17T17:15:00Z"/>
                <w:lang w:val="en-US"/>
              </w:rPr>
              <w:pPrChange w:id="10232" w:author="Qualcomm User" w:date="2018-07-31T14:33:00Z">
                <w:pPr/>
              </w:pPrChange>
            </w:pPr>
            <w:ins w:id="10233" w:author="Qualcomm User" w:date="2018-07-17T17:15:00Z">
              <w:r w:rsidRPr="00361CEE">
                <w:rPr>
                  <w:lang w:val="en-US"/>
                </w:rPr>
                <w:t>4</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234" w:author="Qualcomm User" w:date="2018-07-17T17:15:00Z"/>
                <w:lang w:val="en-US"/>
              </w:rPr>
              <w:pPrChange w:id="10235" w:author="Qualcomm User" w:date="2018-07-31T14:33:00Z">
                <w:pPr/>
              </w:pPrChange>
            </w:pPr>
            <w:ins w:id="10236" w:author="Qualcomm User" w:date="2018-07-17T17:15:00Z">
              <w:r w:rsidRPr="00361CEE">
                <w:rPr>
                  <w:lang w:val="en-US"/>
                </w:rPr>
                <w:t>52272</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237" w:author="Qualcomm User" w:date="2018-07-17T17:15:00Z"/>
                <w:lang w:val="en-US"/>
              </w:rPr>
              <w:pPrChange w:id="10238" w:author="Qualcomm User" w:date="2018-07-31T14:33:00Z">
                <w:pPr/>
              </w:pPrChange>
            </w:pPr>
            <w:ins w:id="10239" w:author="Qualcomm User" w:date="2018-07-17T17:15:00Z">
              <w:r w:rsidRPr="00361CEE">
                <w:rPr>
                  <w:lang w:val="en-US"/>
                </w:rPr>
                <w:t>8712</w:t>
              </w:r>
            </w:ins>
          </w:p>
        </w:tc>
      </w:tr>
      <w:tr w:rsidR="00361CEE" w:rsidRPr="00361CEE" w:rsidTr="00361CEE">
        <w:trPr>
          <w:trHeight w:val="300"/>
          <w:ins w:id="10240"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10241" w:author="Qualcomm User" w:date="2018-07-17T17:15:00Z"/>
                <w:lang w:val="en-US"/>
              </w:rPr>
              <w:pPrChange w:id="10242" w:author="Qualcomm User" w:date="2018-07-31T14:33:00Z">
                <w:pPr/>
              </w:pPrChange>
            </w:pPr>
            <w:ins w:id="10243"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244" w:author="Qualcomm User" w:date="2018-07-17T17:15:00Z"/>
                <w:lang w:val="en-US"/>
              </w:rPr>
              <w:pPrChange w:id="10245" w:author="Qualcomm User" w:date="2018-07-31T14:33:00Z">
                <w:pPr/>
              </w:pPrChange>
            </w:pPr>
            <w:ins w:id="10246" w:author="Qualcomm User" w:date="2018-07-17T17:15:00Z">
              <w:r w:rsidRPr="00361CEE">
                <w:rPr>
                  <w:lang w:val="en-US"/>
                </w:rPr>
                <w:t>200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247" w:author="Qualcomm User" w:date="2018-07-17T17:15:00Z"/>
                <w:lang w:val="en-US"/>
              </w:rPr>
              <w:pPrChange w:id="10248" w:author="Qualcomm User" w:date="2018-07-31T14:33:00Z">
                <w:pPr/>
              </w:pPrChange>
            </w:pPr>
            <w:ins w:id="10249"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250" w:author="Qualcomm User" w:date="2018-07-17T17:15:00Z"/>
                <w:lang w:val="en-US"/>
              </w:rPr>
              <w:pPrChange w:id="10251" w:author="Qualcomm User" w:date="2018-07-31T14:33:00Z">
                <w:pPr/>
              </w:pPrChange>
            </w:pPr>
            <w:ins w:id="10252" w:author="Qualcomm User" w:date="2018-07-17T17:15:00Z">
              <w:r w:rsidRPr="00361CEE">
                <w:rPr>
                  <w:lang w:val="en-US"/>
                </w:rPr>
                <w:t>66</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253" w:author="Qualcomm User" w:date="2018-07-17T17:15:00Z"/>
                <w:lang w:val="en-US"/>
              </w:rPr>
              <w:pPrChange w:id="10254" w:author="Qualcomm User" w:date="2018-07-31T14:33:00Z">
                <w:pPr/>
              </w:pPrChange>
            </w:pPr>
            <w:ins w:id="10255"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256" w:author="Qualcomm User" w:date="2018-07-17T17:15:00Z"/>
                <w:lang w:val="en-US"/>
              </w:rPr>
              <w:pPrChange w:id="10257" w:author="Qualcomm User" w:date="2018-07-31T14:33:00Z">
                <w:pPr/>
              </w:pPrChange>
            </w:pPr>
            <w:ins w:id="10258" w:author="Qualcomm User" w:date="2018-07-17T17:15:00Z">
              <w:r w:rsidRPr="00361CEE">
                <w:rPr>
                  <w:lang w:val="en-US"/>
                </w:rPr>
                <w:t>64QAM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259" w:author="Qualcomm User" w:date="2018-07-17T17:15:00Z"/>
                <w:lang w:val="en-US"/>
              </w:rPr>
              <w:pPrChange w:id="10260" w:author="Qualcomm User" w:date="2018-07-31T14:33:00Z">
                <w:pPr/>
              </w:pPrChange>
            </w:pPr>
            <w:ins w:id="10261" w:author="Qualcomm User" w:date="2018-07-17T17:15:00Z">
              <w:r w:rsidRPr="00361CEE">
                <w:rPr>
                  <w:lang w:val="en-US"/>
                </w:rPr>
                <w:t>19</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262" w:author="Qualcomm User" w:date="2018-07-17T17:15:00Z"/>
                <w:lang w:val="en-US"/>
              </w:rPr>
              <w:pPrChange w:id="10263" w:author="Qualcomm User" w:date="2018-07-31T14:33:00Z">
                <w:pPr/>
              </w:pPrChange>
            </w:pPr>
            <w:ins w:id="10264" w:author="Qualcomm User" w:date="2018-07-17T17:15:00Z">
              <w:r w:rsidRPr="00361CEE">
                <w:rPr>
                  <w:lang w:val="en-US"/>
                </w:rPr>
                <w:t>1/2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265" w:author="Qualcomm User" w:date="2018-07-17T17:15:00Z"/>
                <w:lang w:val="en-US"/>
              </w:rPr>
              <w:pPrChange w:id="10266" w:author="Qualcomm User" w:date="2018-07-31T14:33:00Z">
                <w:pPr/>
              </w:pPrChange>
            </w:pPr>
            <w:ins w:id="10267" w:author="Qualcomm User" w:date="2018-07-17T17:15:00Z">
              <w:r w:rsidRPr="00361CEE">
                <w:rPr>
                  <w:lang w:val="en-US"/>
                </w:rPr>
                <w:t>26120</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268" w:author="Qualcomm User" w:date="2018-07-17T17:15:00Z"/>
                <w:lang w:val="en-US"/>
              </w:rPr>
              <w:pPrChange w:id="10269" w:author="Qualcomm User" w:date="2018-07-31T14:33:00Z">
                <w:pPr/>
              </w:pPrChange>
            </w:pPr>
            <w:ins w:id="10270"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271" w:author="Qualcomm User" w:date="2018-07-17T17:15:00Z"/>
                <w:lang w:val="en-US"/>
              </w:rPr>
              <w:pPrChange w:id="10272" w:author="Qualcomm User" w:date="2018-07-31T14:33:00Z">
                <w:pPr/>
              </w:pPrChange>
            </w:pPr>
            <w:ins w:id="10273"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274" w:author="Qualcomm User" w:date="2018-07-17T17:15:00Z"/>
                <w:lang w:val="en-US"/>
              </w:rPr>
              <w:pPrChange w:id="10275" w:author="Qualcomm User" w:date="2018-07-31T14:33:00Z">
                <w:pPr/>
              </w:pPrChange>
            </w:pPr>
            <w:ins w:id="10276" w:author="Qualcomm User" w:date="2018-07-17T17:15:00Z">
              <w:r w:rsidRPr="00361CEE">
                <w:rPr>
                  <w:lang w:val="en-US"/>
                </w:rPr>
                <w:t>4</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277" w:author="Qualcomm User" w:date="2018-07-17T17:15:00Z"/>
                <w:lang w:val="en-US"/>
              </w:rPr>
              <w:pPrChange w:id="10278" w:author="Qualcomm User" w:date="2018-07-31T14:33:00Z">
                <w:pPr/>
              </w:pPrChange>
            </w:pPr>
            <w:ins w:id="10279" w:author="Qualcomm User" w:date="2018-07-17T17:15:00Z">
              <w:r w:rsidRPr="00361CEE">
                <w:rPr>
                  <w:lang w:val="en-US"/>
                </w:rPr>
                <w:t>52272</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280" w:author="Qualcomm User" w:date="2018-07-17T17:15:00Z"/>
                <w:lang w:val="en-US"/>
              </w:rPr>
              <w:pPrChange w:id="10281" w:author="Qualcomm User" w:date="2018-07-31T14:33:00Z">
                <w:pPr/>
              </w:pPrChange>
            </w:pPr>
            <w:ins w:id="10282" w:author="Qualcomm User" w:date="2018-07-17T17:15:00Z">
              <w:r w:rsidRPr="00361CEE">
                <w:rPr>
                  <w:lang w:val="en-US"/>
                </w:rPr>
                <w:t>8712</w:t>
              </w:r>
            </w:ins>
          </w:p>
        </w:tc>
      </w:tr>
      <w:tr w:rsidR="00361CEE" w:rsidRPr="00361CEE" w:rsidTr="00361CEE">
        <w:trPr>
          <w:trHeight w:val="300"/>
          <w:ins w:id="10283"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10284" w:author="Qualcomm User" w:date="2018-07-17T17:15:00Z"/>
                <w:lang w:val="en-US"/>
              </w:rPr>
              <w:pPrChange w:id="10285" w:author="Qualcomm User" w:date="2018-07-31T14:33:00Z">
                <w:pPr/>
              </w:pPrChange>
            </w:pPr>
            <w:ins w:id="10286"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287" w:author="Qualcomm User" w:date="2018-07-17T17:15:00Z"/>
                <w:lang w:val="en-US"/>
              </w:rPr>
              <w:pPrChange w:id="10288" w:author="Qualcomm User" w:date="2018-07-31T14:33:00Z">
                <w:pPr/>
              </w:pPrChange>
            </w:pPr>
            <w:ins w:id="10289" w:author="Qualcomm User" w:date="2018-07-17T17:15:00Z">
              <w:r w:rsidRPr="00361CEE">
                <w:rPr>
                  <w:lang w:val="en-US"/>
                </w:rPr>
                <w:t>200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290" w:author="Qualcomm User" w:date="2018-07-17T17:15:00Z"/>
                <w:lang w:val="en-US"/>
              </w:rPr>
              <w:pPrChange w:id="10291" w:author="Qualcomm User" w:date="2018-07-31T14:33:00Z">
                <w:pPr/>
              </w:pPrChange>
            </w:pPr>
            <w:ins w:id="10292"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293" w:author="Qualcomm User" w:date="2018-07-17T17:15:00Z"/>
                <w:lang w:val="en-US"/>
              </w:rPr>
              <w:pPrChange w:id="10294" w:author="Qualcomm User" w:date="2018-07-31T14:33:00Z">
                <w:pPr/>
              </w:pPrChange>
            </w:pPr>
            <w:ins w:id="10295" w:author="Qualcomm User" w:date="2018-07-17T17:15:00Z">
              <w:r w:rsidRPr="00361CEE">
                <w:rPr>
                  <w:lang w:val="en-US"/>
                </w:rPr>
                <w:t>132</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296" w:author="Qualcomm User" w:date="2018-07-17T17:15:00Z"/>
                <w:lang w:val="en-US"/>
              </w:rPr>
              <w:pPrChange w:id="10297" w:author="Qualcomm User" w:date="2018-07-31T14:33:00Z">
                <w:pPr/>
              </w:pPrChange>
            </w:pPr>
            <w:ins w:id="10298"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299" w:author="Qualcomm User" w:date="2018-07-17T17:15:00Z"/>
                <w:lang w:val="en-US"/>
              </w:rPr>
              <w:pPrChange w:id="10300" w:author="Qualcomm User" w:date="2018-07-31T14:33:00Z">
                <w:pPr/>
              </w:pPrChange>
            </w:pPr>
            <w:ins w:id="10301" w:author="Qualcomm User" w:date="2018-07-17T17:15:00Z">
              <w:r w:rsidRPr="00361CEE">
                <w:rPr>
                  <w:lang w:val="en-US"/>
                </w:rPr>
                <w:t>64QAM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302" w:author="Qualcomm User" w:date="2018-07-17T17:15:00Z"/>
                <w:lang w:val="en-US"/>
              </w:rPr>
              <w:pPrChange w:id="10303" w:author="Qualcomm User" w:date="2018-07-31T14:33:00Z">
                <w:pPr/>
              </w:pPrChange>
            </w:pPr>
            <w:ins w:id="10304" w:author="Qualcomm User" w:date="2018-07-17T17:15:00Z">
              <w:r w:rsidRPr="00361CEE">
                <w:rPr>
                  <w:lang w:val="en-US"/>
                </w:rPr>
                <w:t>19</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305" w:author="Qualcomm User" w:date="2018-07-17T17:15:00Z"/>
                <w:lang w:val="en-US"/>
              </w:rPr>
              <w:pPrChange w:id="10306" w:author="Qualcomm User" w:date="2018-07-31T14:33:00Z">
                <w:pPr/>
              </w:pPrChange>
            </w:pPr>
            <w:ins w:id="10307" w:author="Qualcomm User" w:date="2018-07-17T17:15:00Z">
              <w:r w:rsidRPr="00361CEE">
                <w:rPr>
                  <w:lang w:val="en-US"/>
                </w:rPr>
                <w:t>1/2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308" w:author="Qualcomm User" w:date="2018-07-17T17:15:00Z"/>
                <w:lang w:val="en-US"/>
              </w:rPr>
              <w:pPrChange w:id="10309" w:author="Qualcomm User" w:date="2018-07-31T14:33:00Z">
                <w:pPr/>
              </w:pPrChange>
            </w:pPr>
            <w:ins w:id="10310" w:author="Qualcomm User" w:date="2018-07-17T17:15:00Z">
              <w:r w:rsidRPr="00361CEE">
                <w:rPr>
                  <w:lang w:val="en-US"/>
                </w:rPr>
                <w:t>53288</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311" w:author="Qualcomm User" w:date="2018-07-17T17:15:00Z"/>
                <w:lang w:val="en-US"/>
              </w:rPr>
              <w:pPrChange w:id="10312" w:author="Qualcomm User" w:date="2018-07-31T14:33:00Z">
                <w:pPr/>
              </w:pPrChange>
            </w:pPr>
            <w:ins w:id="10313"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314" w:author="Qualcomm User" w:date="2018-07-17T17:15:00Z"/>
                <w:lang w:val="en-US"/>
              </w:rPr>
              <w:pPrChange w:id="10315" w:author="Qualcomm User" w:date="2018-07-31T14:33:00Z">
                <w:pPr/>
              </w:pPrChange>
            </w:pPr>
            <w:ins w:id="10316"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317" w:author="Qualcomm User" w:date="2018-07-17T17:15:00Z"/>
                <w:lang w:val="en-US"/>
              </w:rPr>
              <w:pPrChange w:id="10318" w:author="Qualcomm User" w:date="2018-07-31T14:33:00Z">
                <w:pPr/>
              </w:pPrChange>
            </w:pPr>
            <w:ins w:id="10319" w:author="Qualcomm User" w:date="2018-07-17T17:15:00Z">
              <w:r w:rsidRPr="00361CEE">
                <w:rPr>
                  <w:lang w:val="en-US"/>
                </w:rPr>
                <w:t>7</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320" w:author="Qualcomm User" w:date="2018-07-17T17:15:00Z"/>
                <w:lang w:val="en-US"/>
              </w:rPr>
              <w:pPrChange w:id="10321" w:author="Qualcomm User" w:date="2018-07-31T14:33:00Z">
                <w:pPr/>
              </w:pPrChange>
            </w:pPr>
            <w:ins w:id="10322" w:author="Qualcomm User" w:date="2018-07-17T17:15:00Z">
              <w:r w:rsidRPr="00361CEE">
                <w:rPr>
                  <w:lang w:val="en-US"/>
                </w:rPr>
                <w:t>104544</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323" w:author="Qualcomm User" w:date="2018-07-17T17:15:00Z"/>
                <w:lang w:val="en-US"/>
              </w:rPr>
              <w:pPrChange w:id="10324" w:author="Qualcomm User" w:date="2018-07-31T14:33:00Z">
                <w:pPr/>
              </w:pPrChange>
            </w:pPr>
            <w:ins w:id="10325" w:author="Qualcomm User" w:date="2018-07-17T17:15:00Z">
              <w:r w:rsidRPr="00361CEE">
                <w:rPr>
                  <w:lang w:val="en-US"/>
                </w:rPr>
                <w:t>17424</w:t>
              </w:r>
            </w:ins>
          </w:p>
        </w:tc>
      </w:tr>
      <w:tr w:rsidR="00361CEE" w:rsidRPr="00361CEE" w:rsidTr="00361CEE">
        <w:trPr>
          <w:trHeight w:val="300"/>
          <w:ins w:id="10326"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10327" w:author="Qualcomm User" w:date="2018-07-17T17:15:00Z"/>
                <w:lang w:val="en-US"/>
              </w:rPr>
              <w:pPrChange w:id="10328" w:author="Qualcomm User" w:date="2018-07-31T14:33:00Z">
                <w:pPr/>
              </w:pPrChange>
            </w:pPr>
            <w:ins w:id="10329"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330" w:author="Qualcomm User" w:date="2018-07-17T17:15:00Z"/>
                <w:lang w:val="en-US"/>
              </w:rPr>
              <w:pPrChange w:id="10331" w:author="Qualcomm User" w:date="2018-07-31T14:33:00Z">
                <w:pPr/>
              </w:pPrChange>
            </w:pPr>
            <w:ins w:id="10332" w:author="Qualcomm User" w:date="2018-07-17T17:15:00Z">
              <w:r w:rsidRPr="00361CEE">
                <w:rPr>
                  <w:lang w:val="en-US"/>
                </w:rPr>
                <w:t>400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333" w:author="Qualcomm User" w:date="2018-07-17T17:15:00Z"/>
                <w:lang w:val="en-US"/>
              </w:rPr>
              <w:pPrChange w:id="10334" w:author="Qualcomm User" w:date="2018-07-31T14:33:00Z">
                <w:pPr/>
              </w:pPrChange>
            </w:pPr>
            <w:ins w:id="10335"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336" w:author="Qualcomm User" w:date="2018-07-17T17:15:00Z"/>
                <w:lang w:val="en-US"/>
              </w:rPr>
              <w:pPrChange w:id="10337" w:author="Qualcomm User" w:date="2018-07-31T14:33:00Z">
                <w:pPr/>
              </w:pPrChange>
            </w:pPr>
            <w:ins w:id="10338" w:author="Qualcomm User" w:date="2018-07-17T17:15:00Z">
              <w:r w:rsidRPr="00361CEE">
                <w:rPr>
                  <w:lang w:val="en-US"/>
                </w:rPr>
                <w:t>132</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339" w:author="Qualcomm User" w:date="2018-07-17T17:15:00Z"/>
                <w:lang w:val="en-US"/>
              </w:rPr>
              <w:pPrChange w:id="10340" w:author="Qualcomm User" w:date="2018-07-31T14:33:00Z">
                <w:pPr/>
              </w:pPrChange>
            </w:pPr>
            <w:ins w:id="10341"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342" w:author="Qualcomm User" w:date="2018-07-17T17:15:00Z"/>
                <w:lang w:val="en-US"/>
              </w:rPr>
              <w:pPrChange w:id="10343" w:author="Qualcomm User" w:date="2018-07-31T14:33:00Z">
                <w:pPr/>
              </w:pPrChange>
            </w:pPr>
            <w:ins w:id="10344" w:author="Qualcomm User" w:date="2018-07-17T17:15:00Z">
              <w:r w:rsidRPr="00361CEE">
                <w:rPr>
                  <w:lang w:val="en-US"/>
                </w:rPr>
                <w:t>64QAM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345" w:author="Qualcomm User" w:date="2018-07-17T17:15:00Z"/>
                <w:lang w:val="en-US"/>
              </w:rPr>
              <w:pPrChange w:id="10346" w:author="Qualcomm User" w:date="2018-07-31T14:33:00Z">
                <w:pPr/>
              </w:pPrChange>
            </w:pPr>
            <w:ins w:id="10347" w:author="Qualcomm User" w:date="2018-07-17T17:15:00Z">
              <w:r w:rsidRPr="00361CEE">
                <w:rPr>
                  <w:lang w:val="en-US"/>
                </w:rPr>
                <w:t>19</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348" w:author="Qualcomm User" w:date="2018-07-17T17:15:00Z"/>
                <w:lang w:val="en-US"/>
              </w:rPr>
              <w:pPrChange w:id="10349" w:author="Qualcomm User" w:date="2018-07-31T14:33:00Z">
                <w:pPr/>
              </w:pPrChange>
            </w:pPr>
            <w:ins w:id="10350" w:author="Qualcomm User" w:date="2018-07-17T17:15:00Z">
              <w:r w:rsidRPr="00361CEE">
                <w:rPr>
                  <w:lang w:val="en-US"/>
                </w:rPr>
                <w:t>1/2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351" w:author="Qualcomm User" w:date="2018-07-17T17:15:00Z"/>
                <w:lang w:val="en-US"/>
              </w:rPr>
              <w:pPrChange w:id="10352" w:author="Qualcomm User" w:date="2018-07-31T14:33:00Z">
                <w:pPr/>
              </w:pPrChange>
            </w:pPr>
            <w:ins w:id="10353" w:author="Qualcomm User" w:date="2018-07-17T17:15:00Z">
              <w:r w:rsidRPr="00361CEE">
                <w:rPr>
                  <w:lang w:val="en-US"/>
                </w:rPr>
                <w:t>53288</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354" w:author="Qualcomm User" w:date="2018-07-17T17:15:00Z"/>
                <w:lang w:val="en-US"/>
              </w:rPr>
              <w:pPrChange w:id="10355" w:author="Qualcomm User" w:date="2018-07-31T14:33:00Z">
                <w:pPr/>
              </w:pPrChange>
            </w:pPr>
            <w:ins w:id="10356"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357" w:author="Qualcomm User" w:date="2018-07-17T17:15:00Z"/>
                <w:lang w:val="en-US"/>
              </w:rPr>
              <w:pPrChange w:id="10358" w:author="Qualcomm User" w:date="2018-07-31T14:33:00Z">
                <w:pPr/>
              </w:pPrChange>
            </w:pPr>
            <w:ins w:id="10359"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360" w:author="Qualcomm User" w:date="2018-07-17T17:15:00Z"/>
                <w:lang w:val="en-US"/>
              </w:rPr>
              <w:pPrChange w:id="10361" w:author="Qualcomm User" w:date="2018-07-31T14:33:00Z">
                <w:pPr/>
              </w:pPrChange>
            </w:pPr>
            <w:ins w:id="10362" w:author="Qualcomm User" w:date="2018-07-17T17:15:00Z">
              <w:r w:rsidRPr="00361CEE">
                <w:rPr>
                  <w:lang w:val="en-US"/>
                </w:rPr>
                <w:t>7</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363" w:author="Qualcomm User" w:date="2018-07-17T17:15:00Z"/>
                <w:lang w:val="en-US"/>
              </w:rPr>
              <w:pPrChange w:id="10364" w:author="Qualcomm User" w:date="2018-07-31T14:33:00Z">
                <w:pPr/>
              </w:pPrChange>
            </w:pPr>
            <w:ins w:id="10365" w:author="Qualcomm User" w:date="2018-07-17T17:15:00Z">
              <w:r w:rsidRPr="00361CEE">
                <w:rPr>
                  <w:lang w:val="en-US"/>
                </w:rPr>
                <w:t>104544</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366" w:author="Qualcomm User" w:date="2018-07-17T17:15:00Z"/>
                <w:lang w:val="en-US"/>
              </w:rPr>
              <w:pPrChange w:id="10367" w:author="Qualcomm User" w:date="2018-07-31T14:33:00Z">
                <w:pPr/>
              </w:pPrChange>
            </w:pPr>
            <w:ins w:id="10368" w:author="Qualcomm User" w:date="2018-07-17T17:15:00Z">
              <w:r w:rsidRPr="00361CEE">
                <w:rPr>
                  <w:lang w:val="en-US"/>
                </w:rPr>
                <w:t>17424</w:t>
              </w:r>
            </w:ins>
          </w:p>
        </w:tc>
      </w:tr>
      <w:tr w:rsidR="00361CEE" w:rsidRPr="00361CEE" w:rsidTr="00361CEE">
        <w:trPr>
          <w:trHeight w:val="300"/>
          <w:ins w:id="10369"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10370" w:author="Qualcomm User" w:date="2018-07-17T17:15:00Z"/>
                <w:lang w:val="en-US"/>
              </w:rPr>
              <w:pPrChange w:id="10371" w:author="Qualcomm User" w:date="2018-07-31T14:33:00Z">
                <w:pPr/>
              </w:pPrChange>
            </w:pPr>
            <w:ins w:id="10372"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373" w:author="Qualcomm User" w:date="2018-07-17T17:15:00Z"/>
                <w:lang w:val="en-US"/>
              </w:rPr>
              <w:pPrChange w:id="10374" w:author="Qualcomm User" w:date="2018-07-31T14:33:00Z">
                <w:pPr/>
              </w:pPrChange>
            </w:pPr>
            <w:ins w:id="10375" w:author="Qualcomm User" w:date="2018-07-17T17:15:00Z">
              <w:r w:rsidRPr="00361CEE">
                <w:rPr>
                  <w:lang w:val="en-US"/>
                </w:rPr>
                <w:t>400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376" w:author="Qualcomm User" w:date="2018-07-17T17:15:00Z"/>
                <w:lang w:val="en-US"/>
              </w:rPr>
              <w:pPrChange w:id="10377" w:author="Qualcomm User" w:date="2018-07-31T14:33:00Z">
                <w:pPr/>
              </w:pPrChange>
            </w:pPr>
            <w:ins w:id="10378"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379" w:author="Qualcomm User" w:date="2018-07-17T17:15:00Z"/>
                <w:lang w:val="en-US"/>
              </w:rPr>
              <w:pPrChange w:id="10380" w:author="Qualcomm User" w:date="2018-07-31T14:33:00Z">
                <w:pPr/>
              </w:pPrChange>
            </w:pPr>
            <w:ins w:id="10381" w:author="Qualcomm User" w:date="2018-07-17T17:15:00Z">
              <w:r w:rsidRPr="00361CEE">
                <w:rPr>
                  <w:lang w:val="en-US"/>
                </w:rPr>
                <w:t>264</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382" w:author="Qualcomm User" w:date="2018-07-17T17:15:00Z"/>
                <w:lang w:val="en-US"/>
              </w:rPr>
              <w:pPrChange w:id="10383" w:author="Qualcomm User" w:date="2018-07-31T14:33:00Z">
                <w:pPr/>
              </w:pPrChange>
            </w:pPr>
            <w:ins w:id="10384"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385" w:author="Qualcomm User" w:date="2018-07-17T17:15:00Z"/>
                <w:lang w:val="en-US"/>
              </w:rPr>
              <w:pPrChange w:id="10386" w:author="Qualcomm User" w:date="2018-07-31T14:33:00Z">
                <w:pPr/>
              </w:pPrChange>
            </w:pPr>
            <w:ins w:id="10387" w:author="Qualcomm User" w:date="2018-07-17T17:15:00Z">
              <w:r w:rsidRPr="00361CEE">
                <w:rPr>
                  <w:lang w:val="en-US"/>
                </w:rPr>
                <w:t>64QAM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388" w:author="Qualcomm User" w:date="2018-07-17T17:15:00Z"/>
                <w:lang w:val="en-US"/>
              </w:rPr>
              <w:pPrChange w:id="10389" w:author="Qualcomm User" w:date="2018-07-31T14:33:00Z">
                <w:pPr/>
              </w:pPrChange>
            </w:pPr>
            <w:ins w:id="10390" w:author="Qualcomm User" w:date="2018-07-17T17:15:00Z">
              <w:r w:rsidRPr="00361CEE">
                <w:rPr>
                  <w:lang w:val="en-US"/>
                </w:rPr>
                <w:t>19</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391" w:author="Qualcomm User" w:date="2018-07-17T17:15:00Z"/>
                <w:lang w:val="en-US"/>
              </w:rPr>
              <w:pPrChange w:id="10392" w:author="Qualcomm User" w:date="2018-07-31T14:33:00Z">
                <w:pPr/>
              </w:pPrChange>
            </w:pPr>
            <w:ins w:id="10393" w:author="Qualcomm User" w:date="2018-07-17T17:15:00Z">
              <w:r w:rsidRPr="00361CEE">
                <w:rPr>
                  <w:lang w:val="en-US"/>
                </w:rPr>
                <w:t>1/2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394" w:author="Qualcomm User" w:date="2018-07-17T17:15:00Z"/>
                <w:lang w:val="en-US"/>
              </w:rPr>
              <w:pPrChange w:id="10395" w:author="Qualcomm User" w:date="2018-07-31T14:33:00Z">
                <w:pPr/>
              </w:pPrChange>
            </w:pPr>
            <w:ins w:id="10396" w:author="Qualcomm User" w:date="2018-07-17T17:15:00Z">
              <w:r w:rsidRPr="00361CEE">
                <w:rPr>
                  <w:lang w:val="en-US"/>
                </w:rPr>
                <w:t>106576</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397" w:author="Qualcomm User" w:date="2018-07-17T17:15:00Z"/>
                <w:lang w:val="en-US"/>
              </w:rPr>
              <w:pPrChange w:id="10398" w:author="Qualcomm User" w:date="2018-07-31T14:33:00Z">
                <w:pPr/>
              </w:pPrChange>
            </w:pPr>
            <w:ins w:id="10399"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400" w:author="Qualcomm User" w:date="2018-07-17T17:15:00Z"/>
                <w:lang w:val="en-US"/>
              </w:rPr>
              <w:pPrChange w:id="10401" w:author="Qualcomm User" w:date="2018-07-31T14:33:00Z">
                <w:pPr/>
              </w:pPrChange>
            </w:pPr>
            <w:ins w:id="10402"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403" w:author="Qualcomm User" w:date="2018-07-17T17:15:00Z"/>
                <w:lang w:val="en-US"/>
              </w:rPr>
              <w:pPrChange w:id="10404" w:author="Qualcomm User" w:date="2018-07-31T14:33:00Z">
                <w:pPr/>
              </w:pPrChange>
            </w:pPr>
            <w:ins w:id="10405" w:author="Qualcomm User" w:date="2018-07-17T17:15:00Z">
              <w:r w:rsidRPr="00361CEE">
                <w:rPr>
                  <w:lang w:val="en-US"/>
                </w:rPr>
                <w:t>13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406" w:author="Qualcomm User" w:date="2018-07-17T17:15:00Z"/>
                <w:lang w:val="en-US"/>
              </w:rPr>
              <w:pPrChange w:id="10407" w:author="Qualcomm User" w:date="2018-07-31T14:33:00Z">
                <w:pPr/>
              </w:pPrChange>
            </w:pPr>
            <w:ins w:id="10408" w:author="Qualcomm User" w:date="2018-07-17T17:15:00Z">
              <w:r w:rsidRPr="00361CEE">
                <w:rPr>
                  <w:lang w:val="en-US"/>
                </w:rPr>
                <w:t>209088</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409" w:author="Qualcomm User" w:date="2018-07-17T17:15:00Z"/>
                <w:lang w:val="en-US"/>
              </w:rPr>
              <w:pPrChange w:id="10410" w:author="Qualcomm User" w:date="2018-07-31T14:33:00Z">
                <w:pPr/>
              </w:pPrChange>
            </w:pPr>
            <w:ins w:id="10411" w:author="Qualcomm User" w:date="2018-07-17T17:15:00Z">
              <w:r w:rsidRPr="00361CEE">
                <w:rPr>
                  <w:lang w:val="en-US"/>
                </w:rPr>
                <w:t>34848</w:t>
              </w:r>
            </w:ins>
          </w:p>
        </w:tc>
      </w:tr>
      <w:tr w:rsidR="00361CEE" w:rsidRPr="00361CEE" w:rsidTr="00361CEE">
        <w:trPr>
          <w:trHeight w:val="1230"/>
          <w:ins w:id="10412" w:author="Qualcomm User" w:date="2018-07-17T17:15: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4C4F0C" w:rsidRDefault="00361CEE" w:rsidP="004C4F0C">
            <w:pPr>
              <w:pStyle w:val="TAN"/>
              <w:rPr>
                <w:ins w:id="10413" w:author="Qualcomm User" w:date="2018-07-31T14:33:00Z"/>
                <w:lang w:val="en-US"/>
              </w:rPr>
            </w:pPr>
            <w:ins w:id="10414" w:author="Qualcomm User" w:date="2018-07-17T17:15:00Z">
              <w:r w:rsidRPr="00361CEE">
                <w:rPr>
                  <w:lang w:val="en-US"/>
                </w:rPr>
                <w:t>N</w:t>
              </w:r>
            </w:ins>
            <w:ins w:id="10415" w:author="Qualcomm User" w:date="2018-07-31T14:33:00Z">
              <w:r w:rsidR="004C4F0C">
                <w:rPr>
                  <w:lang w:val="en-US"/>
                </w:rPr>
                <w:t>OTE</w:t>
              </w:r>
            </w:ins>
            <w:ins w:id="10416" w:author="Qualcomm User" w:date="2018-07-17T17:15:00Z">
              <w:r w:rsidRPr="00361CEE">
                <w:rPr>
                  <w:lang w:val="en-US"/>
                </w:rPr>
                <w:t xml:space="preserve"> 1:     PUSCH mapping Type-A and single-symbol DM-RS configuration Type-1 with 2 additional DM-RS symbols, such that the DM-RS positions are set to symbols 2, 7, 11. DMRS is [TDM’ed] with PUSCH data.</w:t>
              </w:r>
            </w:ins>
          </w:p>
          <w:p w:rsidR="004C4F0C" w:rsidRDefault="00361CEE" w:rsidP="004C4F0C">
            <w:pPr>
              <w:pStyle w:val="TAN"/>
              <w:rPr>
                <w:ins w:id="10417" w:author="Qualcomm User" w:date="2018-07-31T14:33:00Z"/>
                <w:lang w:val="en-US"/>
              </w:rPr>
            </w:pPr>
            <w:ins w:id="10418" w:author="Qualcomm User" w:date="2018-07-17T17:15:00Z">
              <w:r w:rsidRPr="00361CEE">
                <w:rPr>
                  <w:lang w:val="en-US"/>
                </w:rPr>
                <w:t>N</w:t>
              </w:r>
            </w:ins>
            <w:ins w:id="10419" w:author="Qualcomm User" w:date="2018-07-31T14:33:00Z">
              <w:r w:rsidR="004C4F0C">
                <w:rPr>
                  <w:lang w:val="en-US"/>
                </w:rPr>
                <w:t>OTE</w:t>
              </w:r>
            </w:ins>
            <w:ins w:id="10420" w:author="Qualcomm User" w:date="2018-07-17T17:15:00Z">
              <w:r w:rsidRPr="00361CEE">
                <w:rPr>
                  <w:lang w:val="en-US"/>
                </w:rPr>
                <w:t xml:space="preserve"> 2:     MCS Index is based on MCS table 5.1.3.1-1 defined in 38.214.</w:t>
              </w:r>
            </w:ins>
          </w:p>
          <w:p w:rsidR="00361CEE" w:rsidRPr="00361CEE" w:rsidRDefault="00361CEE">
            <w:pPr>
              <w:pStyle w:val="TAN"/>
              <w:rPr>
                <w:ins w:id="10421" w:author="Qualcomm User" w:date="2018-07-17T17:15:00Z"/>
                <w:lang w:val="en-US"/>
              </w:rPr>
              <w:pPrChange w:id="10422" w:author="Qualcomm User" w:date="2018-07-31T14:33:00Z">
                <w:pPr/>
              </w:pPrChange>
            </w:pPr>
            <w:ins w:id="10423" w:author="Qualcomm User" w:date="2018-07-17T17:15:00Z">
              <w:r w:rsidRPr="00361CEE">
                <w:rPr>
                  <w:lang w:val="en-US"/>
                </w:rPr>
                <w:t>N</w:t>
              </w:r>
            </w:ins>
            <w:ins w:id="10424" w:author="Qualcomm User" w:date="2018-07-31T14:33:00Z">
              <w:r w:rsidR="004C4F0C">
                <w:rPr>
                  <w:lang w:val="en-US"/>
                </w:rPr>
                <w:t>OTE</w:t>
              </w:r>
            </w:ins>
            <w:ins w:id="10425" w:author="Qualcomm User" w:date="2018-07-17T17:15:00Z">
              <w:r w:rsidRPr="00361CEE">
                <w:rPr>
                  <w:lang w:val="en-US"/>
                </w:rPr>
                <w:t xml:space="preserve"> 3:     If more than one Code Block is present, an additional CRC sequence of L = 24 Bits is attached to each Code Block (otherwise L = 0 Bit)</w:t>
              </w:r>
            </w:ins>
          </w:p>
        </w:tc>
      </w:tr>
    </w:tbl>
    <w:p w:rsidR="00361CEE" w:rsidRDefault="00361CEE" w:rsidP="00361CEE">
      <w:pPr>
        <w:rPr>
          <w:ins w:id="10426" w:author="Qualcomm User" w:date="2018-07-17T17:22:00Z"/>
        </w:rPr>
      </w:pPr>
    </w:p>
    <w:p w:rsidR="00E5128E" w:rsidRDefault="00E5128E">
      <w:pPr>
        <w:pStyle w:val="Heading2"/>
        <w:ind w:left="0" w:firstLine="0"/>
        <w:rPr>
          <w:ins w:id="10427" w:author="Qualcomm User" w:date="2018-07-31T14:27:00Z"/>
        </w:rPr>
        <w:sectPr w:rsidR="00E5128E" w:rsidSect="00E5128E">
          <w:footnotePr>
            <w:numRestart w:val="eachSect"/>
          </w:footnotePr>
          <w:pgSz w:w="16840" w:h="11907" w:orient="landscape" w:code="9"/>
          <w:pgMar w:top="1133" w:right="1416" w:bottom="1133" w:left="1133" w:header="850" w:footer="340" w:gutter="0"/>
          <w:cols w:space="720"/>
          <w:formProt w:val="0"/>
          <w:docGrid w:linePitch="272"/>
          <w:sectPrChange w:id="10428" w:author="Qualcomm User" w:date="2018-07-31T14:30:00Z">
            <w:sectPr w:rsidR="00E5128E" w:rsidSect="00E5128E">
              <w:pgSz w:w="11907" w:h="16840" w:orient="portrait"/>
              <w:pgMar w:top="1416" w:right="1133" w:bottom="1133" w:left="1133" w:header="850" w:footer="340" w:gutter="0"/>
              <w:docGrid w:linePitch="0"/>
            </w:sectPr>
          </w:sectPrChange>
        </w:sectPr>
      </w:pPr>
    </w:p>
    <w:p w:rsidR="00361CEE" w:rsidRDefault="00361CEE">
      <w:pPr>
        <w:pStyle w:val="Heading2"/>
        <w:ind w:left="0" w:firstLine="0"/>
        <w:rPr>
          <w:ins w:id="10429" w:author="Qualcomm User" w:date="2018-07-17T17:22:00Z"/>
        </w:rPr>
        <w:pPrChange w:id="10430" w:author="Qualcomm User" w:date="2018-07-17T17:24:00Z">
          <w:pPr/>
        </w:pPrChange>
      </w:pPr>
      <w:ins w:id="10431" w:author="Qualcomm User" w:date="2018-07-17T17:22:00Z">
        <w:r>
          <w:lastRenderedPageBreak/>
          <w:t>A.3</w:t>
        </w:r>
        <w:r>
          <w:tab/>
          <w:t>DL reference measurement channels</w:t>
        </w:r>
      </w:ins>
    </w:p>
    <w:p w:rsidR="00361CEE" w:rsidRDefault="00361CEE">
      <w:pPr>
        <w:pStyle w:val="Heading3"/>
        <w:rPr>
          <w:ins w:id="10432" w:author="Qualcomm User_1" w:date="2018-08-27T14:00:00Z"/>
        </w:rPr>
      </w:pPr>
      <w:ins w:id="10433" w:author="Qualcomm User" w:date="2018-07-17T17:22:00Z">
        <w:r w:rsidRPr="00E5128E">
          <w:t>A.3.1</w:t>
        </w:r>
        <w:r w:rsidRPr="00E5128E">
          <w:tab/>
          <w:t>General</w:t>
        </w:r>
      </w:ins>
    </w:p>
    <w:p w:rsidR="002B58CF" w:rsidRDefault="002B58CF" w:rsidP="002B58CF">
      <w:pPr>
        <w:rPr>
          <w:ins w:id="10434" w:author="Qualcomm User_1" w:date="2018-08-27T14:00:00Z"/>
        </w:rPr>
      </w:pPr>
      <w:ins w:id="10435" w:author="Qualcomm User_1" w:date="2018-08-27T14:00:00Z">
        <w:r>
          <w:t xml:space="preserve">Unless otherwise stated, Tables </w:t>
        </w:r>
      </w:ins>
      <w:ins w:id="10436" w:author="Qualcomm User_1" w:date="2018-08-27T14:02:00Z">
        <w:r w:rsidR="00CB1D5C" w:rsidRPr="00EC3AED">
          <w:t>A.3.</w:t>
        </w:r>
        <w:r w:rsidR="00CB1D5C">
          <w:t>3.2</w:t>
        </w:r>
        <w:r w:rsidR="00CB1D5C" w:rsidRPr="00EC3AED">
          <w:t xml:space="preserve">-1 </w:t>
        </w:r>
      </w:ins>
      <w:ins w:id="10437" w:author="Qualcomm User_1" w:date="2018-08-27T14:00:00Z">
        <w:r>
          <w:t xml:space="preserve">and </w:t>
        </w:r>
      </w:ins>
      <w:ins w:id="10438" w:author="Qualcomm User_1" w:date="2018-08-27T14:02:00Z">
        <w:r w:rsidR="00CB1D5C" w:rsidRPr="00EC3AED">
          <w:t>A.3.</w:t>
        </w:r>
        <w:r w:rsidR="00CB1D5C">
          <w:t>3.2</w:t>
        </w:r>
        <w:r w:rsidR="00CB1D5C" w:rsidRPr="00EC3AED">
          <w:t>-</w:t>
        </w:r>
        <w:r w:rsidR="00CB1D5C">
          <w:t>2</w:t>
        </w:r>
        <w:r w:rsidR="00CB1D5C" w:rsidRPr="00EC3AED">
          <w:t xml:space="preserve"> </w:t>
        </w:r>
      </w:ins>
      <w:ins w:id="10439" w:author="Qualcomm User_1" w:date="2018-08-27T14:00:00Z">
        <w:r>
          <w:t>are applicable for measurements of the Receiver Characteristics (clause 7).</w:t>
        </w:r>
      </w:ins>
    </w:p>
    <w:p w:rsidR="002B58CF" w:rsidRPr="002B58CF" w:rsidRDefault="002B58CF">
      <w:pPr>
        <w:rPr>
          <w:ins w:id="10440" w:author="Qualcomm User" w:date="2018-07-26T09:00:00Z"/>
          <w:rPrChange w:id="10441" w:author="Qualcomm User_1" w:date="2018-08-27T14:00:00Z">
            <w:rPr>
              <w:ins w:id="10442" w:author="Qualcomm User" w:date="2018-07-26T09:00:00Z"/>
            </w:rPr>
          </w:rPrChange>
        </w:rPr>
        <w:pPrChange w:id="10443" w:author="Qualcomm User_1" w:date="2018-08-27T14:00:00Z">
          <w:pPr>
            <w:pStyle w:val="Heading3"/>
          </w:pPr>
        </w:pPrChange>
      </w:pPr>
      <w:ins w:id="10444" w:author="Qualcomm User_1" w:date="2018-08-27T14:00:00Z">
        <w:r>
          <w:t xml:space="preserve">Unless otherwise stated, Tables </w:t>
        </w:r>
      </w:ins>
      <w:ins w:id="10445" w:author="Qualcomm User_1" w:date="2018-08-27T14:03:00Z">
        <w:r w:rsidR="00CB1D5C" w:rsidRPr="00EC3AED">
          <w:t>A.3.</w:t>
        </w:r>
        <w:r w:rsidR="00CB1D5C">
          <w:t>3.2</w:t>
        </w:r>
        <w:r w:rsidR="00CB1D5C" w:rsidRPr="00EC3AED">
          <w:t xml:space="preserve">-1 </w:t>
        </w:r>
        <w:r w:rsidR="00CB1D5C">
          <w:t xml:space="preserve">and </w:t>
        </w:r>
        <w:r w:rsidR="00CB1D5C" w:rsidRPr="00EC3AED">
          <w:t>A.3.</w:t>
        </w:r>
        <w:r w:rsidR="00CB1D5C">
          <w:t>3.2</w:t>
        </w:r>
        <w:r w:rsidR="00CB1D5C" w:rsidRPr="00EC3AED">
          <w:t>-</w:t>
        </w:r>
        <w:r w:rsidR="00CB1D5C">
          <w:t>2</w:t>
        </w:r>
        <w:r w:rsidR="00CB1D5C" w:rsidRPr="00EC3AED">
          <w:t xml:space="preserve"> </w:t>
        </w:r>
      </w:ins>
      <w:ins w:id="10446" w:author="Qualcomm User_1" w:date="2018-08-27T14:00:00Z">
        <w:r>
          <w:t>also apply for the modulated interferer used in Clauses 7.5 and 7.6 with test specific bandwidths.</w:t>
        </w:r>
      </w:ins>
    </w:p>
    <w:p w:rsidR="001F64FA" w:rsidRPr="001F64FA" w:rsidRDefault="001F64FA">
      <w:pPr>
        <w:pStyle w:val="TH"/>
        <w:rPr>
          <w:ins w:id="10447" w:author="Qualcomm User" w:date="2018-07-26T09:00:00Z"/>
        </w:rPr>
        <w:pPrChange w:id="10448" w:author="Qualcomm User" w:date="2018-07-26T09:00:00Z">
          <w:pPr/>
        </w:pPrChange>
      </w:pPr>
      <w:ins w:id="10449" w:author="Qualcomm User" w:date="2018-07-26T09:00:00Z">
        <w:r w:rsidRPr="001F64FA">
          <w:t xml:space="preserve">Table </w:t>
        </w:r>
      </w:ins>
      <w:ins w:id="10450" w:author="Qualcomm User" w:date="2018-07-26T09:02:00Z">
        <w:r>
          <w:t>A.3.1-1</w:t>
        </w:r>
      </w:ins>
      <w:ins w:id="10451" w:author="Qualcomm User" w:date="2018-07-26T09:00:00Z">
        <w:r w:rsidRPr="001F64FA">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7"/>
        <w:gridCol w:w="806"/>
        <w:gridCol w:w="4148"/>
      </w:tblGrid>
      <w:tr w:rsidR="001F64FA" w:rsidRPr="001F64FA" w:rsidTr="001F64FA">
        <w:trPr>
          <w:ins w:id="10452" w:author="Qualcomm User" w:date="2018-07-26T09:00:00Z"/>
        </w:trPr>
        <w:tc>
          <w:tcPr>
            <w:tcW w:w="4788" w:type="dxa"/>
            <w:shd w:val="clear" w:color="auto" w:fill="auto"/>
          </w:tcPr>
          <w:p w:rsidR="001F64FA" w:rsidRPr="001F64FA" w:rsidRDefault="001F64FA">
            <w:pPr>
              <w:pStyle w:val="TAH"/>
              <w:rPr>
                <w:ins w:id="10453" w:author="Qualcomm User" w:date="2018-07-26T09:00:00Z"/>
              </w:rPr>
              <w:pPrChange w:id="10454" w:author="Qualcomm User" w:date="2018-07-26T09:01:00Z">
                <w:pPr/>
              </w:pPrChange>
            </w:pPr>
            <w:ins w:id="10455" w:author="Qualcomm User" w:date="2018-07-26T09:00:00Z">
              <w:r w:rsidRPr="001F64FA">
                <w:t>Parameter</w:t>
              </w:r>
            </w:ins>
          </w:p>
        </w:tc>
        <w:tc>
          <w:tcPr>
            <w:tcW w:w="810" w:type="dxa"/>
            <w:shd w:val="clear" w:color="auto" w:fill="auto"/>
          </w:tcPr>
          <w:p w:rsidR="001F64FA" w:rsidRPr="001F64FA" w:rsidRDefault="001F64FA">
            <w:pPr>
              <w:pStyle w:val="TAH"/>
              <w:rPr>
                <w:ins w:id="10456" w:author="Qualcomm User" w:date="2018-07-26T09:00:00Z"/>
              </w:rPr>
              <w:pPrChange w:id="10457" w:author="Qualcomm User" w:date="2018-07-26T09:01:00Z">
                <w:pPr/>
              </w:pPrChange>
            </w:pPr>
            <w:ins w:id="10458" w:author="Qualcomm User" w:date="2018-07-26T09:00:00Z">
              <w:r w:rsidRPr="001F64FA">
                <w:t>Unit</w:t>
              </w:r>
            </w:ins>
          </w:p>
        </w:tc>
        <w:tc>
          <w:tcPr>
            <w:tcW w:w="4249" w:type="dxa"/>
            <w:shd w:val="clear" w:color="auto" w:fill="auto"/>
          </w:tcPr>
          <w:p w:rsidR="001F64FA" w:rsidRPr="001F64FA" w:rsidRDefault="001F64FA">
            <w:pPr>
              <w:pStyle w:val="TAH"/>
              <w:rPr>
                <w:ins w:id="10459" w:author="Qualcomm User" w:date="2018-07-26T09:00:00Z"/>
              </w:rPr>
              <w:pPrChange w:id="10460" w:author="Qualcomm User" w:date="2018-07-26T09:01:00Z">
                <w:pPr/>
              </w:pPrChange>
            </w:pPr>
            <w:ins w:id="10461" w:author="Qualcomm User" w:date="2018-07-26T09:00:00Z">
              <w:r w:rsidRPr="001F64FA">
                <w:t>Value</w:t>
              </w:r>
            </w:ins>
          </w:p>
        </w:tc>
      </w:tr>
      <w:tr w:rsidR="001F64FA" w:rsidRPr="001F64FA" w:rsidTr="001F64FA">
        <w:trPr>
          <w:ins w:id="10462" w:author="Qualcomm User" w:date="2018-07-26T09:00:00Z"/>
        </w:trPr>
        <w:tc>
          <w:tcPr>
            <w:tcW w:w="4788" w:type="dxa"/>
            <w:shd w:val="clear" w:color="auto" w:fill="auto"/>
          </w:tcPr>
          <w:p w:rsidR="001F64FA" w:rsidRPr="001F64FA" w:rsidRDefault="001F64FA">
            <w:pPr>
              <w:pStyle w:val="TAC"/>
              <w:rPr>
                <w:ins w:id="10463" w:author="Qualcomm User" w:date="2018-07-26T09:00:00Z"/>
              </w:rPr>
              <w:pPrChange w:id="10464" w:author="Qualcomm User" w:date="2018-07-26T09:01:00Z">
                <w:pPr/>
              </w:pPrChange>
            </w:pPr>
            <w:ins w:id="10465" w:author="Qualcomm User" w:date="2018-07-26T09:00:00Z">
              <w:r w:rsidRPr="001F64FA">
                <w:t>CORESET frequency domain allocation</w:t>
              </w:r>
            </w:ins>
          </w:p>
        </w:tc>
        <w:tc>
          <w:tcPr>
            <w:tcW w:w="810" w:type="dxa"/>
            <w:shd w:val="clear" w:color="auto" w:fill="auto"/>
          </w:tcPr>
          <w:p w:rsidR="001F64FA" w:rsidRPr="001F64FA" w:rsidRDefault="001F64FA">
            <w:pPr>
              <w:pStyle w:val="TAC"/>
              <w:rPr>
                <w:ins w:id="10466" w:author="Qualcomm User" w:date="2018-07-26T09:00:00Z"/>
              </w:rPr>
              <w:pPrChange w:id="10467" w:author="Qualcomm User" w:date="2018-07-26T09:01:00Z">
                <w:pPr/>
              </w:pPrChange>
            </w:pPr>
          </w:p>
        </w:tc>
        <w:tc>
          <w:tcPr>
            <w:tcW w:w="4249" w:type="dxa"/>
            <w:shd w:val="clear" w:color="auto" w:fill="auto"/>
            <w:vAlign w:val="center"/>
          </w:tcPr>
          <w:p w:rsidR="001F64FA" w:rsidRPr="001F64FA" w:rsidRDefault="001F64FA">
            <w:pPr>
              <w:pStyle w:val="TAC"/>
              <w:rPr>
                <w:ins w:id="10468" w:author="Qualcomm User" w:date="2018-07-26T09:00:00Z"/>
              </w:rPr>
              <w:pPrChange w:id="10469" w:author="Qualcomm User" w:date="2018-07-26T09:01:00Z">
                <w:pPr/>
              </w:pPrChange>
            </w:pPr>
            <w:ins w:id="10470" w:author="Qualcomm User" w:date="2018-07-26T09:00:00Z">
              <w:r w:rsidRPr="001F64FA">
                <w:t>Full BW</w:t>
              </w:r>
            </w:ins>
          </w:p>
        </w:tc>
      </w:tr>
      <w:tr w:rsidR="001F64FA" w:rsidRPr="001F64FA" w:rsidTr="001F64FA">
        <w:trPr>
          <w:ins w:id="10471" w:author="Qualcomm User" w:date="2018-07-26T09:00:00Z"/>
        </w:trPr>
        <w:tc>
          <w:tcPr>
            <w:tcW w:w="4788" w:type="dxa"/>
            <w:shd w:val="clear" w:color="auto" w:fill="auto"/>
          </w:tcPr>
          <w:p w:rsidR="001F64FA" w:rsidRPr="001F64FA" w:rsidRDefault="001F64FA">
            <w:pPr>
              <w:pStyle w:val="TAC"/>
              <w:rPr>
                <w:ins w:id="10472" w:author="Qualcomm User" w:date="2018-07-26T09:00:00Z"/>
              </w:rPr>
              <w:pPrChange w:id="10473" w:author="Qualcomm User" w:date="2018-07-26T09:01:00Z">
                <w:pPr/>
              </w:pPrChange>
            </w:pPr>
            <w:ins w:id="10474" w:author="Qualcomm User" w:date="2018-07-26T09:00:00Z">
              <w:r w:rsidRPr="001F64FA">
                <w:t>CORESET time domain allocation</w:t>
              </w:r>
            </w:ins>
          </w:p>
        </w:tc>
        <w:tc>
          <w:tcPr>
            <w:tcW w:w="810" w:type="dxa"/>
            <w:shd w:val="clear" w:color="auto" w:fill="auto"/>
          </w:tcPr>
          <w:p w:rsidR="001F64FA" w:rsidRPr="001F64FA" w:rsidRDefault="001F64FA">
            <w:pPr>
              <w:pStyle w:val="TAC"/>
              <w:rPr>
                <w:ins w:id="10475" w:author="Qualcomm User" w:date="2018-07-26T09:00:00Z"/>
              </w:rPr>
              <w:pPrChange w:id="10476" w:author="Qualcomm User" w:date="2018-07-26T09:01:00Z">
                <w:pPr/>
              </w:pPrChange>
            </w:pPr>
          </w:p>
        </w:tc>
        <w:tc>
          <w:tcPr>
            <w:tcW w:w="4249" w:type="dxa"/>
            <w:shd w:val="clear" w:color="auto" w:fill="auto"/>
            <w:vAlign w:val="center"/>
          </w:tcPr>
          <w:p w:rsidR="001F64FA" w:rsidRPr="001F64FA" w:rsidRDefault="001F64FA">
            <w:pPr>
              <w:pStyle w:val="TAC"/>
              <w:rPr>
                <w:ins w:id="10477" w:author="Qualcomm User" w:date="2018-07-26T09:00:00Z"/>
              </w:rPr>
              <w:pPrChange w:id="10478" w:author="Qualcomm User" w:date="2018-07-26T09:01:00Z">
                <w:pPr/>
              </w:pPrChange>
            </w:pPr>
            <w:ins w:id="10479" w:author="Qualcomm User" w:date="2018-07-26T09:00:00Z">
              <w:r w:rsidRPr="001F64FA">
                <w:t>2 OFDM symbols at the begin of each slot</w:t>
              </w:r>
            </w:ins>
          </w:p>
        </w:tc>
      </w:tr>
      <w:tr w:rsidR="001F64FA" w:rsidRPr="001F64FA" w:rsidTr="001F64FA">
        <w:trPr>
          <w:ins w:id="10480" w:author="Qualcomm User" w:date="2018-07-26T09:00:00Z"/>
        </w:trPr>
        <w:tc>
          <w:tcPr>
            <w:tcW w:w="4788" w:type="dxa"/>
            <w:shd w:val="clear" w:color="auto" w:fill="auto"/>
          </w:tcPr>
          <w:p w:rsidR="001F64FA" w:rsidRPr="001F64FA" w:rsidRDefault="001F64FA">
            <w:pPr>
              <w:pStyle w:val="TAC"/>
              <w:rPr>
                <w:ins w:id="10481" w:author="Qualcomm User" w:date="2018-07-26T09:00:00Z"/>
              </w:rPr>
              <w:pPrChange w:id="10482" w:author="Qualcomm User" w:date="2018-07-26T09:01:00Z">
                <w:pPr/>
              </w:pPrChange>
            </w:pPr>
            <w:ins w:id="10483" w:author="Qualcomm User" w:date="2018-07-26T09:00:00Z">
              <w:r w:rsidRPr="001F64FA">
                <w:t>PDSCH mapping type</w:t>
              </w:r>
            </w:ins>
          </w:p>
        </w:tc>
        <w:tc>
          <w:tcPr>
            <w:tcW w:w="810" w:type="dxa"/>
            <w:shd w:val="clear" w:color="auto" w:fill="auto"/>
          </w:tcPr>
          <w:p w:rsidR="001F64FA" w:rsidRPr="001F64FA" w:rsidRDefault="001F64FA">
            <w:pPr>
              <w:pStyle w:val="TAC"/>
              <w:rPr>
                <w:ins w:id="10484" w:author="Qualcomm User" w:date="2018-07-26T09:00:00Z"/>
              </w:rPr>
              <w:pPrChange w:id="10485" w:author="Qualcomm User" w:date="2018-07-26T09:01:00Z">
                <w:pPr/>
              </w:pPrChange>
            </w:pPr>
          </w:p>
        </w:tc>
        <w:tc>
          <w:tcPr>
            <w:tcW w:w="4249" w:type="dxa"/>
            <w:shd w:val="clear" w:color="auto" w:fill="auto"/>
            <w:vAlign w:val="center"/>
          </w:tcPr>
          <w:p w:rsidR="001F64FA" w:rsidRPr="001F64FA" w:rsidRDefault="001F64FA">
            <w:pPr>
              <w:pStyle w:val="TAC"/>
              <w:rPr>
                <w:ins w:id="10486" w:author="Qualcomm User" w:date="2018-07-26T09:00:00Z"/>
              </w:rPr>
              <w:pPrChange w:id="10487" w:author="Qualcomm User" w:date="2018-07-26T09:01:00Z">
                <w:pPr/>
              </w:pPrChange>
            </w:pPr>
            <w:ins w:id="10488" w:author="Qualcomm User" w:date="2018-07-26T09:00:00Z">
              <w:r w:rsidRPr="001F64FA">
                <w:t>Type A</w:t>
              </w:r>
            </w:ins>
          </w:p>
        </w:tc>
      </w:tr>
      <w:tr w:rsidR="001F64FA" w:rsidRPr="001F64FA" w:rsidTr="001F64FA">
        <w:trPr>
          <w:ins w:id="10489" w:author="Qualcomm User" w:date="2018-07-26T09:00:00Z"/>
        </w:trPr>
        <w:tc>
          <w:tcPr>
            <w:tcW w:w="4788" w:type="dxa"/>
            <w:shd w:val="clear" w:color="auto" w:fill="auto"/>
          </w:tcPr>
          <w:p w:rsidR="001F64FA" w:rsidRPr="001F64FA" w:rsidRDefault="001F64FA">
            <w:pPr>
              <w:pStyle w:val="TAC"/>
              <w:rPr>
                <w:ins w:id="10490" w:author="Qualcomm User" w:date="2018-07-26T09:00:00Z"/>
              </w:rPr>
              <w:pPrChange w:id="10491" w:author="Qualcomm User" w:date="2018-07-26T09:01:00Z">
                <w:pPr/>
              </w:pPrChange>
            </w:pPr>
            <w:ins w:id="10492" w:author="Qualcomm User" w:date="2018-07-26T09:00:00Z">
              <w:r w:rsidRPr="001F64FA">
                <w:t>PDSCH start symbol index (S)</w:t>
              </w:r>
            </w:ins>
          </w:p>
        </w:tc>
        <w:tc>
          <w:tcPr>
            <w:tcW w:w="810" w:type="dxa"/>
            <w:shd w:val="clear" w:color="auto" w:fill="auto"/>
          </w:tcPr>
          <w:p w:rsidR="001F64FA" w:rsidRPr="001F64FA" w:rsidRDefault="001F64FA">
            <w:pPr>
              <w:pStyle w:val="TAC"/>
              <w:rPr>
                <w:ins w:id="10493" w:author="Qualcomm User" w:date="2018-07-26T09:00:00Z"/>
              </w:rPr>
              <w:pPrChange w:id="10494" w:author="Qualcomm User" w:date="2018-07-26T09:01:00Z">
                <w:pPr/>
              </w:pPrChange>
            </w:pPr>
          </w:p>
        </w:tc>
        <w:tc>
          <w:tcPr>
            <w:tcW w:w="4249" w:type="dxa"/>
            <w:shd w:val="clear" w:color="auto" w:fill="auto"/>
            <w:vAlign w:val="center"/>
          </w:tcPr>
          <w:p w:rsidR="001F64FA" w:rsidRPr="001F64FA" w:rsidRDefault="001F64FA">
            <w:pPr>
              <w:pStyle w:val="TAC"/>
              <w:rPr>
                <w:ins w:id="10495" w:author="Qualcomm User" w:date="2018-07-26T09:00:00Z"/>
              </w:rPr>
              <w:pPrChange w:id="10496" w:author="Qualcomm User" w:date="2018-07-26T09:01:00Z">
                <w:pPr/>
              </w:pPrChange>
            </w:pPr>
            <w:ins w:id="10497" w:author="Qualcomm User" w:date="2018-07-26T09:00:00Z">
              <w:r w:rsidRPr="001F64FA">
                <w:t>2</w:t>
              </w:r>
            </w:ins>
          </w:p>
        </w:tc>
      </w:tr>
      <w:tr w:rsidR="001F64FA" w:rsidRPr="001F64FA" w:rsidTr="001F64FA">
        <w:trPr>
          <w:ins w:id="10498" w:author="Qualcomm User" w:date="2018-07-26T09:00:00Z"/>
        </w:trPr>
        <w:tc>
          <w:tcPr>
            <w:tcW w:w="4788" w:type="dxa"/>
            <w:shd w:val="clear" w:color="auto" w:fill="auto"/>
          </w:tcPr>
          <w:p w:rsidR="001F64FA" w:rsidRPr="001F64FA" w:rsidRDefault="001F64FA">
            <w:pPr>
              <w:pStyle w:val="TAC"/>
              <w:rPr>
                <w:ins w:id="10499" w:author="Qualcomm User" w:date="2018-07-26T09:00:00Z"/>
              </w:rPr>
              <w:pPrChange w:id="10500" w:author="Qualcomm User" w:date="2018-07-26T09:01:00Z">
                <w:pPr/>
              </w:pPrChange>
            </w:pPr>
            <w:ins w:id="10501" w:author="Qualcomm User" w:date="2018-07-26T09:00:00Z">
              <w:r w:rsidRPr="001F64FA">
                <w:t>Number of consecutive PDSCH symbols (L)</w:t>
              </w:r>
            </w:ins>
          </w:p>
        </w:tc>
        <w:tc>
          <w:tcPr>
            <w:tcW w:w="810" w:type="dxa"/>
            <w:shd w:val="clear" w:color="auto" w:fill="auto"/>
          </w:tcPr>
          <w:p w:rsidR="001F64FA" w:rsidRPr="001F64FA" w:rsidRDefault="001F64FA">
            <w:pPr>
              <w:pStyle w:val="TAC"/>
              <w:rPr>
                <w:ins w:id="10502" w:author="Qualcomm User" w:date="2018-07-26T09:00:00Z"/>
              </w:rPr>
              <w:pPrChange w:id="10503" w:author="Qualcomm User" w:date="2018-07-26T09:01:00Z">
                <w:pPr/>
              </w:pPrChange>
            </w:pPr>
          </w:p>
        </w:tc>
        <w:tc>
          <w:tcPr>
            <w:tcW w:w="4249" w:type="dxa"/>
            <w:shd w:val="clear" w:color="auto" w:fill="auto"/>
            <w:vAlign w:val="center"/>
          </w:tcPr>
          <w:p w:rsidR="001F64FA" w:rsidRPr="001F64FA" w:rsidRDefault="001F64FA">
            <w:pPr>
              <w:pStyle w:val="TAC"/>
              <w:rPr>
                <w:ins w:id="10504" w:author="Qualcomm User" w:date="2018-07-26T09:00:00Z"/>
              </w:rPr>
              <w:pPrChange w:id="10505" w:author="Qualcomm User" w:date="2018-07-26T09:01:00Z">
                <w:pPr/>
              </w:pPrChange>
            </w:pPr>
            <w:ins w:id="10506" w:author="Qualcomm User" w:date="2018-07-26T09:00:00Z">
              <w:r w:rsidRPr="001F64FA">
                <w:t>12</w:t>
              </w:r>
            </w:ins>
          </w:p>
        </w:tc>
      </w:tr>
      <w:tr w:rsidR="001F64FA" w:rsidRPr="001F64FA" w:rsidTr="001F64FA">
        <w:trPr>
          <w:ins w:id="10507" w:author="Qualcomm User" w:date="2018-07-26T09:00:00Z"/>
        </w:trPr>
        <w:tc>
          <w:tcPr>
            <w:tcW w:w="4788" w:type="dxa"/>
            <w:shd w:val="clear" w:color="auto" w:fill="auto"/>
          </w:tcPr>
          <w:p w:rsidR="001F64FA" w:rsidRPr="001F64FA" w:rsidRDefault="001F64FA">
            <w:pPr>
              <w:pStyle w:val="TAC"/>
              <w:rPr>
                <w:ins w:id="10508" w:author="Qualcomm User" w:date="2018-07-26T09:00:00Z"/>
              </w:rPr>
              <w:pPrChange w:id="10509" w:author="Qualcomm User" w:date="2018-07-26T09:01:00Z">
                <w:pPr/>
              </w:pPrChange>
            </w:pPr>
            <w:ins w:id="10510" w:author="Qualcomm User" w:date="2018-07-26T09:00:00Z">
              <w:r w:rsidRPr="001F64FA">
                <w:t>PDSCH PRB bundling</w:t>
              </w:r>
            </w:ins>
          </w:p>
        </w:tc>
        <w:tc>
          <w:tcPr>
            <w:tcW w:w="810" w:type="dxa"/>
            <w:shd w:val="clear" w:color="auto" w:fill="auto"/>
          </w:tcPr>
          <w:p w:rsidR="001F64FA" w:rsidRPr="001F64FA" w:rsidRDefault="001F64FA">
            <w:pPr>
              <w:pStyle w:val="TAC"/>
              <w:rPr>
                <w:ins w:id="10511" w:author="Qualcomm User" w:date="2018-07-26T09:00:00Z"/>
              </w:rPr>
              <w:pPrChange w:id="10512" w:author="Qualcomm User" w:date="2018-07-26T09:01:00Z">
                <w:pPr/>
              </w:pPrChange>
            </w:pPr>
            <w:ins w:id="10513" w:author="Qualcomm User" w:date="2018-07-26T09:00:00Z">
              <w:r w:rsidRPr="001F64FA">
                <w:t>PRBs</w:t>
              </w:r>
            </w:ins>
          </w:p>
        </w:tc>
        <w:tc>
          <w:tcPr>
            <w:tcW w:w="4249" w:type="dxa"/>
            <w:shd w:val="clear" w:color="auto" w:fill="auto"/>
            <w:vAlign w:val="center"/>
          </w:tcPr>
          <w:p w:rsidR="001F64FA" w:rsidRPr="001F64FA" w:rsidRDefault="001F64FA">
            <w:pPr>
              <w:pStyle w:val="TAC"/>
              <w:rPr>
                <w:ins w:id="10514" w:author="Qualcomm User" w:date="2018-07-26T09:00:00Z"/>
              </w:rPr>
              <w:pPrChange w:id="10515" w:author="Qualcomm User" w:date="2018-07-26T09:01:00Z">
                <w:pPr/>
              </w:pPrChange>
            </w:pPr>
            <w:ins w:id="10516" w:author="Qualcomm User" w:date="2018-07-26T09:00:00Z">
              <w:r w:rsidRPr="001F64FA">
                <w:t>2</w:t>
              </w:r>
            </w:ins>
          </w:p>
        </w:tc>
      </w:tr>
      <w:tr w:rsidR="001F64FA" w:rsidRPr="001F64FA" w:rsidTr="001F64FA">
        <w:trPr>
          <w:ins w:id="10517" w:author="Qualcomm User" w:date="2018-07-26T09:00:00Z"/>
        </w:trPr>
        <w:tc>
          <w:tcPr>
            <w:tcW w:w="4788" w:type="dxa"/>
            <w:shd w:val="clear" w:color="auto" w:fill="auto"/>
          </w:tcPr>
          <w:p w:rsidR="001F64FA" w:rsidRPr="001F64FA" w:rsidRDefault="001F64FA">
            <w:pPr>
              <w:pStyle w:val="TAC"/>
              <w:rPr>
                <w:ins w:id="10518" w:author="Qualcomm User" w:date="2018-07-26T09:00:00Z"/>
              </w:rPr>
              <w:pPrChange w:id="10519" w:author="Qualcomm User" w:date="2018-07-26T09:01:00Z">
                <w:pPr/>
              </w:pPrChange>
            </w:pPr>
            <w:ins w:id="10520" w:author="Qualcomm User" w:date="2018-07-26T09:00:00Z">
              <w:r w:rsidRPr="001F64FA">
                <w:t>Dynamic PRB bundling</w:t>
              </w:r>
            </w:ins>
          </w:p>
        </w:tc>
        <w:tc>
          <w:tcPr>
            <w:tcW w:w="810" w:type="dxa"/>
            <w:shd w:val="clear" w:color="auto" w:fill="auto"/>
          </w:tcPr>
          <w:p w:rsidR="001F64FA" w:rsidRPr="001F64FA" w:rsidRDefault="001F64FA">
            <w:pPr>
              <w:pStyle w:val="TAC"/>
              <w:rPr>
                <w:ins w:id="10521" w:author="Qualcomm User" w:date="2018-07-26T09:00:00Z"/>
              </w:rPr>
              <w:pPrChange w:id="10522" w:author="Qualcomm User" w:date="2018-07-26T09:01:00Z">
                <w:pPr/>
              </w:pPrChange>
            </w:pPr>
          </w:p>
        </w:tc>
        <w:tc>
          <w:tcPr>
            <w:tcW w:w="4249" w:type="dxa"/>
            <w:shd w:val="clear" w:color="auto" w:fill="auto"/>
            <w:vAlign w:val="center"/>
          </w:tcPr>
          <w:p w:rsidR="001F64FA" w:rsidRPr="001F64FA" w:rsidRDefault="001F64FA">
            <w:pPr>
              <w:pStyle w:val="TAC"/>
              <w:rPr>
                <w:ins w:id="10523" w:author="Qualcomm User" w:date="2018-07-26T09:00:00Z"/>
              </w:rPr>
              <w:pPrChange w:id="10524" w:author="Qualcomm User" w:date="2018-07-26T09:01:00Z">
                <w:pPr/>
              </w:pPrChange>
            </w:pPr>
            <w:ins w:id="10525" w:author="Qualcomm User" w:date="2018-07-26T09:00:00Z">
              <w:r w:rsidRPr="001F64FA">
                <w:t>false</w:t>
              </w:r>
            </w:ins>
          </w:p>
        </w:tc>
      </w:tr>
      <w:tr w:rsidR="001F64FA" w:rsidRPr="001F64FA" w:rsidTr="001F64FA">
        <w:trPr>
          <w:ins w:id="10526" w:author="Qualcomm User" w:date="2018-07-26T09:00:00Z"/>
        </w:trPr>
        <w:tc>
          <w:tcPr>
            <w:tcW w:w="4788" w:type="dxa"/>
            <w:shd w:val="clear" w:color="auto" w:fill="auto"/>
          </w:tcPr>
          <w:p w:rsidR="001F64FA" w:rsidRPr="001F64FA" w:rsidRDefault="001F64FA">
            <w:pPr>
              <w:pStyle w:val="TAC"/>
              <w:rPr>
                <w:ins w:id="10527" w:author="Qualcomm User" w:date="2018-07-26T09:00:00Z"/>
              </w:rPr>
              <w:pPrChange w:id="10528" w:author="Qualcomm User" w:date="2018-07-26T09:01:00Z">
                <w:pPr/>
              </w:pPrChange>
            </w:pPr>
            <w:ins w:id="10529" w:author="Qualcomm User" w:date="2018-07-26T09:00:00Z">
              <w:r w:rsidRPr="001F64FA">
                <w:t>MCS table for TBS determination</w:t>
              </w:r>
            </w:ins>
          </w:p>
        </w:tc>
        <w:tc>
          <w:tcPr>
            <w:tcW w:w="810" w:type="dxa"/>
            <w:shd w:val="clear" w:color="auto" w:fill="auto"/>
          </w:tcPr>
          <w:p w:rsidR="001F64FA" w:rsidRPr="001F64FA" w:rsidRDefault="001F64FA">
            <w:pPr>
              <w:pStyle w:val="TAC"/>
              <w:rPr>
                <w:ins w:id="10530" w:author="Qualcomm User" w:date="2018-07-26T09:00:00Z"/>
              </w:rPr>
              <w:pPrChange w:id="10531" w:author="Qualcomm User" w:date="2018-07-26T09:01:00Z">
                <w:pPr/>
              </w:pPrChange>
            </w:pPr>
          </w:p>
        </w:tc>
        <w:tc>
          <w:tcPr>
            <w:tcW w:w="4249" w:type="dxa"/>
            <w:shd w:val="clear" w:color="auto" w:fill="auto"/>
            <w:vAlign w:val="center"/>
          </w:tcPr>
          <w:p w:rsidR="001F64FA" w:rsidRPr="001F64FA" w:rsidRDefault="001F64FA">
            <w:pPr>
              <w:pStyle w:val="TAC"/>
              <w:rPr>
                <w:ins w:id="10532" w:author="Qualcomm User" w:date="2018-07-26T09:00:00Z"/>
              </w:rPr>
              <w:pPrChange w:id="10533" w:author="Qualcomm User" w:date="2018-07-26T09:01:00Z">
                <w:pPr/>
              </w:pPrChange>
            </w:pPr>
            <w:ins w:id="10534" w:author="Qualcomm User" w:date="2018-07-26T09:00:00Z">
              <w:r w:rsidRPr="001F64FA">
                <w:t>64QAM</w:t>
              </w:r>
            </w:ins>
          </w:p>
        </w:tc>
      </w:tr>
      <w:tr w:rsidR="001F64FA" w:rsidRPr="001F64FA" w:rsidTr="001F64FA">
        <w:trPr>
          <w:ins w:id="10535" w:author="Qualcomm User" w:date="2018-07-26T09:00:00Z"/>
        </w:trPr>
        <w:tc>
          <w:tcPr>
            <w:tcW w:w="4788" w:type="dxa"/>
            <w:shd w:val="clear" w:color="auto" w:fill="auto"/>
          </w:tcPr>
          <w:p w:rsidR="001F64FA" w:rsidRPr="001F64FA" w:rsidRDefault="001F64FA">
            <w:pPr>
              <w:pStyle w:val="TAC"/>
              <w:rPr>
                <w:ins w:id="10536" w:author="Qualcomm User" w:date="2018-07-26T09:00:00Z"/>
              </w:rPr>
              <w:pPrChange w:id="10537" w:author="Qualcomm User" w:date="2018-07-26T09:01:00Z">
                <w:pPr/>
              </w:pPrChange>
            </w:pPr>
            <w:ins w:id="10538" w:author="Qualcomm User" w:date="2018-07-26T09:00:00Z">
              <w:r w:rsidRPr="001F64FA">
                <w:t>Overhead value for TBS determination</w:t>
              </w:r>
            </w:ins>
          </w:p>
        </w:tc>
        <w:tc>
          <w:tcPr>
            <w:tcW w:w="810" w:type="dxa"/>
            <w:shd w:val="clear" w:color="auto" w:fill="auto"/>
          </w:tcPr>
          <w:p w:rsidR="001F64FA" w:rsidRPr="001F64FA" w:rsidRDefault="001F64FA">
            <w:pPr>
              <w:pStyle w:val="TAC"/>
              <w:rPr>
                <w:ins w:id="10539" w:author="Qualcomm User" w:date="2018-07-26T09:00:00Z"/>
              </w:rPr>
              <w:pPrChange w:id="10540" w:author="Qualcomm User" w:date="2018-07-26T09:01:00Z">
                <w:pPr/>
              </w:pPrChange>
            </w:pPr>
          </w:p>
        </w:tc>
        <w:tc>
          <w:tcPr>
            <w:tcW w:w="4249" w:type="dxa"/>
            <w:shd w:val="clear" w:color="auto" w:fill="auto"/>
            <w:vAlign w:val="center"/>
          </w:tcPr>
          <w:p w:rsidR="001F64FA" w:rsidRPr="001F64FA" w:rsidRDefault="001F64FA">
            <w:pPr>
              <w:pStyle w:val="TAC"/>
              <w:rPr>
                <w:ins w:id="10541" w:author="Qualcomm User" w:date="2018-07-26T09:00:00Z"/>
              </w:rPr>
              <w:pPrChange w:id="10542" w:author="Qualcomm User" w:date="2018-07-26T09:01:00Z">
                <w:pPr/>
              </w:pPrChange>
            </w:pPr>
            <w:ins w:id="10543" w:author="Qualcomm User" w:date="2018-07-26T09:00:00Z">
              <w:r w:rsidRPr="001F64FA">
                <w:t>0</w:t>
              </w:r>
            </w:ins>
          </w:p>
        </w:tc>
      </w:tr>
      <w:tr w:rsidR="001F64FA" w:rsidRPr="001F64FA" w:rsidTr="001F64FA">
        <w:trPr>
          <w:ins w:id="10544" w:author="Qualcomm User" w:date="2018-07-26T09:00:00Z"/>
        </w:trPr>
        <w:tc>
          <w:tcPr>
            <w:tcW w:w="4788" w:type="dxa"/>
            <w:shd w:val="clear" w:color="auto" w:fill="auto"/>
          </w:tcPr>
          <w:p w:rsidR="001F64FA" w:rsidRPr="001F64FA" w:rsidRDefault="001F64FA">
            <w:pPr>
              <w:pStyle w:val="TAC"/>
              <w:rPr>
                <w:ins w:id="10545" w:author="Qualcomm User" w:date="2018-07-26T09:00:00Z"/>
              </w:rPr>
              <w:pPrChange w:id="10546" w:author="Qualcomm User" w:date="2018-07-26T09:01:00Z">
                <w:pPr/>
              </w:pPrChange>
            </w:pPr>
            <w:ins w:id="10547" w:author="Qualcomm User" w:date="2018-07-26T09:00:00Z">
              <w:r w:rsidRPr="001F64FA">
                <w:t>First DMRS position for Type A PDSCH mapping</w:t>
              </w:r>
            </w:ins>
          </w:p>
        </w:tc>
        <w:tc>
          <w:tcPr>
            <w:tcW w:w="810" w:type="dxa"/>
            <w:shd w:val="clear" w:color="auto" w:fill="auto"/>
          </w:tcPr>
          <w:p w:rsidR="001F64FA" w:rsidRPr="001F64FA" w:rsidRDefault="001F64FA">
            <w:pPr>
              <w:pStyle w:val="TAC"/>
              <w:rPr>
                <w:ins w:id="10548" w:author="Qualcomm User" w:date="2018-07-26T09:00:00Z"/>
              </w:rPr>
              <w:pPrChange w:id="10549" w:author="Qualcomm User" w:date="2018-07-26T09:01:00Z">
                <w:pPr/>
              </w:pPrChange>
            </w:pPr>
          </w:p>
        </w:tc>
        <w:tc>
          <w:tcPr>
            <w:tcW w:w="4249" w:type="dxa"/>
            <w:shd w:val="clear" w:color="auto" w:fill="auto"/>
            <w:vAlign w:val="center"/>
          </w:tcPr>
          <w:p w:rsidR="001F64FA" w:rsidRPr="001F64FA" w:rsidRDefault="001F64FA">
            <w:pPr>
              <w:pStyle w:val="TAC"/>
              <w:rPr>
                <w:ins w:id="10550" w:author="Qualcomm User" w:date="2018-07-26T09:00:00Z"/>
              </w:rPr>
              <w:pPrChange w:id="10551" w:author="Qualcomm User" w:date="2018-07-26T09:01:00Z">
                <w:pPr/>
              </w:pPrChange>
            </w:pPr>
            <w:ins w:id="10552" w:author="Qualcomm User" w:date="2018-07-26T09:00:00Z">
              <w:r w:rsidRPr="001F64FA">
                <w:t>2</w:t>
              </w:r>
            </w:ins>
          </w:p>
        </w:tc>
      </w:tr>
      <w:tr w:rsidR="001F64FA" w:rsidRPr="001F64FA" w:rsidTr="001F64FA">
        <w:trPr>
          <w:ins w:id="10553" w:author="Qualcomm User" w:date="2018-07-26T09:00:00Z"/>
        </w:trPr>
        <w:tc>
          <w:tcPr>
            <w:tcW w:w="4788" w:type="dxa"/>
            <w:shd w:val="clear" w:color="auto" w:fill="auto"/>
          </w:tcPr>
          <w:p w:rsidR="001F64FA" w:rsidRPr="001F64FA" w:rsidRDefault="001F64FA">
            <w:pPr>
              <w:pStyle w:val="TAC"/>
              <w:rPr>
                <w:ins w:id="10554" w:author="Qualcomm User" w:date="2018-07-26T09:00:00Z"/>
              </w:rPr>
              <w:pPrChange w:id="10555" w:author="Qualcomm User" w:date="2018-07-26T09:01:00Z">
                <w:pPr/>
              </w:pPrChange>
            </w:pPr>
            <w:ins w:id="10556" w:author="Qualcomm User" w:date="2018-07-26T09:00:00Z">
              <w:r w:rsidRPr="001F64FA">
                <w:t>DMRS type</w:t>
              </w:r>
            </w:ins>
          </w:p>
        </w:tc>
        <w:tc>
          <w:tcPr>
            <w:tcW w:w="810" w:type="dxa"/>
            <w:shd w:val="clear" w:color="auto" w:fill="auto"/>
          </w:tcPr>
          <w:p w:rsidR="001F64FA" w:rsidRPr="001F64FA" w:rsidRDefault="001F64FA">
            <w:pPr>
              <w:pStyle w:val="TAC"/>
              <w:rPr>
                <w:ins w:id="10557" w:author="Qualcomm User" w:date="2018-07-26T09:00:00Z"/>
              </w:rPr>
              <w:pPrChange w:id="10558" w:author="Qualcomm User" w:date="2018-07-26T09:01:00Z">
                <w:pPr/>
              </w:pPrChange>
            </w:pPr>
          </w:p>
        </w:tc>
        <w:tc>
          <w:tcPr>
            <w:tcW w:w="4249" w:type="dxa"/>
            <w:shd w:val="clear" w:color="auto" w:fill="auto"/>
            <w:vAlign w:val="center"/>
          </w:tcPr>
          <w:p w:rsidR="001F64FA" w:rsidRPr="001F64FA" w:rsidRDefault="001F64FA">
            <w:pPr>
              <w:pStyle w:val="TAC"/>
              <w:rPr>
                <w:ins w:id="10559" w:author="Qualcomm User" w:date="2018-07-26T09:00:00Z"/>
              </w:rPr>
              <w:pPrChange w:id="10560" w:author="Qualcomm User" w:date="2018-07-26T09:01:00Z">
                <w:pPr/>
              </w:pPrChange>
            </w:pPr>
            <w:ins w:id="10561" w:author="Qualcomm User" w:date="2018-07-26T09:00:00Z">
              <w:r w:rsidRPr="001F64FA">
                <w:t>Type 1</w:t>
              </w:r>
            </w:ins>
          </w:p>
        </w:tc>
      </w:tr>
      <w:tr w:rsidR="001F64FA" w:rsidRPr="001F64FA" w:rsidTr="001F64FA">
        <w:trPr>
          <w:ins w:id="10562" w:author="Qualcomm User" w:date="2018-07-26T09:00:00Z"/>
        </w:trPr>
        <w:tc>
          <w:tcPr>
            <w:tcW w:w="4788" w:type="dxa"/>
            <w:shd w:val="clear" w:color="auto" w:fill="auto"/>
          </w:tcPr>
          <w:p w:rsidR="001F64FA" w:rsidRPr="001F64FA" w:rsidRDefault="001F64FA">
            <w:pPr>
              <w:pStyle w:val="TAC"/>
              <w:rPr>
                <w:ins w:id="10563" w:author="Qualcomm User" w:date="2018-07-26T09:00:00Z"/>
              </w:rPr>
              <w:pPrChange w:id="10564" w:author="Qualcomm User" w:date="2018-07-26T09:01:00Z">
                <w:pPr/>
              </w:pPrChange>
            </w:pPr>
            <w:ins w:id="10565" w:author="Qualcomm User" w:date="2018-07-26T09:00:00Z">
              <w:r w:rsidRPr="001F64FA">
                <w:t>Number of additional DMRS</w:t>
              </w:r>
            </w:ins>
          </w:p>
        </w:tc>
        <w:tc>
          <w:tcPr>
            <w:tcW w:w="810" w:type="dxa"/>
            <w:shd w:val="clear" w:color="auto" w:fill="auto"/>
          </w:tcPr>
          <w:p w:rsidR="001F64FA" w:rsidRPr="001F64FA" w:rsidRDefault="001F64FA">
            <w:pPr>
              <w:pStyle w:val="TAC"/>
              <w:rPr>
                <w:ins w:id="10566" w:author="Qualcomm User" w:date="2018-07-26T09:00:00Z"/>
              </w:rPr>
              <w:pPrChange w:id="10567" w:author="Qualcomm User" w:date="2018-07-26T09:01:00Z">
                <w:pPr/>
              </w:pPrChange>
            </w:pPr>
          </w:p>
        </w:tc>
        <w:tc>
          <w:tcPr>
            <w:tcW w:w="4249" w:type="dxa"/>
            <w:shd w:val="clear" w:color="auto" w:fill="auto"/>
            <w:vAlign w:val="center"/>
          </w:tcPr>
          <w:p w:rsidR="001F64FA" w:rsidRPr="001F64FA" w:rsidRDefault="001F64FA">
            <w:pPr>
              <w:pStyle w:val="TAC"/>
              <w:rPr>
                <w:ins w:id="10568" w:author="Qualcomm User" w:date="2018-07-26T09:00:00Z"/>
              </w:rPr>
              <w:pPrChange w:id="10569" w:author="Qualcomm User" w:date="2018-07-26T09:01:00Z">
                <w:pPr/>
              </w:pPrChange>
            </w:pPr>
            <w:ins w:id="10570" w:author="Qualcomm User" w:date="2018-07-26T09:00:00Z">
              <w:r w:rsidRPr="001F64FA">
                <w:t>2</w:t>
              </w:r>
            </w:ins>
          </w:p>
        </w:tc>
      </w:tr>
      <w:tr w:rsidR="001F64FA" w:rsidRPr="001F64FA" w:rsidTr="001F64FA">
        <w:trPr>
          <w:ins w:id="10571" w:author="Qualcomm User" w:date="2018-07-26T09:00:00Z"/>
        </w:trPr>
        <w:tc>
          <w:tcPr>
            <w:tcW w:w="4788" w:type="dxa"/>
            <w:shd w:val="clear" w:color="auto" w:fill="auto"/>
          </w:tcPr>
          <w:p w:rsidR="001F64FA" w:rsidRPr="001F64FA" w:rsidRDefault="001F64FA">
            <w:pPr>
              <w:pStyle w:val="TAC"/>
              <w:rPr>
                <w:ins w:id="10572" w:author="Qualcomm User" w:date="2018-07-26T09:00:00Z"/>
              </w:rPr>
              <w:pPrChange w:id="10573" w:author="Qualcomm User" w:date="2018-07-26T09:01:00Z">
                <w:pPr/>
              </w:pPrChange>
            </w:pPr>
            <w:ins w:id="10574" w:author="Qualcomm User" w:date="2018-07-26T09:00:00Z">
              <w:r w:rsidRPr="001F64FA">
                <w:t>FDM between DMRS and PDSCH</w:t>
              </w:r>
            </w:ins>
          </w:p>
        </w:tc>
        <w:tc>
          <w:tcPr>
            <w:tcW w:w="810" w:type="dxa"/>
            <w:shd w:val="clear" w:color="auto" w:fill="auto"/>
          </w:tcPr>
          <w:p w:rsidR="001F64FA" w:rsidRPr="001F64FA" w:rsidRDefault="001F64FA">
            <w:pPr>
              <w:pStyle w:val="TAC"/>
              <w:rPr>
                <w:ins w:id="10575" w:author="Qualcomm User" w:date="2018-07-26T09:00:00Z"/>
              </w:rPr>
              <w:pPrChange w:id="10576" w:author="Qualcomm User" w:date="2018-07-26T09:01:00Z">
                <w:pPr/>
              </w:pPrChange>
            </w:pPr>
          </w:p>
        </w:tc>
        <w:tc>
          <w:tcPr>
            <w:tcW w:w="4249" w:type="dxa"/>
            <w:shd w:val="clear" w:color="auto" w:fill="auto"/>
            <w:vAlign w:val="center"/>
          </w:tcPr>
          <w:p w:rsidR="001F64FA" w:rsidRPr="001F64FA" w:rsidRDefault="001F64FA">
            <w:pPr>
              <w:pStyle w:val="TAC"/>
              <w:rPr>
                <w:ins w:id="10577" w:author="Qualcomm User" w:date="2018-07-26T09:00:00Z"/>
              </w:rPr>
              <w:pPrChange w:id="10578" w:author="Qualcomm User" w:date="2018-07-26T09:01:00Z">
                <w:pPr/>
              </w:pPrChange>
            </w:pPr>
            <w:ins w:id="10579" w:author="Qualcomm User" w:date="2018-07-26T09:00:00Z">
              <w:r w:rsidRPr="001F64FA">
                <w:t>Disable</w:t>
              </w:r>
            </w:ins>
          </w:p>
        </w:tc>
      </w:tr>
      <w:tr w:rsidR="001F64FA" w:rsidRPr="001F64FA" w:rsidTr="001F64FA">
        <w:trPr>
          <w:ins w:id="10580" w:author="Qualcomm User" w:date="2018-07-26T09:00:00Z"/>
        </w:trPr>
        <w:tc>
          <w:tcPr>
            <w:tcW w:w="4788" w:type="dxa"/>
            <w:shd w:val="clear" w:color="auto" w:fill="auto"/>
          </w:tcPr>
          <w:p w:rsidR="001F64FA" w:rsidRPr="001F64FA" w:rsidRDefault="001F64FA">
            <w:pPr>
              <w:pStyle w:val="TAC"/>
              <w:rPr>
                <w:ins w:id="10581" w:author="Qualcomm User" w:date="2018-07-26T09:00:00Z"/>
              </w:rPr>
              <w:pPrChange w:id="10582" w:author="Qualcomm User" w:date="2018-07-26T09:01:00Z">
                <w:pPr/>
              </w:pPrChange>
            </w:pPr>
            <w:ins w:id="10583" w:author="Qualcomm User" w:date="2018-07-26T09:00:00Z">
              <w:r w:rsidRPr="001F64FA">
                <w:rPr>
                  <w:lang w:val="en-US"/>
                </w:rPr>
                <w:t>TRS configuration</w:t>
              </w:r>
            </w:ins>
          </w:p>
        </w:tc>
        <w:tc>
          <w:tcPr>
            <w:tcW w:w="810" w:type="dxa"/>
            <w:shd w:val="clear" w:color="auto" w:fill="auto"/>
          </w:tcPr>
          <w:p w:rsidR="001F64FA" w:rsidRPr="001F64FA" w:rsidRDefault="001F64FA">
            <w:pPr>
              <w:pStyle w:val="TAC"/>
              <w:rPr>
                <w:ins w:id="10584" w:author="Qualcomm User" w:date="2018-07-26T09:00:00Z"/>
              </w:rPr>
              <w:pPrChange w:id="10585" w:author="Qualcomm User" w:date="2018-07-26T09:01:00Z">
                <w:pPr/>
              </w:pPrChange>
            </w:pPr>
          </w:p>
        </w:tc>
        <w:tc>
          <w:tcPr>
            <w:tcW w:w="4249" w:type="dxa"/>
            <w:shd w:val="clear" w:color="auto" w:fill="auto"/>
            <w:vAlign w:val="center"/>
          </w:tcPr>
          <w:p w:rsidR="001F64FA" w:rsidRPr="001F64FA" w:rsidRDefault="001F64FA">
            <w:pPr>
              <w:pStyle w:val="TAC"/>
              <w:rPr>
                <w:ins w:id="10586" w:author="Qualcomm User" w:date="2018-07-26T09:00:00Z"/>
              </w:rPr>
              <w:pPrChange w:id="10587" w:author="Qualcomm User" w:date="2018-07-26T09:01:00Z">
                <w:pPr/>
              </w:pPrChange>
            </w:pPr>
            <w:ins w:id="10588" w:author="Qualcomm User" w:date="2018-07-26T09:00:00Z">
              <w:r w:rsidRPr="001F64FA">
                <w:t>1 slot, periodicity 10 ms, offset 0</w:t>
              </w:r>
            </w:ins>
          </w:p>
        </w:tc>
      </w:tr>
      <w:tr w:rsidR="001F64FA" w:rsidRPr="001F64FA" w:rsidTr="001F64FA">
        <w:trPr>
          <w:ins w:id="10589" w:author="Qualcomm User" w:date="2018-07-26T09:00:00Z"/>
        </w:trPr>
        <w:tc>
          <w:tcPr>
            <w:tcW w:w="4788" w:type="dxa"/>
            <w:shd w:val="clear" w:color="auto" w:fill="auto"/>
          </w:tcPr>
          <w:p w:rsidR="001F64FA" w:rsidRPr="001F64FA" w:rsidRDefault="001F64FA">
            <w:pPr>
              <w:pStyle w:val="TAC"/>
              <w:rPr>
                <w:ins w:id="10590" w:author="Qualcomm User" w:date="2018-07-26T09:00:00Z"/>
                <w:lang w:val="en-US"/>
              </w:rPr>
              <w:pPrChange w:id="10591" w:author="Qualcomm User" w:date="2018-07-26T09:01:00Z">
                <w:pPr/>
              </w:pPrChange>
            </w:pPr>
            <w:ins w:id="10592" w:author="Qualcomm User" w:date="2018-07-26T09:00:00Z">
              <w:r w:rsidRPr="001F64FA">
                <w:rPr>
                  <w:lang w:val="en-US"/>
                </w:rPr>
                <w:t>PTRS configuration</w:t>
              </w:r>
            </w:ins>
          </w:p>
        </w:tc>
        <w:tc>
          <w:tcPr>
            <w:tcW w:w="810" w:type="dxa"/>
            <w:shd w:val="clear" w:color="auto" w:fill="auto"/>
          </w:tcPr>
          <w:p w:rsidR="001F64FA" w:rsidRPr="001F64FA" w:rsidRDefault="001F64FA">
            <w:pPr>
              <w:pStyle w:val="TAC"/>
              <w:rPr>
                <w:ins w:id="10593" w:author="Qualcomm User" w:date="2018-07-26T09:00:00Z"/>
              </w:rPr>
              <w:pPrChange w:id="10594" w:author="Qualcomm User" w:date="2018-07-26T09:01:00Z">
                <w:pPr/>
              </w:pPrChange>
            </w:pPr>
          </w:p>
        </w:tc>
        <w:tc>
          <w:tcPr>
            <w:tcW w:w="4249" w:type="dxa"/>
            <w:shd w:val="clear" w:color="auto" w:fill="auto"/>
            <w:vAlign w:val="center"/>
          </w:tcPr>
          <w:p w:rsidR="001F64FA" w:rsidRPr="001F64FA" w:rsidRDefault="001F64FA">
            <w:pPr>
              <w:pStyle w:val="TAC"/>
              <w:rPr>
                <w:ins w:id="10595" w:author="Qualcomm User" w:date="2018-07-26T09:00:00Z"/>
              </w:rPr>
              <w:pPrChange w:id="10596" w:author="Qualcomm User" w:date="2018-07-26T09:01:00Z">
                <w:pPr/>
              </w:pPrChange>
            </w:pPr>
            <w:ins w:id="10597" w:author="Qualcomm User" w:date="2018-07-26T09:00:00Z">
              <w:r w:rsidRPr="001F64FA">
                <w:t>PTRS is not configured</w:t>
              </w:r>
            </w:ins>
          </w:p>
        </w:tc>
      </w:tr>
    </w:tbl>
    <w:p w:rsidR="001F64FA" w:rsidRPr="001F64FA" w:rsidRDefault="001F64FA" w:rsidP="001F64FA">
      <w:pPr>
        <w:rPr>
          <w:ins w:id="10598" w:author="Qualcomm User" w:date="2018-07-17T17:22:00Z"/>
        </w:rPr>
      </w:pPr>
    </w:p>
    <w:p w:rsidR="00E5128E" w:rsidRPr="00E5128E" w:rsidRDefault="00E5128E">
      <w:pPr>
        <w:pStyle w:val="Heading3"/>
        <w:rPr>
          <w:ins w:id="10599" w:author="Qualcomm User" w:date="2018-07-31T14:25:00Z"/>
        </w:rPr>
      </w:pPr>
      <w:ins w:id="10600" w:author="Qualcomm User" w:date="2018-07-31T14:25:00Z">
        <w:r w:rsidRPr="00E5128E">
          <w:t>A.3.2</w:t>
        </w:r>
        <w:r w:rsidRPr="00E5128E">
          <w:tab/>
          <w:t>Void</w:t>
        </w:r>
      </w:ins>
    </w:p>
    <w:p w:rsidR="00361CEE" w:rsidRDefault="00361CEE">
      <w:pPr>
        <w:pStyle w:val="Heading3"/>
        <w:rPr>
          <w:ins w:id="10601" w:author="Qualcomm User" w:date="2018-07-17T17:22:00Z"/>
        </w:rPr>
        <w:pPrChange w:id="10602" w:author="Qualcomm User" w:date="2018-07-17T17:24:00Z">
          <w:pPr/>
        </w:pPrChange>
      </w:pPr>
      <w:ins w:id="10603" w:author="Qualcomm User" w:date="2018-07-17T17:22:00Z">
        <w:r>
          <w:t>A.3.</w:t>
        </w:r>
      </w:ins>
      <w:ins w:id="10604" w:author="Qualcomm User" w:date="2018-07-26T09:11:00Z">
        <w:r w:rsidR="00B32C53">
          <w:t>3</w:t>
        </w:r>
      </w:ins>
      <w:ins w:id="10605" w:author="Qualcomm User" w:date="2018-07-17T17:22:00Z">
        <w:r>
          <w:tab/>
        </w:r>
      </w:ins>
      <w:ins w:id="10606" w:author="Qualcomm User" w:date="2018-07-26T09:11:00Z">
        <w:r w:rsidR="00B32C53">
          <w:t>DL r</w:t>
        </w:r>
      </w:ins>
      <w:ins w:id="10607" w:author="Qualcomm User" w:date="2018-07-17T17:22:00Z">
        <w:r>
          <w:t>eference measurement channel</w:t>
        </w:r>
      </w:ins>
      <w:ins w:id="10608" w:author="Qualcomm User" w:date="2018-07-26T09:10:00Z">
        <w:r w:rsidR="00B32C53">
          <w:t>s</w:t>
        </w:r>
      </w:ins>
      <w:ins w:id="10609" w:author="Qualcomm User" w:date="2018-07-17T17:22:00Z">
        <w:r>
          <w:t xml:space="preserve"> for</w:t>
        </w:r>
      </w:ins>
      <w:ins w:id="10610" w:author="Qualcomm User" w:date="2018-07-26T09:11:00Z">
        <w:r w:rsidR="00B32C53">
          <w:t xml:space="preserve"> TDD</w:t>
        </w:r>
      </w:ins>
      <w:ins w:id="10611" w:author="Qualcomm User" w:date="2018-07-17T17:22:00Z">
        <w:r>
          <w:t xml:space="preserve"> </w:t>
        </w:r>
      </w:ins>
    </w:p>
    <w:p w:rsidR="00361CEE" w:rsidDel="00CB1D5C" w:rsidRDefault="00361CEE" w:rsidP="00361CEE">
      <w:pPr>
        <w:rPr>
          <w:ins w:id="10612" w:author="Qualcomm User" w:date="2018-07-26T09:20:00Z"/>
          <w:del w:id="10613" w:author="Qualcomm User_1" w:date="2018-08-27T14:01:00Z"/>
        </w:rPr>
      </w:pPr>
      <w:ins w:id="10614" w:author="Qualcomm User" w:date="2018-07-17T17:22:00Z">
        <w:del w:id="10615" w:author="Qualcomm User_1" w:date="2018-08-27T14:01:00Z">
          <w:r w:rsidDel="00CB1D5C">
            <w:delText xml:space="preserve"> [FRC applicability TBA]</w:delText>
          </w:r>
        </w:del>
      </w:ins>
    </w:p>
    <w:p w:rsidR="00445206" w:rsidRDefault="00445206" w:rsidP="00445206">
      <w:pPr>
        <w:pStyle w:val="Heading4"/>
        <w:rPr>
          <w:ins w:id="10616" w:author="Qualcomm User" w:date="2018-07-26T09:21:00Z"/>
        </w:rPr>
      </w:pPr>
      <w:ins w:id="10617" w:author="Qualcomm User" w:date="2018-07-26T09:21:00Z">
        <w:r>
          <w:t>A.3.3.1 General</w:t>
        </w:r>
      </w:ins>
    </w:p>
    <w:p w:rsidR="00445206" w:rsidRPr="00445206" w:rsidRDefault="00445206">
      <w:pPr>
        <w:pStyle w:val="TH"/>
        <w:rPr>
          <w:ins w:id="10618" w:author="Qualcomm User" w:date="2018-07-26T09:21:00Z"/>
        </w:rPr>
        <w:pPrChange w:id="10619" w:author="Qualcomm User" w:date="2018-07-26T09:22:00Z">
          <w:pPr/>
        </w:pPrChange>
      </w:pPr>
      <w:ins w:id="10620" w:author="Qualcomm User" w:date="2018-07-26T09:21:00Z">
        <w:r w:rsidRPr="00445206">
          <w:t xml:space="preserve">Table </w:t>
        </w:r>
      </w:ins>
      <w:ins w:id="10621" w:author="Qualcomm User" w:date="2018-07-26T09:25:00Z">
        <w:r w:rsidR="00186C99">
          <w:t>A.3.3.1-1</w:t>
        </w:r>
      </w:ins>
      <w:ins w:id="10622" w:author="Qualcomm User" w:date="2018-07-26T09:21:00Z">
        <w:r w:rsidRPr="00445206">
          <w:t>. Additional test parameters</w:t>
        </w:r>
      </w:ins>
      <w:ins w:id="10623" w:author="Qualcomm User" w:date="2018-07-26T09:25:00Z">
        <w:r w:rsidR="00186C99">
          <w:t xml:space="preserve"> for TDD</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9"/>
        <w:gridCol w:w="2554"/>
        <w:gridCol w:w="2693"/>
        <w:gridCol w:w="2695"/>
      </w:tblGrid>
      <w:tr w:rsidR="00445206" w:rsidRPr="00445206" w:rsidTr="00BB3D65">
        <w:trPr>
          <w:ins w:id="10624" w:author="Qualcomm User" w:date="2018-07-26T09:21:00Z"/>
        </w:trPr>
        <w:tc>
          <w:tcPr>
            <w:tcW w:w="2203" w:type="pct"/>
            <w:gridSpan w:val="2"/>
            <w:vMerge w:val="restart"/>
            <w:vAlign w:val="center"/>
          </w:tcPr>
          <w:p w:rsidR="00445206" w:rsidRPr="00445206" w:rsidRDefault="00445206">
            <w:pPr>
              <w:pStyle w:val="TAH"/>
              <w:rPr>
                <w:ins w:id="10625" w:author="Qualcomm User" w:date="2018-07-26T09:21:00Z"/>
              </w:rPr>
              <w:pPrChange w:id="10626" w:author="Qualcomm User" w:date="2018-07-26T09:22:00Z">
                <w:pPr/>
              </w:pPrChange>
            </w:pPr>
            <w:ins w:id="10627" w:author="Qualcomm User" w:date="2018-07-26T09:21:00Z">
              <w:r w:rsidRPr="00445206">
                <w:t>Parameter</w:t>
              </w:r>
            </w:ins>
          </w:p>
        </w:tc>
        <w:tc>
          <w:tcPr>
            <w:tcW w:w="2797" w:type="pct"/>
            <w:gridSpan w:val="2"/>
            <w:shd w:val="clear" w:color="auto" w:fill="auto"/>
          </w:tcPr>
          <w:p w:rsidR="00445206" w:rsidRPr="00445206" w:rsidRDefault="00445206">
            <w:pPr>
              <w:pStyle w:val="TAH"/>
              <w:rPr>
                <w:ins w:id="10628" w:author="Qualcomm User" w:date="2018-07-26T09:21:00Z"/>
              </w:rPr>
              <w:pPrChange w:id="10629" w:author="Qualcomm User" w:date="2018-07-26T09:22:00Z">
                <w:pPr/>
              </w:pPrChange>
            </w:pPr>
            <w:ins w:id="10630" w:author="Qualcomm User" w:date="2018-07-26T09:21:00Z">
              <w:r w:rsidRPr="00445206">
                <w:t>Value</w:t>
              </w:r>
            </w:ins>
          </w:p>
        </w:tc>
      </w:tr>
      <w:tr w:rsidR="00445206" w:rsidRPr="00445206" w:rsidTr="00BB3D65">
        <w:trPr>
          <w:ins w:id="10631" w:author="Qualcomm User" w:date="2018-07-26T09:21:00Z"/>
        </w:trPr>
        <w:tc>
          <w:tcPr>
            <w:tcW w:w="2203" w:type="pct"/>
            <w:gridSpan w:val="2"/>
            <w:vMerge/>
          </w:tcPr>
          <w:p w:rsidR="00445206" w:rsidRPr="00445206" w:rsidRDefault="00445206">
            <w:pPr>
              <w:pStyle w:val="TAH"/>
              <w:rPr>
                <w:ins w:id="10632" w:author="Qualcomm User" w:date="2018-07-26T09:21:00Z"/>
              </w:rPr>
              <w:pPrChange w:id="10633" w:author="Qualcomm User" w:date="2018-07-26T09:22:00Z">
                <w:pPr/>
              </w:pPrChange>
            </w:pPr>
          </w:p>
        </w:tc>
        <w:tc>
          <w:tcPr>
            <w:tcW w:w="1398" w:type="pct"/>
            <w:shd w:val="clear" w:color="auto" w:fill="auto"/>
          </w:tcPr>
          <w:p w:rsidR="00445206" w:rsidRPr="00445206" w:rsidRDefault="00445206">
            <w:pPr>
              <w:pStyle w:val="TAH"/>
              <w:rPr>
                <w:ins w:id="10634" w:author="Qualcomm User" w:date="2018-07-26T09:21:00Z"/>
              </w:rPr>
              <w:pPrChange w:id="10635" w:author="Qualcomm User" w:date="2018-07-26T09:22:00Z">
                <w:pPr/>
              </w:pPrChange>
            </w:pPr>
            <w:ins w:id="10636" w:author="Qualcomm User" w:date="2018-07-26T09:21:00Z">
              <w:r w:rsidRPr="00445206">
                <w:t>SCS 60 kHz (µ=2)</w:t>
              </w:r>
            </w:ins>
          </w:p>
        </w:tc>
        <w:tc>
          <w:tcPr>
            <w:tcW w:w="1399" w:type="pct"/>
          </w:tcPr>
          <w:p w:rsidR="00445206" w:rsidRPr="00445206" w:rsidRDefault="00445206">
            <w:pPr>
              <w:pStyle w:val="TAH"/>
              <w:rPr>
                <w:ins w:id="10637" w:author="Qualcomm User" w:date="2018-07-26T09:21:00Z"/>
              </w:rPr>
              <w:pPrChange w:id="10638" w:author="Qualcomm User" w:date="2018-07-26T09:22:00Z">
                <w:pPr/>
              </w:pPrChange>
            </w:pPr>
            <w:ins w:id="10639" w:author="Qualcomm User" w:date="2018-07-26T09:21:00Z">
              <w:r w:rsidRPr="00445206">
                <w:t>SCS 120 kHz (µ=3)</w:t>
              </w:r>
            </w:ins>
          </w:p>
        </w:tc>
      </w:tr>
      <w:tr w:rsidR="00445206" w:rsidRPr="00445206" w:rsidTr="00BB3D65">
        <w:trPr>
          <w:ins w:id="10640" w:author="Qualcomm User" w:date="2018-07-26T09:21:00Z"/>
        </w:trPr>
        <w:tc>
          <w:tcPr>
            <w:tcW w:w="877" w:type="pct"/>
            <w:vMerge w:val="restart"/>
          </w:tcPr>
          <w:p w:rsidR="00445206" w:rsidRPr="00445206" w:rsidRDefault="00445206">
            <w:pPr>
              <w:pStyle w:val="TAC"/>
              <w:rPr>
                <w:ins w:id="10641" w:author="Qualcomm User" w:date="2018-07-26T09:21:00Z"/>
                <w:i/>
              </w:rPr>
              <w:pPrChange w:id="10642" w:author="Qualcomm User" w:date="2018-07-26T09:22:00Z">
                <w:pPr/>
              </w:pPrChange>
            </w:pPr>
            <w:ins w:id="10643" w:author="Qualcomm User" w:date="2018-07-26T09:21:00Z">
              <w:r w:rsidRPr="00445206">
                <w:t>UL-DL configuration</w:t>
              </w:r>
            </w:ins>
          </w:p>
        </w:tc>
        <w:tc>
          <w:tcPr>
            <w:tcW w:w="1326" w:type="pct"/>
            <w:shd w:val="clear" w:color="auto" w:fill="auto"/>
            <w:vAlign w:val="center"/>
          </w:tcPr>
          <w:p w:rsidR="00445206" w:rsidRPr="00445206" w:rsidRDefault="00445206">
            <w:pPr>
              <w:pStyle w:val="TAC"/>
              <w:rPr>
                <w:ins w:id="10644" w:author="Qualcomm User" w:date="2018-07-26T09:21:00Z"/>
              </w:rPr>
              <w:pPrChange w:id="10645" w:author="Qualcomm User" w:date="2018-07-26T09:22:00Z">
                <w:pPr/>
              </w:pPrChange>
            </w:pPr>
            <w:ins w:id="10646" w:author="Qualcomm User" w:date="2018-07-26T09:21:00Z">
              <w:r w:rsidRPr="00445206">
                <w:rPr>
                  <w:i/>
                </w:rPr>
                <w:t>referenceSubcarrierSpacing</w:t>
              </w:r>
            </w:ins>
          </w:p>
        </w:tc>
        <w:tc>
          <w:tcPr>
            <w:tcW w:w="1398" w:type="pct"/>
            <w:shd w:val="clear" w:color="auto" w:fill="auto"/>
          </w:tcPr>
          <w:p w:rsidR="00445206" w:rsidRPr="00445206" w:rsidRDefault="00445206">
            <w:pPr>
              <w:pStyle w:val="TAC"/>
              <w:rPr>
                <w:ins w:id="10647" w:author="Qualcomm User" w:date="2018-07-26T09:21:00Z"/>
              </w:rPr>
              <w:pPrChange w:id="10648" w:author="Qualcomm User" w:date="2018-07-26T09:22:00Z">
                <w:pPr/>
              </w:pPrChange>
            </w:pPr>
            <w:ins w:id="10649" w:author="Qualcomm User" w:date="2018-07-26T09:21:00Z">
              <w:r w:rsidRPr="00445206">
                <w:t>60 kHz</w:t>
              </w:r>
            </w:ins>
          </w:p>
        </w:tc>
        <w:tc>
          <w:tcPr>
            <w:tcW w:w="1399" w:type="pct"/>
          </w:tcPr>
          <w:p w:rsidR="00445206" w:rsidRPr="00445206" w:rsidRDefault="00445206">
            <w:pPr>
              <w:pStyle w:val="TAC"/>
              <w:rPr>
                <w:ins w:id="10650" w:author="Qualcomm User" w:date="2018-07-26T09:21:00Z"/>
              </w:rPr>
              <w:pPrChange w:id="10651" w:author="Qualcomm User" w:date="2018-07-26T09:22:00Z">
                <w:pPr/>
              </w:pPrChange>
            </w:pPr>
            <w:ins w:id="10652" w:author="Qualcomm User" w:date="2018-07-26T09:21:00Z">
              <w:r w:rsidRPr="00445206">
                <w:t>120 kHz</w:t>
              </w:r>
            </w:ins>
          </w:p>
        </w:tc>
      </w:tr>
      <w:tr w:rsidR="00445206" w:rsidRPr="00445206" w:rsidTr="00BB3D65">
        <w:trPr>
          <w:ins w:id="10653" w:author="Qualcomm User" w:date="2018-07-26T09:21:00Z"/>
        </w:trPr>
        <w:tc>
          <w:tcPr>
            <w:tcW w:w="877" w:type="pct"/>
            <w:vMerge/>
          </w:tcPr>
          <w:p w:rsidR="00445206" w:rsidRPr="00445206" w:rsidRDefault="00445206">
            <w:pPr>
              <w:pStyle w:val="TAC"/>
              <w:rPr>
                <w:ins w:id="10654" w:author="Qualcomm User" w:date="2018-07-26T09:21:00Z"/>
                <w:i/>
              </w:rPr>
              <w:pPrChange w:id="10655" w:author="Qualcomm User" w:date="2018-07-26T09:22:00Z">
                <w:pPr/>
              </w:pPrChange>
            </w:pPr>
          </w:p>
        </w:tc>
        <w:tc>
          <w:tcPr>
            <w:tcW w:w="1326" w:type="pct"/>
            <w:shd w:val="clear" w:color="auto" w:fill="auto"/>
            <w:vAlign w:val="center"/>
          </w:tcPr>
          <w:p w:rsidR="00445206" w:rsidRPr="00445206" w:rsidRDefault="00445206">
            <w:pPr>
              <w:pStyle w:val="TAC"/>
              <w:rPr>
                <w:ins w:id="10656" w:author="Qualcomm User" w:date="2018-07-26T09:21:00Z"/>
              </w:rPr>
              <w:pPrChange w:id="10657" w:author="Qualcomm User" w:date="2018-07-26T09:22:00Z">
                <w:pPr/>
              </w:pPrChange>
            </w:pPr>
            <w:ins w:id="10658" w:author="Qualcomm User" w:date="2018-07-26T09:21:00Z">
              <w:r w:rsidRPr="00445206">
                <w:rPr>
                  <w:i/>
                </w:rPr>
                <w:t>dl-UL-TransmissionPeriodicity</w:t>
              </w:r>
            </w:ins>
          </w:p>
        </w:tc>
        <w:tc>
          <w:tcPr>
            <w:tcW w:w="1398" w:type="pct"/>
            <w:shd w:val="clear" w:color="auto" w:fill="auto"/>
          </w:tcPr>
          <w:p w:rsidR="00445206" w:rsidRPr="00445206" w:rsidRDefault="00445206">
            <w:pPr>
              <w:pStyle w:val="TAC"/>
              <w:rPr>
                <w:ins w:id="10659" w:author="Qualcomm User" w:date="2018-07-26T09:21:00Z"/>
              </w:rPr>
              <w:pPrChange w:id="10660" w:author="Qualcomm User" w:date="2018-07-26T09:22:00Z">
                <w:pPr/>
              </w:pPrChange>
            </w:pPr>
            <w:ins w:id="10661" w:author="Qualcomm User" w:date="2018-07-26T09:21:00Z">
              <w:r w:rsidRPr="00445206">
                <w:t>1.25 ms</w:t>
              </w:r>
            </w:ins>
          </w:p>
        </w:tc>
        <w:tc>
          <w:tcPr>
            <w:tcW w:w="1399" w:type="pct"/>
          </w:tcPr>
          <w:p w:rsidR="00445206" w:rsidRPr="00445206" w:rsidRDefault="00445206">
            <w:pPr>
              <w:pStyle w:val="TAC"/>
              <w:rPr>
                <w:ins w:id="10662" w:author="Qualcomm User" w:date="2018-07-26T09:21:00Z"/>
              </w:rPr>
              <w:pPrChange w:id="10663" w:author="Qualcomm User" w:date="2018-07-26T09:22:00Z">
                <w:pPr/>
              </w:pPrChange>
            </w:pPr>
            <w:ins w:id="10664" w:author="Qualcomm User" w:date="2018-07-26T09:21:00Z">
              <w:r w:rsidRPr="00445206">
                <w:t>0.625 ms</w:t>
              </w:r>
            </w:ins>
          </w:p>
        </w:tc>
      </w:tr>
      <w:tr w:rsidR="00445206" w:rsidRPr="00445206" w:rsidTr="00BB3D65">
        <w:trPr>
          <w:ins w:id="10665" w:author="Qualcomm User" w:date="2018-07-26T09:21:00Z"/>
        </w:trPr>
        <w:tc>
          <w:tcPr>
            <w:tcW w:w="877" w:type="pct"/>
            <w:vMerge/>
          </w:tcPr>
          <w:p w:rsidR="00445206" w:rsidRPr="00445206" w:rsidRDefault="00445206">
            <w:pPr>
              <w:pStyle w:val="TAC"/>
              <w:rPr>
                <w:ins w:id="10666" w:author="Qualcomm User" w:date="2018-07-26T09:21:00Z"/>
                <w:i/>
              </w:rPr>
              <w:pPrChange w:id="10667" w:author="Qualcomm User" w:date="2018-07-26T09:22:00Z">
                <w:pPr/>
              </w:pPrChange>
            </w:pPr>
          </w:p>
        </w:tc>
        <w:tc>
          <w:tcPr>
            <w:tcW w:w="1326" w:type="pct"/>
            <w:shd w:val="clear" w:color="auto" w:fill="auto"/>
            <w:vAlign w:val="center"/>
          </w:tcPr>
          <w:p w:rsidR="00445206" w:rsidRPr="00445206" w:rsidRDefault="00445206">
            <w:pPr>
              <w:pStyle w:val="TAC"/>
              <w:rPr>
                <w:ins w:id="10668" w:author="Qualcomm User" w:date="2018-07-26T09:21:00Z"/>
              </w:rPr>
              <w:pPrChange w:id="10669" w:author="Qualcomm User" w:date="2018-07-26T09:22:00Z">
                <w:pPr/>
              </w:pPrChange>
            </w:pPr>
            <w:ins w:id="10670" w:author="Qualcomm User" w:date="2018-07-26T09:21:00Z">
              <w:r w:rsidRPr="00445206">
                <w:rPr>
                  <w:i/>
                </w:rPr>
                <w:t>nrofDownlinkSlots</w:t>
              </w:r>
            </w:ins>
          </w:p>
        </w:tc>
        <w:tc>
          <w:tcPr>
            <w:tcW w:w="1398" w:type="pct"/>
            <w:shd w:val="clear" w:color="auto" w:fill="auto"/>
            <w:vAlign w:val="center"/>
          </w:tcPr>
          <w:p w:rsidR="00445206" w:rsidRPr="00445206" w:rsidRDefault="00445206">
            <w:pPr>
              <w:pStyle w:val="TAC"/>
              <w:rPr>
                <w:ins w:id="10671" w:author="Qualcomm User" w:date="2018-07-26T09:21:00Z"/>
              </w:rPr>
              <w:pPrChange w:id="10672" w:author="Qualcomm User" w:date="2018-07-26T09:22:00Z">
                <w:pPr/>
              </w:pPrChange>
            </w:pPr>
            <w:ins w:id="10673" w:author="Qualcomm User" w:date="2018-07-26T09:21:00Z">
              <w:r w:rsidRPr="00445206">
                <w:t>3</w:t>
              </w:r>
            </w:ins>
          </w:p>
        </w:tc>
        <w:tc>
          <w:tcPr>
            <w:tcW w:w="1399" w:type="pct"/>
            <w:vAlign w:val="center"/>
          </w:tcPr>
          <w:p w:rsidR="00445206" w:rsidRPr="00445206" w:rsidRDefault="00445206">
            <w:pPr>
              <w:pStyle w:val="TAC"/>
              <w:rPr>
                <w:ins w:id="10674" w:author="Qualcomm User" w:date="2018-07-26T09:21:00Z"/>
              </w:rPr>
              <w:pPrChange w:id="10675" w:author="Qualcomm User" w:date="2018-07-26T09:22:00Z">
                <w:pPr/>
              </w:pPrChange>
            </w:pPr>
            <w:ins w:id="10676" w:author="Qualcomm User" w:date="2018-07-26T09:21:00Z">
              <w:r w:rsidRPr="00445206">
                <w:t>3</w:t>
              </w:r>
            </w:ins>
          </w:p>
        </w:tc>
      </w:tr>
      <w:tr w:rsidR="00445206" w:rsidRPr="00445206" w:rsidTr="00BB3D65">
        <w:trPr>
          <w:ins w:id="10677" w:author="Qualcomm User" w:date="2018-07-26T09:21:00Z"/>
        </w:trPr>
        <w:tc>
          <w:tcPr>
            <w:tcW w:w="877" w:type="pct"/>
            <w:vMerge/>
          </w:tcPr>
          <w:p w:rsidR="00445206" w:rsidRPr="00445206" w:rsidRDefault="00445206">
            <w:pPr>
              <w:pStyle w:val="TAC"/>
              <w:rPr>
                <w:ins w:id="10678" w:author="Qualcomm User" w:date="2018-07-26T09:21:00Z"/>
                <w:i/>
              </w:rPr>
              <w:pPrChange w:id="10679" w:author="Qualcomm User" w:date="2018-07-26T09:22:00Z">
                <w:pPr/>
              </w:pPrChange>
            </w:pPr>
          </w:p>
        </w:tc>
        <w:tc>
          <w:tcPr>
            <w:tcW w:w="1326" w:type="pct"/>
            <w:shd w:val="clear" w:color="auto" w:fill="auto"/>
            <w:vAlign w:val="center"/>
          </w:tcPr>
          <w:p w:rsidR="00445206" w:rsidRPr="00445206" w:rsidRDefault="00445206">
            <w:pPr>
              <w:pStyle w:val="TAC"/>
              <w:rPr>
                <w:ins w:id="10680" w:author="Qualcomm User" w:date="2018-07-26T09:21:00Z"/>
              </w:rPr>
              <w:pPrChange w:id="10681" w:author="Qualcomm User" w:date="2018-07-26T09:22:00Z">
                <w:pPr/>
              </w:pPrChange>
            </w:pPr>
            <w:ins w:id="10682" w:author="Qualcomm User" w:date="2018-07-26T09:21:00Z">
              <w:r w:rsidRPr="00445206">
                <w:rPr>
                  <w:i/>
                </w:rPr>
                <w:t>nrofDownlinkSymbols</w:t>
              </w:r>
            </w:ins>
          </w:p>
        </w:tc>
        <w:tc>
          <w:tcPr>
            <w:tcW w:w="1398" w:type="pct"/>
            <w:shd w:val="clear" w:color="auto" w:fill="auto"/>
            <w:vAlign w:val="center"/>
          </w:tcPr>
          <w:p w:rsidR="00445206" w:rsidRPr="00445206" w:rsidRDefault="00445206">
            <w:pPr>
              <w:pStyle w:val="TAC"/>
              <w:rPr>
                <w:ins w:id="10683" w:author="Qualcomm User" w:date="2018-07-26T09:21:00Z"/>
              </w:rPr>
              <w:pPrChange w:id="10684" w:author="Qualcomm User" w:date="2018-07-26T09:22:00Z">
                <w:pPr/>
              </w:pPrChange>
            </w:pPr>
            <w:ins w:id="10685" w:author="Qualcomm User" w:date="2018-07-26T09:21:00Z">
              <w:r w:rsidRPr="00445206">
                <w:t>4</w:t>
              </w:r>
            </w:ins>
          </w:p>
        </w:tc>
        <w:tc>
          <w:tcPr>
            <w:tcW w:w="1399" w:type="pct"/>
            <w:vAlign w:val="center"/>
          </w:tcPr>
          <w:p w:rsidR="00445206" w:rsidRPr="00445206" w:rsidRDefault="00445206">
            <w:pPr>
              <w:pStyle w:val="TAC"/>
              <w:rPr>
                <w:ins w:id="10686" w:author="Qualcomm User" w:date="2018-07-26T09:21:00Z"/>
              </w:rPr>
              <w:pPrChange w:id="10687" w:author="Qualcomm User" w:date="2018-07-26T09:22:00Z">
                <w:pPr/>
              </w:pPrChange>
            </w:pPr>
            <w:ins w:id="10688" w:author="Qualcomm User" w:date="2018-07-26T09:21:00Z">
              <w:r w:rsidRPr="00445206">
                <w:t>10</w:t>
              </w:r>
            </w:ins>
          </w:p>
        </w:tc>
      </w:tr>
      <w:tr w:rsidR="00445206" w:rsidRPr="00445206" w:rsidTr="00BB3D65">
        <w:trPr>
          <w:ins w:id="10689" w:author="Qualcomm User" w:date="2018-07-26T09:21:00Z"/>
        </w:trPr>
        <w:tc>
          <w:tcPr>
            <w:tcW w:w="877" w:type="pct"/>
            <w:vMerge/>
          </w:tcPr>
          <w:p w:rsidR="00445206" w:rsidRPr="00445206" w:rsidRDefault="00445206">
            <w:pPr>
              <w:pStyle w:val="TAC"/>
              <w:rPr>
                <w:ins w:id="10690" w:author="Qualcomm User" w:date="2018-07-26T09:21:00Z"/>
                <w:i/>
              </w:rPr>
              <w:pPrChange w:id="10691" w:author="Qualcomm User" w:date="2018-07-26T09:22:00Z">
                <w:pPr/>
              </w:pPrChange>
            </w:pPr>
          </w:p>
        </w:tc>
        <w:tc>
          <w:tcPr>
            <w:tcW w:w="1326" w:type="pct"/>
            <w:shd w:val="clear" w:color="auto" w:fill="auto"/>
            <w:vAlign w:val="center"/>
          </w:tcPr>
          <w:p w:rsidR="00445206" w:rsidRPr="00445206" w:rsidRDefault="00445206">
            <w:pPr>
              <w:pStyle w:val="TAC"/>
              <w:rPr>
                <w:ins w:id="10692" w:author="Qualcomm User" w:date="2018-07-26T09:21:00Z"/>
              </w:rPr>
              <w:pPrChange w:id="10693" w:author="Qualcomm User" w:date="2018-07-26T09:22:00Z">
                <w:pPr/>
              </w:pPrChange>
            </w:pPr>
            <w:ins w:id="10694" w:author="Qualcomm User" w:date="2018-07-26T09:21:00Z">
              <w:r w:rsidRPr="00445206">
                <w:rPr>
                  <w:i/>
                </w:rPr>
                <w:t>nrofUplinkSlot</w:t>
              </w:r>
            </w:ins>
          </w:p>
        </w:tc>
        <w:tc>
          <w:tcPr>
            <w:tcW w:w="1398" w:type="pct"/>
            <w:shd w:val="clear" w:color="auto" w:fill="auto"/>
            <w:vAlign w:val="center"/>
          </w:tcPr>
          <w:p w:rsidR="00445206" w:rsidRPr="00445206" w:rsidRDefault="00445206">
            <w:pPr>
              <w:pStyle w:val="TAC"/>
              <w:rPr>
                <w:ins w:id="10695" w:author="Qualcomm User" w:date="2018-07-26T09:21:00Z"/>
              </w:rPr>
              <w:pPrChange w:id="10696" w:author="Qualcomm User" w:date="2018-07-26T09:22:00Z">
                <w:pPr/>
              </w:pPrChange>
            </w:pPr>
            <w:ins w:id="10697" w:author="Qualcomm User" w:date="2018-07-26T09:21:00Z">
              <w:r w:rsidRPr="00445206">
                <w:t>1</w:t>
              </w:r>
            </w:ins>
          </w:p>
        </w:tc>
        <w:tc>
          <w:tcPr>
            <w:tcW w:w="1399" w:type="pct"/>
            <w:vAlign w:val="center"/>
          </w:tcPr>
          <w:p w:rsidR="00445206" w:rsidRPr="00445206" w:rsidRDefault="00445206">
            <w:pPr>
              <w:pStyle w:val="TAC"/>
              <w:rPr>
                <w:ins w:id="10698" w:author="Qualcomm User" w:date="2018-07-26T09:21:00Z"/>
              </w:rPr>
              <w:pPrChange w:id="10699" w:author="Qualcomm User" w:date="2018-07-26T09:22:00Z">
                <w:pPr/>
              </w:pPrChange>
            </w:pPr>
            <w:ins w:id="10700" w:author="Qualcomm User" w:date="2018-07-26T09:21:00Z">
              <w:r w:rsidRPr="00445206">
                <w:t>1</w:t>
              </w:r>
            </w:ins>
          </w:p>
        </w:tc>
      </w:tr>
      <w:tr w:rsidR="00445206" w:rsidRPr="00445206" w:rsidTr="00BB3D65">
        <w:trPr>
          <w:ins w:id="10701" w:author="Qualcomm User" w:date="2018-07-26T09:21:00Z"/>
        </w:trPr>
        <w:tc>
          <w:tcPr>
            <w:tcW w:w="877" w:type="pct"/>
            <w:vMerge/>
          </w:tcPr>
          <w:p w:rsidR="00445206" w:rsidRPr="00445206" w:rsidRDefault="00445206">
            <w:pPr>
              <w:pStyle w:val="TAC"/>
              <w:rPr>
                <w:ins w:id="10702" w:author="Qualcomm User" w:date="2018-07-26T09:21:00Z"/>
                <w:i/>
              </w:rPr>
              <w:pPrChange w:id="10703" w:author="Qualcomm User" w:date="2018-07-26T09:22:00Z">
                <w:pPr/>
              </w:pPrChange>
            </w:pPr>
          </w:p>
        </w:tc>
        <w:tc>
          <w:tcPr>
            <w:tcW w:w="1326" w:type="pct"/>
            <w:shd w:val="clear" w:color="auto" w:fill="auto"/>
            <w:vAlign w:val="center"/>
          </w:tcPr>
          <w:p w:rsidR="00445206" w:rsidRPr="00445206" w:rsidRDefault="00445206">
            <w:pPr>
              <w:pStyle w:val="TAC"/>
              <w:rPr>
                <w:ins w:id="10704" w:author="Qualcomm User" w:date="2018-07-26T09:21:00Z"/>
              </w:rPr>
              <w:pPrChange w:id="10705" w:author="Qualcomm User" w:date="2018-07-26T09:22:00Z">
                <w:pPr/>
              </w:pPrChange>
            </w:pPr>
            <w:ins w:id="10706" w:author="Qualcomm User" w:date="2018-07-26T09:21:00Z">
              <w:r w:rsidRPr="00445206">
                <w:rPr>
                  <w:i/>
                </w:rPr>
                <w:t>nrofUplinkSymbols</w:t>
              </w:r>
            </w:ins>
          </w:p>
        </w:tc>
        <w:tc>
          <w:tcPr>
            <w:tcW w:w="1398" w:type="pct"/>
            <w:shd w:val="clear" w:color="auto" w:fill="auto"/>
            <w:vAlign w:val="center"/>
          </w:tcPr>
          <w:p w:rsidR="00445206" w:rsidRPr="00445206" w:rsidRDefault="00445206">
            <w:pPr>
              <w:pStyle w:val="TAC"/>
              <w:rPr>
                <w:ins w:id="10707" w:author="Qualcomm User" w:date="2018-07-26T09:21:00Z"/>
              </w:rPr>
              <w:pPrChange w:id="10708" w:author="Qualcomm User" w:date="2018-07-26T09:22:00Z">
                <w:pPr/>
              </w:pPrChange>
            </w:pPr>
            <w:ins w:id="10709" w:author="Qualcomm User" w:date="2018-07-26T09:21:00Z">
              <w:r w:rsidRPr="00445206">
                <w:t>4</w:t>
              </w:r>
            </w:ins>
          </w:p>
        </w:tc>
        <w:tc>
          <w:tcPr>
            <w:tcW w:w="1399" w:type="pct"/>
            <w:vAlign w:val="center"/>
          </w:tcPr>
          <w:p w:rsidR="00445206" w:rsidRPr="00445206" w:rsidRDefault="00445206">
            <w:pPr>
              <w:pStyle w:val="TAC"/>
              <w:rPr>
                <w:ins w:id="10710" w:author="Qualcomm User" w:date="2018-07-26T09:21:00Z"/>
              </w:rPr>
              <w:pPrChange w:id="10711" w:author="Qualcomm User" w:date="2018-07-26T09:22:00Z">
                <w:pPr/>
              </w:pPrChange>
            </w:pPr>
            <w:ins w:id="10712" w:author="Qualcomm User" w:date="2018-07-26T09:21:00Z">
              <w:r w:rsidRPr="00445206">
                <w:t>2</w:t>
              </w:r>
            </w:ins>
          </w:p>
        </w:tc>
      </w:tr>
      <w:tr w:rsidR="00445206" w:rsidRPr="00445206" w:rsidTr="00BB3D65">
        <w:trPr>
          <w:ins w:id="10713" w:author="Qualcomm User" w:date="2018-07-26T09:21:00Z"/>
        </w:trPr>
        <w:tc>
          <w:tcPr>
            <w:tcW w:w="2203" w:type="pct"/>
            <w:gridSpan w:val="2"/>
          </w:tcPr>
          <w:p w:rsidR="00445206" w:rsidRPr="00445206" w:rsidRDefault="00445206">
            <w:pPr>
              <w:pStyle w:val="TAC"/>
              <w:rPr>
                <w:ins w:id="10714" w:author="Qualcomm User" w:date="2018-07-26T09:21:00Z"/>
                <w:i/>
              </w:rPr>
              <w:pPrChange w:id="10715" w:author="Qualcomm User" w:date="2018-07-26T09:22:00Z">
                <w:pPr/>
              </w:pPrChange>
            </w:pPr>
            <w:ins w:id="10716" w:author="Qualcomm User" w:date="2018-07-26T09:21:00Z">
              <w:r w:rsidRPr="00445206">
                <w:t>Number of HARQ Processes</w:t>
              </w:r>
            </w:ins>
          </w:p>
        </w:tc>
        <w:tc>
          <w:tcPr>
            <w:tcW w:w="1398" w:type="pct"/>
            <w:shd w:val="clear" w:color="auto" w:fill="auto"/>
            <w:vAlign w:val="center"/>
          </w:tcPr>
          <w:p w:rsidR="00445206" w:rsidRPr="00445206" w:rsidRDefault="00445206">
            <w:pPr>
              <w:pStyle w:val="TAC"/>
              <w:rPr>
                <w:ins w:id="10717" w:author="Qualcomm User" w:date="2018-07-26T09:21:00Z"/>
              </w:rPr>
              <w:pPrChange w:id="10718" w:author="Qualcomm User" w:date="2018-07-26T09:22:00Z">
                <w:pPr/>
              </w:pPrChange>
            </w:pPr>
            <w:ins w:id="10719" w:author="Qualcomm User" w:date="2018-07-26T09:21:00Z">
              <w:r w:rsidRPr="00445206">
                <w:t>8</w:t>
              </w:r>
            </w:ins>
          </w:p>
        </w:tc>
        <w:tc>
          <w:tcPr>
            <w:tcW w:w="1399" w:type="pct"/>
            <w:vAlign w:val="center"/>
          </w:tcPr>
          <w:p w:rsidR="00445206" w:rsidRPr="00445206" w:rsidRDefault="00445206">
            <w:pPr>
              <w:pStyle w:val="TAC"/>
              <w:rPr>
                <w:ins w:id="10720" w:author="Qualcomm User" w:date="2018-07-26T09:21:00Z"/>
              </w:rPr>
              <w:pPrChange w:id="10721" w:author="Qualcomm User" w:date="2018-07-26T09:22:00Z">
                <w:pPr/>
              </w:pPrChange>
            </w:pPr>
            <w:ins w:id="10722" w:author="Qualcomm User" w:date="2018-07-26T09:21:00Z">
              <w:r w:rsidRPr="00445206">
                <w:t>8</w:t>
              </w:r>
            </w:ins>
          </w:p>
        </w:tc>
      </w:tr>
      <w:tr w:rsidR="00445206" w:rsidRPr="00445206" w:rsidTr="00BB3D65">
        <w:trPr>
          <w:ins w:id="10723" w:author="Qualcomm User" w:date="2018-07-26T09:21:00Z"/>
        </w:trPr>
        <w:tc>
          <w:tcPr>
            <w:tcW w:w="2203" w:type="pct"/>
            <w:gridSpan w:val="2"/>
          </w:tcPr>
          <w:p w:rsidR="00445206" w:rsidRPr="00445206" w:rsidRDefault="00445206">
            <w:pPr>
              <w:pStyle w:val="TAC"/>
              <w:rPr>
                <w:ins w:id="10724" w:author="Qualcomm User" w:date="2018-07-26T09:21:00Z"/>
                <w:i/>
              </w:rPr>
              <w:pPrChange w:id="10725" w:author="Qualcomm User" w:date="2018-07-26T09:22:00Z">
                <w:pPr/>
              </w:pPrChange>
            </w:pPr>
            <w:ins w:id="10726" w:author="Qualcomm User" w:date="2018-07-26T09:21:00Z">
              <w:r w:rsidRPr="00445206">
                <w:t>K1 value</w:t>
              </w:r>
            </w:ins>
          </w:p>
        </w:tc>
        <w:tc>
          <w:tcPr>
            <w:tcW w:w="1398" w:type="pct"/>
            <w:shd w:val="clear" w:color="auto" w:fill="auto"/>
            <w:vAlign w:val="center"/>
          </w:tcPr>
          <w:p w:rsidR="00445206" w:rsidRPr="00445206" w:rsidRDefault="00445206">
            <w:pPr>
              <w:pStyle w:val="TAC"/>
              <w:rPr>
                <w:ins w:id="10727" w:author="Qualcomm User" w:date="2018-07-26T09:21:00Z"/>
              </w:rPr>
              <w:pPrChange w:id="10728" w:author="Qualcomm User" w:date="2018-07-26T09:22:00Z">
                <w:pPr/>
              </w:pPrChange>
            </w:pPr>
            <w:ins w:id="10729" w:author="Qualcomm User" w:date="2018-07-26T09:21:00Z">
              <w:r w:rsidRPr="00445206">
                <w:t>K1 = 4 if mod(i,5) = 0</w:t>
              </w:r>
              <w:r w:rsidRPr="00445206">
                <w:br/>
                <w:t>K1 =3 if mod(i,5) = 1</w:t>
              </w:r>
              <w:r w:rsidRPr="00445206">
                <w:br/>
                <w:t>K1 =2 if mod(i,5) = 2</w:t>
              </w:r>
              <w:r w:rsidRPr="00445206">
                <w:br/>
                <w:t xml:space="preserve">where i is slot </w:t>
              </w:r>
              <w:r w:rsidRPr="00445206">
                <w:rPr>
                  <w:lang w:val="en-US"/>
                </w:rPr>
                <w:t xml:space="preserve">index per frame; i = </w:t>
              </w:r>
              <w:r w:rsidRPr="00445206">
                <w:t>{0,…,39}</w:t>
              </w:r>
            </w:ins>
          </w:p>
        </w:tc>
        <w:tc>
          <w:tcPr>
            <w:tcW w:w="1399" w:type="pct"/>
            <w:vAlign w:val="center"/>
          </w:tcPr>
          <w:p w:rsidR="00445206" w:rsidRPr="00445206" w:rsidRDefault="00445206">
            <w:pPr>
              <w:pStyle w:val="TAC"/>
              <w:rPr>
                <w:ins w:id="10730" w:author="Qualcomm User" w:date="2018-07-26T09:21:00Z"/>
              </w:rPr>
              <w:pPrChange w:id="10731" w:author="Qualcomm User" w:date="2018-07-26T09:22:00Z">
                <w:pPr/>
              </w:pPrChange>
            </w:pPr>
            <w:ins w:id="10732" w:author="Qualcomm User" w:date="2018-07-26T09:21:00Z">
              <w:r w:rsidRPr="00445206">
                <w:t>K1 = 4 if mod(i,5) = 0</w:t>
              </w:r>
              <w:r w:rsidRPr="00445206">
                <w:br/>
                <w:t>K1 =3 if mod(i,5) = 1</w:t>
              </w:r>
              <w:r w:rsidRPr="00445206">
                <w:br/>
                <w:t>K1 =2 if mod(i,5) = 2</w:t>
              </w:r>
              <w:r w:rsidRPr="00445206">
                <w:br/>
                <w:t xml:space="preserve">where i is slot </w:t>
              </w:r>
              <w:r w:rsidRPr="00445206">
                <w:rPr>
                  <w:lang w:val="en-US"/>
                </w:rPr>
                <w:t xml:space="preserve">index per frame; i = </w:t>
              </w:r>
              <w:r w:rsidRPr="00445206">
                <w:t>{0,…,79}</w:t>
              </w:r>
            </w:ins>
          </w:p>
        </w:tc>
      </w:tr>
    </w:tbl>
    <w:p w:rsidR="00445206" w:rsidRDefault="00445206" w:rsidP="00445206">
      <w:pPr>
        <w:rPr>
          <w:ins w:id="10733" w:author="Qualcomm User" w:date="2018-07-26T09:22:00Z"/>
        </w:rPr>
      </w:pPr>
    </w:p>
    <w:p w:rsidR="00445206" w:rsidRPr="00445206" w:rsidRDefault="00445206">
      <w:pPr>
        <w:pStyle w:val="Heading4"/>
        <w:rPr>
          <w:ins w:id="10734" w:author="Qualcomm User" w:date="2018-07-17T17:24:00Z"/>
        </w:rPr>
        <w:pPrChange w:id="10735" w:author="Qualcomm User" w:date="2018-07-26T09:24:00Z">
          <w:pPr/>
        </w:pPrChange>
      </w:pPr>
      <w:ins w:id="10736" w:author="Qualcomm User" w:date="2018-07-26T09:23:00Z">
        <w:r>
          <w:lastRenderedPageBreak/>
          <w:t>A.3.3.</w:t>
        </w:r>
      </w:ins>
      <w:ins w:id="10737" w:author="Qualcomm User" w:date="2018-07-26T09:24:00Z">
        <w:r>
          <w:t>2</w:t>
        </w:r>
        <w:r>
          <w:tab/>
          <w:t>FRC for receiver requirements for QPSK</w:t>
        </w:r>
      </w:ins>
    </w:p>
    <w:p w:rsidR="00EC3AED" w:rsidRPr="006046F9" w:rsidRDefault="00EC3AED">
      <w:pPr>
        <w:pStyle w:val="TH"/>
        <w:rPr>
          <w:ins w:id="10738" w:author="Qualcomm User" w:date="2018-07-17T17:24:00Z"/>
        </w:rPr>
        <w:pPrChange w:id="10739" w:author="Qualcomm User" w:date="2018-07-17T17:25:00Z">
          <w:pPr/>
        </w:pPrChange>
      </w:pPr>
      <w:ins w:id="10740" w:author="Qualcomm User" w:date="2018-07-17T17:24:00Z">
        <w:r w:rsidRPr="00EC3AED">
          <w:t>Table A.3.</w:t>
        </w:r>
      </w:ins>
      <w:ins w:id="10741" w:author="Qualcomm User" w:date="2018-07-26T09:25:00Z">
        <w:r w:rsidR="00186C99">
          <w:t>3.2</w:t>
        </w:r>
      </w:ins>
      <w:ins w:id="10742" w:author="Qualcomm User" w:date="2018-07-17T17:24:00Z">
        <w:r w:rsidRPr="00EC3AED">
          <w:t>-1 Fixed Reference Channel for Receiver Requirements (SCS 60 kHz, TDD</w:t>
        </w:r>
        <w:r w:rsidRPr="006046F9">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85"/>
        <w:gridCol w:w="985"/>
        <w:gridCol w:w="985"/>
      </w:tblGrid>
      <w:tr w:rsidR="00EC3AED" w:rsidRPr="00EC3AED" w:rsidTr="001F64FA">
        <w:trPr>
          <w:jc w:val="center"/>
          <w:ins w:id="10743" w:author="Qualcomm User" w:date="2018-07-17T17:24:00Z"/>
        </w:trPr>
        <w:tc>
          <w:tcPr>
            <w:tcW w:w="3690" w:type="dxa"/>
          </w:tcPr>
          <w:p w:rsidR="00EC3AED" w:rsidRPr="00186C99" w:rsidRDefault="00EC3AED">
            <w:pPr>
              <w:pStyle w:val="TAH"/>
              <w:rPr>
                <w:ins w:id="10744" w:author="Qualcomm User" w:date="2018-07-17T17:24:00Z"/>
              </w:rPr>
              <w:pPrChange w:id="10745" w:author="Qualcomm User" w:date="2018-07-26T09:27:00Z">
                <w:pPr/>
              </w:pPrChange>
            </w:pPr>
            <w:ins w:id="10746" w:author="Qualcomm User" w:date="2018-07-17T17:24:00Z">
              <w:r w:rsidRPr="00186C99">
                <w:t>Parameter</w:t>
              </w:r>
            </w:ins>
          </w:p>
        </w:tc>
        <w:tc>
          <w:tcPr>
            <w:tcW w:w="1093" w:type="dxa"/>
          </w:tcPr>
          <w:p w:rsidR="00EC3AED" w:rsidRPr="00186C99" w:rsidRDefault="00EC3AED">
            <w:pPr>
              <w:pStyle w:val="TAH"/>
              <w:rPr>
                <w:ins w:id="10747" w:author="Qualcomm User" w:date="2018-07-17T17:24:00Z"/>
              </w:rPr>
              <w:pPrChange w:id="10748" w:author="Qualcomm User" w:date="2018-07-26T09:27:00Z">
                <w:pPr/>
              </w:pPrChange>
            </w:pPr>
            <w:ins w:id="10749" w:author="Qualcomm User" w:date="2018-07-17T17:24:00Z">
              <w:r w:rsidRPr="00186C99">
                <w:t>Unit</w:t>
              </w:r>
            </w:ins>
          </w:p>
        </w:tc>
        <w:tc>
          <w:tcPr>
            <w:tcW w:w="2955" w:type="dxa"/>
            <w:gridSpan w:val="3"/>
          </w:tcPr>
          <w:p w:rsidR="00EC3AED" w:rsidRPr="00297D42" w:rsidRDefault="00EC3AED">
            <w:pPr>
              <w:pStyle w:val="TAH"/>
              <w:rPr>
                <w:ins w:id="10750" w:author="Qualcomm User" w:date="2018-07-17T17:24:00Z"/>
              </w:rPr>
              <w:pPrChange w:id="10751" w:author="Qualcomm User" w:date="2018-07-26T09:27:00Z">
                <w:pPr/>
              </w:pPrChange>
            </w:pPr>
            <w:ins w:id="10752" w:author="Qualcomm User" w:date="2018-07-17T17:24:00Z">
              <w:r w:rsidRPr="00297D42">
                <w:t>Value</w:t>
              </w:r>
            </w:ins>
          </w:p>
        </w:tc>
      </w:tr>
      <w:tr w:rsidR="00EC3AED" w:rsidRPr="00EC3AED" w:rsidTr="001F64FA">
        <w:trPr>
          <w:jc w:val="center"/>
          <w:ins w:id="10753" w:author="Qualcomm User" w:date="2018-07-17T17:24:00Z"/>
        </w:trPr>
        <w:tc>
          <w:tcPr>
            <w:tcW w:w="3690" w:type="dxa"/>
          </w:tcPr>
          <w:p w:rsidR="00EC3AED" w:rsidRPr="00EC3AED" w:rsidRDefault="00EC3AED">
            <w:pPr>
              <w:pStyle w:val="TAC"/>
              <w:rPr>
                <w:ins w:id="10754" w:author="Qualcomm User" w:date="2018-07-17T17:24:00Z"/>
              </w:rPr>
              <w:pPrChange w:id="10755" w:author="Qualcomm User" w:date="2018-07-26T09:26:00Z">
                <w:pPr>
                  <w:pStyle w:val="EX"/>
                </w:pPr>
              </w:pPrChange>
            </w:pPr>
            <w:ins w:id="10756" w:author="Qualcomm User" w:date="2018-07-17T17:24:00Z">
              <w:r w:rsidRPr="00EC3AED">
                <w:t>Channel bandwidth</w:t>
              </w:r>
            </w:ins>
          </w:p>
        </w:tc>
        <w:tc>
          <w:tcPr>
            <w:tcW w:w="1093" w:type="dxa"/>
            <w:vAlign w:val="center"/>
          </w:tcPr>
          <w:p w:rsidR="00EC3AED" w:rsidRPr="006046F9" w:rsidRDefault="00EC3AED">
            <w:pPr>
              <w:pStyle w:val="TAC"/>
              <w:rPr>
                <w:ins w:id="10757" w:author="Qualcomm User" w:date="2018-07-17T17:24:00Z"/>
              </w:rPr>
              <w:pPrChange w:id="10758" w:author="Qualcomm User" w:date="2018-07-26T09:26:00Z">
                <w:pPr/>
              </w:pPrChange>
            </w:pPr>
            <w:ins w:id="10759" w:author="Qualcomm User" w:date="2018-07-17T17:24:00Z">
              <w:r w:rsidRPr="00EC3AED">
                <w:t>MHz</w:t>
              </w:r>
            </w:ins>
          </w:p>
        </w:tc>
        <w:tc>
          <w:tcPr>
            <w:tcW w:w="985" w:type="dxa"/>
            <w:vAlign w:val="center"/>
          </w:tcPr>
          <w:p w:rsidR="00EC3AED" w:rsidRPr="006046F9" w:rsidRDefault="00EC3AED">
            <w:pPr>
              <w:pStyle w:val="TAC"/>
              <w:rPr>
                <w:ins w:id="10760" w:author="Qualcomm User" w:date="2018-07-17T17:24:00Z"/>
              </w:rPr>
              <w:pPrChange w:id="10761" w:author="Qualcomm User" w:date="2018-07-26T09:26:00Z">
                <w:pPr/>
              </w:pPrChange>
            </w:pPr>
            <w:ins w:id="10762" w:author="Qualcomm User" w:date="2018-07-17T17:24:00Z">
              <w:r w:rsidRPr="006046F9">
                <w:t>50</w:t>
              </w:r>
            </w:ins>
          </w:p>
        </w:tc>
        <w:tc>
          <w:tcPr>
            <w:tcW w:w="985" w:type="dxa"/>
            <w:vAlign w:val="center"/>
          </w:tcPr>
          <w:p w:rsidR="00EC3AED" w:rsidRPr="001F64FA" w:rsidRDefault="00EC3AED">
            <w:pPr>
              <w:pStyle w:val="TAC"/>
              <w:rPr>
                <w:ins w:id="10763" w:author="Qualcomm User" w:date="2018-07-17T17:24:00Z"/>
              </w:rPr>
              <w:pPrChange w:id="10764" w:author="Qualcomm User" w:date="2018-07-26T09:26:00Z">
                <w:pPr/>
              </w:pPrChange>
            </w:pPr>
            <w:ins w:id="10765" w:author="Qualcomm User" w:date="2018-07-17T17:24:00Z">
              <w:r w:rsidRPr="001F64FA">
                <w:t>100</w:t>
              </w:r>
            </w:ins>
          </w:p>
        </w:tc>
        <w:tc>
          <w:tcPr>
            <w:tcW w:w="985" w:type="dxa"/>
            <w:vAlign w:val="center"/>
          </w:tcPr>
          <w:p w:rsidR="00EC3AED" w:rsidRPr="00B32C53" w:rsidRDefault="00EC3AED">
            <w:pPr>
              <w:pStyle w:val="TAC"/>
              <w:rPr>
                <w:ins w:id="10766" w:author="Qualcomm User" w:date="2018-07-17T17:24:00Z"/>
              </w:rPr>
              <w:pPrChange w:id="10767" w:author="Qualcomm User" w:date="2018-07-26T09:26:00Z">
                <w:pPr/>
              </w:pPrChange>
            </w:pPr>
            <w:ins w:id="10768" w:author="Qualcomm User" w:date="2018-07-17T17:24:00Z">
              <w:r w:rsidRPr="00B32C53">
                <w:t>200</w:t>
              </w:r>
            </w:ins>
          </w:p>
        </w:tc>
      </w:tr>
      <w:tr w:rsidR="00EC3AED" w:rsidRPr="00EC3AED" w:rsidTr="001F64FA">
        <w:trPr>
          <w:jc w:val="center"/>
          <w:ins w:id="10769" w:author="Qualcomm User" w:date="2018-07-17T17:24:00Z"/>
        </w:trPr>
        <w:tc>
          <w:tcPr>
            <w:tcW w:w="3690" w:type="dxa"/>
          </w:tcPr>
          <w:p w:rsidR="00EC3AED" w:rsidRPr="00EC3AED" w:rsidRDefault="00EC3AED">
            <w:pPr>
              <w:pStyle w:val="TAC"/>
              <w:rPr>
                <w:ins w:id="10770" w:author="Qualcomm User" w:date="2018-07-17T17:24:00Z"/>
                <w:rPrChange w:id="10771" w:author="Intel user" w:date="2018-04-06T18:35:00Z">
                  <w:rPr>
                    <w:ins w:id="10772" w:author="Qualcomm User" w:date="2018-07-17T17:24:00Z"/>
                    <w:rFonts w:cs="Arial"/>
                  </w:rPr>
                </w:rPrChange>
              </w:rPr>
              <w:pPrChange w:id="10773" w:author="Qualcomm User" w:date="2018-07-26T09:26:00Z">
                <w:pPr>
                  <w:pStyle w:val="EX"/>
                </w:pPr>
              </w:pPrChange>
            </w:pPr>
            <w:ins w:id="10774" w:author="Qualcomm User" w:date="2018-07-17T17:24:00Z">
              <w:r w:rsidRPr="00EC3AED">
                <w:t xml:space="preserve">Subcarrier spacing configuration </w:t>
              </w:r>
            </w:ins>
            <w:ins w:id="10775" w:author="Qualcomm User" w:date="2018-07-17T17:24:00Z">
              <w:r w:rsidRPr="00EC3AED">
                <w:rPr>
                  <w:rPrChange w:id="10776" w:author="Intel user" w:date="2018-04-06T18:35:00Z">
                    <w:rPr/>
                  </w:rPrChange>
                </w:rPr>
                <w:object w:dxaOrig="220" w:dyaOrig="240">
                  <v:shape id="_x0000_i1038" type="#_x0000_t75" style="width:10.35pt;height:10.35pt" o:ole="">
                    <v:imagedata r:id="rId49" o:title=""/>
                  </v:shape>
                  <o:OLEObject Type="Embed" ProgID="Equation.3" ShapeID="_x0000_i1038" DrawAspect="Content" ObjectID="_1596896752" r:id="rId50"/>
                </w:object>
              </w:r>
            </w:ins>
          </w:p>
        </w:tc>
        <w:tc>
          <w:tcPr>
            <w:tcW w:w="1093" w:type="dxa"/>
            <w:vAlign w:val="center"/>
          </w:tcPr>
          <w:p w:rsidR="00EC3AED" w:rsidRPr="00EC3AED" w:rsidRDefault="00EC3AED">
            <w:pPr>
              <w:pStyle w:val="TAC"/>
              <w:rPr>
                <w:ins w:id="10777" w:author="Qualcomm User" w:date="2018-07-17T17:24:00Z"/>
                <w:rPrChange w:id="10778" w:author="Intel user" w:date="2018-04-06T18:35:00Z">
                  <w:rPr>
                    <w:ins w:id="10779" w:author="Qualcomm User" w:date="2018-07-17T17:24:00Z"/>
                    <w:rFonts w:cs="Arial"/>
                  </w:rPr>
                </w:rPrChange>
              </w:rPr>
              <w:pPrChange w:id="10780" w:author="Qualcomm User" w:date="2018-07-26T09:26:00Z">
                <w:pPr/>
              </w:pPrChange>
            </w:pPr>
          </w:p>
        </w:tc>
        <w:tc>
          <w:tcPr>
            <w:tcW w:w="985" w:type="dxa"/>
            <w:vAlign w:val="center"/>
          </w:tcPr>
          <w:p w:rsidR="00EC3AED" w:rsidRPr="00EC3AED" w:rsidRDefault="00EC3AED">
            <w:pPr>
              <w:pStyle w:val="TAC"/>
              <w:rPr>
                <w:ins w:id="10781" w:author="Qualcomm User" w:date="2018-07-17T17:24:00Z"/>
                <w:rPrChange w:id="10782" w:author="Intel user" w:date="2018-04-06T18:35:00Z">
                  <w:rPr>
                    <w:ins w:id="10783" w:author="Qualcomm User" w:date="2018-07-17T17:24:00Z"/>
                    <w:rFonts w:cs="Arial"/>
                  </w:rPr>
                </w:rPrChange>
              </w:rPr>
              <w:pPrChange w:id="10784" w:author="Qualcomm User" w:date="2018-07-26T09:26:00Z">
                <w:pPr/>
              </w:pPrChange>
            </w:pPr>
            <w:ins w:id="10785" w:author="Qualcomm User" w:date="2018-07-17T17:24:00Z">
              <w:r w:rsidRPr="00EC3AED">
                <w:rPr>
                  <w:rPrChange w:id="10786" w:author="Intel user" w:date="2018-04-06T18:35:00Z">
                    <w:rPr>
                      <w:rFonts w:cs="Arial"/>
                    </w:rPr>
                  </w:rPrChange>
                </w:rPr>
                <w:t>2</w:t>
              </w:r>
            </w:ins>
          </w:p>
        </w:tc>
        <w:tc>
          <w:tcPr>
            <w:tcW w:w="985" w:type="dxa"/>
            <w:vAlign w:val="center"/>
          </w:tcPr>
          <w:p w:rsidR="00EC3AED" w:rsidRPr="00EC3AED" w:rsidRDefault="00EC3AED">
            <w:pPr>
              <w:pStyle w:val="TAC"/>
              <w:rPr>
                <w:ins w:id="10787" w:author="Qualcomm User" w:date="2018-07-17T17:24:00Z"/>
                <w:rPrChange w:id="10788" w:author="Intel user" w:date="2018-04-06T18:35:00Z">
                  <w:rPr>
                    <w:ins w:id="10789" w:author="Qualcomm User" w:date="2018-07-17T17:24:00Z"/>
                    <w:rFonts w:cs="Arial"/>
                  </w:rPr>
                </w:rPrChange>
              </w:rPr>
              <w:pPrChange w:id="10790" w:author="Qualcomm User" w:date="2018-07-26T09:26:00Z">
                <w:pPr/>
              </w:pPrChange>
            </w:pPr>
            <w:ins w:id="10791" w:author="Qualcomm User" w:date="2018-07-17T17:24:00Z">
              <w:r w:rsidRPr="00EC3AED">
                <w:rPr>
                  <w:rPrChange w:id="10792" w:author="Intel user" w:date="2018-04-06T18:35:00Z">
                    <w:rPr>
                      <w:rFonts w:cs="Arial"/>
                    </w:rPr>
                  </w:rPrChange>
                </w:rPr>
                <w:t>2</w:t>
              </w:r>
            </w:ins>
          </w:p>
        </w:tc>
        <w:tc>
          <w:tcPr>
            <w:tcW w:w="985" w:type="dxa"/>
            <w:vAlign w:val="center"/>
          </w:tcPr>
          <w:p w:rsidR="00EC3AED" w:rsidRPr="00EC3AED" w:rsidRDefault="00EC3AED">
            <w:pPr>
              <w:pStyle w:val="TAC"/>
              <w:rPr>
                <w:ins w:id="10793" w:author="Qualcomm User" w:date="2018-07-17T17:24:00Z"/>
                <w:rPrChange w:id="10794" w:author="Intel user" w:date="2018-04-06T18:35:00Z">
                  <w:rPr>
                    <w:ins w:id="10795" w:author="Qualcomm User" w:date="2018-07-17T17:24:00Z"/>
                    <w:rFonts w:cs="Arial"/>
                  </w:rPr>
                </w:rPrChange>
              </w:rPr>
              <w:pPrChange w:id="10796" w:author="Qualcomm User" w:date="2018-07-26T09:26:00Z">
                <w:pPr/>
              </w:pPrChange>
            </w:pPr>
            <w:ins w:id="10797" w:author="Qualcomm User" w:date="2018-07-17T17:24:00Z">
              <w:r w:rsidRPr="00EC3AED">
                <w:rPr>
                  <w:rPrChange w:id="10798" w:author="Intel user" w:date="2018-04-06T18:35:00Z">
                    <w:rPr>
                      <w:rFonts w:cs="Arial"/>
                    </w:rPr>
                  </w:rPrChange>
                </w:rPr>
                <w:t>2</w:t>
              </w:r>
            </w:ins>
          </w:p>
        </w:tc>
      </w:tr>
      <w:tr w:rsidR="00EC3AED" w:rsidRPr="00EC3AED" w:rsidTr="001F64FA">
        <w:trPr>
          <w:jc w:val="center"/>
          <w:ins w:id="10799" w:author="Qualcomm User" w:date="2018-07-17T17:24:00Z"/>
        </w:trPr>
        <w:tc>
          <w:tcPr>
            <w:tcW w:w="3690" w:type="dxa"/>
          </w:tcPr>
          <w:p w:rsidR="00EC3AED" w:rsidRPr="00EC3AED" w:rsidRDefault="00EC3AED">
            <w:pPr>
              <w:pStyle w:val="TAC"/>
              <w:rPr>
                <w:ins w:id="10800" w:author="Qualcomm User" w:date="2018-07-17T17:24:00Z"/>
              </w:rPr>
              <w:pPrChange w:id="10801" w:author="Qualcomm User" w:date="2018-07-26T09:26:00Z">
                <w:pPr>
                  <w:pStyle w:val="EX"/>
                </w:pPr>
              </w:pPrChange>
            </w:pPr>
            <w:ins w:id="10802" w:author="Qualcomm User" w:date="2018-07-17T17:24:00Z">
              <w:r w:rsidRPr="00EC3AED">
                <w:t>Allocated resource blocks</w:t>
              </w:r>
            </w:ins>
          </w:p>
        </w:tc>
        <w:tc>
          <w:tcPr>
            <w:tcW w:w="1093" w:type="dxa"/>
            <w:vAlign w:val="center"/>
          </w:tcPr>
          <w:p w:rsidR="00EC3AED" w:rsidRPr="00EC3AED" w:rsidRDefault="00EC3AED">
            <w:pPr>
              <w:pStyle w:val="TAC"/>
              <w:rPr>
                <w:ins w:id="10803" w:author="Qualcomm User" w:date="2018-07-17T17:24:00Z"/>
              </w:rPr>
              <w:pPrChange w:id="10804" w:author="Qualcomm User" w:date="2018-07-26T09:26:00Z">
                <w:pPr/>
              </w:pPrChange>
            </w:pPr>
          </w:p>
        </w:tc>
        <w:tc>
          <w:tcPr>
            <w:tcW w:w="985" w:type="dxa"/>
            <w:vAlign w:val="center"/>
          </w:tcPr>
          <w:p w:rsidR="00EC3AED" w:rsidRPr="006046F9" w:rsidRDefault="00EC3AED">
            <w:pPr>
              <w:pStyle w:val="TAC"/>
              <w:rPr>
                <w:ins w:id="10805" w:author="Qualcomm User" w:date="2018-07-17T17:24:00Z"/>
              </w:rPr>
              <w:pPrChange w:id="10806" w:author="Qualcomm User" w:date="2018-07-26T09:26:00Z">
                <w:pPr/>
              </w:pPrChange>
            </w:pPr>
            <w:ins w:id="10807" w:author="Qualcomm User" w:date="2018-07-17T17:24:00Z">
              <w:r w:rsidRPr="006046F9">
                <w:t>66</w:t>
              </w:r>
            </w:ins>
          </w:p>
        </w:tc>
        <w:tc>
          <w:tcPr>
            <w:tcW w:w="985" w:type="dxa"/>
            <w:vAlign w:val="center"/>
          </w:tcPr>
          <w:p w:rsidR="00EC3AED" w:rsidRPr="001F64FA" w:rsidRDefault="00EC3AED">
            <w:pPr>
              <w:pStyle w:val="TAC"/>
              <w:rPr>
                <w:ins w:id="10808" w:author="Qualcomm User" w:date="2018-07-17T17:24:00Z"/>
              </w:rPr>
              <w:pPrChange w:id="10809" w:author="Qualcomm User" w:date="2018-07-26T09:26:00Z">
                <w:pPr/>
              </w:pPrChange>
            </w:pPr>
            <w:ins w:id="10810" w:author="Qualcomm User" w:date="2018-07-17T17:24:00Z">
              <w:r w:rsidRPr="001F64FA">
                <w:t>132</w:t>
              </w:r>
            </w:ins>
          </w:p>
        </w:tc>
        <w:tc>
          <w:tcPr>
            <w:tcW w:w="985" w:type="dxa"/>
            <w:vAlign w:val="center"/>
          </w:tcPr>
          <w:p w:rsidR="00EC3AED" w:rsidRPr="00B32C53" w:rsidRDefault="00EC3AED">
            <w:pPr>
              <w:pStyle w:val="TAC"/>
              <w:rPr>
                <w:ins w:id="10811" w:author="Qualcomm User" w:date="2018-07-17T17:24:00Z"/>
              </w:rPr>
              <w:pPrChange w:id="10812" w:author="Qualcomm User" w:date="2018-07-26T09:26:00Z">
                <w:pPr/>
              </w:pPrChange>
            </w:pPr>
            <w:ins w:id="10813" w:author="Qualcomm User" w:date="2018-07-17T17:24:00Z">
              <w:r w:rsidRPr="00B32C53">
                <w:t>264</w:t>
              </w:r>
            </w:ins>
          </w:p>
        </w:tc>
      </w:tr>
      <w:tr w:rsidR="00EC3AED" w:rsidRPr="00EC3AED" w:rsidTr="001F64FA">
        <w:trPr>
          <w:jc w:val="center"/>
          <w:ins w:id="10814" w:author="Qualcomm User" w:date="2018-07-17T17:24:00Z"/>
        </w:trPr>
        <w:tc>
          <w:tcPr>
            <w:tcW w:w="3690" w:type="dxa"/>
          </w:tcPr>
          <w:p w:rsidR="00EC3AED" w:rsidRPr="00EC3AED" w:rsidRDefault="00EC3AED">
            <w:pPr>
              <w:pStyle w:val="TAC"/>
              <w:rPr>
                <w:ins w:id="10815" w:author="Qualcomm User" w:date="2018-07-17T17:24:00Z"/>
              </w:rPr>
              <w:pPrChange w:id="10816" w:author="Qualcomm User" w:date="2018-07-26T09:26:00Z">
                <w:pPr>
                  <w:pStyle w:val="EX"/>
                </w:pPr>
              </w:pPrChange>
            </w:pPr>
            <w:ins w:id="10817" w:author="Qualcomm User" w:date="2018-07-17T17:24:00Z">
              <w:r w:rsidRPr="00EC3AED">
                <w:t>Subcarriers per resource block</w:t>
              </w:r>
            </w:ins>
          </w:p>
        </w:tc>
        <w:tc>
          <w:tcPr>
            <w:tcW w:w="1093" w:type="dxa"/>
            <w:vAlign w:val="center"/>
          </w:tcPr>
          <w:p w:rsidR="00EC3AED" w:rsidRPr="00EC3AED" w:rsidRDefault="00EC3AED">
            <w:pPr>
              <w:pStyle w:val="TAC"/>
              <w:rPr>
                <w:ins w:id="10818" w:author="Qualcomm User" w:date="2018-07-17T17:24:00Z"/>
              </w:rPr>
              <w:pPrChange w:id="10819" w:author="Qualcomm User" w:date="2018-07-26T09:26:00Z">
                <w:pPr/>
              </w:pPrChange>
            </w:pPr>
          </w:p>
        </w:tc>
        <w:tc>
          <w:tcPr>
            <w:tcW w:w="985" w:type="dxa"/>
            <w:vAlign w:val="center"/>
          </w:tcPr>
          <w:p w:rsidR="00EC3AED" w:rsidRPr="006046F9" w:rsidRDefault="00EC3AED">
            <w:pPr>
              <w:pStyle w:val="TAC"/>
              <w:rPr>
                <w:ins w:id="10820" w:author="Qualcomm User" w:date="2018-07-17T17:24:00Z"/>
              </w:rPr>
              <w:pPrChange w:id="10821" w:author="Qualcomm User" w:date="2018-07-26T09:26:00Z">
                <w:pPr/>
              </w:pPrChange>
            </w:pPr>
            <w:ins w:id="10822" w:author="Qualcomm User" w:date="2018-07-17T17:24:00Z">
              <w:r w:rsidRPr="006046F9">
                <w:t>12</w:t>
              </w:r>
            </w:ins>
          </w:p>
        </w:tc>
        <w:tc>
          <w:tcPr>
            <w:tcW w:w="985" w:type="dxa"/>
            <w:vAlign w:val="center"/>
          </w:tcPr>
          <w:p w:rsidR="00EC3AED" w:rsidRPr="001F64FA" w:rsidRDefault="00EC3AED">
            <w:pPr>
              <w:pStyle w:val="TAC"/>
              <w:rPr>
                <w:ins w:id="10823" w:author="Qualcomm User" w:date="2018-07-17T17:24:00Z"/>
              </w:rPr>
              <w:pPrChange w:id="10824" w:author="Qualcomm User" w:date="2018-07-26T09:26:00Z">
                <w:pPr/>
              </w:pPrChange>
            </w:pPr>
            <w:ins w:id="10825" w:author="Qualcomm User" w:date="2018-07-17T17:24:00Z">
              <w:r w:rsidRPr="001F64FA">
                <w:t>12</w:t>
              </w:r>
            </w:ins>
          </w:p>
        </w:tc>
        <w:tc>
          <w:tcPr>
            <w:tcW w:w="985" w:type="dxa"/>
            <w:vAlign w:val="center"/>
          </w:tcPr>
          <w:p w:rsidR="00EC3AED" w:rsidRPr="00B32C53" w:rsidRDefault="00EC3AED">
            <w:pPr>
              <w:pStyle w:val="TAC"/>
              <w:rPr>
                <w:ins w:id="10826" w:author="Qualcomm User" w:date="2018-07-17T17:24:00Z"/>
              </w:rPr>
              <w:pPrChange w:id="10827" w:author="Qualcomm User" w:date="2018-07-26T09:26:00Z">
                <w:pPr/>
              </w:pPrChange>
            </w:pPr>
            <w:ins w:id="10828" w:author="Qualcomm User" w:date="2018-07-17T17:24:00Z">
              <w:r w:rsidRPr="00B32C53">
                <w:t>12</w:t>
              </w:r>
            </w:ins>
          </w:p>
        </w:tc>
      </w:tr>
      <w:tr w:rsidR="00EC3AED" w:rsidRPr="00EC3AED" w:rsidTr="001F64FA">
        <w:trPr>
          <w:jc w:val="center"/>
          <w:ins w:id="10829" w:author="Qualcomm User" w:date="2018-07-17T17:24:00Z"/>
        </w:trPr>
        <w:tc>
          <w:tcPr>
            <w:tcW w:w="3690" w:type="dxa"/>
          </w:tcPr>
          <w:p w:rsidR="00EC3AED" w:rsidRPr="00EC3AED" w:rsidRDefault="00EC3AED">
            <w:pPr>
              <w:pStyle w:val="TAC"/>
              <w:rPr>
                <w:ins w:id="10830" w:author="Qualcomm User" w:date="2018-07-17T17:24:00Z"/>
              </w:rPr>
              <w:pPrChange w:id="10831" w:author="Qualcomm User" w:date="2018-07-26T09:26:00Z">
                <w:pPr>
                  <w:pStyle w:val="EX"/>
                </w:pPr>
              </w:pPrChange>
            </w:pPr>
            <w:ins w:id="10832" w:author="Qualcomm User" w:date="2018-07-17T17:24:00Z">
              <w:r w:rsidRPr="00EC3AED">
                <w:t>Allocated slots per Frame</w:t>
              </w:r>
            </w:ins>
          </w:p>
        </w:tc>
        <w:tc>
          <w:tcPr>
            <w:tcW w:w="1093" w:type="dxa"/>
            <w:vAlign w:val="center"/>
          </w:tcPr>
          <w:p w:rsidR="00EC3AED" w:rsidRPr="00EC3AED" w:rsidRDefault="00EC3AED">
            <w:pPr>
              <w:pStyle w:val="TAC"/>
              <w:rPr>
                <w:ins w:id="10833" w:author="Qualcomm User" w:date="2018-07-17T17:24:00Z"/>
              </w:rPr>
              <w:pPrChange w:id="10834" w:author="Qualcomm User" w:date="2018-07-26T09:26:00Z">
                <w:pPr/>
              </w:pPrChange>
            </w:pPr>
          </w:p>
        </w:tc>
        <w:tc>
          <w:tcPr>
            <w:tcW w:w="985" w:type="dxa"/>
            <w:vAlign w:val="center"/>
          </w:tcPr>
          <w:p w:rsidR="00EC3AED" w:rsidRPr="006046F9" w:rsidRDefault="00EC3AED">
            <w:pPr>
              <w:pStyle w:val="TAC"/>
              <w:rPr>
                <w:ins w:id="10835" w:author="Qualcomm User" w:date="2018-07-17T17:24:00Z"/>
              </w:rPr>
              <w:pPrChange w:id="10836" w:author="Qualcomm User" w:date="2018-07-26T09:26:00Z">
                <w:pPr/>
              </w:pPrChange>
            </w:pPr>
            <w:ins w:id="10837" w:author="Qualcomm User" w:date="2018-07-17T17:24:00Z">
              <w:r w:rsidRPr="006046F9">
                <w:t>23</w:t>
              </w:r>
            </w:ins>
          </w:p>
        </w:tc>
        <w:tc>
          <w:tcPr>
            <w:tcW w:w="985" w:type="dxa"/>
            <w:vAlign w:val="center"/>
          </w:tcPr>
          <w:p w:rsidR="00EC3AED" w:rsidRPr="001F64FA" w:rsidRDefault="00EC3AED">
            <w:pPr>
              <w:pStyle w:val="TAC"/>
              <w:rPr>
                <w:ins w:id="10838" w:author="Qualcomm User" w:date="2018-07-17T17:24:00Z"/>
              </w:rPr>
              <w:pPrChange w:id="10839" w:author="Qualcomm User" w:date="2018-07-26T09:26:00Z">
                <w:pPr/>
              </w:pPrChange>
            </w:pPr>
            <w:ins w:id="10840" w:author="Qualcomm User" w:date="2018-07-17T17:24:00Z">
              <w:r w:rsidRPr="001F64FA">
                <w:t>23</w:t>
              </w:r>
            </w:ins>
          </w:p>
        </w:tc>
        <w:tc>
          <w:tcPr>
            <w:tcW w:w="985" w:type="dxa"/>
            <w:vAlign w:val="center"/>
          </w:tcPr>
          <w:p w:rsidR="00EC3AED" w:rsidRPr="00B32C53" w:rsidRDefault="00EC3AED">
            <w:pPr>
              <w:pStyle w:val="TAC"/>
              <w:rPr>
                <w:ins w:id="10841" w:author="Qualcomm User" w:date="2018-07-17T17:24:00Z"/>
              </w:rPr>
              <w:pPrChange w:id="10842" w:author="Qualcomm User" w:date="2018-07-26T09:26:00Z">
                <w:pPr/>
              </w:pPrChange>
            </w:pPr>
            <w:ins w:id="10843" w:author="Qualcomm User" w:date="2018-07-17T17:24:00Z">
              <w:r w:rsidRPr="00B32C53">
                <w:t>23</w:t>
              </w:r>
            </w:ins>
          </w:p>
        </w:tc>
      </w:tr>
      <w:tr w:rsidR="00EC3AED" w:rsidRPr="00EC3AED" w:rsidTr="001F64FA">
        <w:trPr>
          <w:jc w:val="center"/>
          <w:ins w:id="10844" w:author="Qualcomm User" w:date="2018-07-17T17:24:00Z"/>
        </w:trPr>
        <w:tc>
          <w:tcPr>
            <w:tcW w:w="3690" w:type="dxa"/>
          </w:tcPr>
          <w:p w:rsidR="00EC3AED" w:rsidRPr="00EC3AED" w:rsidRDefault="00EC3AED">
            <w:pPr>
              <w:pStyle w:val="TAC"/>
              <w:rPr>
                <w:ins w:id="10845" w:author="Qualcomm User" w:date="2018-07-17T17:24:00Z"/>
              </w:rPr>
              <w:pPrChange w:id="10846" w:author="Qualcomm User" w:date="2018-07-26T09:26:00Z">
                <w:pPr/>
              </w:pPrChange>
            </w:pPr>
            <w:ins w:id="10847" w:author="Qualcomm User" w:date="2018-07-17T17:24:00Z">
              <w:r w:rsidRPr="00EC3AED">
                <w:t>MCS index</w:t>
              </w:r>
            </w:ins>
          </w:p>
        </w:tc>
        <w:tc>
          <w:tcPr>
            <w:tcW w:w="1093" w:type="dxa"/>
            <w:vAlign w:val="center"/>
          </w:tcPr>
          <w:p w:rsidR="00EC3AED" w:rsidRPr="00EC3AED" w:rsidRDefault="00EC3AED">
            <w:pPr>
              <w:pStyle w:val="TAC"/>
              <w:rPr>
                <w:ins w:id="10848" w:author="Qualcomm User" w:date="2018-07-17T17:24:00Z"/>
              </w:rPr>
              <w:pPrChange w:id="10849" w:author="Qualcomm User" w:date="2018-07-26T09:26:00Z">
                <w:pPr/>
              </w:pPrChange>
            </w:pPr>
          </w:p>
        </w:tc>
        <w:tc>
          <w:tcPr>
            <w:tcW w:w="985" w:type="dxa"/>
            <w:vAlign w:val="center"/>
          </w:tcPr>
          <w:p w:rsidR="00EC3AED" w:rsidRPr="00EC3AED" w:rsidRDefault="00EC3AED">
            <w:pPr>
              <w:pStyle w:val="TAC"/>
              <w:rPr>
                <w:ins w:id="10850" w:author="Qualcomm User" w:date="2018-07-17T17:24:00Z"/>
              </w:rPr>
              <w:pPrChange w:id="10851" w:author="Qualcomm User" w:date="2018-07-26T09:26:00Z">
                <w:pPr/>
              </w:pPrChange>
            </w:pPr>
            <w:ins w:id="10852" w:author="Qualcomm User" w:date="2018-07-17T17:24:00Z">
              <w:r w:rsidRPr="00EC3AED">
                <w:t>4</w:t>
              </w:r>
            </w:ins>
          </w:p>
        </w:tc>
        <w:tc>
          <w:tcPr>
            <w:tcW w:w="985" w:type="dxa"/>
            <w:vAlign w:val="center"/>
          </w:tcPr>
          <w:p w:rsidR="00EC3AED" w:rsidRPr="00EC3AED" w:rsidRDefault="00EC3AED">
            <w:pPr>
              <w:pStyle w:val="TAC"/>
              <w:rPr>
                <w:ins w:id="10853" w:author="Qualcomm User" w:date="2018-07-17T17:24:00Z"/>
              </w:rPr>
              <w:pPrChange w:id="10854" w:author="Qualcomm User" w:date="2018-07-26T09:26:00Z">
                <w:pPr/>
              </w:pPrChange>
            </w:pPr>
            <w:ins w:id="10855" w:author="Qualcomm User" w:date="2018-07-17T17:24:00Z">
              <w:r w:rsidRPr="00EC3AED">
                <w:t>4</w:t>
              </w:r>
            </w:ins>
          </w:p>
        </w:tc>
        <w:tc>
          <w:tcPr>
            <w:tcW w:w="985" w:type="dxa"/>
            <w:vAlign w:val="center"/>
          </w:tcPr>
          <w:p w:rsidR="00EC3AED" w:rsidRPr="00EC3AED" w:rsidRDefault="00EC3AED">
            <w:pPr>
              <w:pStyle w:val="TAC"/>
              <w:rPr>
                <w:ins w:id="10856" w:author="Qualcomm User" w:date="2018-07-17T17:24:00Z"/>
              </w:rPr>
              <w:pPrChange w:id="10857" w:author="Qualcomm User" w:date="2018-07-26T09:26:00Z">
                <w:pPr/>
              </w:pPrChange>
            </w:pPr>
            <w:ins w:id="10858" w:author="Qualcomm User" w:date="2018-07-17T17:24:00Z">
              <w:r w:rsidRPr="00EC3AED">
                <w:t>4</w:t>
              </w:r>
            </w:ins>
          </w:p>
        </w:tc>
      </w:tr>
      <w:tr w:rsidR="00EC3AED" w:rsidRPr="00EC3AED" w:rsidTr="001F64FA">
        <w:trPr>
          <w:jc w:val="center"/>
          <w:ins w:id="10859" w:author="Qualcomm User" w:date="2018-07-17T17:24:00Z"/>
        </w:trPr>
        <w:tc>
          <w:tcPr>
            <w:tcW w:w="3690" w:type="dxa"/>
          </w:tcPr>
          <w:p w:rsidR="00EC3AED" w:rsidRPr="00EC3AED" w:rsidRDefault="00EC3AED">
            <w:pPr>
              <w:pStyle w:val="TAC"/>
              <w:rPr>
                <w:ins w:id="10860" w:author="Qualcomm User" w:date="2018-07-17T17:24:00Z"/>
              </w:rPr>
              <w:pPrChange w:id="10861" w:author="Qualcomm User" w:date="2018-07-26T09:26:00Z">
                <w:pPr>
                  <w:pStyle w:val="EX"/>
                </w:pPr>
              </w:pPrChange>
            </w:pPr>
            <w:ins w:id="10862" w:author="Qualcomm User" w:date="2018-07-17T17:24:00Z">
              <w:r w:rsidRPr="00EC3AED">
                <w:t>Modulation</w:t>
              </w:r>
            </w:ins>
          </w:p>
        </w:tc>
        <w:tc>
          <w:tcPr>
            <w:tcW w:w="1093" w:type="dxa"/>
            <w:vAlign w:val="center"/>
          </w:tcPr>
          <w:p w:rsidR="00EC3AED" w:rsidRPr="00EC3AED" w:rsidRDefault="00EC3AED">
            <w:pPr>
              <w:pStyle w:val="TAC"/>
              <w:rPr>
                <w:ins w:id="10863" w:author="Qualcomm User" w:date="2018-07-17T17:24:00Z"/>
              </w:rPr>
              <w:pPrChange w:id="10864" w:author="Qualcomm User" w:date="2018-07-26T09:26:00Z">
                <w:pPr/>
              </w:pPrChange>
            </w:pPr>
          </w:p>
        </w:tc>
        <w:tc>
          <w:tcPr>
            <w:tcW w:w="985" w:type="dxa"/>
            <w:vAlign w:val="center"/>
          </w:tcPr>
          <w:p w:rsidR="00EC3AED" w:rsidRPr="006046F9" w:rsidRDefault="00EC3AED">
            <w:pPr>
              <w:pStyle w:val="TAC"/>
              <w:rPr>
                <w:ins w:id="10865" w:author="Qualcomm User" w:date="2018-07-17T17:24:00Z"/>
              </w:rPr>
              <w:pPrChange w:id="10866" w:author="Qualcomm User" w:date="2018-07-26T09:26:00Z">
                <w:pPr/>
              </w:pPrChange>
            </w:pPr>
            <w:ins w:id="10867" w:author="Qualcomm User" w:date="2018-07-17T17:24:00Z">
              <w:r w:rsidRPr="006046F9">
                <w:t>QPSK</w:t>
              </w:r>
            </w:ins>
          </w:p>
        </w:tc>
        <w:tc>
          <w:tcPr>
            <w:tcW w:w="985" w:type="dxa"/>
            <w:vAlign w:val="center"/>
          </w:tcPr>
          <w:p w:rsidR="00EC3AED" w:rsidRPr="001F64FA" w:rsidRDefault="00EC3AED">
            <w:pPr>
              <w:pStyle w:val="TAC"/>
              <w:rPr>
                <w:ins w:id="10868" w:author="Qualcomm User" w:date="2018-07-17T17:24:00Z"/>
              </w:rPr>
              <w:pPrChange w:id="10869" w:author="Qualcomm User" w:date="2018-07-26T09:26:00Z">
                <w:pPr/>
              </w:pPrChange>
            </w:pPr>
            <w:ins w:id="10870" w:author="Qualcomm User" w:date="2018-07-17T17:24:00Z">
              <w:r w:rsidRPr="001F64FA">
                <w:t>QPSK</w:t>
              </w:r>
            </w:ins>
          </w:p>
        </w:tc>
        <w:tc>
          <w:tcPr>
            <w:tcW w:w="985" w:type="dxa"/>
            <w:vAlign w:val="center"/>
          </w:tcPr>
          <w:p w:rsidR="00EC3AED" w:rsidRPr="00B32C53" w:rsidRDefault="00EC3AED">
            <w:pPr>
              <w:pStyle w:val="TAC"/>
              <w:rPr>
                <w:ins w:id="10871" w:author="Qualcomm User" w:date="2018-07-17T17:24:00Z"/>
              </w:rPr>
              <w:pPrChange w:id="10872" w:author="Qualcomm User" w:date="2018-07-26T09:26:00Z">
                <w:pPr/>
              </w:pPrChange>
            </w:pPr>
            <w:ins w:id="10873" w:author="Qualcomm User" w:date="2018-07-17T17:24:00Z">
              <w:r w:rsidRPr="00B32C53">
                <w:t>QPSK</w:t>
              </w:r>
            </w:ins>
          </w:p>
        </w:tc>
      </w:tr>
      <w:tr w:rsidR="00EC3AED" w:rsidRPr="00EC3AED" w:rsidTr="001F64FA">
        <w:trPr>
          <w:jc w:val="center"/>
          <w:ins w:id="10874" w:author="Qualcomm User" w:date="2018-07-17T17:24:00Z"/>
        </w:trPr>
        <w:tc>
          <w:tcPr>
            <w:tcW w:w="3690" w:type="dxa"/>
          </w:tcPr>
          <w:p w:rsidR="00EC3AED" w:rsidRPr="001F64FA" w:rsidRDefault="00EC3AED">
            <w:pPr>
              <w:pStyle w:val="TAC"/>
              <w:rPr>
                <w:ins w:id="10875" w:author="Qualcomm User" w:date="2018-07-17T17:24:00Z"/>
              </w:rPr>
              <w:pPrChange w:id="10876" w:author="Qualcomm User" w:date="2018-07-26T09:26:00Z">
                <w:pPr>
                  <w:pStyle w:val="EX"/>
                </w:pPr>
              </w:pPrChange>
            </w:pPr>
            <w:ins w:id="10877" w:author="Qualcomm User" w:date="2018-07-17T17:24:00Z">
              <w:r w:rsidRPr="001F64FA">
                <w:t>Target Coding Rate</w:t>
              </w:r>
            </w:ins>
          </w:p>
        </w:tc>
        <w:tc>
          <w:tcPr>
            <w:tcW w:w="1093" w:type="dxa"/>
            <w:vAlign w:val="center"/>
          </w:tcPr>
          <w:p w:rsidR="00EC3AED" w:rsidRPr="00B32C53" w:rsidRDefault="00EC3AED">
            <w:pPr>
              <w:pStyle w:val="TAC"/>
              <w:rPr>
                <w:ins w:id="10878" w:author="Qualcomm User" w:date="2018-07-17T17:24:00Z"/>
              </w:rPr>
              <w:pPrChange w:id="10879" w:author="Qualcomm User" w:date="2018-07-26T09:26:00Z">
                <w:pPr/>
              </w:pPrChange>
            </w:pPr>
          </w:p>
        </w:tc>
        <w:tc>
          <w:tcPr>
            <w:tcW w:w="985" w:type="dxa"/>
            <w:vAlign w:val="center"/>
          </w:tcPr>
          <w:p w:rsidR="00EC3AED" w:rsidRPr="00186C99" w:rsidRDefault="00EC3AED">
            <w:pPr>
              <w:pStyle w:val="TAC"/>
              <w:rPr>
                <w:ins w:id="10880" w:author="Qualcomm User" w:date="2018-07-17T17:24:00Z"/>
              </w:rPr>
              <w:pPrChange w:id="10881" w:author="Qualcomm User" w:date="2018-07-26T09:26:00Z">
                <w:pPr/>
              </w:pPrChange>
            </w:pPr>
            <w:ins w:id="10882" w:author="Qualcomm User" w:date="2018-07-17T17:24:00Z">
              <w:r w:rsidRPr="00186C99">
                <w:t>1/3</w:t>
              </w:r>
            </w:ins>
          </w:p>
        </w:tc>
        <w:tc>
          <w:tcPr>
            <w:tcW w:w="985" w:type="dxa"/>
            <w:vAlign w:val="center"/>
          </w:tcPr>
          <w:p w:rsidR="00EC3AED" w:rsidRPr="00186C99" w:rsidRDefault="00EC3AED">
            <w:pPr>
              <w:pStyle w:val="TAC"/>
              <w:rPr>
                <w:ins w:id="10883" w:author="Qualcomm User" w:date="2018-07-17T17:24:00Z"/>
              </w:rPr>
              <w:pPrChange w:id="10884" w:author="Qualcomm User" w:date="2018-07-26T09:26:00Z">
                <w:pPr/>
              </w:pPrChange>
            </w:pPr>
            <w:ins w:id="10885" w:author="Qualcomm User" w:date="2018-07-17T17:24:00Z">
              <w:r w:rsidRPr="00186C99">
                <w:t>1/3</w:t>
              </w:r>
            </w:ins>
          </w:p>
        </w:tc>
        <w:tc>
          <w:tcPr>
            <w:tcW w:w="985" w:type="dxa"/>
            <w:vAlign w:val="center"/>
          </w:tcPr>
          <w:p w:rsidR="00EC3AED" w:rsidRPr="00297D42" w:rsidRDefault="00EC3AED">
            <w:pPr>
              <w:pStyle w:val="TAC"/>
              <w:rPr>
                <w:ins w:id="10886" w:author="Qualcomm User" w:date="2018-07-17T17:24:00Z"/>
              </w:rPr>
              <w:pPrChange w:id="10887" w:author="Qualcomm User" w:date="2018-07-26T09:26:00Z">
                <w:pPr/>
              </w:pPrChange>
            </w:pPr>
            <w:ins w:id="10888" w:author="Qualcomm User" w:date="2018-07-17T17:24:00Z">
              <w:r w:rsidRPr="00297D42">
                <w:t>1/3</w:t>
              </w:r>
            </w:ins>
          </w:p>
        </w:tc>
      </w:tr>
      <w:tr w:rsidR="00EC3AED" w:rsidRPr="00EC3AED" w:rsidTr="001F64FA">
        <w:trPr>
          <w:jc w:val="center"/>
          <w:ins w:id="10889" w:author="Qualcomm User" w:date="2018-07-17T17:24:00Z"/>
        </w:trPr>
        <w:tc>
          <w:tcPr>
            <w:tcW w:w="3690" w:type="dxa"/>
          </w:tcPr>
          <w:p w:rsidR="00EC3AED" w:rsidRPr="001F64FA" w:rsidRDefault="00EC3AED">
            <w:pPr>
              <w:pStyle w:val="TAC"/>
              <w:rPr>
                <w:ins w:id="10890" w:author="Qualcomm User" w:date="2018-07-17T17:24:00Z"/>
              </w:rPr>
              <w:pPrChange w:id="10891" w:author="Qualcomm User" w:date="2018-07-26T09:26:00Z">
                <w:pPr>
                  <w:pStyle w:val="EX"/>
                </w:pPr>
              </w:pPrChange>
            </w:pPr>
            <w:ins w:id="10892" w:author="Qualcomm User" w:date="2018-07-17T17:24:00Z">
              <w:r w:rsidRPr="001F64FA">
                <w:t>Maximum number of HARQ transmissions</w:t>
              </w:r>
            </w:ins>
          </w:p>
        </w:tc>
        <w:tc>
          <w:tcPr>
            <w:tcW w:w="1093" w:type="dxa"/>
            <w:vAlign w:val="center"/>
          </w:tcPr>
          <w:p w:rsidR="00EC3AED" w:rsidRPr="00B32C53" w:rsidRDefault="00EC3AED">
            <w:pPr>
              <w:pStyle w:val="TAC"/>
              <w:rPr>
                <w:ins w:id="10893" w:author="Qualcomm User" w:date="2018-07-17T17:24:00Z"/>
              </w:rPr>
              <w:pPrChange w:id="10894" w:author="Qualcomm User" w:date="2018-07-26T09:26:00Z">
                <w:pPr/>
              </w:pPrChange>
            </w:pPr>
          </w:p>
        </w:tc>
        <w:tc>
          <w:tcPr>
            <w:tcW w:w="985" w:type="dxa"/>
            <w:vAlign w:val="center"/>
          </w:tcPr>
          <w:p w:rsidR="00EC3AED" w:rsidRPr="00186C99" w:rsidRDefault="00EC3AED">
            <w:pPr>
              <w:pStyle w:val="TAC"/>
              <w:rPr>
                <w:ins w:id="10895" w:author="Qualcomm User" w:date="2018-07-17T17:24:00Z"/>
              </w:rPr>
              <w:pPrChange w:id="10896" w:author="Qualcomm User" w:date="2018-07-26T09:26:00Z">
                <w:pPr/>
              </w:pPrChange>
            </w:pPr>
            <w:ins w:id="10897" w:author="Qualcomm User" w:date="2018-07-17T17:24:00Z">
              <w:r w:rsidRPr="00186C99">
                <w:t>1</w:t>
              </w:r>
            </w:ins>
          </w:p>
        </w:tc>
        <w:tc>
          <w:tcPr>
            <w:tcW w:w="985" w:type="dxa"/>
            <w:vAlign w:val="center"/>
          </w:tcPr>
          <w:p w:rsidR="00EC3AED" w:rsidRPr="00186C99" w:rsidRDefault="00EC3AED">
            <w:pPr>
              <w:pStyle w:val="TAC"/>
              <w:rPr>
                <w:ins w:id="10898" w:author="Qualcomm User" w:date="2018-07-17T17:24:00Z"/>
              </w:rPr>
              <w:pPrChange w:id="10899" w:author="Qualcomm User" w:date="2018-07-26T09:26:00Z">
                <w:pPr/>
              </w:pPrChange>
            </w:pPr>
            <w:ins w:id="10900" w:author="Qualcomm User" w:date="2018-07-17T17:24:00Z">
              <w:r w:rsidRPr="00186C99">
                <w:t>1</w:t>
              </w:r>
            </w:ins>
          </w:p>
        </w:tc>
        <w:tc>
          <w:tcPr>
            <w:tcW w:w="985" w:type="dxa"/>
            <w:vAlign w:val="center"/>
          </w:tcPr>
          <w:p w:rsidR="00EC3AED" w:rsidRPr="00297D42" w:rsidRDefault="00EC3AED">
            <w:pPr>
              <w:pStyle w:val="TAC"/>
              <w:rPr>
                <w:ins w:id="10901" w:author="Qualcomm User" w:date="2018-07-17T17:24:00Z"/>
              </w:rPr>
              <w:pPrChange w:id="10902" w:author="Qualcomm User" w:date="2018-07-26T09:26:00Z">
                <w:pPr/>
              </w:pPrChange>
            </w:pPr>
            <w:ins w:id="10903" w:author="Qualcomm User" w:date="2018-07-17T17:24:00Z">
              <w:r w:rsidRPr="00297D42">
                <w:t>1</w:t>
              </w:r>
            </w:ins>
          </w:p>
        </w:tc>
      </w:tr>
      <w:tr w:rsidR="00EC3AED" w:rsidRPr="00EC3AED" w:rsidTr="001F64FA">
        <w:trPr>
          <w:jc w:val="center"/>
          <w:ins w:id="10904" w:author="Qualcomm User" w:date="2018-07-17T17:24:00Z"/>
        </w:trPr>
        <w:tc>
          <w:tcPr>
            <w:tcW w:w="3690" w:type="dxa"/>
          </w:tcPr>
          <w:p w:rsidR="00EC3AED" w:rsidRPr="001F64FA" w:rsidRDefault="00EC3AED">
            <w:pPr>
              <w:pStyle w:val="TAC"/>
              <w:rPr>
                <w:ins w:id="10905" w:author="Qualcomm User" w:date="2018-07-17T17:24:00Z"/>
              </w:rPr>
              <w:pPrChange w:id="10906" w:author="Qualcomm User" w:date="2018-07-26T09:26:00Z">
                <w:pPr>
                  <w:pStyle w:val="EX"/>
                </w:pPr>
              </w:pPrChange>
            </w:pPr>
            <w:ins w:id="10907" w:author="Qualcomm User" w:date="2018-07-17T17:24:00Z">
              <w:r w:rsidRPr="001F64FA">
                <w:t>Information Bit Payload per Slot</w:t>
              </w:r>
            </w:ins>
          </w:p>
        </w:tc>
        <w:tc>
          <w:tcPr>
            <w:tcW w:w="1093" w:type="dxa"/>
            <w:vAlign w:val="center"/>
          </w:tcPr>
          <w:p w:rsidR="00EC3AED" w:rsidRPr="00B32C53" w:rsidRDefault="00EC3AED">
            <w:pPr>
              <w:pStyle w:val="TAC"/>
              <w:rPr>
                <w:ins w:id="10908" w:author="Qualcomm User" w:date="2018-07-17T17:24:00Z"/>
              </w:rPr>
              <w:pPrChange w:id="10909" w:author="Qualcomm User" w:date="2018-07-26T09:26:00Z">
                <w:pPr/>
              </w:pPrChange>
            </w:pPr>
          </w:p>
        </w:tc>
        <w:tc>
          <w:tcPr>
            <w:tcW w:w="985" w:type="dxa"/>
            <w:vAlign w:val="center"/>
          </w:tcPr>
          <w:p w:rsidR="00EC3AED" w:rsidRPr="00186C99" w:rsidRDefault="00EC3AED">
            <w:pPr>
              <w:pStyle w:val="TAC"/>
              <w:rPr>
                <w:ins w:id="10910" w:author="Qualcomm User" w:date="2018-07-17T17:24:00Z"/>
              </w:rPr>
              <w:pPrChange w:id="10911" w:author="Qualcomm User" w:date="2018-07-26T09:26:00Z">
                <w:pPr/>
              </w:pPrChange>
            </w:pPr>
          </w:p>
        </w:tc>
        <w:tc>
          <w:tcPr>
            <w:tcW w:w="985" w:type="dxa"/>
            <w:vAlign w:val="center"/>
          </w:tcPr>
          <w:p w:rsidR="00EC3AED" w:rsidRPr="00186C99" w:rsidRDefault="00EC3AED">
            <w:pPr>
              <w:pStyle w:val="TAC"/>
              <w:rPr>
                <w:ins w:id="10912" w:author="Qualcomm User" w:date="2018-07-17T17:24:00Z"/>
              </w:rPr>
              <w:pPrChange w:id="10913" w:author="Qualcomm User" w:date="2018-07-26T09:26:00Z">
                <w:pPr/>
              </w:pPrChange>
            </w:pPr>
          </w:p>
        </w:tc>
        <w:tc>
          <w:tcPr>
            <w:tcW w:w="985" w:type="dxa"/>
            <w:vAlign w:val="center"/>
          </w:tcPr>
          <w:p w:rsidR="00EC3AED" w:rsidRPr="00297D42" w:rsidRDefault="00EC3AED">
            <w:pPr>
              <w:pStyle w:val="TAC"/>
              <w:rPr>
                <w:ins w:id="10914" w:author="Qualcomm User" w:date="2018-07-17T17:24:00Z"/>
              </w:rPr>
              <w:pPrChange w:id="10915" w:author="Qualcomm User" w:date="2018-07-26T09:26:00Z">
                <w:pPr/>
              </w:pPrChange>
            </w:pPr>
          </w:p>
        </w:tc>
      </w:tr>
      <w:tr w:rsidR="00EC3AED" w:rsidRPr="00EC3AED" w:rsidTr="001F64FA">
        <w:trPr>
          <w:jc w:val="center"/>
          <w:ins w:id="10916" w:author="Qualcomm User" w:date="2018-07-17T17:24:00Z"/>
        </w:trPr>
        <w:tc>
          <w:tcPr>
            <w:tcW w:w="3690" w:type="dxa"/>
          </w:tcPr>
          <w:p w:rsidR="00EC3AED" w:rsidRPr="00EC3AED" w:rsidRDefault="00EC3AED">
            <w:pPr>
              <w:pStyle w:val="TAC"/>
              <w:rPr>
                <w:ins w:id="10917" w:author="Qualcomm User" w:date="2018-07-17T17:24:00Z"/>
              </w:rPr>
              <w:pPrChange w:id="10918" w:author="Qualcomm User" w:date="2018-07-26T09:26:00Z">
                <w:pPr>
                  <w:pStyle w:val="EX"/>
                </w:pPr>
              </w:pPrChange>
            </w:pPr>
            <w:ins w:id="10919" w:author="Qualcomm User" w:date="2018-07-17T17:24:00Z">
              <w:r w:rsidRPr="00EC3AED">
                <w:t xml:space="preserve">  For Slots 0 and Slot i, if mod(i, 5) = {3,4} for i from {0,…,39}</w:t>
              </w:r>
            </w:ins>
          </w:p>
        </w:tc>
        <w:tc>
          <w:tcPr>
            <w:tcW w:w="1093" w:type="dxa"/>
            <w:vAlign w:val="center"/>
          </w:tcPr>
          <w:p w:rsidR="00EC3AED" w:rsidRPr="006046F9" w:rsidRDefault="00EC3AED">
            <w:pPr>
              <w:pStyle w:val="TAC"/>
              <w:rPr>
                <w:ins w:id="10920" w:author="Qualcomm User" w:date="2018-07-17T17:24:00Z"/>
              </w:rPr>
              <w:pPrChange w:id="10921" w:author="Qualcomm User" w:date="2018-07-26T09:26:00Z">
                <w:pPr/>
              </w:pPrChange>
            </w:pPr>
            <w:ins w:id="10922" w:author="Qualcomm User" w:date="2018-07-17T17:24:00Z">
              <w:r w:rsidRPr="00EC3AED">
                <w:t>Bits</w:t>
              </w:r>
            </w:ins>
          </w:p>
        </w:tc>
        <w:tc>
          <w:tcPr>
            <w:tcW w:w="985" w:type="dxa"/>
            <w:vAlign w:val="center"/>
          </w:tcPr>
          <w:p w:rsidR="00EC3AED" w:rsidRPr="001F64FA" w:rsidRDefault="00EC3AED">
            <w:pPr>
              <w:pStyle w:val="TAC"/>
              <w:rPr>
                <w:ins w:id="10923" w:author="Qualcomm User" w:date="2018-07-17T17:24:00Z"/>
              </w:rPr>
              <w:pPrChange w:id="10924" w:author="Qualcomm User" w:date="2018-07-26T09:26:00Z">
                <w:pPr/>
              </w:pPrChange>
            </w:pPr>
            <w:ins w:id="10925" w:author="Qualcomm User" w:date="2018-07-17T17:24:00Z">
              <w:r w:rsidRPr="006046F9">
                <w:t>N/A</w:t>
              </w:r>
            </w:ins>
          </w:p>
        </w:tc>
        <w:tc>
          <w:tcPr>
            <w:tcW w:w="985" w:type="dxa"/>
            <w:vAlign w:val="center"/>
          </w:tcPr>
          <w:p w:rsidR="00EC3AED" w:rsidRPr="00B32C53" w:rsidRDefault="00EC3AED">
            <w:pPr>
              <w:pStyle w:val="TAC"/>
              <w:rPr>
                <w:ins w:id="10926" w:author="Qualcomm User" w:date="2018-07-17T17:24:00Z"/>
              </w:rPr>
              <w:pPrChange w:id="10927" w:author="Qualcomm User" w:date="2018-07-26T09:26:00Z">
                <w:pPr/>
              </w:pPrChange>
            </w:pPr>
            <w:ins w:id="10928" w:author="Qualcomm User" w:date="2018-07-17T17:24:00Z">
              <w:r w:rsidRPr="00B32C53">
                <w:t>N/A</w:t>
              </w:r>
            </w:ins>
          </w:p>
        </w:tc>
        <w:tc>
          <w:tcPr>
            <w:tcW w:w="985" w:type="dxa"/>
            <w:vAlign w:val="center"/>
          </w:tcPr>
          <w:p w:rsidR="00EC3AED" w:rsidRPr="00186C99" w:rsidRDefault="00EC3AED">
            <w:pPr>
              <w:pStyle w:val="TAC"/>
              <w:rPr>
                <w:ins w:id="10929" w:author="Qualcomm User" w:date="2018-07-17T17:24:00Z"/>
              </w:rPr>
              <w:pPrChange w:id="10930" w:author="Qualcomm User" w:date="2018-07-26T09:26:00Z">
                <w:pPr/>
              </w:pPrChange>
            </w:pPr>
            <w:ins w:id="10931" w:author="Qualcomm User" w:date="2018-07-17T17:24:00Z">
              <w:r w:rsidRPr="00186C99">
                <w:t>N/A</w:t>
              </w:r>
            </w:ins>
          </w:p>
        </w:tc>
      </w:tr>
      <w:tr w:rsidR="00EC3AED" w:rsidRPr="00EC3AED" w:rsidTr="001F64FA">
        <w:trPr>
          <w:jc w:val="center"/>
          <w:ins w:id="10932" w:author="Qualcomm User" w:date="2018-07-17T17:24:00Z"/>
        </w:trPr>
        <w:tc>
          <w:tcPr>
            <w:tcW w:w="3690" w:type="dxa"/>
          </w:tcPr>
          <w:p w:rsidR="00EC3AED" w:rsidRPr="00EC3AED" w:rsidRDefault="00EC3AED">
            <w:pPr>
              <w:pStyle w:val="TAC"/>
              <w:rPr>
                <w:ins w:id="10933" w:author="Qualcomm User" w:date="2018-07-17T17:24:00Z"/>
              </w:rPr>
              <w:pPrChange w:id="10934" w:author="Qualcomm User" w:date="2018-07-26T09:26:00Z">
                <w:pPr>
                  <w:pStyle w:val="EX"/>
                </w:pPr>
              </w:pPrChange>
            </w:pPr>
            <w:ins w:id="10935" w:author="Qualcomm User" w:date="2018-07-17T17:24:00Z">
              <w:r w:rsidRPr="00EC3AED">
                <w:t xml:space="preserve">  For Slot i, if mod(i, 10) = {0,1,2} for i from {1,…,39}</w:t>
              </w:r>
            </w:ins>
          </w:p>
        </w:tc>
        <w:tc>
          <w:tcPr>
            <w:tcW w:w="1093" w:type="dxa"/>
            <w:vAlign w:val="center"/>
          </w:tcPr>
          <w:p w:rsidR="00EC3AED" w:rsidRPr="006046F9" w:rsidRDefault="00EC3AED">
            <w:pPr>
              <w:pStyle w:val="TAC"/>
              <w:rPr>
                <w:ins w:id="10936" w:author="Qualcomm User" w:date="2018-07-17T17:24:00Z"/>
              </w:rPr>
              <w:pPrChange w:id="10937" w:author="Qualcomm User" w:date="2018-07-26T09:26:00Z">
                <w:pPr/>
              </w:pPrChange>
            </w:pPr>
            <w:ins w:id="10938" w:author="Qualcomm User" w:date="2018-07-17T17:24:00Z">
              <w:r w:rsidRPr="00EC3AED">
                <w:t>Bits</w:t>
              </w:r>
            </w:ins>
          </w:p>
        </w:tc>
        <w:tc>
          <w:tcPr>
            <w:tcW w:w="985" w:type="dxa"/>
            <w:vAlign w:val="center"/>
          </w:tcPr>
          <w:p w:rsidR="00EC3AED" w:rsidRPr="001F64FA" w:rsidRDefault="00EC3AED">
            <w:pPr>
              <w:pStyle w:val="TAC"/>
              <w:rPr>
                <w:ins w:id="10939" w:author="Qualcomm User" w:date="2018-07-17T17:24:00Z"/>
              </w:rPr>
              <w:pPrChange w:id="10940" w:author="Qualcomm User" w:date="2018-07-26T09:26:00Z">
                <w:pPr/>
              </w:pPrChange>
            </w:pPr>
            <w:ins w:id="10941" w:author="Qualcomm User" w:date="2018-07-17T17:24:00Z">
              <w:r w:rsidRPr="006046F9">
                <w:t>4224</w:t>
              </w:r>
            </w:ins>
          </w:p>
        </w:tc>
        <w:tc>
          <w:tcPr>
            <w:tcW w:w="985" w:type="dxa"/>
            <w:vAlign w:val="center"/>
          </w:tcPr>
          <w:p w:rsidR="00EC3AED" w:rsidRPr="00B32C53" w:rsidRDefault="00EC3AED">
            <w:pPr>
              <w:pStyle w:val="TAC"/>
              <w:rPr>
                <w:ins w:id="10942" w:author="Qualcomm User" w:date="2018-07-17T17:24:00Z"/>
              </w:rPr>
              <w:pPrChange w:id="10943" w:author="Qualcomm User" w:date="2018-07-26T09:26:00Z">
                <w:pPr/>
              </w:pPrChange>
            </w:pPr>
            <w:ins w:id="10944" w:author="Qualcomm User" w:date="2018-07-17T17:24:00Z">
              <w:r w:rsidRPr="00B32C53">
                <w:t>8456</w:t>
              </w:r>
            </w:ins>
          </w:p>
        </w:tc>
        <w:tc>
          <w:tcPr>
            <w:tcW w:w="985" w:type="dxa"/>
            <w:vAlign w:val="center"/>
          </w:tcPr>
          <w:p w:rsidR="00EC3AED" w:rsidRPr="00186C99" w:rsidRDefault="00EC3AED">
            <w:pPr>
              <w:pStyle w:val="TAC"/>
              <w:rPr>
                <w:ins w:id="10945" w:author="Qualcomm User" w:date="2018-07-17T17:24:00Z"/>
              </w:rPr>
              <w:pPrChange w:id="10946" w:author="Qualcomm User" w:date="2018-07-26T09:26:00Z">
                <w:pPr/>
              </w:pPrChange>
            </w:pPr>
            <w:ins w:id="10947" w:author="Qualcomm User" w:date="2018-07-17T17:24:00Z">
              <w:r w:rsidRPr="00186C99">
                <w:t>16896</w:t>
              </w:r>
            </w:ins>
          </w:p>
        </w:tc>
      </w:tr>
      <w:tr w:rsidR="00EC3AED" w:rsidRPr="00EC3AED" w:rsidTr="001F64FA">
        <w:trPr>
          <w:jc w:val="center"/>
          <w:ins w:id="10948" w:author="Qualcomm User" w:date="2018-07-17T17:24:00Z"/>
        </w:trPr>
        <w:tc>
          <w:tcPr>
            <w:tcW w:w="3690" w:type="dxa"/>
          </w:tcPr>
          <w:p w:rsidR="00EC3AED" w:rsidRPr="00EC3AED" w:rsidRDefault="00EC3AED">
            <w:pPr>
              <w:pStyle w:val="TAC"/>
              <w:rPr>
                <w:ins w:id="10949" w:author="Qualcomm User" w:date="2018-07-17T17:24:00Z"/>
              </w:rPr>
              <w:pPrChange w:id="10950" w:author="Qualcomm User" w:date="2018-07-26T09:26:00Z">
                <w:pPr>
                  <w:pStyle w:val="EX"/>
                </w:pPr>
              </w:pPrChange>
            </w:pPr>
            <w:ins w:id="10951" w:author="Qualcomm User" w:date="2018-07-17T17:24:00Z">
              <w:r w:rsidRPr="00EC3AED">
                <w:t>Transport block CRC</w:t>
              </w:r>
            </w:ins>
          </w:p>
        </w:tc>
        <w:tc>
          <w:tcPr>
            <w:tcW w:w="1093" w:type="dxa"/>
            <w:vAlign w:val="center"/>
          </w:tcPr>
          <w:p w:rsidR="00EC3AED" w:rsidRPr="006046F9" w:rsidRDefault="00EC3AED">
            <w:pPr>
              <w:pStyle w:val="TAC"/>
              <w:rPr>
                <w:ins w:id="10952" w:author="Qualcomm User" w:date="2018-07-17T17:24:00Z"/>
              </w:rPr>
              <w:pPrChange w:id="10953" w:author="Qualcomm User" w:date="2018-07-26T09:26:00Z">
                <w:pPr/>
              </w:pPrChange>
            </w:pPr>
            <w:ins w:id="10954" w:author="Qualcomm User" w:date="2018-07-17T17:24:00Z">
              <w:r w:rsidRPr="00EC3AED">
                <w:t>Bits</w:t>
              </w:r>
            </w:ins>
          </w:p>
        </w:tc>
        <w:tc>
          <w:tcPr>
            <w:tcW w:w="985" w:type="dxa"/>
            <w:vAlign w:val="center"/>
          </w:tcPr>
          <w:p w:rsidR="00EC3AED" w:rsidRPr="001F64FA" w:rsidRDefault="00EC3AED">
            <w:pPr>
              <w:pStyle w:val="TAC"/>
              <w:rPr>
                <w:ins w:id="10955" w:author="Qualcomm User" w:date="2018-07-17T17:24:00Z"/>
              </w:rPr>
              <w:pPrChange w:id="10956" w:author="Qualcomm User" w:date="2018-07-26T09:26:00Z">
                <w:pPr/>
              </w:pPrChange>
            </w:pPr>
            <w:ins w:id="10957" w:author="Qualcomm User" w:date="2018-07-17T17:24:00Z">
              <w:r w:rsidRPr="006046F9">
                <w:t>24</w:t>
              </w:r>
            </w:ins>
          </w:p>
        </w:tc>
        <w:tc>
          <w:tcPr>
            <w:tcW w:w="985" w:type="dxa"/>
            <w:vAlign w:val="center"/>
          </w:tcPr>
          <w:p w:rsidR="00EC3AED" w:rsidRPr="00B32C53" w:rsidRDefault="00EC3AED">
            <w:pPr>
              <w:pStyle w:val="TAC"/>
              <w:rPr>
                <w:ins w:id="10958" w:author="Qualcomm User" w:date="2018-07-17T17:24:00Z"/>
              </w:rPr>
              <w:pPrChange w:id="10959" w:author="Qualcomm User" w:date="2018-07-26T09:26:00Z">
                <w:pPr/>
              </w:pPrChange>
            </w:pPr>
            <w:ins w:id="10960" w:author="Qualcomm User" w:date="2018-07-17T17:24:00Z">
              <w:r w:rsidRPr="00B32C53">
                <w:t>24</w:t>
              </w:r>
            </w:ins>
          </w:p>
        </w:tc>
        <w:tc>
          <w:tcPr>
            <w:tcW w:w="985" w:type="dxa"/>
            <w:vAlign w:val="center"/>
          </w:tcPr>
          <w:p w:rsidR="00EC3AED" w:rsidRPr="00186C99" w:rsidRDefault="00EC3AED">
            <w:pPr>
              <w:pStyle w:val="TAC"/>
              <w:rPr>
                <w:ins w:id="10961" w:author="Qualcomm User" w:date="2018-07-17T17:24:00Z"/>
              </w:rPr>
              <w:pPrChange w:id="10962" w:author="Qualcomm User" w:date="2018-07-26T09:26:00Z">
                <w:pPr/>
              </w:pPrChange>
            </w:pPr>
            <w:ins w:id="10963" w:author="Qualcomm User" w:date="2018-07-17T17:24:00Z">
              <w:r w:rsidRPr="00186C99">
                <w:t>24</w:t>
              </w:r>
            </w:ins>
          </w:p>
        </w:tc>
      </w:tr>
      <w:tr w:rsidR="00EC3AED" w:rsidRPr="00EC3AED" w:rsidTr="001F64FA">
        <w:trPr>
          <w:jc w:val="center"/>
          <w:ins w:id="10964" w:author="Qualcomm User" w:date="2018-07-17T17:24:00Z"/>
        </w:trPr>
        <w:tc>
          <w:tcPr>
            <w:tcW w:w="3690" w:type="dxa"/>
          </w:tcPr>
          <w:p w:rsidR="00EC3AED" w:rsidRPr="00EC3AED" w:rsidRDefault="00EC3AED">
            <w:pPr>
              <w:pStyle w:val="TAC"/>
              <w:rPr>
                <w:ins w:id="10965" w:author="Qualcomm User" w:date="2018-07-17T17:24:00Z"/>
              </w:rPr>
              <w:pPrChange w:id="10966" w:author="Qualcomm User" w:date="2018-07-26T09:26:00Z">
                <w:pPr>
                  <w:pStyle w:val="EX"/>
                </w:pPr>
              </w:pPrChange>
            </w:pPr>
            <w:ins w:id="10967" w:author="Qualcomm User" w:date="2018-07-17T17:24:00Z">
              <w:r w:rsidRPr="00EC3AED">
                <w:t>LDPC base graph</w:t>
              </w:r>
            </w:ins>
          </w:p>
        </w:tc>
        <w:tc>
          <w:tcPr>
            <w:tcW w:w="1093" w:type="dxa"/>
            <w:vAlign w:val="center"/>
          </w:tcPr>
          <w:p w:rsidR="00EC3AED" w:rsidRPr="00EC3AED" w:rsidRDefault="00EC3AED">
            <w:pPr>
              <w:pStyle w:val="TAC"/>
              <w:rPr>
                <w:ins w:id="10968" w:author="Qualcomm User" w:date="2018-07-17T17:24:00Z"/>
              </w:rPr>
              <w:pPrChange w:id="10969" w:author="Qualcomm User" w:date="2018-07-26T09:26:00Z">
                <w:pPr/>
              </w:pPrChange>
            </w:pPr>
          </w:p>
        </w:tc>
        <w:tc>
          <w:tcPr>
            <w:tcW w:w="985" w:type="dxa"/>
            <w:vAlign w:val="center"/>
          </w:tcPr>
          <w:p w:rsidR="00EC3AED" w:rsidRPr="00EC3AED" w:rsidRDefault="00EC3AED">
            <w:pPr>
              <w:pStyle w:val="TAC"/>
              <w:rPr>
                <w:ins w:id="10970" w:author="Qualcomm User" w:date="2018-07-17T17:24:00Z"/>
              </w:rPr>
              <w:pPrChange w:id="10971" w:author="Qualcomm User" w:date="2018-07-26T09:26:00Z">
                <w:pPr/>
              </w:pPrChange>
            </w:pPr>
            <w:ins w:id="10972" w:author="Qualcomm User" w:date="2018-07-17T17:24:00Z">
              <w:r w:rsidRPr="00EC3AED">
                <w:t>1</w:t>
              </w:r>
            </w:ins>
          </w:p>
        </w:tc>
        <w:tc>
          <w:tcPr>
            <w:tcW w:w="985" w:type="dxa"/>
            <w:vAlign w:val="center"/>
          </w:tcPr>
          <w:p w:rsidR="00EC3AED" w:rsidRPr="00EC3AED" w:rsidRDefault="00EC3AED">
            <w:pPr>
              <w:pStyle w:val="TAC"/>
              <w:rPr>
                <w:ins w:id="10973" w:author="Qualcomm User" w:date="2018-07-17T17:24:00Z"/>
              </w:rPr>
              <w:pPrChange w:id="10974" w:author="Qualcomm User" w:date="2018-07-26T09:26:00Z">
                <w:pPr/>
              </w:pPrChange>
            </w:pPr>
            <w:ins w:id="10975" w:author="Qualcomm User" w:date="2018-07-17T17:24:00Z">
              <w:r w:rsidRPr="00EC3AED">
                <w:t>1</w:t>
              </w:r>
            </w:ins>
          </w:p>
        </w:tc>
        <w:tc>
          <w:tcPr>
            <w:tcW w:w="985" w:type="dxa"/>
            <w:vAlign w:val="center"/>
          </w:tcPr>
          <w:p w:rsidR="00EC3AED" w:rsidRPr="00EC3AED" w:rsidRDefault="00EC3AED">
            <w:pPr>
              <w:pStyle w:val="TAC"/>
              <w:rPr>
                <w:ins w:id="10976" w:author="Qualcomm User" w:date="2018-07-17T17:24:00Z"/>
              </w:rPr>
              <w:pPrChange w:id="10977" w:author="Qualcomm User" w:date="2018-07-26T09:26:00Z">
                <w:pPr/>
              </w:pPrChange>
            </w:pPr>
            <w:ins w:id="10978" w:author="Qualcomm User" w:date="2018-07-17T17:24:00Z">
              <w:r w:rsidRPr="00EC3AED">
                <w:t>1</w:t>
              </w:r>
            </w:ins>
          </w:p>
        </w:tc>
      </w:tr>
      <w:tr w:rsidR="00EC3AED" w:rsidRPr="00EC3AED" w:rsidTr="001F64FA">
        <w:trPr>
          <w:jc w:val="center"/>
          <w:ins w:id="10979" w:author="Qualcomm User" w:date="2018-07-17T17:24:00Z"/>
        </w:trPr>
        <w:tc>
          <w:tcPr>
            <w:tcW w:w="3690" w:type="dxa"/>
          </w:tcPr>
          <w:p w:rsidR="00EC3AED" w:rsidRPr="00EC3AED" w:rsidRDefault="00EC3AED">
            <w:pPr>
              <w:pStyle w:val="TAC"/>
              <w:rPr>
                <w:ins w:id="10980" w:author="Qualcomm User" w:date="2018-07-17T17:24:00Z"/>
              </w:rPr>
              <w:pPrChange w:id="10981" w:author="Qualcomm User" w:date="2018-07-26T09:26:00Z">
                <w:pPr>
                  <w:pStyle w:val="EX"/>
                </w:pPr>
              </w:pPrChange>
            </w:pPr>
            <w:ins w:id="10982" w:author="Qualcomm User" w:date="2018-07-17T17:24:00Z">
              <w:r w:rsidRPr="00EC3AED">
                <w:t>Number of Code Blocks per Slot</w:t>
              </w:r>
            </w:ins>
          </w:p>
        </w:tc>
        <w:tc>
          <w:tcPr>
            <w:tcW w:w="1093" w:type="dxa"/>
            <w:vAlign w:val="center"/>
          </w:tcPr>
          <w:p w:rsidR="00EC3AED" w:rsidRPr="00EC3AED" w:rsidRDefault="00EC3AED">
            <w:pPr>
              <w:pStyle w:val="TAC"/>
              <w:rPr>
                <w:ins w:id="10983" w:author="Qualcomm User" w:date="2018-07-17T17:24:00Z"/>
              </w:rPr>
              <w:pPrChange w:id="10984" w:author="Qualcomm User" w:date="2018-07-26T09:26:00Z">
                <w:pPr/>
              </w:pPrChange>
            </w:pPr>
          </w:p>
        </w:tc>
        <w:tc>
          <w:tcPr>
            <w:tcW w:w="985" w:type="dxa"/>
            <w:vAlign w:val="center"/>
          </w:tcPr>
          <w:p w:rsidR="00EC3AED" w:rsidRPr="006046F9" w:rsidRDefault="00EC3AED">
            <w:pPr>
              <w:pStyle w:val="TAC"/>
              <w:rPr>
                <w:ins w:id="10985" w:author="Qualcomm User" w:date="2018-07-17T17:24:00Z"/>
              </w:rPr>
              <w:pPrChange w:id="10986" w:author="Qualcomm User" w:date="2018-07-26T09:26:00Z">
                <w:pPr/>
              </w:pPrChange>
            </w:pPr>
          </w:p>
        </w:tc>
        <w:tc>
          <w:tcPr>
            <w:tcW w:w="985" w:type="dxa"/>
            <w:vAlign w:val="center"/>
          </w:tcPr>
          <w:p w:rsidR="00EC3AED" w:rsidRPr="006046F9" w:rsidRDefault="00EC3AED">
            <w:pPr>
              <w:pStyle w:val="TAC"/>
              <w:rPr>
                <w:ins w:id="10987" w:author="Qualcomm User" w:date="2018-07-17T17:24:00Z"/>
              </w:rPr>
              <w:pPrChange w:id="10988" w:author="Qualcomm User" w:date="2018-07-26T09:26:00Z">
                <w:pPr/>
              </w:pPrChange>
            </w:pPr>
          </w:p>
        </w:tc>
        <w:tc>
          <w:tcPr>
            <w:tcW w:w="985" w:type="dxa"/>
            <w:vAlign w:val="center"/>
          </w:tcPr>
          <w:p w:rsidR="00EC3AED" w:rsidRPr="001F64FA" w:rsidRDefault="00EC3AED">
            <w:pPr>
              <w:pStyle w:val="TAC"/>
              <w:rPr>
                <w:ins w:id="10989" w:author="Qualcomm User" w:date="2018-07-17T17:24:00Z"/>
              </w:rPr>
              <w:pPrChange w:id="10990" w:author="Qualcomm User" w:date="2018-07-26T09:26:00Z">
                <w:pPr/>
              </w:pPrChange>
            </w:pPr>
          </w:p>
        </w:tc>
      </w:tr>
      <w:tr w:rsidR="00EC3AED" w:rsidRPr="00EC3AED" w:rsidTr="001F64FA">
        <w:trPr>
          <w:jc w:val="center"/>
          <w:ins w:id="10991" w:author="Qualcomm User" w:date="2018-07-17T17:24:00Z"/>
        </w:trPr>
        <w:tc>
          <w:tcPr>
            <w:tcW w:w="3690" w:type="dxa"/>
          </w:tcPr>
          <w:p w:rsidR="00EC3AED" w:rsidRPr="00EC3AED" w:rsidRDefault="00EC3AED">
            <w:pPr>
              <w:pStyle w:val="TAC"/>
              <w:rPr>
                <w:ins w:id="10992" w:author="Qualcomm User" w:date="2018-07-17T17:24:00Z"/>
              </w:rPr>
              <w:pPrChange w:id="10993" w:author="Qualcomm User" w:date="2018-07-26T09:26:00Z">
                <w:pPr>
                  <w:pStyle w:val="EX"/>
                </w:pPr>
              </w:pPrChange>
            </w:pPr>
            <w:ins w:id="10994" w:author="Qualcomm User" w:date="2018-07-17T17:24:00Z">
              <w:r w:rsidRPr="00EC3AED">
                <w:t xml:space="preserve">  For Slots 0 and Slot i, if mod(i, 5) = {3,4} for i from {0,…,39}</w:t>
              </w:r>
            </w:ins>
          </w:p>
        </w:tc>
        <w:tc>
          <w:tcPr>
            <w:tcW w:w="1093" w:type="dxa"/>
            <w:vAlign w:val="center"/>
          </w:tcPr>
          <w:p w:rsidR="00EC3AED" w:rsidRPr="006046F9" w:rsidRDefault="00EC3AED">
            <w:pPr>
              <w:pStyle w:val="TAC"/>
              <w:rPr>
                <w:ins w:id="10995" w:author="Qualcomm User" w:date="2018-07-17T17:24:00Z"/>
              </w:rPr>
              <w:pPrChange w:id="10996" w:author="Qualcomm User" w:date="2018-07-26T09:26:00Z">
                <w:pPr/>
              </w:pPrChange>
            </w:pPr>
            <w:ins w:id="10997" w:author="Qualcomm User" w:date="2018-07-17T17:24:00Z">
              <w:r w:rsidRPr="00EC3AED">
                <w:t>CBs</w:t>
              </w:r>
            </w:ins>
          </w:p>
        </w:tc>
        <w:tc>
          <w:tcPr>
            <w:tcW w:w="985" w:type="dxa"/>
            <w:vAlign w:val="center"/>
          </w:tcPr>
          <w:p w:rsidR="00EC3AED" w:rsidRPr="001F64FA" w:rsidRDefault="00EC3AED">
            <w:pPr>
              <w:pStyle w:val="TAC"/>
              <w:rPr>
                <w:ins w:id="10998" w:author="Qualcomm User" w:date="2018-07-17T17:24:00Z"/>
              </w:rPr>
              <w:pPrChange w:id="10999" w:author="Qualcomm User" w:date="2018-07-26T09:26:00Z">
                <w:pPr/>
              </w:pPrChange>
            </w:pPr>
            <w:ins w:id="11000" w:author="Qualcomm User" w:date="2018-07-17T17:24:00Z">
              <w:r w:rsidRPr="006046F9">
                <w:t>N/A</w:t>
              </w:r>
            </w:ins>
          </w:p>
        </w:tc>
        <w:tc>
          <w:tcPr>
            <w:tcW w:w="985" w:type="dxa"/>
            <w:vAlign w:val="center"/>
          </w:tcPr>
          <w:p w:rsidR="00EC3AED" w:rsidRPr="00B32C53" w:rsidRDefault="00EC3AED">
            <w:pPr>
              <w:pStyle w:val="TAC"/>
              <w:rPr>
                <w:ins w:id="11001" w:author="Qualcomm User" w:date="2018-07-17T17:24:00Z"/>
              </w:rPr>
              <w:pPrChange w:id="11002" w:author="Qualcomm User" w:date="2018-07-26T09:26:00Z">
                <w:pPr/>
              </w:pPrChange>
            </w:pPr>
            <w:ins w:id="11003" w:author="Qualcomm User" w:date="2018-07-17T17:24:00Z">
              <w:r w:rsidRPr="00B32C53">
                <w:t>N/A</w:t>
              </w:r>
            </w:ins>
          </w:p>
        </w:tc>
        <w:tc>
          <w:tcPr>
            <w:tcW w:w="985" w:type="dxa"/>
            <w:vAlign w:val="center"/>
          </w:tcPr>
          <w:p w:rsidR="00EC3AED" w:rsidRPr="00186C99" w:rsidRDefault="00EC3AED">
            <w:pPr>
              <w:pStyle w:val="TAC"/>
              <w:rPr>
                <w:ins w:id="11004" w:author="Qualcomm User" w:date="2018-07-17T17:24:00Z"/>
              </w:rPr>
              <w:pPrChange w:id="11005" w:author="Qualcomm User" w:date="2018-07-26T09:26:00Z">
                <w:pPr/>
              </w:pPrChange>
            </w:pPr>
            <w:ins w:id="11006" w:author="Qualcomm User" w:date="2018-07-17T17:24:00Z">
              <w:r w:rsidRPr="00186C99">
                <w:t>N/A</w:t>
              </w:r>
            </w:ins>
          </w:p>
        </w:tc>
      </w:tr>
      <w:tr w:rsidR="00EC3AED" w:rsidRPr="00EC3AED" w:rsidTr="001F64FA">
        <w:trPr>
          <w:jc w:val="center"/>
          <w:ins w:id="11007" w:author="Qualcomm User" w:date="2018-07-17T17:24:00Z"/>
        </w:trPr>
        <w:tc>
          <w:tcPr>
            <w:tcW w:w="3690" w:type="dxa"/>
          </w:tcPr>
          <w:p w:rsidR="00EC3AED" w:rsidRPr="00EC3AED" w:rsidRDefault="00EC3AED">
            <w:pPr>
              <w:pStyle w:val="TAC"/>
              <w:rPr>
                <w:ins w:id="11008" w:author="Qualcomm User" w:date="2018-07-17T17:24:00Z"/>
              </w:rPr>
              <w:pPrChange w:id="11009" w:author="Qualcomm User" w:date="2018-07-26T09:26:00Z">
                <w:pPr>
                  <w:pStyle w:val="EX"/>
                </w:pPr>
              </w:pPrChange>
            </w:pPr>
            <w:ins w:id="11010" w:author="Qualcomm User" w:date="2018-07-17T17:24:00Z">
              <w:r w:rsidRPr="00EC3AED">
                <w:t xml:space="preserve">  For Slot i, if mod(i, 10) = {0,1,2} for i from {1,…,39}</w:t>
              </w:r>
            </w:ins>
          </w:p>
        </w:tc>
        <w:tc>
          <w:tcPr>
            <w:tcW w:w="1093" w:type="dxa"/>
            <w:vAlign w:val="center"/>
          </w:tcPr>
          <w:p w:rsidR="00EC3AED" w:rsidRPr="006046F9" w:rsidRDefault="00EC3AED">
            <w:pPr>
              <w:pStyle w:val="TAC"/>
              <w:rPr>
                <w:ins w:id="11011" w:author="Qualcomm User" w:date="2018-07-17T17:24:00Z"/>
              </w:rPr>
              <w:pPrChange w:id="11012" w:author="Qualcomm User" w:date="2018-07-26T09:26:00Z">
                <w:pPr/>
              </w:pPrChange>
            </w:pPr>
            <w:ins w:id="11013" w:author="Qualcomm User" w:date="2018-07-17T17:24:00Z">
              <w:r w:rsidRPr="00EC3AED">
                <w:t>CBs</w:t>
              </w:r>
            </w:ins>
          </w:p>
        </w:tc>
        <w:tc>
          <w:tcPr>
            <w:tcW w:w="985" w:type="dxa"/>
            <w:vAlign w:val="center"/>
          </w:tcPr>
          <w:p w:rsidR="00EC3AED" w:rsidRPr="001F64FA" w:rsidRDefault="00EC3AED">
            <w:pPr>
              <w:pStyle w:val="TAC"/>
              <w:rPr>
                <w:ins w:id="11014" w:author="Qualcomm User" w:date="2018-07-17T17:24:00Z"/>
              </w:rPr>
              <w:pPrChange w:id="11015" w:author="Qualcomm User" w:date="2018-07-26T09:26:00Z">
                <w:pPr/>
              </w:pPrChange>
            </w:pPr>
            <w:ins w:id="11016" w:author="Qualcomm User" w:date="2018-07-17T17:24:00Z">
              <w:r w:rsidRPr="006046F9">
                <w:t>1</w:t>
              </w:r>
            </w:ins>
          </w:p>
        </w:tc>
        <w:tc>
          <w:tcPr>
            <w:tcW w:w="985" w:type="dxa"/>
            <w:vAlign w:val="center"/>
          </w:tcPr>
          <w:p w:rsidR="00EC3AED" w:rsidRPr="00B32C53" w:rsidRDefault="00EC3AED">
            <w:pPr>
              <w:pStyle w:val="TAC"/>
              <w:rPr>
                <w:ins w:id="11017" w:author="Qualcomm User" w:date="2018-07-17T17:24:00Z"/>
              </w:rPr>
              <w:pPrChange w:id="11018" w:author="Qualcomm User" w:date="2018-07-26T09:26:00Z">
                <w:pPr/>
              </w:pPrChange>
            </w:pPr>
            <w:ins w:id="11019" w:author="Qualcomm User" w:date="2018-07-17T17:24:00Z">
              <w:r w:rsidRPr="00B32C53">
                <w:t>2</w:t>
              </w:r>
            </w:ins>
          </w:p>
        </w:tc>
        <w:tc>
          <w:tcPr>
            <w:tcW w:w="985" w:type="dxa"/>
            <w:vAlign w:val="center"/>
          </w:tcPr>
          <w:p w:rsidR="00EC3AED" w:rsidRPr="00186C99" w:rsidRDefault="00EC3AED">
            <w:pPr>
              <w:pStyle w:val="TAC"/>
              <w:rPr>
                <w:ins w:id="11020" w:author="Qualcomm User" w:date="2018-07-17T17:24:00Z"/>
              </w:rPr>
              <w:pPrChange w:id="11021" w:author="Qualcomm User" w:date="2018-07-26T09:26:00Z">
                <w:pPr/>
              </w:pPrChange>
            </w:pPr>
            <w:ins w:id="11022" w:author="Qualcomm User" w:date="2018-07-17T17:24:00Z">
              <w:r w:rsidRPr="00186C99">
                <w:t>2</w:t>
              </w:r>
            </w:ins>
          </w:p>
        </w:tc>
      </w:tr>
      <w:tr w:rsidR="00EC3AED" w:rsidRPr="00EC3AED" w:rsidTr="001F64FA">
        <w:trPr>
          <w:jc w:val="center"/>
          <w:ins w:id="11023" w:author="Qualcomm User" w:date="2018-07-17T17:24:00Z"/>
        </w:trPr>
        <w:tc>
          <w:tcPr>
            <w:tcW w:w="3690" w:type="dxa"/>
          </w:tcPr>
          <w:p w:rsidR="00EC3AED" w:rsidRPr="00EC3AED" w:rsidRDefault="00EC3AED">
            <w:pPr>
              <w:pStyle w:val="TAC"/>
              <w:rPr>
                <w:ins w:id="11024" w:author="Qualcomm User" w:date="2018-07-17T17:24:00Z"/>
              </w:rPr>
              <w:pPrChange w:id="11025" w:author="Qualcomm User" w:date="2018-07-26T09:26:00Z">
                <w:pPr>
                  <w:pStyle w:val="EX"/>
                </w:pPr>
              </w:pPrChange>
            </w:pPr>
            <w:ins w:id="11026" w:author="Qualcomm User" w:date="2018-07-17T17:24:00Z">
              <w:r w:rsidRPr="00EC3AED">
                <w:t>Binary Channel Bits Per Slot</w:t>
              </w:r>
            </w:ins>
          </w:p>
        </w:tc>
        <w:tc>
          <w:tcPr>
            <w:tcW w:w="1093" w:type="dxa"/>
            <w:vAlign w:val="center"/>
          </w:tcPr>
          <w:p w:rsidR="00EC3AED" w:rsidRPr="00EC3AED" w:rsidRDefault="00EC3AED">
            <w:pPr>
              <w:pStyle w:val="TAC"/>
              <w:rPr>
                <w:ins w:id="11027" w:author="Qualcomm User" w:date="2018-07-17T17:24:00Z"/>
              </w:rPr>
              <w:pPrChange w:id="11028" w:author="Qualcomm User" w:date="2018-07-26T09:26:00Z">
                <w:pPr/>
              </w:pPrChange>
            </w:pPr>
          </w:p>
        </w:tc>
        <w:tc>
          <w:tcPr>
            <w:tcW w:w="985" w:type="dxa"/>
            <w:vAlign w:val="center"/>
          </w:tcPr>
          <w:p w:rsidR="00EC3AED" w:rsidRPr="006046F9" w:rsidRDefault="00EC3AED">
            <w:pPr>
              <w:pStyle w:val="TAC"/>
              <w:rPr>
                <w:ins w:id="11029" w:author="Qualcomm User" w:date="2018-07-17T17:24:00Z"/>
              </w:rPr>
              <w:pPrChange w:id="11030" w:author="Qualcomm User" w:date="2018-07-26T09:26:00Z">
                <w:pPr/>
              </w:pPrChange>
            </w:pPr>
          </w:p>
        </w:tc>
        <w:tc>
          <w:tcPr>
            <w:tcW w:w="985" w:type="dxa"/>
            <w:vAlign w:val="center"/>
          </w:tcPr>
          <w:p w:rsidR="00EC3AED" w:rsidRPr="006046F9" w:rsidRDefault="00EC3AED">
            <w:pPr>
              <w:pStyle w:val="TAC"/>
              <w:rPr>
                <w:ins w:id="11031" w:author="Qualcomm User" w:date="2018-07-17T17:24:00Z"/>
              </w:rPr>
              <w:pPrChange w:id="11032" w:author="Qualcomm User" w:date="2018-07-26T09:26:00Z">
                <w:pPr/>
              </w:pPrChange>
            </w:pPr>
          </w:p>
        </w:tc>
        <w:tc>
          <w:tcPr>
            <w:tcW w:w="985" w:type="dxa"/>
            <w:vAlign w:val="center"/>
          </w:tcPr>
          <w:p w:rsidR="00EC3AED" w:rsidRPr="001F64FA" w:rsidRDefault="00EC3AED">
            <w:pPr>
              <w:pStyle w:val="TAC"/>
              <w:rPr>
                <w:ins w:id="11033" w:author="Qualcomm User" w:date="2018-07-17T17:24:00Z"/>
              </w:rPr>
              <w:pPrChange w:id="11034" w:author="Qualcomm User" w:date="2018-07-26T09:26:00Z">
                <w:pPr/>
              </w:pPrChange>
            </w:pPr>
          </w:p>
        </w:tc>
      </w:tr>
      <w:tr w:rsidR="00EC3AED" w:rsidRPr="00EC3AED" w:rsidTr="001F64FA">
        <w:trPr>
          <w:jc w:val="center"/>
          <w:ins w:id="11035" w:author="Qualcomm User" w:date="2018-07-17T17:24:00Z"/>
        </w:trPr>
        <w:tc>
          <w:tcPr>
            <w:tcW w:w="3690" w:type="dxa"/>
          </w:tcPr>
          <w:p w:rsidR="00EC3AED" w:rsidRPr="00EC3AED" w:rsidRDefault="00EC3AED">
            <w:pPr>
              <w:pStyle w:val="TAC"/>
              <w:rPr>
                <w:ins w:id="11036" w:author="Qualcomm User" w:date="2018-07-17T17:24:00Z"/>
              </w:rPr>
              <w:pPrChange w:id="11037" w:author="Qualcomm User" w:date="2018-07-26T09:26:00Z">
                <w:pPr>
                  <w:pStyle w:val="EX"/>
                </w:pPr>
              </w:pPrChange>
            </w:pPr>
            <w:ins w:id="11038" w:author="Qualcomm User" w:date="2018-07-17T17:24:00Z">
              <w:r w:rsidRPr="00EC3AED">
                <w:t xml:space="preserve">  For Slots 0 and Slot i, if mod(i, 5) = {3,4} for i from {0,…,39}</w:t>
              </w:r>
            </w:ins>
          </w:p>
        </w:tc>
        <w:tc>
          <w:tcPr>
            <w:tcW w:w="1093" w:type="dxa"/>
            <w:vAlign w:val="center"/>
          </w:tcPr>
          <w:p w:rsidR="00EC3AED" w:rsidRPr="006046F9" w:rsidRDefault="00EC3AED">
            <w:pPr>
              <w:pStyle w:val="TAC"/>
              <w:rPr>
                <w:ins w:id="11039" w:author="Qualcomm User" w:date="2018-07-17T17:24:00Z"/>
              </w:rPr>
              <w:pPrChange w:id="11040" w:author="Qualcomm User" w:date="2018-07-26T09:26:00Z">
                <w:pPr/>
              </w:pPrChange>
            </w:pPr>
            <w:ins w:id="11041" w:author="Qualcomm User" w:date="2018-07-17T17:24:00Z">
              <w:r w:rsidRPr="00EC3AED">
                <w:t>Bits</w:t>
              </w:r>
            </w:ins>
          </w:p>
        </w:tc>
        <w:tc>
          <w:tcPr>
            <w:tcW w:w="985" w:type="dxa"/>
            <w:vAlign w:val="center"/>
          </w:tcPr>
          <w:p w:rsidR="00EC3AED" w:rsidRPr="001F64FA" w:rsidRDefault="00EC3AED">
            <w:pPr>
              <w:pStyle w:val="TAC"/>
              <w:rPr>
                <w:ins w:id="11042" w:author="Qualcomm User" w:date="2018-07-17T17:24:00Z"/>
              </w:rPr>
              <w:pPrChange w:id="11043" w:author="Qualcomm User" w:date="2018-07-26T09:26:00Z">
                <w:pPr/>
              </w:pPrChange>
            </w:pPr>
            <w:ins w:id="11044" w:author="Qualcomm User" w:date="2018-07-17T17:24:00Z">
              <w:r w:rsidRPr="006046F9">
                <w:t>N/A</w:t>
              </w:r>
            </w:ins>
          </w:p>
        </w:tc>
        <w:tc>
          <w:tcPr>
            <w:tcW w:w="985" w:type="dxa"/>
            <w:vAlign w:val="center"/>
          </w:tcPr>
          <w:p w:rsidR="00EC3AED" w:rsidRPr="00B32C53" w:rsidRDefault="00EC3AED">
            <w:pPr>
              <w:pStyle w:val="TAC"/>
              <w:rPr>
                <w:ins w:id="11045" w:author="Qualcomm User" w:date="2018-07-17T17:24:00Z"/>
              </w:rPr>
              <w:pPrChange w:id="11046" w:author="Qualcomm User" w:date="2018-07-26T09:26:00Z">
                <w:pPr/>
              </w:pPrChange>
            </w:pPr>
            <w:ins w:id="11047" w:author="Qualcomm User" w:date="2018-07-17T17:24:00Z">
              <w:r w:rsidRPr="00B32C53">
                <w:t>N/A</w:t>
              </w:r>
            </w:ins>
          </w:p>
        </w:tc>
        <w:tc>
          <w:tcPr>
            <w:tcW w:w="985" w:type="dxa"/>
            <w:vAlign w:val="center"/>
          </w:tcPr>
          <w:p w:rsidR="00EC3AED" w:rsidRPr="00186C99" w:rsidRDefault="00EC3AED">
            <w:pPr>
              <w:pStyle w:val="TAC"/>
              <w:rPr>
                <w:ins w:id="11048" w:author="Qualcomm User" w:date="2018-07-17T17:24:00Z"/>
              </w:rPr>
              <w:pPrChange w:id="11049" w:author="Qualcomm User" w:date="2018-07-26T09:26:00Z">
                <w:pPr/>
              </w:pPrChange>
            </w:pPr>
            <w:ins w:id="11050" w:author="Qualcomm User" w:date="2018-07-17T17:24:00Z">
              <w:r w:rsidRPr="00186C99">
                <w:t>N/A</w:t>
              </w:r>
            </w:ins>
          </w:p>
        </w:tc>
      </w:tr>
      <w:tr w:rsidR="00EC3AED" w:rsidRPr="00EC3AED" w:rsidTr="001F64FA">
        <w:trPr>
          <w:jc w:val="center"/>
          <w:ins w:id="11051" w:author="Qualcomm User" w:date="2018-07-17T17:24:00Z"/>
        </w:trPr>
        <w:tc>
          <w:tcPr>
            <w:tcW w:w="3690" w:type="dxa"/>
          </w:tcPr>
          <w:p w:rsidR="00EC3AED" w:rsidRPr="00EC3AED" w:rsidRDefault="00EC3AED">
            <w:pPr>
              <w:pStyle w:val="TAC"/>
              <w:rPr>
                <w:ins w:id="11052" w:author="Qualcomm User" w:date="2018-07-17T17:24:00Z"/>
              </w:rPr>
              <w:pPrChange w:id="11053" w:author="Qualcomm User" w:date="2018-07-26T09:26:00Z">
                <w:pPr>
                  <w:pStyle w:val="EX"/>
                </w:pPr>
              </w:pPrChange>
            </w:pPr>
            <w:ins w:id="11054" w:author="Qualcomm User" w:date="2018-07-17T17:24:00Z">
              <w:r w:rsidRPr="00EC3AED">
                <w:t xml:space="preserve">  For Slot i, if mod(i, 10) = {0,1,2} for i from {1,…,39}</w:t>
              </w:r>
            </w:ins>
          </w:p>
        </w:tc>
        <w:tc>
          <w:tcPr>
            <w:tcW w:w="1093" w:type="dxa"/>
            <w:vAlign w:val="center"/>
          </w:tcPr>
          <w:p w:rsidR="00EC3AED" w:rsidRPr="006046F9" w:rsidRDefault="00EC3AED">
            <w:pPr>
              <w:pStyle w:val="TAC"/>
              <w:rPr>
                <w:ins w:id="11055" w:author="Qualcomm User" w:date="2018-07-17T17:24:00Z"/>
              </w:rPr>
              <w:pPrChange w:id="11056" w:author="Qualcomm User" w:date="2018-07-26T09:26:00Z">
                <w:pPr/>
              </w:pPrChange>
            </w:pPr>
            <w:ins w:id="11057" w:author="Qualcomm User" w:date="2018-07-17T17:24:00Z">
              <w:r w:rsidRPr="00EC3AED">
                <w:t>Bits</w:t>
              </w:r>
            </w:ins>
          </w:p>
        </w:tc>
        <w:tc>
          <w:tcPr>
            <w:tcW w:w="985" w:type="dxa"/>
            <w:vAlign w:val="center"/>
          </w:tcPr>
          <w:p w:rsidR="00EC3AED" w:rsidRPr="001F64FA" w:rsidRDefault="00EC3AED">
            <w:pPr>
              <w:pStyle w:val="TAC"/>
              <w:rPr>
                <w:ins w:id="11058" w:author="Qualcomm User" w:date="2018-07-17T17:24:00Z"/>
              </w:rPr>
              <w:pPrChange w:id="11059" w:author="Qualcomm User" w:date="2018-07-26T09:26:00Z">
                <w:pPr/>
              </w:pPrChange>
            </w:pPr>
            <w:ins w:id="11060" w:author="Qualcomm User" w:date="2018-07-17T17:24:00Z">
              <w:r w:rsidRPr="006046F9">
                <w:t>14256</w:t>
              </w:r>
            </w:ins>
          </w:p>
        </w:tc>
        <w:tc>
          <w:tcPr>
            <w:tcW w:w="985" w:type="dxa"/>
            <w:vAlign w:val="center"/>
          </w:tcPr>
          <w:p w:rsidR="00EC3AED" w:rsidRPr="00B32C53" w:rsidRDefault="00EC3AED">
            <w:pPr>
              <w:pStyle w:val="TAC"/>
              <w:rPr>
                <w:ins w:id="11061" w:author="Qualcomm User" w:date="2018-07-17T17:24:00Z"/>
              </w:rPr>
              <w:pPrChange w:id="11062" w:author="Qualcomm User" w:date="2018-07-26T09:26:00Z">
                <w:pPr/>
              </w:pPrChange>
            </w:pPr>
            <w:ins w:id="11063" w:author="Qualcomm User" w:date="2018-07-17T17:24:00Z">
              <w:r w:rsidRPr="00B32C53">
                <w:t>28512</w:t>
              </w:r>
            </w:ins>
          </w:p>
        </w:tc>
        <w:tc>
          <w:tcPr>
            <w:tcW w:w="985" w:type="dxa"/>
            <w:vAlign w:val="center"/>
          </w:tcPr>
          <w:p w:rsidR="00EC3AED" w:rsidRPr="00186C99" w:rsidRDefault="00EC3AED">
            <w:pPr>
              <w:pStyle w:val="TAC"/>
              <w:rPr>
                <w:ins w:id="11064" w:author="Qualcomm User" w:date="2018-07-17T17:24:00Z"/>
              </w:rPr>
              <w:pPrChange w:id="11065" w:author="Qualcomm User" w:date="2018-07-26T09:26:00Z">
                <w:pPr/>
              </w:pPrChange>
            </w:pPr>
            <w:ins w:id="11066" w:author="Qualcomm User" w:date="2018-07-17T17:24:00Z">
              <w:r w:rsidRPr="00186C99">
                <w:t>57024</w:t>
              </w:r>
            </w:ins>
          </w:p>
        </w:tc>
      </w:tr>
      <w:tr w:rsidR="00EC3AED" w:rsidRPr="00EC3AED" w:rsidTr="001F64FA">
        <w:trPr>
          <w:trHeight w:val="70"/>
          <w:jc w:val="center"/>
          <w:ins w:id="11067" w:author="Qualcomm User" w:date="2018-07-17T17:24:00Z"/>
        </w:trPr>
        <w:tc>
          <w:tcPr>
            <w:tcW w:w="3690" w:type="dxa"/>
          </w:tcPr>
          <w:p w:rsidR="00EC3AED" w:rsidRPr="00EC3AED" w:rsidRDefault="00EC3AED">
            <w:pPr>
              <w:pStyle w:val="TAC"/>
              <w:rPr>
                <w:ins w:id="11068" w:author="Qualcomm User" w:date="2018-07-17T17:24:00Z"/>
              </w:rPr>
              <w:pPrChange w:id="11069" w:author="Qualcomm User" w:date="2018-07-26T09:26:00Z">
                <w:pPr>
                  <w:pStyle w:val="EX"/>
                </w:pPr>
              </w:pPrChange>
            </w:pPr>
            <w:ins w:id="11070" w:author="Qualcomm User" w:date="2018-07-17T17:24:00Z">
              <w:r w:rsidRPr="00EC3AED">
                <w:t>Max. Throughput averaged over 1 frame</w:t>
              </w:r>
            </w:ins>
          </w:p>
        </w:tc>
        <w:tc>
          <w:tcPr>
            <w:tcW w:w="1093" w:type="dxa"/>
            <w:vAlign w:val="center"/>
          </w:tcPr>
          <w:p w:rsidR="00EC3AED" w:rsidRPr="006046F9" w:rsidRDefault="00EC3AED">
            <w:pPr>
              <w:pStyle w:val="TAC"/>
              <w:rPr>
                <w:ins w:id="11071" w:author="Qualcomm User" w:date="2018-07-17T17:24:00Z"/>
              </w:rPr>
              <w:pPrChange w:id="11072" w:author="Qualcomm User" w:date="2018-07-26T09:26:00Z">
                <w:pPr/>
              </w:pPrChange>
            </w:pPr>
            <w:ins w:id="11073" w:author="Qualcomm User" w:date="2018-07-17T17:24:00Z">
              <w:r w:rsidRPr="00EC3AED">
                <w:t>Mbps</w:t>
              </w:r>
            </w:ins>
          </w:p>
        </w:tc>
        <w:tc>
          <w:tcPr>
            <w:tcW w:w="985" w:type="dxa"/>
            <w:vAlign w:val="center"/>
          </w:tcPr>
          <w:p w:rsidR="00EC3AED" w:rsidRPr="001F64FA" w:rsidRDefault="00EC3AED">
            <w:pPr>
              <w:pStyle w:val="TAC"/>
              <w:rPr>
                <w:ins w:id="11074" w:author="Qualcomm User" w:date="2018-07-17T17:24:00Z"/>
              </w:rPr>
              <w:pPrChange w:id="11075" w:author="Qualcomm User" w:date="2018-07-26T09:26:00Z">
                <w:pPr/>
              </w:pPrChange>
            </w:pPr>
            <w:ins w:id="11076" w:author="Qualcomm User" w:date="2018-07-17T17:24:00Z">
              <w:r w:rsidRPr="006046F9">
                <w:t>9.715</w:t>
              </w:r>
            </w:ins>
          </w:p>
        </w:tc>
        <w:tc>
          <w:tcPr>
            <w:tcW w:w="985" w:type="dxa"/>
            <w:vAlign w:val="center"/>
          </w:tcPr>
          <w:p w:rsidR="00EC3AED" w:rsidRPr="00EC3AED" w:rsidRDefault="00EC3AED">
            <w:pPr>
              <w:pStyle w:val="TAC"/>
              <w:rPr>
                <w:ins w:id="11077" w:author="Qualcomm User" w:date="2018-07-17T17:24:00Z"/>
              </w:rPr>
              <w:pPrChange w:id="11078" w:author="Qualcomm User" w:date="2018-07-26T09:26:00Z">
                <w:pPr/>
              </w:pPrChange>
            </w:pPr>
            <w:ins w:id="11079" w:author="Qualcomm User" w:date="2018-07-17T17:24:00Z">
              <w:r w:rsidRPr="00B32C53">
                <w:t>19.</w:t>
              </w:r>
              <w:r w:rsidRPr="00EC3AED">
                <w:t>449</w:t>
              </w:r>
            </w:ins>
          </w:p>
        </w:tc>
        <w:tc>
          <w:tcPr>
            <w:tcW w:w="985" w:type="dxa"/>
            <w:vAlign w:val="center"/>
          </w:tcPr>
          <w:p w:rsidR="00EC3AED" w:rsidRPr="00EC3AED" w:rsidRDefault="00EC3AED">
            <w:pPr>
              <w:pStyle w:val="TAC"/>
              <w:rPr>
                <w:ins w:id="11080" w:author="Qualcomm User" w:date="2018-07-17T17:24:00Z"/>
              </w:rPr>
              <w:pPrChange w:id="11081" w:author="Qualcomm User" w:date="2018-07-26T09:26:00Z">
                <w:pPr/>
              </w:pPrChange>
            </w:pPr>
            <w:ins w:id="11082" w:author="Qualcomm User" w:date="2018-07-17T17:24:00Z">
              <w:r w:rsidRPr="00EC3AED">
                <w:t>38.861</w:t>
              </w:r>
            </w:ins>
          </w:p>
        </w:tc>
      </w:tr>
      <w:tr w:rsidR="00EC3AED" w:rsidRPr="00EC3AED" w:rsidTr="001F64FA">
        <w:trPr>
          <w:trHeight w:val="70"/>
          <w:jc w:val="center"/>
          <w:ins w:id="11083" w:author="Qualcomm User" w:date="2018-07-17T17:24:00Z"/>
        </w:trPr>
        <w:tc>
          <w:tcPr>
            <w:tcW w:w="7738" w:type="dxa"/>
            <w:gridSpan w:val="5"/>
          </w:tcPr>
          <w:p w:rsidR="00EC3AED" w:rsidRPr="00EC3AED" w:rsidRDefault="00EC3AED">
            <w:pPr>
              <w:pStyle w:val="TAN"/>
              <w:rPr>
                <w:ins w:id="11084" w:author="Qualcomm User" w:date="2018-07-17T17:24:00Z"/>
              </w:rPr>
              <w:pPrChange w:id="11085" w:author="Qualcomm User" w:date="2018-07-26T09:26:00Z">
                <w:pPr/>
              </w:pPrChange>
            </w:pPr>
            <w:ins w:id="11086" w:author="Qualcomm User" w:date="2018-07-17T17:24:00Z">
              <w:r w:rsidRPr="00EC3AED">
                <w:t>N</w:t>
              </w:r>
            </w:ins>
            <w:ins w:id="11087" w:author="Qualcomm User" w:date="2018-07-26T09:26:00Z">
              <w:r w:rsidR="00186C99">
                <w:t>OTE</w:t>
              </w:r>
            </w:ins>
            <w:ins w:id="11088" w:author="Qualcomm User" w:date="2018-07-17T17:24:00Z">
              <w:r w:rsidRPr="00EC3AED">
                <w:t xml:space="preserve"> 1:</w:t>
              </w:r>
              <w:r w:rsidRPr="00EC3AED">
                <w:tab/>
                <w:t xml:space="preserve">Additional parameters are specified in Table </w:t>
              </w:r>
            </w:ins>
            <w:ins w:id="11089" w:author="Qualcomm User" w:date="2018-07-26T09:02:00Z">
              <w:r w:rsidR="001F64FA">
                <w:t>A.3.1-1</w:t>
              </w:r>
            </w:ins>
            <w:ins w:id="11090" w:author="Qualcomm User" w:date="2018-07-17T17:24:00Z">
              <w:r w:rsidRPr="00EC3AED">
                <w:t xml:space="preserve"> and Table </w:t>
              </w:r>
            </w:ins>
            <w:ins w:id="11091" w:author="Qualcomm User" w:date="2018-07-26T09:24:00Z">
              <w:r w:rsidR="00186C99">
                <w:t>A.3.3.1-1</w:t>
              </w:r>
            </w:ins>
            <w:ins w:id="11092" w:author="Qualcomm User" w:date="2018-07-17T17:24:00Z">
              <w:r w:rsidRPr="00EC3AED">
                <w:t>.</w:t>
              </w:r>
            </w:ins>
          </w:p>
          <w:p w:rsidR="00EC3AED" w:rsidRPr="006046F9" w:rsidRDefault="00EC3AED">
            <w:pPr>
              <w:pStyle w:val="TAN"/>
              <w:rPr>
                <w:ins w:id="11093" w:author="Qualcomm User" w:date="2018-07-17T17:24:00Z"/>
              </w:rPr>
              <w:pPrChange w:id="11094" w:author="Qualcomm User" w:date="2018-07-26T09:26:00Z">
                <w:pPr/>
              </w:pPrChange>
            </w:pPr>
            <w:ins w:id="11095" w:author="Qualcomm User" w:date="2018-07-17T17:24:00Z">
              <w:r w:rsidRPr="00EC3AED">
                <w:t>N</w:t>
              </w:r>
            </w:ins>
            <w:ins w:id="11096" w:author="Qualcomm User" w:date="2018-07-26T09:26:00Z">
              <w:r w:rsidR="00186C99">
                <w:t>OTE</w:t>
              </w:r>
            </w:ins>
            <w:ins w:id="11097" w:author="Qualcomm User" w:date="2018-07-17T17:24:00Z">
              <w:r w:rsidRPr="00EC3AED">
                <w:t xml:space="preserve"> 2:</w:t>
              </w:r>
              <w:r w:rsidRPr="00EC3AED">
                <w:tab/>
                <w:t>If more than one Code Block is present, an additional CRC sequence of L = 24 Bits is attached to each Code Block</w:t>
              </w:r>
              <w:r w:rsidRPr="006046F9">
                <w:t xml:space="preserve"> (otherwise L = 0 Bit).</w:t>
              </w:r>
            </w:ins>
          </w:p>
          <w:p w:rsidR="00EC3AED" w:rsidRPr="00EC3AED" w:rsidRDefault="00EC3AED">
            <w:pPr>
              <w:pStyle w:val="TAN"/>
              <w:rPr>
                <w:ins w:id="11098" w:author="Qualcomm User" w:date="2018-07-17T17:24:00Z"/>
              </w:rPr>
              <w:pPrChange w:id="11099" w:author="Qualcomm User" w:date="2018-07-26T09:26:00Z">
                <w:pPr/>
              </w:pPrChange>
            </w:pPr>
            <w:ins w:id="11100" w:author="Qualcomm User" w:date="2018-07-17T17:24:00Z">
              <w:r w:rsidRPr="00EC3AED">
                <w:t>N</w:t>
              </w:r>
            </w:ins>
            <w:ins w:id="11101" w:author="Qualcomm User" w:date="2018-07-26T09:26:00Z">
              <w:r w:rsidR="00186C99">
                <w:t>OTE</w:t>
              </w:r>
            </w:ins>
            <w:ins w:id="11102" w:author="Qualcomm User" w:date="2018-07-17T17:24:00Z">
              <w:r w:rsidRPr="00EC3AED">
                <w:t xml:space="preserve"> 3:</w:t>
              </w:r>
              <w:r w:rsidRPr="00EC3AED">
                <w:tab/>
                <w:t xml:space="preserve">SS/PBCH block is transmitted in slot </w:t>
              </w:r>
              <w:del w:id="11103" w:author="Intel" w:date="2018-07-03T13:22:00Z">
                <w:r w:rsidRPr="00EC3AED" w:rsidDel="00026036">
                  <w:delText>#</w:delText>
                </w:r>
              </w:del>
              <w:r w:rsidRPr="00EC3AED">
                <w:t>0 of each frame</w:t>
              </w:r>
            </w:ins>
          </w:p>
          <w:p w:rsidR="00EC3AED" w:rsidRPr="00EC3AED" w:rsidRDefault="00EC3AED">
            <w:pPr>
              <w:pStyle w:val="TAN"/>
              <w:rPr>
                <w:ins w:id="11104" w:author="Qualcomm User" w:date="2018-07-17T17:24:00Z"/>
                <w:sz w:val="20"/>
                <w:lang w:val="en-US"/>
                <w:rPrChange w:id="11105" w:author="Intel user" w:date="2018-04-06T18:35:00Z">
                  <w:rPr>
                    <w:ins w:id="11106" w:author="Qualcomm User" w:date="2018-07-17T17:24:00Z"/>
                    <w:rFonts w:cs="Arial"/>
                    <w:sz w:val="16"/>
                    <w:szCs w:val="16"/>
                    <w:lang w:val="en-US"/>
                  </w:rPr>
                </w:rPrChange>
              </w:rPr>
              <w:pPrChange w:id="11107" w:author="Qualcomm User" w:date="2018-07-26T09:26:00Z">
                <w:pPr/>
              </w:pPrChange>
            </w:pPr>
            <w:ins w:id="11108" w:author="Qualcomm User" w:date="2018-07-17T17:24:00Z">
              <w:r w:rsidRPr="00EC3AED">
                <w:rPr>
                  <w:lang w:val="en-US"/>
                </w:rPr>
                <w:t>N</w:t>
              </w:r>
            </w:ins>
            <w:ins w:id="11109" w:author="Qualcomm User" w:date="2018-07-26T09:26:00Z">
              <w:r w:rsidR="00186C99">
                <w:rPr>
                  <w:lang w:val="en-US"/>
                </w:rPr>
                <w:t>OTE</w:t>
              </w:r>
            </w:ins>
            <w:ins w:id="11110" w:author="Qualcomm User" w:date="2018-07-17T17:24:00Z">
              <w:r w:rsidRPr="00EC3AED">
                <w:rPr>
                  <w:lang w:val="en-US"/>
                </w:rPr>
                <w:t xml:space="preserve"> 4:</w:t>
              </w:r>
              <w:r w:rsidRPr="00EC3AED">
                <w:tab/>
              </w:r>
              <w:r w:rsidRPr="00EC3AED">
                <w:rPr>
                  <w:lang w:val="en-US"/>
                </w:rPr>
                <w:t>Slot i is slot index per frame</w:t>
              </w:r>
            </w:ins>
          </w:p>
        </w:tc>
      </w:tr>
    </w:tbl>
    <w:p w:rsidR="00EC3AED" w:rsidRPr="00EC3AED" w:rsidRDefault="00EC3AED" w:rsidP="00EC3AED">
      <w:pPr>
        <w:rPr>
          <w:ins w:id="11111" w:author="Qualcomm User" w:date="2018-07-17T17:24:00Z"/>
          <w:b/>
          <w:rPrChange w:id="11112" w:author="Intel user" w:date="2018-04-06T18:35:00Z">
            <w:rPr>
              <w:ins w:id="11113" w:author="Qualcomm User" w:date="2018-07-17T17:24:00Z"/>
            </w:rPr>
          </w:rPrChange>
        </w:rPr>
      </w:pPr>
    </w:p>
    <w:p w:rsidR="00EC3AED" w:rsidRPr="001F64FA" w:rsidRDefault="00EC3AED">
      <w:pPr>
        <w:pStyle w:val="TH"/>
        <w:rPr>
          <w:ins w:id="11114" w:author="Qualcomm User" w:date="2018-07-17T17:24:00Z"/>
        </w:rPr>
        <w:pPrChange w:id="11115" w:author="Qualcomm User" w:date="2018-07-17T17:25:00Z">
          <w:pPr/>
        </w:pPrChange>
      </w:pPr>
      <w:ins w:id="11116" w:author="Qualcomm User" w:date="2018-07-17T17:24:00Z">
        <w:r w:rsidRPr="00EC3AED">
          <w:lastRenderedPageBreak/>
          <w:t>Table A.3.</w:t>
        </w:r>
      </w:ins>
      <w:ins w:id="11117" w:author="Qualcomm User" w:date="2018-07-26T09:25:00Z">
        <w:r w:rsidR="00186C99">
          <w:t>3.2-2</w:t>
        </w:r>
      </w:ins>
      <w:ins w:id="11118" w:author="Qualcomm User" w:date="2018-07-17T17:24:00Z">
        <w:r w:rsidRPr="00EC3AED">
          <w:t xml:space="preserve"> Fixed Reference Channel for Receiver Requirements (SCS </w:t>
        </w:r>
        <w:r w:rsidRPr="006046F9">
          <w:t>120 kHz,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40"/>
        <w:gridCol w:w="940"/>
        <w:gridCol w:w="940"/>
        <w:gridCol w:w="940"/>
      </w:tblGrid>
      <w:tr w:rsidR="00EC3AED" w:rsidRPr="00EC3AED" w:rsidTr="001F64FA">
        <w:trPr>
          <w:jc w:val="center"/>
          <w:ins w:id="11119" w:author="Qualcomm User" w:date="2018-07-17T17:24:00Z"/>
        </w:trPr>
        <w:tc>
          <w:tcPr>
            <w:tcW w:w="3690" w:type="dxa"/>
          </w:tcPr>
          <w:p w:rsidR="00EC3AED" w:rsidRPr="00186C99" w:rsidRDefault="00EC3AED">
            <w:pPr>
              <w:pStyle w:val="TAH"/>
              <w:rPr>
                <w:ins w:id="11120" w:author="Qualcomm User" w:date="2018-07-17T17:24:00Z"/>
              </w:rPr>
              <w:pPrChange w:id="11121" w:author="Qualcomm User" w:date="2018-07-26T09:27:00Z">
                <w:pPr/>
              </w:pPrChange>
            </w:pPr>
            <w:ins w:id="11122" w:author="Qualcomm User" w:date="2018-07-17T17:24:00Z">
              <w:r w:rsidRPr="00186C99">
                <w:t>Parameter</w:t>
              </w:r>
            </w:ins>
          </w:p>
        </w:tc>
        <w:tc>
          <w:tcPr>
            <w:tcW w:w="1093" w:type="dxa"/>
          </w:tcPr>
          <w:p w:rsidR="00EC3AED" w:rsidRPr="00297D42" w:rsidRDefault="00EC3AED">
            <w:pPr>
              <w:pStyle w:val="TAH"/>
              <w:rPr>
                <w:ins w:id="11123" w:author="Qualcomm User" w:date="2018-07-17T17:24:00Z"/>
              </w:rPr>
              <w:pPrChange w:id="11124" w:author="Qualcomm User" w:date="2018-07-26T09:27:00Z">
                <w:pPr/>
              </w:pPrChange>
            </w:pPr>
            <w:ins w:id="11125" w:author="Qualcomm User" w:date="2018-07-17T17:24:00Z">
              <w:r w:rsidRPr="00297D42">
                <w:t>Unit</w:t>
              </w:r>
            </w:ins>
          </w:p>
        </w:tc>
        <w:tc>
          <w:tcPr>
            <w:tcW w:w="3760" w:type="dxa"/>
            <w:gridSpan w:val="4"/>
          </w:tcPr>
          <w:p w:rsidR="00EC3AED" w:rsidRPr="00B63A85" w:rsidRDefault="00EC3AED">
            <w:pPr>
              <w:pStyle w:val="TAH"/>
              <w:rPr>
                <w:ins w:id="11126" w:author="Qualcomm User" w:date="2018-07-17T17:24:00Z"/>
              </w:rPr>
              <w:pPrChange w:id="11127" w:author="Qualcomm User" w:date="2018-07-26T09:27:00Z">
                <w:pPr/>
              </w:pPrChange>
            </w:pPr>
            <w:ins w:id="11128" w:author="Qualcomm User" w:date="2018-07-17T17:24:00Z">
              <w:r w:rsidRPr="00B63A85">
                <w:t>Value</w:t>
              </w:r>
            </w:ins>
          </w:p>
        </w:tc>
      </w:tr>
      <w:tr w:rsidR="00EC3AED" w:rsidRPr="00EC3AED" w:rsidTr="001F64FA">
        <w:trPr>
          <w:jc w:val="center"/>
          <w:ins w:id="11129" w:author="Qualcomm User" w:date="2018-07-17T17:24:00Z"/>
        </w:trPr>
        <w:tc>
          <w:tcPr>
            <w:tcW w:w="3690" w:type="dxa"/>
          </w:tcPr>
          <w:p w:rsidR="00EC3AED" w:rsidRPr="00EC3AED" w:rsidRDefault="00EC3AED">
            <w:pPr>
              <w:pStyle w:val="TAC"/>
              <w:rPr>
                <w:ins w:id="11130" w:author="Qualcomm User" w:date="2018-07-17T17:24:00Z"/>
              </w:rPr>
              <w:pPrChange w:id="11131" w:author="Qualcomm User" w:date="2018-07-26T09:27:00Z">
                <w:pPr>
                  <w:pStyle w:val="EX"/>
                </w:pPr>
              </w:pPrChange>
            </w:pPr>
            <w:ins w:id="11132" w:author="Qualcomm User" w:date="2018-07-17T17:24:00Z">
              <w:r w:rsidRPr="00EC3AED">
                <w:t>Channel bandwidth</w:t>
              </w:r>
            </w:ins>
          </w:p>
        </w:tc>
        <w:tc>
          <w:tcPr>
            <w:tcW w:w="1093" w:type="dxa"/>
            <w:vAlign w:val="center"/>
          </w:tcPr>
          <w:p w:rsidR="00EC3AED" w:rsidRPr="00EC3AED" w:rsidRDefault="00EC3AED">
            <w:pPr>
              <w:pStyle w:val="TAC"/>
              <w:rPr>
                <w:ins w:id="11133" w:author="Qualcomm User" w:date="2018-07-17T17:24:00Z"/>
              </w:rPr>
              <w:pPrChange w:id="11134" w:author="Qualcomm User" w:date="2018-07-26T09:27:00Z">
                <w:pPr/>
              </w:pPrChange>
            </w:pPr>
            <w:ins w:id="11135" w:author="Qualcomm User" w:date="2018-07-17T17:24:00Z">
              <w:r w:rsidRPr="00EC3AED">
                <w:t>MHz</w:t>
              </w:r>
            </w:ins>
          </w:p>
        </w:tc>
        <w:tc>
          <w:tcPr>
            <w:tcW w:w="940" w:type="dxa"/>
            <w:vAlign w:val="center"/>
          </w:tcPr>
          <w:p w:rsidR="00EC3AED" w:rsidRPr="001F64FA" w:rsidRDefault="00EC3AED">
            <w:pPr>
              <w:pStyle w:val="TAC"/>
              <w:rPr>
                <w:ins w:id="11136" w:author="Qualcomm User" w:date="2018-07-17T17:24:00Z"/>
              </w:rPr>
              <w:pPrChange w:id="11137" w:author="Qualcomm User" w:date="2018-07-26T09:27:00Z">
                <w:pPr/>
              </w:pPrChange>
            </w:pPr>
            <w:ins w:id="11138" w:author="Qualcomm User" w:date="2018-07-17T17:24:00Z">
              <w:r w:rsidRPr="006046F9">
                <w:t>50</w:t>
              </w:r>
            </w:ins>
          </w:p>
        </w:tc>
        <w:tc>
          <w:tcPr>
            <w:tcW w:w="940" w:type="dxa"/>
            <w:vAlign w:val="center"/>
          </w:tcPr>
          <w:p w:rsidR="00EC3AED" w:rsidRPr="00B32C53" w:rsidRDefault="00EC3AED">
            <w:pPr>
              <w:pStyle w:val="TAC"/>
              <w:rPr>
                <w:ins w:id="11139" w:author="Qualcomm User" w:date="2018-07-17T17:24:00Z"/>
              </w:rPr>
              <w:pPrChange w:id="11140" w:author="Qualcomm User" w:date="2018-07-26T09:27:00Z">
                <w:pPr/>
              </w:pPrChange>
            </w:pPr>
            <w:ins w:id="11141" w:author="Qualcomm User" w:date="2018-07-17T17:24:00Z">
              <w:r w:rsidRPr="00B32C53">
                <w:t>100</w:t>
              </w:r>
            </w:ins>
          </w:p>
        </w:tc>
        <w:tc>
          <w:tcPr>
            <w:tcW w:w="940" w:type="dxa"/>
            <w:vAlign w:val="center"/>
          </w:tcPr>
          <w:p w:rsidR="00EC3AED" w:rsidRPr="00186C99" w:rsidRDefault="00EC3AED">
            <w:pPr>
              <w:pStyle w:val="TAC"/>
              <w:rPr>
                <w:ins w:id="11142" w:author="Qualcomm User" w:date="2018-07-17T17:24:00Z"/>
              </w:rPr>
              <w:pPrChange w:id="11143" w:author="Qualcomm User" w:date="2018-07-26T09:27:00Z">
                <w:pPr/>
              </w:pPrChange>
            </w:pPr>
            <w:ins w:id="11144" w:author="Qualcomm User" w:date="2018-07-17T17:24:00Z">
              <w:r w:rsidRPr="00186C99">
                <w:t>200</w:t>
              </w:r>
            </w:ins>
          </w:p>
        </w:tc>
        <w:tc>
          <w:tcPr>
            <w:tcW w:w="940" w:type="dxa"/>
            <w:vAlign w:val="center"/>
          </w:tcPr>
          <w:p w:rsidR="00EC3AED" w:rsidRPr="00186C99" w:rsidRDefault="00EC3AED">
            <w:pPr>
              <w:pStyle w:val="TAC"/>
              <w:rPr>
                <w:ins w:id="11145" w:author="Qualcomm User" w:date="2018-07-17T17:24:00Z"/>
              </w:rPr>
              <w:pPrChange w:id="11146" w:author="Qualcomm User" w:date="2018-07-26T09:27:00Z">
                <w:pPr>
                  <w:pStyle w:val="TOC2"/>
                </w:pPr>
              </w:pPrChange>
            </w:pPr>
            <w:ins w:id="11147" w:author="Qualcomm User" w:date="2018-07-17T17:24:00Z">
              <w:r w:rsidRPr="00186C99">
                <w:t>400</w:t>
              </w:r>
            </w:ins>
          </w:p>
        </w:tc>
      </w:tr>
      <w:tr w:rsidR="00EC3AED" w:rsidRPr="00EC3AED" w:rsidTr="001F64FA">
        <w:trPr>
          <w:jc w:val="center"/>
          <w:ins w:id="11148" w:author="Qualcomm User" w:date="2018-07-17T17:24:00Z"/>
        </w:trPr>
        <w:tc>
          <w:tcPr>
            <w:tcW w:w="3690" w:type="dxa"/>
          </w:tcPr>
          <w:p w:rsidR="00EC3AED" w:rsidRPr="00EC3AED" w:rsidRDefault="00EC3AED">
            <w:pPr>
              <w:pStyle w:val="TAC"/>
              <w:rPr>
                <w:ins w:id="11149" w:author="Qualcomm User" w:date="2018-07-17T17:24:00Z"/>
                <w:rPrChange w:id="11150" w:author="Intel user" w:date="2018-04-06T18:35:00Z">
                  <w:rPr>
                    <w:ins w:id="11151" w:author="Qualcomm User" w:date="2018-07-17T17:24:00Z"/>
                    <w:rFonts w:cs="Arial"/>
                  </w:rPr>
                </w:rPrChange>
              </w:rPr>
              <w:pPrChange w:id="11152" w:author="Qualcomm User" w:date="2018-07-26T09:27:00Z">
                <w:pPr>
                  <w:pStyle w:val="EX"/>
                </w:pPr>
              </w:pPrChange>
            </w:pPr>
            <w:ins w:id="11153" w:author="Qualcomm User" w:date="2018-07-17T17:24:00Z">
              <w:r w:rsidRPr="00EC3AED">
                <w:t xml:space="preserve">Subcarrier spacing configuration </w:t>
              </w:r>
            </w:ins>
            <w:ins w:id="11154" w:author="Qualcomm User" w:date="2018-07-17T17:24:00Z">
              <w:r w:rsidRPr="00EC3AED">
                <w:rPr>
                  <w:rPrChange w:id="11155" w:author="Intel user" w:date="2018-04-06T18:35:00Z">
                    <w:rPr/>
                  </w:rPrChange>
                </w:rPr>
                <w:object w:dxaOrig="220" w:dyaOrig="240">
                  <v:shape id="_x0000_i1039" type="#_x0000_t75" style="width:10.35pt;height:10.35pt" o:ole="">
                    <v:imagedata r:id="rId49" o:title=""/>
                  </v:shape>
                  <o:OLEObject Type="Embed" ProgID="Equation.3" ShapeID="_x0000_i1039" DrawAspect="Content" ObjectID="_1596896753" r:id="rId51"/>
                </w:object>
              </w:r>
            </w:ins>
          </w:p>
        </w:tc>
        <w:tc>
          <w:tcPr>
            <w:tcW w:w="1093" w:type="dxa"/>
            <w:vAlign w:val="center"/>
          </w:tcPr>
          <w:p w:rsidR="00EC3AED" w:rsidRPr="00EC3AED" w:rsidRDefault="00EC3AED">
            <w:pPr>
              <w:pStyle w:val="TAC"/>
              <w:rPr>
                <w:ins w:id="11156" w:author="Qualcomm User" w:date="2018-07-17T17:24:00Z"/>
                <w:rPrChange w:id="11157" w:author="Intel user" w:date="2018-04-06T18:35:00Z">
                  <w:rPr>
                    <w:ins w:id="11158" w:author="Qualcomm User" w:date="2018-07-17T17:24:00Z"/>
                    <w:rFonts w:cs="Arial"/>
                  </w:rPr>
                </w:rPrChange>
              </w:rPr>
              <w:pPrChange w:id="11159" w:author="Qualcomm User" w:date="2018-07-26T09:27:00Z">
                <w:pPr/>
              </w:pPrChange>
            </w:pPr>
          </w:p>
        </w:tc>
        <w:tc>
          <w:tcPr>
            <w:tcW w:w="940" w:type="dxa"/>
            <w:vAlign w:val="center"/>
          </w:tcPr>
          <w:p w:rsidR="00EC3AED" w:rsidRPr="00EC3AED" w:rsidRDefault="00EC3AED">
            <w:pPr>
              <w:pStyle w:val="TAC"/>
              <w:rPr>
                <w:ins w:id="11160" w:author="Qualcomm User" w:date="2018-07-17T17:24:00Z"/>
                <w:rPrChange w:id="11161" w:author="Intel user" w:date="2018-04-06T18:35:00Z">
                  <w:rPr>
                    <w:ins w:id="11162" w:author="Qualcomm User" w:date="2018-07-17T17:24:00Z"/>
                    <w:rFonts w:cs="Arial"/>
                  </w:rPr>
                </w:rPrChange>
              </w:rPr>
              <w:pPrChange w:id="11163" w:author="Qualcomm User" w:date="2018-07-26T09:27:00Z">
                <w:pPr/>
              </w:pPrChange>
            </w:pPr>
            <w:ins w:id="11164" w:author="Qualcomm User" w:date="2018-07-17T17:24:00Z">
              <w:r w:rsidRPr="00EC3AED">
                <w:rPr>
                  <w:rPrChange w:id="11165" w:author="Intel user" w:date="2018-04-06T18:35:00Z">
                    <w:rPr>
                      <w:rFonts w:cs="Arial"/>
                    </w:rPr>
                  </w:rPrChange>
                </w:rPr>
                <w:t>3</w:t>
              </w:r>
            </w:ins>
          </w:p>
        </w:tc>
        <w:tc>
          <w:tcPr>
            <w:tcW w:w="940" w:type="dxa"/>
            <w:vAlign w:val="center"/>
          </w:tcPr>
          <w:p w:rsidR="00EC3AED" w:rsidRPr="00EC3AED" w:rsidRDefault="00EC3AED">
            <w:pPr>
              <w:pStyle w:val="TAC"/>
              <w:rPr>
                <w:ins w:id="11166" w:author="Qualcomm User" w:date="2018-07-17T17:24:00Z"/>
                <w:rPrChange w:id="11167" w:author="Intel user" w:date="2018-04-06T18:35:00Z">
                  <w:rPr>
                    <w:ins w:id="11168" w:author="Qualcomm User" w:date="2018-07-17T17:24:00Z"/>
                    <w:rFonts w:cs="Arial"/>
                  </w:rPr>
                </w:rPrChange>
              </w:rPr>
              <w:pPrChange w:id="11169" w:author="Qualcomm User" w:date="2018-07-26T09:27:00Z">
                <w:pPr/>
              </w:pPrChange>
            </w:pPr>
            <w:ins w:id="11170" w:author="Qualcomm User" w:date="2018-07-17T17:24:00Z">
              <w:r w:rsidRPr="00EC3AED">
                <w:rPr>
                  <w:rPrChange w:id="11171" w:author="Intel user" w:date="2018-04-06T18:35:00Z">
                    <w:rPr>
                      <w:rFonts w:cs="Arial"/>
                    </w:rPr>
                  </w:rPrChange>
                </w:rPr>
                <w:t>3</w:t>
              </w:r>
            </w:ins>
          </w:p>
        </w:tc>
        <w:tc>
          <w:tcPr>
            <w:tcW w:w="940" w:type="dxa"/>
            <w:vAlign w:val="center"/>
          </w:tcPr>
          <w:p w:rsidR="00EC3AED" w:rsidRPr="00EC3AED" w:rsidRDefault="00EC3AED">
            <w:pPr>
              <w:pStyle w:val="TAC"/>
              <w:rPr>
                <w:ins w:id="11172" w:author="Qualcomm User" w:date="2018-07-17T17:24:00Z"/>
                <w:rPrChange w:id="11173" w:author="Intel user" w:date="2018-04-06T18:35:00Z">
                  <w:rPr>
                    <w:ins w:id="11174" w:author="Qualcomm User" w:date="2018-07-17T17:24:00Z"/>
                    <w:rFonts w:cs="Arial"/>
                  </w:rPr>
                </w:rPrChange>
              </w:rPr>
              <w:pPrChange w:id="11175" w:author="Qualcomm User" w:date="2018-07-26T09:27:00Z">
                <w:pPr/>
              </w:pPrChange>
            </w:pPr>
            <w:ins w:id="11176" w:author="Qualcomm User" w:date="2018-07-17T17:24:00Z">
              <w:r w:rsidRPr="00EC3AED">
                <w:rPr>
                  <w:rPrChange w:id="11177" w:author="Intel user" w:date="2018-04-06T18:35:00Z">
                    <w:rPr>
                      <w:rFonts w:cs="Arial"/>
                    </w:rPr>
                  </w:rPrChange>
                </w:rPr>
                <w:t>3</w:t>
              </w:r>
            </w:ins>
          </w:p>
        </w:tc>
        <w:tc>
          <w:tcPr>
            <w:tcW w:w="940" w:type="dxa"/>
            <w:vAlign w:val="center"/>
          </w:tcPr>
          <w:p w:rsidR="00EC3AED" w:rsidRPr="00EC3AED" w:rsidRDefault="00EC3AED">
            <w:pPr>
              <w:pStyle w:val="TAC"/>
              <w:rPr>
                <w:ins w:id="11178" w:author="Qualcomm User" w:date="2018-07-17T17:24:00Z"/>
                <w:rPrChange w:id="11179" w:author="Intel user" w:date="2018-04-06T18:35:00Z">
                  <w:rPr>
                    <w:ins w:id="11180" w:author="Qualcomm User" w:date="2018-07-17T17:24:00Z"/>
                    <w:rFonts w:cs="Arial"/>
                  </w:rPr>
                </w:rPrChange>
              </w:rPr>
              <w:pPrChange w:id="11181" w:author="Qualcomm User" w:date="2018-07-26T09:27:00Z">
                <w:pPr>
                  <w:pStyle w:val="TOC2"/>
                </w:pPr>
              </w:pPrChange>
            </w:pPr>
            <w:ins w:id="11182" w:author="Qualcomm User" w:date="2018-07-17T17:24:00Z">
              <w:r w:rsidRPr="00EC3AED">
                <w:rPr>
                  <w:rPrChange w:id="11183" w:author="Intel user" w:date="2018-04-06T18:35:00Z">
                    <w:rPr>
                      <w:rFonts w:cs="Arial"/>
                    </w:rPr>
                  </w:rPrChange>
                </w:rPr>
                <w:t>3</w:t>
              </w:r>
            </w:ins>
          </w:p>
        </w:tc>
      </w:tr>
      <w:tr w:rsidR="00EC3AED" w:rsidRPr="00EC3AED" w:rsidTr="001F64FA">
        <w:trPr>
          <w:jc w:val="center"/>
          <w:ins w:id="11184" w:author="Qualcomm User" w:date="2018-07-17T17:24:00Z"/>
        </w:trPr>
        <w:tc>
          <w:tcPr>
            <w:tcW w:w="3690" w:type="dxa"/>
          </w:tcPr>
          <w:p w:rsidR="00EC3AED" w:rsidRPr="00EC3AED" w:rsidRDefault="00EC3AED">
            <w:pPr>
              <w:pStyle w:val="TAC"/>
              <w:rPr>
                <w:ins w:id="11185" w:author="Qualcomm User" w:date="2018-07-17T17:24:00Z"/>
              </w:rPr>
              <w:pPrChange w:id="11186" w:author="Qualcomm User" w:date="2018-07-26T09:27:00Z">
                <w:pPr>
                  <w:pStyle w:val="EX"/>
                </w:pPr>
              </w:pPrChange>
            </w:pPr>
            <w:ins w:id="11187" w:author="Qualcomm User" w:date="2018-07-17T17:24:00Z">
              <w:r w:rsidRPr="00EC3AED">
                <w:t>Allocated resource blocks</w:t>
              </w:r>
            </w:ins>
          </w:p>
        </w:tc>
        <w:tc>
          <w:tcPr>
            <w:tcW w:w="1093" w:type="dxa"/>
            <w:vAlign w:val="center"/>
          </w:tcPr>
          <w:p w:rsidR="00EC3AED" w:rsidRPr="00EC3AED" w:rsidRDefault="00EC3AED">
            <w:pPr>
              <w:pStyle w:val="TAC"/>
              <w:rPr>
                <w:ins w:id="11188" w:author="Qualcomm User" w:date="2018-07-17T17:24:00Z"/>
              </w:rPr>
              <w:pPrChange w:id="11189" w:author="Qualcomm User" w:date="2018-07-26T09:27:00Z">
                <w:pPr/>
              </w:pPrChange>
            </w:pPr>
          </w:p>
        </w:tc>
        <w:tc>
          <w:tcPr>
            <w:tcW w:w="940" w:type="dxa"/>
            <w:vAlign w:val="center"/>
          </w:tcPr>
          <w:p w:rsidR="00EC3AED" w:rsidRPr="006046F9" w:rsidRDefault="00EC3AED">
            <w:pPr>
              <w:pStyle w:val="TAC"/>
              <w:rPr>
                <w:ins w:id="11190" w:author="Qualcomm User" w:date="2018-07-17T17:24:00Z"/>
              </w:rPr>
              <w:pPrChange w:id="11191" w:author="Qualcomm User" w:date="2018-07-26T09:27:00Z">
                <w:pPr/>
              </w:pPrChange>
            </w:pPr>
            <w:ins w:id="11192" w:author="Qualcomm User" w:date="2018-07-17T17:24:00Z">
              <w:r w:rsidRPr="00EC3AED">
                <w:t>32</w:t>
              </w:r>
            </w:ins>
          </w:p>
        </w:tc>
        <w:tc>
          <w:tcPr>
            <w:tcW w:w="940" w:type="dxa"/>
            <w:vAlign w:val="center"/>
          </w:tcPr>
          <w:p w:rsidR="00EC3AED" w:rsidRPr="001F64FA" w:rsidRDefault="00EC3AED">
            <w:pPr>
              <w:pStyle w:val="TAC"/>
              <w:rPr>
                <w:ins w:id="11193" w:author="Qualcomm User" w:date="2018-07-17T17:24:00Z"/>
              </w:rPr>
              <w:pPrChange w:id="11194" w:author="Qualcomm User" w:date="2018-07-26T09:27:00Z">
                <w:pPr/>
              </w:pPrChange>
            </w:pPr>
            <w:ins w:id="11195" w:author="Qualcomm User" w:date="2018-07-17T17:24:00Z">
              <w:r w:rsidRPr="001F64FA">
                <w:t>66</w:t>
              </w:r>
            </w:ins>
          </w:p>
        </w:tc>
        <w:tc>
          <w:tcPr>
            <w:tcW w:w="940" w:type="dxa"/>
            <w:vAlign w:val="center"/>
          </w:tcPr>
          <w:p w:rsidR="00EC3AED" w:rsidRPr="00B32C53" w:rsidRDefault="00EC3AED">
            <w:pPr>
              <w:pStyle w:val="TAC"/>
              <w:rPr>
                <w:ins w:id="11196" w:author="Qualcomm User" w:date="2018-07-17T17:24:00Z"/>
              </w:rPr>
              <w:pPrChange w:id="11197" w:author="Qualcomm User" w:date="2018-07-26T09:27:00Z">
                <w:pPr/>
              </w:pPrChange>
            </w:pPr>
            <w:ins w:id="11198" w:author="Qualcomm User" w:date="2018-07-17T17:24:00Z">
              <w:r w:rsidRPr="00B32C53">
                <w:t>132</w:t>
              </w:r>
            </w:ins>
          </w:p>
        </w:tc>
        <w:tc>
          <w:tcPr>
            <w:tcW w:w="940" w:type="dxa"/>
            <w:vAlign w:val="center"/>
          </w:tcPr>
          <w:p w:rsidR="00EC3AED" w:rsidRPr="00B32C53" w:rsidRDefault="00EC3AED">
            <w:pPr>
              <w:pStyle w:val="TAC"/>
              <w:rPr>
                <w:ins w:id="11199" w:author="Qualcomm User" w:date="2018-07-17T17:24:00Z"/>
              </w:rPr>
              <w:pPrChange w:id="11200" w:author="Qualcomm User" w:date="2018-07-26T09:27:00Z">
                <w:pPr>
                  <w:pStyle w:val="TOC2"/>
                </w:pPr>
              </w:pPrChange>
            </w:pPr>
            <w:ins w:id="11201" w:author="Qualcomm User" w:date="2018-07-17T17:24:00Z">
              <w:r w:rsidRPr="00B32C53">
                <w:t>264</w:t>
              </w:r>
            </w:ins>
          </w:p>
        </w:tc>
      </w:tr>
      <w:tr w:rsidR="00EC3AED" w:rsidRPr="00EC3AED" w:rsidTr="001F64FA">
        <w:trPr>
          <w:jc w:val="center"/>
          <w:ins w:id="11202" w:author="Qualcomm User" w:date="2018-07-17T17:24:00Z"/>
        </w:trPr>
        <w:tc>
          <w:tcPr>
            <w:tcW w:w="3690" w:type="dxa"/>
          </w:tcPr>
          <w:p w:rsidR="00EC3AED" w:rsidRPr="00EC3AED" w:rsidRDefault="00EC3AED">
            <w:pPr>
              <w:pStyle w:val="TAC"/>
              <w:rPr>
                <w:ins w:id="11203" w:author="Qualcomm User" w:date="2018-07-17T17:24:00Z"/>
              </w:rPr>
              <w:pPrChange w:id="11204" w:author="Qualcomm User" w:date="2018-07-26T09:27:00Z">
                <w:pPr>
                  <w:pStyle w:val="EX"/>
                </w:pPr>
              </w:pPrChange>
            </w:pPr>
            <w:ins w:id="11205" w:author="Qualcomm User" w:date="2018-07-17T17:24:00Z">
              <w:r w:rsidRPr="00EC3AED">
                <w:t>Subcarriers per resource block</w:t>
              </w:r>
            </w:ins>
          </w:p>
        </w:tc>
        <w:tc>
          <w:tcPr>
            <w:tcW w:w="1093" w:type="dxa"/>
            <w:vAlign w:val="center"/>
          </w:tcPr>
          <w:p w:rsidR="00EC3AED" w:rsidRPr="00EC3AED" w:rsidRDefault="00EC3AED">
            <w:pPr>
              <w:pStyle w:val="TAC"/>
              <w:rPr>
                <w:ins w:id="11206" w:author="Qualcomm User" w:date="2018-07-17T17:24:00Z"/>
              </w:rPr>
              <w:pPrChange w:id="11207" w:author="Qualcomm User" w:date="2018-07-26T09:27:00Z">
                <w:pPr/>
              </w:pPrChange>
            </w:pPr>
          </w:p>
        </w:tc>
        <w:tc>
          <w:tcPr>
            <w:tcW w:w="940" w:type="dxa"/>
            <w:vAlign w:val="center"/>
          </w:tcPr>
          <w:p w:rsidR="00EC3AED" w:rsidRPr="006046F9" w:rsidRDefault="00EC3AED">
            <w:pPr>
              <w:pStyle w:val="TAC"/>
              <w:rPr>
                <w:ins w:id="11208" w:author="Qualcomm User" w:date="2018-07-17T17:24:00Z"/>
              </w:rPr>
              <w:pPrChange w:id="11209" w:author="Qualcomm User" w:date="2018-07-26T09:27:00Z">
                <w:pPr/>
              </w:pPrChange>
            </w:pPr>
            <w:ins w:id="11210" w:author="Qualcomm User" w:date="2018-07-17T17:24:00Z">
              <w:r w:rsidRPr="00EC3AED">
                <w:t>12</w:t>
              </w:r>
            </w:ins>
          </w:p>
        </w:tc>
        <w:tc>
          <w:tcPr>
            <w:tcW w:w="940" w:type="dxa"/>
            <w:vAlign w:val="center"/>
          </w:tcPr>
          <w:p w:rsidR="00EC3AED" w:rsidRPr="001F64FA" w:rsidRDefault="00EC3AED">
            <w:pPr>
              <w:pStyle w:val="TAC"/>
              <w:rPr>
                <w:ins w:id="11211" w:author="Qualcomm User" w:date="2018-07-17T17:24:00Z"/>
              </w:rPr>
              <w:pPrChange w:id="11212" w:author="Qualcomm User" w:date="2018-07-26T09:27:00Z">
                <w:pPr/>
              </w:pPrChange>
            </w:pPr>
            <w:ins w:id="11213" w:author="Qualcomm User" w:date="2018-07-17T17:24:00Z">
              <w:r w:rsidRPr="001F64FA">
                <w:t>12</w:t>
              </w:r>
            </w:ins>
          </w:p>
        </w:tc>
        <w:tc>
          <w:tcPr>
            <w:tcW w:w="940" w:type="dxa"/>
            <w:vAlign w:val="center"/>
          </w:tcPr>
          <w:p w:rsidR="00EC3AED" w:rsidRPr="00B32C53" w:rsidRDefault="00EC3AED">
            <w:pPr>
              <w:pStyle w:val="TAC"/>
              <w:rPr>
                <w:ins w:id="11214" w:author="Qualcomm User" w:date="2018-07-17T17:24:00Z"/>
              </w:rPr>
              <w:pPrChange w:id="11215" w:author="Qualcomm User" w:date="2018-07-26T09:27:00Z">
                <w:pPr/>
              </w:pPrChange>
            </w:pPr>
            <w:ins w:id="11216" w:author="Qualcomm User" w:date="2018-07-17T17:24:00Z">
              <w:r w:rsidRPr="00B32C53">
                <w:t>12</w:t>
              </w:r>
            </w:ins>
          </w:p>
        </w:tc>
        <w:tc>
          <w:tcPr>
            <w:tcW w:w="940" w:type="dxa"/>
            <w:vAlign w:val="center"/>
          </w:tcPr>
          <w:p w:rsidR="00EC3AED" w:rsidRPr="00B32C53" w:rsidRDefault="00EC3AED">
            <w:pPr>
              <w:pStyle w:val="TAC"/>
              <w:rPr>
                <w:ins w:id="11217" w:author="Qualcomm User" w:date="2018-07-17T17:24:00Z"/>
              </w:rPr>
              <w:pPrChange w:id="11218" w:author="Qualcomm User" w:date="2018-07-26T09:27:00Z">
                <w:pPr>
                  <w:pStyle w:val="TOC2"/>
                </w:pPr>
              </w:pPrChange>
            </w:pPr>
            <w:ins w:id="11219" w:author="Qualcomm User" w:date="2018-07-17T17:24:00Z">
              <w:r w:rsidRPr="00B32C53">
                <w:t>12</w:t>
              </w:r>
            </w:ins>
          </w:p>
        </w:tc>
      </w:tr>
      <w:tr w:rsidR="00EC3AED" w:rsidRPr="00EC3AED" w:rsidTr="001F64FA">
        <w:trPr>
          <w:jc w:val="center"/>
          <w:ins w:id="11220" w:author="Qualcomm User" w:date="2018-07-17T17:24:00Z"/>
        </w:trPr>
        <w:tc>
          <w:tcPr>
            <w:tcW w:w="3690" w:type="dxa"/>
          </w:tcPr>
          <w:p w:rsidR="00EC3AED" w:rsidRPr="00EC3AED" w:rsidRDefault="00EC3AED">
            <w:pPr>
              <w:pStyle w:val="TAC"/>
              <w:rPr>
                <w:ins w:id="11221" w:author="Qualcomm User" w:date="2018-07-17T17:24:00Z"/>
              </w:rPr>
              <w:pPrChange w:id="11222" w:author="Qualcomm User" w:date="2018-07-26T09:27:00Z">
                <w:pPr>
                  <w:pStyle w:val="EX"/>
                </w:pPr>
              </w:pPrChange>
            </w:pPr>
            <w:ins w:id="11223" w:author="Qualcomm User" w:date="2018-07-17T17:24:00Z">
              <w:r w:rsidRPr="00EC3AED">
                <w:t>Allocated slots per Frame</w:t>
              </w:r>
            </w:ins>
          </w:p>
        </w:tc>
        <w:tc>
          <w:tcPr>
            <w:tcW w:w="1093" w:type="dxa"/>
            <w:vAlign w:val="center"/>
          </w:tcPr>
          <w:p w:rsidR="00EC3AED" w:rsidRPr="00EC3AED" w:rsidRDefault="00EC3AED">
            <w:pPr>
              <w:pStyle w:val="TAC"/>
              <w:rPr>
                <w:ins w:id="11224" w:author="Qualcomm User" w:date="2018-07-17T17:24:00Z"/>
              </w:rPr>
              <w:pPrChange w:id="11225" w:author="Qualcomm User" w:date="2018-07-26T09:27:00Z">
                <w:pPr/>
              </w:pPrChange>
            </w:pPr>
          </w:p>
        </w:tc>
        <w:tc>
          <w:tcPr>
            <w:tcW w:w="940" w:type="dxa"/>
            <w:vAlign w:val="center"/>
          </w:tcPr>
          <w:p w:rsidR="00EC3AED" w:rsidRPr="006046F9" w:rsidRDefault="00EC3AED">
            <w:pPr>
              <w:pStyle w:val="TAC"/>
              <w:rPr>
                <w:ins w:id="11226" w:author="Qualcomm User" w:date="2018-07-17T17:24:00Z"/>
              </w:rPr>
              <w:pPrChange w:id="11227" w:author="Qualcomm User" w:date="2018-07-26T09:27:00Z">
                <w:pPr/>
              </w:pPrChange>
            </w:pPr>
            <w:ins w:id="11228" w:author="Qualcomm User" w:date="2018-07-17T17:24:00Z">
              <w:r w:rsidRPr="00EC3AED">
                <w:t>47</w:t>
              </w:r>
            </w:ins>
          </w:p>
        </w:tc>
        <w:tc>
          <w:tcPr>
            <w:tcW w:w="940" w:type="dxa"/>
            <w:vAlign w:val="center"/>
          </w:tcPr>
          <w:p w:rsidR="00EC3AED" w:rsidRPr="001F64FA" w:rsidRDefault="00EC3AED">
            <w:pPr>
              <w:pStyle w:val="TAC"/>
              <w:rPr>
                <w:ins w:id="11229" w:author="Qualcomm User" w:date="2018-07-17T17:24:00Z"/>
              </w:rPr>
              <w:pPrChange w:id="11230" w:author="Qualcomm User" w:date="2018-07-26T09:27:00Z">
                <w:pPr/>
              </w:pPrChange>
            </w:pPr>
            <w:ins w:id="11231" w:author="Qualcomm User" w:date="2018-07-17T17:24:00Z">
              <w:r w:rsidRPr="001F64FA">
                <w:t>47</w:t>
              </w:r>
            </w:ins>
          </w:p>
        </w:tc>
        <w:tc>
          <w:tcPr>
            <w:tcW w:w="940" w:type="dxa"/>
            <w:vAlign w:val="center"/>
          </w:tcPr>
          <w:p w:rsidR="00EC3AED" w:rsidRPr="00B32C53" w:rsidRDefault="00EC3AED">
            <w:pPr>
              <w:pStyle w:val="TAC"/>
              <w:rPr>
                <w:ins w:id="11232" w:author="Qualcomm User" w:date="2018-07-17T17:24:00Z"/>
              </w:rPr>
              <w:pPrChange w:id="11233" w:author="Qualcomm User" w:date="2018-07-26T09:27:00Z">
                <w:pPr/>
              </w:pPrChange>
            </w:pPr>
            <w:ins w:id="11234" w:author="Qualcomm User" w:date="2018-07-17T17:24:00Z">
              <w:r w:rsidRPr="00B32C53">
                <w:t>47</w:t>
              </w:r>
            </w:ins>
          </w:p>
        </w:tc>
        <w:tc>
          <w:tcPr>
            <w:tcW w:w="940" w:type="dxa"/>
            <w:vAlign w:val="center"/>
          </w:tcPr>
          <w:p w:rsidR="00EC3AED" w:rsidRPr="00B32C53" w:rsidRDefault="00EC3AED">
            <w:pPr>
              <w:pStyle w:val="TAC"/>
              <w:rPr>
                <w:ins w:id="11235" w:author="Qualcomm User" w:date="2018-07-17T17:24:00Z"/>
              </w:rPr>
              <w:pPrChange w:id="11236" w:author="Qualcomm User" w:date="2018-07-26T09:27:00Z">
                <w:pPr>
                  <w:pStyle w:val="TOC2"/>
                </w:pPr>
              </w:pPrChange>
            </w:pPr>
            <w:ins w:id="11237" w:author="Qualcomm User" w:date="2018-07-17T17:24:00Z">
              <w:r w:rsidRPr="00B32C53">
                <w:t>47</w:t>
              </w:r>
            </w:ins>
          </w:p>
        </w:tc>
      </w:tr>
      <w:tr w:rsidR="00EC3AED" w:rsidRPr="00EC3AED" w:rsidTr="001F64FA">
        <w:trPr>
          <w:jc w:val="center"/>
          <w:ins w:id="11238" w:author="Qualcomm User" w:date="2018-07-17T17:24:00Z"/>
        </w:trPr>
        <w:tc>
          <w:tcPr>
            <w:tcW w:w="3690" w:type="dxa"/>
          </w:tcPr>
          <w:p w:rsidR="00EC3AED" w:rsidRPr="00EC3AED" w:rsidRDefault="00EC3AED">
            <w:pPr>
              <w:pStyle w:val="TAC"/>
              <w:rPr>
                <w:ins w:id="11239" w:author="Qualcomm User" w:date="2018-07-17T17:24:00Z"/>
              </w:rPr>
              <w:pPrChange w:id="11240" w:author="Qualcomm User" w:date="2018-07-26T09:27:00Z">
                <w:pPr/>
              </w:pPrChange>
            </w:pPr>
            <w:ins w:id="11241" w:author="Qualcomm User" w:date="2018-07-17T17:24:00Z">
              <w:r w:rsidRPr="00EC3AED">
                <w:t>MCS index</w:t>
              </w:r>
            </w:ins>
          </w:p>
        </w:tc>
        <w:tc>
          <w:tcPr>
            <w:tcW w:w="1093" w:type="dxa"/>
            <w:vAlign w:val="center"/>
          </w:tcPr>
          <w:p w:rsidR="00EC3AED" w:rsidRPr="00EC3AED" w:rsidRDefault="00EC3AED">
            <w:pPr>
              <w:pStyle w:val="TAC"/>
              <w:rPr>
                <w:ins w:id="11242" w:author="Qualcomm User" w:date="2018-07-17T17:24:00Z"/>
              </w:rPr>
              <w:pPrChange w:id="11243" w:author="Qualcomm User" w:date="2018-07-26T09:27:00Z">
                <w:pPr/>
              </w:pPrChange>
            </w:pPr>
          </w:p>
        </w:tc>
        <w:tc>
          <w:tcPr>
            <w:tcW w:w="940" w:type="dxa"/>
            <w:vAlign w:val="center"/>
          </w:tcPr>
          <w:p w:rsidR="00EC3AED" w:rsidRPr="00EC3AED" w:rsidRDefault="00EC3AED">
            <w:pPr>
              <w:pStyle w:val="TAC"/>
              <w:rPr>
                <w:ins w:id="11244" w:author="Qualcomm User" w:date="2018-07-17T17:24:00Z"/>
              </w:rPr>
              <w:pPrChange w:id="11245" w:author="Qualcomm User" w:date="2018-07-26T09:27:00Z">
                <w:pPr/>
              </w:pPrChange>
            </w:pPr>
            <w:ins w:id="11246" w:author="Qualcomm User" w:date="2018-07-17T17:24:00Z">
              <w:r w:rsidRPr="00EC3AED">
                <w:t>4</w:t>
              </w:r>
            </w:ins>
          </w:p>
        </w:tc>
        <w:tc>
          <w:tcPr>
            <w:tcW w:w="940" w:type="dxa"/>
            <w:vAlign w:val="center"/>
          </w:tcPr>
          <w:p w:rsidR="00EC3AED" w:rsidRPr="00EC3AED" w:rsidRDefault="00EC3AED">
            <w:pPr>
              <w:pStyle w:val="TAC"/>
              <w:rPr>
                <w:ins w:id="11247" w:author="Qualcomm User" w:date="2018-07-17T17:24:00Z"/>
              </w:rPr>
              <w:pPrChange w:id="11248" w:author="Qualcomm User" w:date="2018-07-26T09:27:00Z">
                <w:pPr/>
              </w:pPrChange>
            </w:pPr>
            <w:ins w:id="11249" w:author="Qualcomm User" w:date="2018-07-17T17:24:00Z">
              <w:r w:rsidRPr="00EC3AED">
                <w:t>4</w:t>
              </w:r>
            </w:ins>
          </w:p>
        </w:tc>
        <w:tc>
          <w:tcPr>
            <w:tcW w:w="940" w:type="dxa"/>
            <w:vAlign w:val="center"/>
          </w:tcPr>
          <w:p w:rsidR="00EC3AED" w:rsidRPr="00EC3AED" w:rsidRDefault="00EC3AED">
            <w:pPr>
              <w:pStyle w:val="TAC"/>
              <w:rPr>
                <w:ins w:id="11250" w:author="Qualcomm User" w:date="2018-07-17T17:24:00Z"/>
              </w:rPr>
              <w:pPrChange w:id="11251" w:author="Qualcomm User" w:date="2018-07-26T09:27:00Z">
                <w:pPr/>
              </w:pPrChange>
            </w:pPr>
            <w:ins w:id="11252" w:author="Qualcomm User" w:date="2018-07-17T17:24:00Z">
              <w:r w:rsidRPr="00EC3AED">
                <w:t>4</w:t>
              </w:r>
            </w:ins>
          </w:p>
        </w:tc>
        <w:tc>
          <w:tcPr>
            <w:tcW w:w="940" w:type="dxa"/>
            <w:vAlign w:val="center"/>
          </w:tcPr>
          <w:p w:rsidR="00EC3AED" w:rsidRPr="00EC3AED" w:rsidRDefault="00EC3AED">
            <w:pPr>
              <w:pStyle w:val="TAC"/>
              <w:rPr>
                <w:ins w:id="11253" w:author="Qualcomm User" w:date="2018-07-17T17:24:00Z"/>
              </w:rPr>
              <w:pPrChange w:id="11254" w:author="Qualcomm User" w:date="2018-07-26T09:27:00Z">
                <w:pPr/>
              </w:pPrChange>
            </w:pPr>
            <w:ins w:id="11255" w:author="Qualcomm User" w:date="2018-07-17T17:24:00Z">
              <w:r w:rsidRPr="00EC3AED">
                <w:t>4</w:t>
              </w:r>
            </w:ins>
          </w:p>
        </w:tc>
      </w:tr>
      <w:tr w:rsidR="00EC3AED" w:rsidRPr="00EC3AED" w:rsidTr="001F64FA">
        <w:trPr>
          <w:jc w:val="center"/>
          <w:ins w:id="11256" w:author="Qualcomm User" w:date="2018-07-17T17:24:00Z"/>
        </w:trPr>
        <w:tc>
          <w:tcPr>
            <w:tcW w:w="3690" w:type="dxa"/>
          </w:tcPr>
          <w:p w:rsidR="00EC3AED" w:rsidRPr="00EC3AED" w:rsidRDefault="00EC3AED">
            <w:pPr>
              <w:pStyle w:val="TAC"/>
              <w:rPr>
                <w:ins w:id="11257" w:author="Qualcomm User" w:date="2018-07-17T17:24:00Z"/>
              </w:rPr>
              <w:pPrChange w:id="11258" w:author="Qualcomm User" w:date="2018-07-26T09:27:00Z">
                <w:pPr>
                  <w:pStyle w:val="EX"/>
                </w:pPr>
              </w:pPrChange>
            </w:pPr>
            <w:ins w:id="11259" w:author="Qualcomm User" w:date="2018-07-17T17:24:00Z">
              <w:r w:rsidRPr="00EC3AED">
                <w:t>Modulation</w:t>
              </w:r>
            </w:ins>
          </w:p>
        </w:tc>
        <w:tc>
          <w:tcPr>
            <w:tcW w:w="1093" w:type="dxa"/>
            <w:vAlign w:val="center"/>
          </w:tcPr>
          <w:p w:rsidR="00EC3AED" w:rsidRPr="00EC3AED" w:rsidRDefault="00EC3AED">
            <w:pPr>
              <w:pStyle w:val="TAC"/>
              <w:rPr>
                <w:ins w:id="11260" w:author="Qualcomm User" w:date="2018-07-17T17:24:00Z"/>
              </w:rPr>
              <w:pPrChange w:id="11261" w:author="Qualcomm User" w:date="2018-07-26T09:27:00Z">
                <w:pPr/>
              </w:pPrChange>
            </w:pPr>
          </w:p>
        </w:tc>
        <w:tc>
          <w:tcPr>
            <w:tcW w:w="940" w:type="dxa"/>
            <w:vAlign w:val="center"/>
          </w:tcPr>
          <w:p w:rsidR="00EC3AED" w:rsidRPr="006046F9" w:rsidRDefault="00EC3AED">
            <w:pPr>
              <w:pStyle w:val="TAC"/>
              <w:rPr>
                <w:ins w:id="11262" w:author="Qualcomm User" w:date="2018-07-17T17:24:00Z"/>
              </w:rPr>
              <w:pPrChange w:id="11263" w:author="Qualcomm User" w:date="2018-07-26T09:27:00Z">
                <w:pPr/>
              </w:pPrChange>
            </w:pPr>
            <w:ins w:id="11264" w:author="Qualcomm User" w:date="2018-07-17T17:24:00Z">
              <w:r w:rsidRPr="00EC3AED">
                <w:t>QPSK</w:t>
              </w:r>
            </w:ins>
          </w:p>
        </w:tc>
        <w:tc>
          <w:tcPr>
            <w:tcW w:w="940" w:type="dxa"/>
            <w:vAlign w:val="center"/>
          </w:tcPr>
          <w:p w:rsidR="00EC3AED" w:rsidRPr="001F64FA" w:rsidRDefault="00EC3AED">
            <w:pPr>
              <w:pStyle w:val="TAC"/>
              <w:rPr>
                <w:ins w:id="11265" w:author="Qualcomm User" w:date="2018-07-17T17:24:00Z"/>
              </w:rPr>
              <w:pPrChange w:id="11266" w:author="Qualcomm User" w:date="2018-07-26T09:27:00Z">
                <w:pPr/>
              </w:pPrChange>
            </w:pPr>
            <w:ins w:id="11267" w:author="Qualcomm User" w:date="2018-07-17T17:24:00Z">
              <w:r w:rsidRPr="001F64FA">
                <w:t>QPSK</w:t>
              </w:r>
            </w:ins>
          </w:p>
        </w:tc>
        <w:tc>
          <w:tcPr>
            <w:tcW w:w="940" w:type="dxa"/>
            <w:vAlign w:val="center"/>
          </w:tcPr>
          <w:p w:rsidR="00EC3AED" w:rsidRPr="00B32C53" w:rsidRDefault="00EC3AED">
            <w:pPr>
              <w:pStyle w:val="TAC"/>
              <w:rPr>
                <w:ins w:id="11268" w:author="Qualcomm User" w:date="2018-07-17T17:24:00Z"/>
              </w:rPr>
              <w:pPrChange w:id="11269" w:author="Qualcomm User" w:date="2018-07-26T09:27:00Z">
                <w:pPr/>
              </w:pPrChange>
            </w:pPr>
            <w:ins w:id="11270" w:author="Qualcomm User" w:date="2018-07-17T17:24:00Z">
              <w:r w:rsidRPr="00B32C53">
                <w:t>QPSK</w:t>
              </w:r>
            </w:ins>
          </w:p>
        </w:tc>
        <w:tc>
          <w:tcPr>
            <w:tcW w:w="940" w:type="dxa"/>
            <w:vAlign w:val="center"/>
          </w:tcPr>
          <w:p w:rsidR="00EC3AED" w:rsidRPr="00B32C53" w:rsidRDefault="00EC3AED">
            <w:pPr>
              <w:pStyle w:val="TAC"/>
              <w:rPr>
                <w:ins w:id="11271" w:author="Qualcomm User" w:date="2018-07-17T17:24:00Z"/>
              </w:rPr>
              <w:pPrChange w:id="11272" w:author="Qualcomm User" w:date="2018-07-26T09:27:00Z">
                <w:pPr>
                  <w:pStyle w:val="TOC2"/>
                </w:pPr>
              </w:pPrChange>
            </w:pPr>
            <w:ins w:id="11273" w:author="Qualcomm User" w:date="2018-07-17T17:24:00Z">
              <w:r w:rsidRPr="00B32C53">
                <w:t>QPSK</w:t>
              </w:r>
            </w:ins>
          </w:p>
        </w:tc>
      </w:tr>
      <w:tr w:rsidR="00EC3AED" w:rsidRPr="00EC3AED" w:rsidTr="001F64FA">
        <w:trPr>
          <w:jc w:val="center"/>
          <w:ins w:id="11274" w:author="Qualcomm User" w:date="2018-07-17T17:24:00Z"/>
        </w:trPr>
        <w:tc>
          <w:tcPr>
            <w:tcW w:w="3690" w:type="dxa"/>
          </w:tcPr>
          <w:p w:rsidR="00EC3AED" w:rsidRPr="001F64FA" w:rsidRDefault="00EC3AED">
            <w:pPr>
              <w:pStyle w:val="TAC"/>
              <w:rPr>
                <w:ins w:id="11275" w:author="Qualcomm User" w:date="2018-07-17T17:24:00Z"/>
              </w:rPr>
              <w:pPrChange w:id="11276" w:author="Qualcomm User" w:date="2018-07-26T09:27:00Z">
                <w:pPr>
                  <w:pStyle w:val="EX"/>
                </w:pPr>
              </w:pPrChange>
            </w:pPr>
            <w:ins w:id="11277" w:author="Qualcomm User" w:date="2018-07-17T17:24:00Z">
              <w:r w:rsidRPr="001F64FA">
                <w:t>Target Coding Rate</w:t>
              </w:r>
            </w:ins>
          </w:p>
        </w:tc>
        <w:tc>
          <w:tcPr>
            <w:tcW w:w="1093" w:type="dxa"/>
            <w:vAlign w:val="center"/>
          </w:tcPr>
          <w:p w:rsidR="00EC3AED" w:rsidRPr="00B32C53" w:rsidRDefault="00EC3AED">
            <w:pPr>
              <w:pStyle w:val="TAC"/>
              <w:rPr>
                <w:ins w:id="11278" w:author="Qualcomm User" w:date="2018-07-17T17:24:00Z"/>
              </w:rPr>
              <w:pPrChange w:id="11279" w:author="Qualcomm User" w:date="2018-07-26T09:27:00Z">
                <w:pPr/>
              </w:pPrChange>
            </w:pPr>
          </w:p>
        </w:tc>
        <w:tc>
          <w:tcPr>
            <w:tcW w:w="940" w:type="dxa"/>
            <w:vAlign w:val="center"/>
          </w:tcPr>
          <w:p w:rsidR="00EC3AED" w:rsidRPr="00186C99" w:rsidRDefault="00EC3AED">
            <w:pPr>
              <w:pStyle w:val="TAC"/>
              <w:rPr>
                <w:ins w:id="11280" w:author="Qualcomm User" w:date="2018-07-17T17:24:00Z"/>
              </w:rPr>
              <w:pPrChange w:id="11281" w:author="Qualcomm User" w:date="2018-07-26T09:27:00Z">
                <w:pPr/>
              </w:pPrChange>
            </w:pPr>
            <w:ins w:id="11282" w:author="Qualcomm User" w:date="2018-07-17T17:24:00Z">
              <w:r w:rsidRPr="00186C99">
                <w:t>1/3</w:t>
              </w:r>
            </w:ins>
          </w:p>
        </w:tc>
        <w:tc>
          <w:tcPr>
            <w:tcW w:w="940" w:type="dxa"/>
            <w:vAlign w:val="center"/>
          </w:tcPr>
          <w:p w:rsidR="00EC3AED" w:rsidRPr="00186C99" w:rsidRDefault="00EC3AED">
            <w:pPr>
              <w:pStyle w:val="TAC"/>
              <w:rPr>
                <w:ins w:id="11283" w:author="Qualcomm User" w:date="2018-07-17T17:24:00Z"/>
              </w:rPr>
              <w:pPrChange w:id="11284" w:author="Qualcomm User" w:date="2018-07-26T09:27:00Z">
                <w:pPr/>
              </w:pPrChange>
            </w:pPr>
            <w:ins w:id="11285" w:author="Qualcomm User" w:date="2018-07-17T17:24:00Z">
              <w:r w:rsidRPr="00186C99">
                <w:t>1/3</w:t>
              </w:r>
            </w:ins>
          </w:p>
        </w:tc>
        <w:tc>
          <w:tcPr>
            <w:tcW w:w="940" w:type="dxa"/>
            <w:vAlign w:val="center"/>
          </w:tcPr>
          <w:p w:rsidR="00EC3AED" w:rsidRPr="00297D42" w:rsidRDefault="00EC3AED">
            <w:pPr>
              <w:pStyle w:val="TAC"/>
              <w:rPr>
                <w:ins w:id="11286" w:author="Qualcomm User" w:date="2018-07-17T17:24:00Z"/>
              </w:rPr>
              <w:pPrChange w:id="11287" w:author="Qualcomm User" w:date="2018-07-26T09:27:00Z">
                <w:pPr/>
              </w:pPrChange>
            </w:pPr>
            <w:ins w:id="11288" w:author="Qualcomm User" w:date="2018-07-17T17:24:00Z">
              <w:r w:rsidRPr="00297D42">
                <w:t>1/3</w:t>
              </w:r>
            </w:ins>
          </w:p>
        </w:tc>
        <w:tc>
          <w:tcPr>
            <w:tcW w:w="940" w:type="dxa"/>
            <w:vAlign w:val="center"/>
          </w:tcPr>
          <w:p w:rsidR="00EC3AED" w:rsidRPr="00B63A85" w:rsidRDefault="00EC3AED">
            <w:pPr>
              <w:pStyle w:val="TAC"/>
              <w:rPr>
                <w:ins w:id="11289" w:author="Qualcomm User" w:date="2018-07-17T17:24:00Z"/>
              </w:rPr>
              <w:pPrChange w:id="11290" w:author="Qualcomm User" w:date="2018-07-26T09:27:00Z">
                <w:pPr>
                  <w:pStyle w:val="TOC2"/>
                </w:pPr>
              </w:pPrChange>
            </w:pPr>
            <w:ins w:id="11291" w:author="Qualcomm User" w:date="2018-07-17T17:24:00Z">
              <w:r w:rsidRPr="00B63A85">
                <w:t>1/3</w:t>
              </w:r>
            </w:ins>
          </w:p>
        </w:tc>
      </w:tr>
      <w:tr w:rsidR="00EC3AED" w:rsidRPr="00EC3AED" w:rsidTr="001F64FA">
        <w:trPr>
          <w:jc w:val="center"/>
          <w:ins w:id="11292" w:author="Qualcomm User" w:date="2018-07-17T17:24:00Z"/>
        </w:trPr>
        <w:tc>
          <w:tcPr>
            <w:tcW w:w="3690" w:type="dxa"/>
          </w:tcPr>
          <w:p w:rsidR="00EC3AED" w:rsidRPr="001F64FA" w:rsidRDefault="00EC3AED">
            <w:pPr>
              <w:pStyle w:val="TAC"/>
              <w:rPr>
                <w:ins w:id="11293" w:author="Qualcomm User" w:date="2018-07-17T17:24:00Z"/>
              </w:rPr>
              <w:pPrChange w:id="11294" w:author="Qualcomm User" w:date="2018-07-26T09:27:00Z">
                <w:pPr>
                  <w:pStyle w:val="EX"/>
                </w:pPr>
              </w:pPrChange>
            </w:pPr>
            <w:ins w:id="11295" w:author="Qualcomm User" w:date="2018-07-17T17:24:00Z">
              <w:r w:rsidRPr="001F64FA">
                <w:t>Maximum number of HARQ transmissions</w:t>
              </w:r>
            </w:ins>
          </w:p>
        </w:tc>
        <w:tc>
          <w:tcPr>
            <w:tcW w:w="1093" w:type="dxa"/>
            <w:vAlign w:val="center"/>
          </w:tcPr>
          <w:p w:rsidR="00EC3AED" w:rsidRPr="00B32C53" w:rsidRDefault="00EC3AED">
            <w:pPr>
              <w:pStyle w:val="TAC"/>
              <w:rPr>
                <w:ins w:id="11296" w:author="Qualcomm User" w:date="2018-07-17T17:24:00Z"/>
              </w:rPr>
              <w:pPrChange w:id="11297" w:author="Qualcomm User" w:date="2018-07-26T09:27:00Z">
                <w:pPr/>
              </w:pPrChange>
            </w:pPr>
          </w:p>
        </w:tc>
        <w:tc>
          <w:tcPr>
            <w:tcW w:w="940" w:type="dxa"/>
            <w:vAlign w:val="center"/>
          </w:tcPr>
          <w:p w:rsidR="00EC3AED" w:rsidRPr="00186C99" w:rsidRDefault="00EC3AED">
            <w:pPr>
              <w:pStyle w:val="TAC"/>
              <w:rPr>
                <w:ins w:id="11298" w:author="Qualcomm User" w:date="2018-07-17T17:24:00Z"/>
              </w:rPr>
              <w:pPrChange w:id="11299" w:author="Qualcomm User" w:date="2018-07-26T09:27:00Z">
                <w:pPr/>
              </w:pPrChange>
            </w:pPr>
            <w:ins w:id="11300" w:author="Qualcomm User" w:date="2018-07-17T17:24:00Z">
              <w:r w:rsidRPr="00186C99">
                <w:t>1</w:t>
              </w:r>
            </w:ins>
          </w:p>
        </w:tc>
        <w:tc>
          <w:tcPr>
            <w:tcW w:w="940" w:type="dxa"/>
            <w:vAlign w:val="center"/>
          </w:tcPr>
          <w:p w:rsidR="00EC3AED" w:rsidRPr="00186C99" w:rsidRDefault="00EC3AED">
            <w:pPr>
              <w:pStyle w:val="TAC"/>
              <w:rPr>
                <w:ins w:id="11301" w:author="Qualcomm User" w:date="2018-07-17T17:24:00Z"/>
              </w:rPr>
              <w:pPrChange w:id="11302" w:author="Qualcomm User" w:date="2018-07-26T09:27:00Z">
                <w:pPr/>
              </w:pPrChange>
            </w:pPr>
            <w:ins w:id="11303" w:author="Qualcomm User" w:date="2018-07-17T17:24:00Z">
              <w:r w:rsidRPr="00186C99">
                <w:t>1</w:t>
              </w:r>
            </w:ins>
          </w:p>
        </w:tc>
        <w:tc>
          <w:tcPr>
            <w:tcW w:w="940" w:type="dxa"/>
            <w:vAlign w:val="center"/>
          </w:tcPr>
          <w:p w:rsidR="00EC3AED" w:rsidRPr="00297D42" w:rsidRDefault="00EC3AED">
            <w:pPr>
              <w:pStyle w:val="TAC"/>
              <w:rPr>
                <w:ins w:id="11304" w:author="Qualcomm User" w:date="2018-07-17T17:24:00Z"/>
              </w:rPr>
              <w:pPrChange w:id="11305" w:author="Qualcomm User" w:date="2018-07-26T09:27:00Z">
                <w:pPr/>
              </w:pPrChange>
            </w:pPr>
            <w:ins w:id="11306" w:author="Qualcomm User" w:date="2018-07-17T17:24:00Z">
              <w:r w:rsidRPr="00297D42">
                <w:t>1</w:t>
              </w:r>
            </w:ins>
          </w:p>
        </w:tc>
        <w:tc>
          <w:tcPr>
            <w:tcW w:w="940" w:type="dxa"/>
            <w:vAlign w:val="center"/>
          </w:tcPr>
          <w:p w:rsidR="00EC3AED" w:rsidRPr="00B63A85" w:rsidRDefault="00EC3AED">
            <w:pPr>
              <w:pStyle w:val="TAC"/>
              <w:rPr>
                <w:ins w:id="11307" w:author="Qualcomm User" w:date="2018-07-17T17:24:00Z"/>
              </w:rPr>
              <w:pPrChange w:id="11308" w:author="Qualcomm User" w:date="2018-07-26T09:27:00Z">
                <w:pPr>
                  <w:pStyle w:val="TOC2"/>
                </w:pPr>
              </w:pPrChange>
            </w:pPr>
            <w:ins w:id="11309" w:author="Qualcomm User" w:date="2018-07-17T17:24:00Z">
              <w:r w:rsidRPr="00B63A85">
                <w:t>1</w:t>
              </w:r>
            </w:ins>
          </w:p>
        </w:tc>
      </w:tr>
      <w:tr w:rsidR="00EC3AED" w:rsidRPr="00EC3AED" w:rsidTr="001F64FA">
        <w:trPr>
          <w:jc w:val="center"/>
          <w:ins w:id="11310" w:author="Qualcomm User" w:date="2018-07-17T17:24:00Z"/>
        </w:trPr>
        <w:tc>
          <w:tcPr>
            <w:tcW w:w="3690" w:type="dxa"/>
          </w:tcPr>
          <w:p w:rsidR="00EC3AED" w:rsidRPr="001F64FA" w:rsidRDefault="00EC3AED">
            <w:pPr>
              <w:pStyle w:val="TAC"/>
              <w:rPr>
                <w:ins w:id="11311" w:author="Qualcomm User" w:date="2018-07-17T17:24:00Z"/>
              </w:rPr>
              <w:pPrChange w:id="11312" w:author="Qualcomm User" w:date="2018-07-26T09:27:00Z">
                <w:pPr>
                  <w:pStyle w:val="EX"/>
                </w:pPr>
              </w:pPrChange>
            </w:pPr>
            <w:ins w:id="11313" w:author="Qualcomm User" w:date="2018-07-17T17:24:00Z">
              <w:r w:rsidRPr="001F64FA">
                <w:t>Information Bit Payload per Slot</w:t>
              </w:r>
            </w:ins>
          </w:p>
        </w:tc>
        <w:tc>
          <w:tcPr>
            <w:tcW w:w="1093" w:type="dxa"/>
            <w:vAlign w:val="center"/>
          </w:tcPr>
          <w:p w:rsidR="00EC3AED" w:rsidRPr="00B32C53" w:rsidRDefault="00EC3AED">
            <w:pPr>
              <w:pStyle w:val="TAC"/>
              <w:rPr>
                <w:ins w:id="11314" w:author="Qualcomm User" w:date="2018-07-17T17:24:00Z"/>
              </w:rPr>
              <w:pPrChange w:id="11315" w:author="Qualcomm User" w:date="2018-07-26T09:27:00Z">
                <w:pPr/>
              </w:pPrChange>
            </w:pPr>
          </w:p>
        </w:tc>
        <w:tc>
          <w:tcPr>
            <w:tcW w:w="940" w:type="dxa"/>
            <w:vAlign w:val="center"/>
          </w:tcPr>
          <w:p w:rsidR="00EC3AED" w:rsidRPr="00186C99" w:rsidRDefault="00EC3AED">
            <w:pPr>
              <w:pStyle w:val="TAC"/>
              <w:rPr>
                <w:ins w:id="11316" w:author="Qualcomm User" w:date="2018-07-17T17:24:00Z"/>
              </w:rPr>
              <w:pPrChange w:id="11317" w:author="Qualcomm User" w:date="2018-07-26T09:27:00Z">
                <w:pPr/>
              </w:pPrChange>
            </w:pPr>
          </w:p>
        </w:tc>
        <w:tc>
          <w:tcPr>
            <w:tcW w:w="940" w:type="dxa"/>
            <w:vAlign w:val="center"/>
          </w:tcPr>
          <w:p w:rsidR="00EC3AED" w:rsidRPr="00186C99" w:rsidRDefault="00EC3AED">
            <w:pPr>
              <w:pStyle w:val="TAC"/>
              <w:rPr>
                <w:ins w:id="11318" w:author="Qualcomm User" w:date="2018-07-17T17:24:00Z"/>
              </w:rPr>
              <w:pPrChange w:id="11319" w:author="Qualcomm User" w:date="2018-07-26T09:27:00Z">
                <w:pPr/>
              </w:pPrChange>
            </w:pPr>
          </w:p>
        </w:tc>
        <w:tc>
          <w:tcPr>
            <w:tcW w:w="940" w:type="dxa"/>
            <w:vAlign w:val="center"/>
          </w:tcPr>
          <w:p w:rsidR="00EC3AED" w:rsidRPr="00297D42" w:rsidRDefault="00EC3AED">
            <w:pPr>
              <w:pStyle w:val="TAC"/>
              <w:rPr>
                <w:ins w:id="11320" w:author="Qualcomm User" w:date="2018-07-17T17:24:00Z"/>
              </w:rPr>
              <w:pPrChange w:id="11321" w:author="Qualcomm User" w:date="2018-07-26T09:27:00Z">
                <w:pPr/>
              </w:pPrChange>
            </w:pPr>
          </w:p>
        </w:tc>
        <w:tc>
          <w:tcPr>
            <w:tcW w:w="940" w:type="dxa"/>
            <w:vAlign w:val="center"/>
          </w:tcPr>
          <w:p w:rsidR="00EC3AED" w:rsidRPr="00B63A85" w:rsidRDefault="00EC3AED">
            <w:pPr>
              <w:pStyle w:val="TAC"/>
              <w:rPr>
                <w:ins w:id="11322" w:author="Qualcomm User" w:date="2018-07-17T17:24:00Z"/>
              </w:rPr>
              <w:pPrChange w:id="11323" w:author="Qualcomm User" w:date="2018-07-26T09:27:00Z">
                <w:pPr>
                  <w:pStyle w:val="TOC2"/>
                </w:pPr>
              </w:pPrChange>
            </w:pPr>
          </w:p>
        </w:tc>
      </w:tr>
      <w:tr w:rsidR="00EC3AED" w:rsidRPr="00EC3AED" w:rsidTr="001F64FA">
        <w:trPr>
          <w:jc w:val="center"/>
          <w:ins w:id="11324" w:author="Qualcomm User" w:date="2018-07-17T17:24:00Z"/>
        </w:trPr>
        <w:tc>
          <w:tcPr>
            <w:tcW w:w="3690" w:type="dxa"/>
          </w:tcPr>
          <w:p w:rsidR="00EC3AED" w:rsidRPr="00EC3AED" w:rsidRDefault="00EC3AED">
            <w:pPr>
              <w:pStyle w:val="TAC"/>
              <w:rPr>
                <w:ins w:id="11325" w:author="Qualcomm User" w:date="2018-07-17T17:24:00Z"/>
              </w:rPr>
              <w:pPrChange w:id="11326" w:author="Qualcomm User" w:date="2018-07-26T09:27:00Z">
                <w:pPr>
                  <w:pStyle w:val="EX"/>
                </w:pPr>
              </w:pPrChange>
            </w:pPr>
            <w:ins w:id="11327" w:author="Qualcomm User" w:date="2018-07-17T17:24:00Z">
              <w:r w:rsidRPr="00EC3AED">
                <w:t xml:space="preserve">  For Slots 0 and Slot i, if mod(i, 5) = {3,4} for i from {0,…,79}</w:t>
              </w:r>
            </w:ins>
          </w:p>
        </w:tc>
        <w:tc>
          <w:tcPr>
            <w:tcW w:w="1093" w:type="dxa"/>
            <w:vAlign w:val="center"/>
          </w:tcPr>
          <w:p w:rsidR="00EC3AED" w:rsidRPr="00EC3AED" w:rsidRDefault="00EC3AED">
            <w:pPr>
              <w:pStyle w:val="TAC"/>
              <w:rPr>
                <w:ins w:id="11328" w:author="Qualcomm User" w:date="2018-07-17T17:24:00Z"/>
              </w:rPr>
              <w:pPrChange w:id="11329" w:author="Qualcomm User" w:date="2018-07-26T09:27:00Z">
                <w:pPr/>
              </w:pPrChange>
            </w:pPr>
            <w:ins w:id="11330" w:author="Qualcomm User" w:date="2018-07-17T17:24:00Z">
              <w:r w:rsidRPr="00EC3AED">
                <w:t>Bits</w:t>
              </w:r>
            </w:ins>
          </w:p>
        </w:tc>
        <w:tc>
          <w:tcPr>
            <w:tcW w:w="940" w:type="dxa"/>
            <w:vAlign w:val="center"/>
          </w:tcPr>
          <w:p w:rsidR="00EC3AED" w:rsidRPr="006046F9" w:rsidRDefault="00EC3AED">
            <w:pPr>
              <w:pStyle w:val="TAC"/>
              <w:rPr>
                <w:ins w:id="11331" w:author="Qualcomm User" w:date="2018-07-17T17:24:00Z"/>
              </w:rPr>
              <w:pPrChange w:id="11332" w:author="Qualcomm User" w:date="2018-07-26T09:27:00Z">
                <w:pPr/>
              </w:pPrChange>
            </w:pPr>
            <w:ins w:id="11333" w:author="Qualcomm User" w:date="2018-07-17T17:24:00Z">
              <w:r w:rsidRPr="006046F9">
                <w:t>N/A</w:t>
              </w:r>
            </w:ins>
          </w:p>
        </w:tc>
        <w:tc>
          <w:tcPr>
            <w:tcW w:w="940" w:type="dxa"/>
            <w:vAlign w:val="center"/>
          </w:tcPr>
          <w:p w:rsidR="00EC3AED" w:rsidRPr="001F64FA" w:rsidRDefault="00EC3AED">
            <w:pPr>
              <w:pStyle w:val="TAC"/>
              <w:rPr>
                <w:ins w:id="11334" w:author="Qualcomm User" w:date="2018-07-17T17:24:00Z"/>
              </w:rPr>
              <w:pPrChange w:id="11335" w:author="Qualcomm User" w:date="2018-07-26T09:27:00Z">
                <w:pPr/>
              </w:pPrChange>
            </w:pPr>
            <w:ins w:id="11336" w:author="Qualcomm User" w:date="2018-07-17T17:24:00Z">
              <w:r w:rsidRPr="001F64FA">
                <w:t>N/A</w:t>
              </w:r>
            </w:ins>
          </w:p>
        </w:tc>
        <w:tc>
          <w:tcPr>
            <w:tcW w:w="940" w:type="dxa"/>
            <w:vAlign w:val="center"/>
          </w:tcPr>
          <w:p w:rsidR="00EC3AED" w:rsidRPr="00B32C53" w:rsidRDefault="00EC3AED">
            <w:pPr>
              <w:pStyle w:val="TAC"/>
              <w:rPr>
                <w:ins w:id="11337" w:author="Qualcomm User" w:date="2018-07-17T17:24:00Z"/>
              </w:rPr>
              <w:pPrChange w:id="11338" w:author="Qualcomm User" w:date="2018-07-26T09:27:00Z">
                <w:pPr/>
              </w:pPrChange>
            </w:pPr>
            <w:ins w:id="11339" w:author="Qualcomm User" w:date="2018-07-17T17:24:00Z">
              <w:r w:rsidRPr="00B32C53">
                <w:t>N/A</w:t>
              </w:r>
            </w:ins>
          </w:p>
        </w:tc>
        <w:tc>
          <w:tcPr>
            <w:tcW w:w="940" w:type="dxa"/>
            <w:vAlign w:val="center"/>
          </w:tcPr>
          <w:p w:rsidR="00EC3AED" w:rsidRPr="00B32C53" w:rsidRDefault="00EC3AED">
            <w:pPr>
              <w:pStyle w:val="TAC"/>
              <w:rPr>
                <w:ins w:id="11340" w:author="Qualcomm User" w:date="2018-07-17T17:24:00Z"/>
              </w:rPr>
              <w:pPrChange w:id="11341" w:author="Qualcomm User" w:date="2018-07-26T09:27:00Z">
                <w:pPr>
                  <w:pStyle w:val="TOC2"/>
                </w:pPr>
              </w:pPrChange>
            </w:pPr>
            <w:ins w:id="11342" w:author="Qualcomm User" w:date="2018-07-17T17:24:00Z">
              <w:r w:rsidRPr="00B32C53">
                <w:t>N/A</w:t>
              </w:r>
            </w:ins>
          </w:p>
        </w:tc>
      </w:tr>
      <w:tr w:rsidR="00EC3AED" w:rsidRPr="00EC3AED" w:rsidTr="001F64FA">
        <w:trPr>
          <w:jc w:val="center"/>
          <w:ins w:id="11343" w:author="Qualcomm User" w:date="2018-07-17T17:24:00Z"/>
        </w:trPr>
        <w:tc>
          <w:tcPr>
            <w:tcW w:w="3690" w:type="dxa"/>
          </w:tcPr>
          <w:p w:rsidR="00EC3AED" w:rsidRPr="00EC3AED" w:rsidRDefault="00EC3AED">
            <w:pPr>
              <w:pStyle w:val="TAC"/>
              <w:rPr>
                <w:ins w:id="11344" w:author="Qualcomm User" w:date="2018-07-17T17:24:00Z"/>
              </w:rPr>
              <w:pPrChange w:id="11345" w:author="Qualcomm User" w:date="2018-07-26T09:27:00Z">
                <w:pPr>
                  <w:pStyle w:val="EX"/>
                </w:pPr>
              </w:pPrChange>
            </w:pPr>
            <w:ins w:id="11346" w:author="Qualcomm User" w:date="2018-07-17T17:24:00Z">
              <w:r w:rsidRPr="00EC3AED">
                <w:t xml:space="preserve">  For Slot i, if mod(i, 5) = {0,1,2} for i from {1,…,79}</w:t>
              </w:r>
            </w:ins>
          </w:p>
        </w:tc>
        <w:tc>
          <w:tcPr>
            <w:tcW w:w="1093" w:type="dxa"/>
            <w:vAlign w:val="center"/>
          </w:tcPr>
          <w:p w:rsidR="00EC3AED" w:rsidRPr="00EC3AED" w:rsidRDefault="00EC3AED">
            <w:pPr>
              <w:pStyle w:val="TAC"/>
              <w:rPr>
                <w:ins w:id="11347" w:author="Qualcomm User" w:date="2018-07-17T17:24:00Z"/>
              </w:rPr>
              <w:pPrChange w:id="11348" w:author="Qualcomm User" w:date="2018-07-26T09:27:00Z">
                <w:pPr/>
              </w:pPrChange>
            </w:pPr>
            <w:ins w:id="11349" w:author="Qualcomm User" w:date="2018-07-17T17:24:00Z">
              <w:r w:rsidRPr="00EC3AED">
                <w:t>Bits</w:t>
              </w:r>
            </w:ins>
          </w:p>
        </w:tc>
        <w:tc>
          <w:tcPr>
            <w:tcW w:w="940" w:type="dxa"/>
            <w:vAlign w:val="center"/>
          </w:tcPr>
          <w:p w:rsidR="00EC3AED" w:rsidRPr="006046F9" w:rsidRDefault="00EC3AED">
            <w:pPr>
              <w:pStyle w:val="TAC"/>
              <w:rPr>
                <w:ins w:id="11350" w:author="Qualcomm User" w:date="2018-07-17T17:24:00Z"/>
              </w:rPr>
              <w:pPrChange w:id="11351" w:author="Qualcomm User" w:date="2018-07-26T09:27:00Z">
                <w:pPr/>
              </w:pPrChange>
            </w:pPr>
            <w:ins w:id="11352" w:author="Qualcomm User" w:date="2018-07-17T17:24:00Z">
              <w:r w:rsidRPr="006046F9">
                <w:t>2088</w:t>
              </w:r>
            </w:ins>
          </w:p>
        </w:tc>
        <w:tc>
          <w:tcPr>
            <w:tcW w:w="940" w:type="dxa"/>
            <w:vAlign w:val="center"/>
          </w:tcPr>
          <w:p w:rsidR="00EC3AED" w:rsidRPr="001F64FA" w:rsidRDefault="00EC3AED">
            <w:pPr>
              <w:pStyle w:val="TAC"/>
              <w:rPr>
                <w:ins w:id="11353" w:author="Qualcomm User" w:date="2018-07-17T17:24:00Z"/>
              </w:rPr>
              <w:pPrChange w:id="11354" w:author="Qualcomm User" w:date="2018-07-26T09:27:00Z">
                <w:pPr/>
              </w:pPrChange>
            </w:pPr>
            <w:ins w:id="11355" w:author="Qualcomm User" w:date="2018-07-17T17:24:00Z">
              <w:r w:rsidRPr="001F64FA">
                <w:t>4224</w:t>
              </w:r>
            </w:ins>
          </w:p>
        </w:tc>
        <w:tc>
          <w:tcPr>
            <w:tcW w:w="940" w:type="dxa"/>
            <w:vAlign w:val="center"/>
          </w:tcPr>
          <w:p w:rsidR="00EC3AED" w:rsidRPr="00B32C53" w:rsidRDefault="00EC3AED">
            <w:pPr>
              <w:pStyle w:val="TAC"/>
              <w:rPr>
                <w:ins w:id="11356" w:author="Qualcomm User" w:date="2018-07-17T17:24:00Z"/>
              </w:rPr>
              <w:pPrChange w:id="11357" w:author="Qualcomm User" w:date="2018-07-26T09:27:00Z">
                <w:pPr/>
              </w:pPrChange>
            </w:pPr>
            <w:ins w:id="11358" w:author="Qualcomm User" w:date="2018-07-17T17:24:00Z">
              <w:r w:rsidRPr="00B32C53">
                <w:t>8456</w:t>
              </w:r>
            </w:ins>
          </w:p>
        </w:tc>
        <w:tc>
          <w:tcPr>
            <w:tcW w:w="940" w:type="dxa"/>
            <w:vAlign w:val="center"/>
          </w:tcPr>
          <w:p w:rsidR="00EC3AED" w:rsidRPr="00B32C53" w:rsidRDefault="00EC3AED">
            <w:pPr>
              <w:pStyle w:val="TAC"/>
              <w:rPr>
                <w:ins w:id="11359" w:author="Qualcomm User" w:date="2018-07-17T17:24:00Z"/>
              </w:rPr>
              <w:pPrChange w:id="11360" w:author="Qualcomm User" w:date="2018-07-26T09:27:00Z">
                <w:pPr>
                  <w:pStyle w:val="TOC2"/>
                </w:pPr>
              </w:pPrChange>
            </w:pPr>
            <w:ins w:id="11361" w:author="Qualcomm User" w:date="2018-07-17T17:24:00Z">
              <w:r w:rsidRPr="00B32C53">
                <w:t>16896</w:t>
              </w:r>
            </w:ins>
          </w:p>
        </w:tc>
      </w:tr>
      <w:tr w:rsidR="00EC3AED" w:rsidRPr="00EC3AED" w:rsidTr="001F64FA">
        <w:trPr>
          <w:jc w:val="center"/>
          <w:ins w:id="11362" w:author="Qualcomm User" w:date="2018-07-17T17:24:00Z"/>
        </w:trPr>
        <w:tc>
          <w:tcPr>
            <w:tcW w:w="3690" w:type="dxa"/>
          </w:tcPr>
          <w:p w:rsidR="00EC3AED" w:rsidRPr="00EC3AED" w:rsidRDefault="00EC3AED">
            <w:pPr>
              <w:pStyle w:val="TAC"/>
              <w:rPr>
                <w:ins w:id="11363" w:author="Qualcomm User" w:date="2018-07-17T17:24:00Z"/>
              </w:rPr>
              <w:pPrChange w:id="11364" w:author="Qualcomm User" w:date="2018-07-26T09:27:00Z">
                <w:pPr>
                  <w:pStyle w:val="EX"/>
                </w:pPr>
              </w:pPrChange>
            </w:pPr>
            <w:ins w:id="11365" w:author="Qualcomm User" w:date="2018-07-17T17:24:00Z">
              <w:r w:rsidRPr="00EC3AED">
                <w:t>Transport block CRC</w:t>
              </w:r>
            </w:ins>
          </w:p>
        </w:tc>
        <w:tc>
          <w:tcPr>
            <w:tcW w:w="1093" w:type="dxa"/>
            <w:vAlign w:val="center"/>
          </w:tcPr>
          <w:p w:rsidR="00EC3AED" w:rsidRPr="00EC3AED" w:rsidRDefault="00EC3AED">
            <w:pPr>
              <w:pStyle w:val="TAC"/>
              <w:rPr>
                <w:ins w:id="11366" w:author="Qualcomm User" w:date="2018-07-17T17:24:00Z"/>
              </w:rPr>
              <w:pPrChange w:id="11367" w:author="Qualcomm User" w:date="2018-07-26T09:27:00Z">
                <w:pPr/>
              </w:pPrChange>
            </w:pPr>
            <w:ins w:id="11368" w:author="Qualcomm User" w:date="2018-07-17T17:24:00Z">
              <w:r w:rsidRPr="00EC3AED">
                <w:t>Bits</w:t>
              </w:r>
            </w:ins>
          </w:p>
        </w:tc>
        <w:tc>
          <w:tcPr>
            <w:tcW w:w="940" w:type="dxa"/>
            <w:vAlign w:val="center"/>
          </w:tcPr>
          <w:p w:rsidR="00EC3AED" w:rsidRPr="00EC3AED" w:rsidRDefault="00EC3AED">
            <w:pPr>
              <w:pStyle w:val="TAC"/>
              <w:rPr>
                <w:ins w:id="11369" w:author="Qualcomm User" w:date="2018-07-17T17:24:00Z"/>
              </w:rPr>
              <w:pPrChange w:id="11370" w:author="Qualcomm User" w:date="2018-07-26T09:27:00Z">
                <w:pPr/>
              </w:pPrChange>
            </w:pPr>
            <w:ins w:id="11371" w:author="Qualcomm User" w:date="2018-07-17T17:24:00Z">
              <w:r w:rsidRPr="00EC3AED">
                <w:t>16</w:t>
              </w:r>
            </w:ins>
          </w:p>
        </w:tc>
        <w:tc>
          <w:tcPr>
            <w:tcW w:w="940" w:type="dxa"/>
            <w:vAlign w:val="center"/>
          </w:tcPr>
          <w:p w:rsidR="00EC3AED" w:rsidRPr="00EC3AED" w:rsidRDefault="00EC3AED">
            <w:pPr>
              <w:pStyle w:val="TAC"/>
              <w:rPr>
                <w:ins w:id="11372" w:author="Qualcomm User" w:date="2018-07-17T17:24:00Z"/>
              </w:rPr>
              <w:pPrChange w:id="11373" w:author="Qualcomm User" w:date="2018-07-26T09:27:00Z">
                <w:pPr/>
              </w:pPrChange>
            </w:pPr>
            <w:ins w:id="11374" w:author="Qualcomm User" w:date="2018-07-17T17:24:00Z">
              <w:r w:rsidRPr="00EC3AED">
                <w:t>24</w:t>
              </w:r>
            </w:ins>
          </w:p>
        </w:tc>
        <w:tc>
          <w:tcPr>
            <w:tcW w:w="940" w:type="dxa"/>
            <w:vAlign w:val="center"/>
          </w:tcPr>
          <w:p w:rsidR="00EC3AED" w:rsidRPr="006046F9" w:rsidRDefault="00EC3AED">
            <w:pPr>
              <w:pStyle w:val="TAC"/>
              <w:rPr>
                <w:ins w:id="11375" w:author="Qualcomm User" w:date="2018-07-17T17:24:00Z"/>
              </w:rPr>
              <w:pPrChange w:id="11376" w:author="Qualcomm User" w:date="2018-07-26T09:27:00Z">
                <w:pPr/>
              </w:pPrChange>
            </w:pPr>
            <w:ins w:id="11377" w:author="Qualcomm User" w:date="2018-07-17T17:24:00Z">
              <w:r w:rsidRPr="006046F9">
                <w:t>24</w:t>
              </w:r>
            </w:ins>
          </w:p>
        </w:tc>
        <w:tc>
          <w:tcPr>
            <w:tcW w:w="940" w:type="dxa"/>
            <w:vAlign w:val="center"/>
          </w:tcPr>
          <w:p w:rsidR="00EC3AED" w:rsidRPr="001F64FA" w:rsidRDefault="00EC3AED">
            <w:pPr>
              <w:pStyle w:val="TAC"/>
              <w:rPr>
                <w:ins w:id="11378" w:author="Qualcomm User" w:date="2018-07-17T17:24:00Z"/>
              </w:rPr>
              <w:pPrChange w:id="11379" w:author="Qualcomm User" w:date="2018-07-26T09:27:00Z">
                <w:pPr/>
              </w:pPrChange>
            </w:pPr>
            <w:ins w:id="11380" w:author="Qualcomm User" w:date="2018-07-17T17:24:00Z">
              <w:r w:rsidRPr="001F64FA">
                <w:t>24</w:t>
              </w:r>
            </w:ins>
          </w:p>
        </w:tc>
      </w:tr>
      <w:tr w:rsidR="00EC3AED" w:rsidRPr="00EC3AED" w:rsidTr="001F64FA">
        <w:trPr>
          <w:jc w:val="center"/>
          <w:ins w:id="11381" w:author="Qualcomm User" w:date="2018-07-17T17:24:00Z"/>
        </w:trPr>
        <w:tc>
          <w:tcPr>
            <w:tcW w:w="3690" w:type="dxa"/>
          </w:tcPr>
          <w:p w:rsidR="00EC3AED" w:rsidRPr="00EC3AED" w:rsidRDefault="00EC3AED">
            <w:pPr>
              <w:pStyle w:val="TAC"/>
              <w:rPr>
                <w:ins w:id="11382" w:author="Qualcomm User" w:date="2018-07-17T17:24:00Z"/>
              </w:rPr>
              <w:pPrChange w:id="11383" w:author="Qualcomm User" w:date="2018-07-26T09:27:00Z">
                <w:pPr>
                  <w:pStyle w:val="EX"/>
                </w:pPr>
              </w:pPrChange>
            </w:pPr>
            <w:ins w:id="11384" w:author="Qualcomm User" w:date="2018-07-17T17:24:00Z">
              <w:r w:rsidRPr="00EC3AED">
                <w:t>LDPC base graph</w:t>
              </w:r>
            </w:ins>
          </w:p>
        </w:tc>
        <w:tc>
          <w:tcPr>
            <w:tcW w:w="1093" w:type="dxa"/>
            <w:vAlign w:val="center"/>
          </w:tcPr>
          <w:p w:rsidR="00EC3AED" w:rsidRPr="00EC3AED" w:rsidRDefault="00EC3AED">
            <w:pPr>
              <w:pStyle w:val="TAC"/>
              <w:rPr>
                <w:ins w:id="11385" w:author="Qualcomm User" w:date="2018-07-17T17:24:00Z"/>
              </w:rPr>
              <w:pPrChange w:id="11386" w:author="Qualcomm User" w:date="2018-07-26T09:27:00Z">
                <w:pPr/>
              </w:pPrChange>
            </w:pPr>
          </w:p>
        </w:tc>
        <w:tc>
          <w:tcPr>
            <w:tcW w:w="940" w:type="dxa"/>
            <w:vAlign w:val="center"/>
          </w:tcPr>
          <w:p w:rsidR="00EC3AED" w:rsidRPr="00EC3AED" w:rsidRDefault="00EC3AED">
            <w:pPr>
              <w:pStyle w:val="TAC"/>
              <w:rPr>
                <w:ins w:id="11387" w:author="Qualcomm User" w:date="2018-07-17T17:24:00Z"/>
              </w:rPr>
              <w:pPrChange w:id="11388" w:author="Qualcomm User" w:date="2018-07-26T09:27:00Z">
                <w:pPr/>
              </w:pPrChange>
            </w:pPr>
            <w:ins w:id="11389" w:author="Qualcomm User" w:date="2018-07-17T17:24:00Z">
              <w:r w:rsidRPr="00EC3AED">
                <w:t>2</w:t>
              </w:r>
            </w:ins>
          </w:p>
        </w:tc>
        <w:tc>
          <w:tcPr>
            <w:tcW w:w="940" w:type="dxa"/>
            <w:vAlign w:val="center"/>
          </w:tcPr>
          <w:p w:rsidR="00EC3AED" w:rsidRPr="00EC3AED" w:rsidRDefault="00EC3AED">
            <w:pPr>
              <w:pStyle w:val="TAC"/>
              <w:rPr>
                <w:ins w:id="11390" w:author="Qualcomm User" w:date="2018-07-17T17:24:00Z"/>
              </w:rPr>
              <w:pPrChange w:id="11391" w:author="Qualcomm User" w:date="2018-07-26T09:27:00Z">
                <w:pPr/>
              </w:pPrChange>
            </w:pPr>
            <w:ins w:id="11392" w:author="Qualcomm User" w:date="2018-07-17T17:24:00Z">
              <w:r w:rsidRPr="00EC3AED">
                <w:t>1</w:t>
              </w:r>
            </w:ins>
          </w:p>
        </w:tc>
        <w:tc>
          <w:tcPr>
            <w:tcW w:w="940" w:type="dxa"/>
            <w:vAlign w:val="center"/>
          </w:tcPr>
          <w:p w:rsidR="00EC3AED" w:rsidRPr="00EC3AED" w:rsidRDefault="00EC3AED">
            <w:pPr>
              <w:pStyle w:val="TAC"/>
              <w:rPr>
                <w:ins w:id="11393" w:author="Qualcomm User" w:date="2018-07-17T17:24:00Z"/>
              </w:rPr>
              <w:pPrChange w:id="11394" w:author="Qualcomm User" w:date="2018-07-26T09:27:00Z">
                <w:pPr/>
              </w:pPrChange>
            </w:pPr>
            <w:ins w:id="11395" w:author="Qualcomm User" w:date="2018-07-17T17:24:00Z">
              <w:r w:rsidRPr="00EC3AED">
                <w:t>1</w:t>
              </w:r>
            </w:ins>
          </w:p>
        </w:tc>
        <w:tc>
          <w:tcPr>
            <w:tcW w:w="940" w:type="dxa"/>
            <w:vAlign w:val="center"/>
          </w:tcPr>
          <w:p w:rsidR="00EC3AED" w:rsidRPr="00EC3AED" w:rsidRDefault="00EC3AED">
            <w:pPr>
              <w:pStyle w:val="TAC"/>
              <w:rPr>
                <w:ins w:id="11396" w:author="Qualcomm User" w:date="2018-07-17T17:24:00Z"/>
              </w:rPr>
              <w:pPrChange w:id="11397" w:author="Qualcomm User" w:date="2018-07-26T09:27:00Z">
                <w:pPr/>
              </w:pPrChange>
            </w:pPr>
            <w:ins w:id="11398" w:author="Qualcomm User" w:date="2018-07-17T17:24:00Z">
              <w:r w:rsidRPr="00EC3AED">
                <w:t>1</w:t>
              </w:r>
            </w:ins>
          </w:p>
        </w:tc>
      </w:tr>
      <w:tr w:rsidR="00EC3AED" w:rsidRPr="00EC3AED" w:rsidTr="001F64FA">
        <w:trPr>
          <w:jc w:val="center"/>
          <w:ins w:id="11399" w:author="Qualcomm User" w:date="2018-07-17T17:24:00Z"/>
        </w:trPr>
        <w:tc>
          <w:tcPr>
            <w:tcW w:w="3690" w:type="dxa"/>
          </w:tcPr>
          <w:p w:rsidR="00EC3AED" w:rsidRPr="00EC3AED" w:rsidRDefault="00EC3AED">
            <w:pPr>
              <w:pStyle w:val="TAC"/>
              <w:rPr>
                <w:ins w:id="11400" w:author="Qualcomm User" w:date="2018-07-17T17:24:00Z"/>
              </w:rPr>
              <w:pPrChange w:id="11401" w:author="Qualcomm User" w:date="2018-07-26T09:27:00Z">
                <w:pPr>
                  <w:pStyle w:val="EX"/>
                </w:pPr>
              </w:pPrChange>
            </w:pPr>
            <w:ins w:id="11402" w:author="Qualcomm User" w:date="2018-07-17T17:24:00Z">
              <w:r w:rsidRPr="00EC3AED">
                <w:t>Number of Code Blocks per Slot</w:t>
              </w:r>
            </w:ins>
          </w:p>
        </w:tc>
        <w:tc>
          <w:tcPr>
            <w:tcW w:w="1093" w:type="dxa"/>
            <w:vAlign w:val="center"/>
          </w:tcPr>
          <w:p w:rsidR="00EC3AED" w:rsidRPr="00EC3AED" w:rsidRDefault="00EC3AED">
            <w:pPr>
              <w:pStyle w:val="TAC"/>
              <w:rPr>
                <w:ins w:id="11403" w:author="Qualcomm User" w:date="2018-07-17T17:24:00Z"/>
              </w:rPr>
              <w:pPrChange w:id="11404" w:author="Qualcomm User" w:date="2018-07-26T09:27:00Z">
                <w:pPr/>
              </w:pPrChange>
            </w:pPr>
          </w:p>
        </w:tc>
        <w:tc>
          <w:tcPr>
            <w:tcW w:w="940" w:type="dxa"/>
            <w:vAlign w:val="center"/>
          </w:tcPr>
          <w:p w:rsidR="00EC3AED" w:rsidRPr="00EC3AED" w:rsidRDefault="00EC3AED">
            <w:pPr>
              <w:pStyle w:val="TAC"/>
              <w:rPr>
                <w:ins w:id="11405" w:author="Qualcomm User" w:date="2018-07-17T17:24:00Z"/>
              </w:rPr>
              <w:pPrChange w:id="11406" w:author="Qualcomm User" w:date="2018-07-26T09:27:00Z">
                <w:pPr/>
              </w:pPrChange>
            </w:pPr>
          </w:p>
        </w:tc>
        <w:tc>
          <w:tcPr>
            <w:tcW w:w="940" w:type="dxa"/>
            <w:vAlign w:val="center"/>
          </w:tcPr>
          <w:p w:rsidR="00EC3AED" w:rsidRPr="006046F9" w:rsidRDefault="00EC3AED">
            <w:pPr>
              <w:pStyle w:val="TAC"/>
              <w:rPr>
                <w:ins w:id="11407" w:author="Qualcomm User" w:date="2018-07-17T17:24:00Z"/>
              </w:rPr>
              <w:pPrChange w:id="11408" w:author="Qualcomm User" w:date="2018-07-26T09:27:00Z">
                <w:pPr/>
              </w:pPrChange>
            </w:pPr>
          </w:p>
        </w:tc>
        <w:tc>
          <w:tcPr>
            <w:tcW w:w="940" w:type="dxa"/>
            <w:vAlign w:val="center"/>
          </w:tcPr>
          <w:p w:rsidR="00EC3AED" w:rsidRPr="001F64FA" w:rsidRDefault="00EC3AED">
            <w:pPr>
              <w:pStyle w:val="TAC"/>
              <w:rPr>
                <w:ins w:id="11409" w:author="Qualcomm User" w:date="2018-07-17T17:24:00Z"/>
              </w:rPr>
              <w:pPrChange w:id="11410" w:author="Qualcomm User" w:date="2018-07-26T09:27:00Z">
                <w:pPr/>
              </w:pPrChange>
            </w:pPr>
          </w:p>
        </w:tc>
        <w:tc>
          <w:tcPr>
            <w:tcW w:w="940" w:type="dxa"/>
            <w:vAlign w:val="center"/>
          </w:tcPr>
          <w:p w:rsidR="00EC3AED" w:rsidRPr="001F64FA" w:rsidRDefault="00EC3AED">
            <w:pPr>
              <w:pStyle w:val="TAC"/>
              <w:rPr>
                <w:ins w:id="11411" w:author="Qualcomm User" w:date="2018-07-17T17:24:00Z"/>
              </w:rPr>
              <w:pPrChange w:id="11412" w:author="Qualcomm User" w:date="2018-07-26T09:27:00Z">
                <w:pPr>
                  <w:pStyle w:val="TOC2"/>
                </w:pPr>
              </w:pPrChange>
            </w:pPr>
          </w:p>
        </w:tc>
      </w:tr>
      <w:tr w:rsidR="00EC3AED" w:rsidRPr="00EC3AED" w:rsidTr="001F64FA">
        <w:trPr>
          <w:jc w:val="center"/>
          <w:ins w:id="11413" w:author="Qualcomm User" w:date="2018-07-17T17:24:00Z"/>
        </w:trPr>
        <w:tc>
          <w:tcPr>
            <w:tcW w:w="3690" w:type="dxa"/>
          </w:tcPr>
          <w:p w:rsidR="00EC3AED" w:rsidRPr="00EC3AED" w:rsidRDefault="00EC3AED">
            <w:pPr>
              <w:pStyle w:val="TAC"/>
              <w:rPr>
                <w:ins w:id="11414" w:author="Qualcomm User" w:date="2018-07-17T17:24:00Z"/>
              </w:rPr>
              <w:pPrChange w:id="11415" w:author="Qualcomm User" w:date="2018-07-26T09:27:00Z">
                <w:pPr>
                  <w:pStyle w:val="EX"/>
                </w:pPr>
              </w:pPrChange>
            </w:pPr>
            <w:ins w:id="11416" w:author="Qualcomm User" w:date="2018-07-17T17:24:00Z">
              <w:r w:rsidRPr="00EC3AED">
                <w:t xml:space="preserve">  For Slots 0 and Slot i, if mod(i, 5) = {3,4} for i from {0,…,79}</w:t>
              </w:r>
            </w:ins>
          </w:p>
        </w:tc>
        <w:tc>
          <w:tcPr>
            <w:tcW w:w="1093" w:type="dxa"/>
            <w:vAlign w:val="center"/>
          </w:tcPr>
          <w:p w:rsidR="00EC3AED" w:rsidRPr="00EC3AED" w:rsidRDefault="00EC3AED">
            <w:pPr>
              <w:pStyle w:val="TAC"/>
              <w:rPr>
                <w:ins w:id="11417" w:author="Qualcomm User" w:date="2018-07-17T17:24:00Z"/>
              </w:rPr>
              <w:pPrChange w:id="11418" w:author="Qualcomm User" w:date="2018-07-26T09:27:00Z">
                <w:pPr/>
              </w:pPrChange>
            </w:pPr>
            <w:ins w:id="11419" w:author="Qualcomm User" w:date="2018-07-17T17:24:00Z">
              <w:r w:rsidRPr="00EC3AED">
                <w:t>CBs</w:t>
              </w:r>
            </w:ins>
          </w:p>
        </w:tc>
        <w:tc>
          <w:tcPr>
            <w:tcW w:w="940" w:type="dxa"/>
            <w:vAlign w:val="center"/>
          </w:tcPr>
          <w:p w:rsidR="00EC3AED" w:rsidRPr="006046F9" w:rsidRDefault="00EC3AED">
            <w:pPr>
              <w:pStyle w:val="TAC"/>
              <w:rPr>
                <w:ins w:id="11420" w:author="Qualcomm User" w:date="2018-07-17T17:24:00Z"/>
              </w:rPr>
              <w:pPrChange w:id="11421" w:author="Qualcomm User" w:date="2018-07-26T09:27:00Z">
                <w:pPr/>
              </w:pPrChange>
            </w:pPr>
            <w:ins w:id="11422" w:author="Qualcomm User" w:date="2018-07-17T17:24:00Z">
              <w:r w:rsidRPr="006046F9">
                <w:t>N/A</w:t>
              </w:r>
            </w:ins>
          </w:p>
        </w:tc>
        <w:tc>
          <w:tcPr>
            <w:tcW w:w="940" w:type="dxa"/>
            <w:vAlign w:val="center"/>
          </w:tcPr>
          <w:p w:rsidR="00EC3AED" w:rsidRPr="001F64FA" w:rsidRDefault="00EC3AED">
            <w:pPr>
              <w:pStyle w:val="TAC"/>
              <w:rPr>
                <w:ins w:id="11423" w:author="Qualcomm User" w:date="2018-07-17T17:24:00Z"/>
              </w:rPr>
              <w:pPrChange w:id="11424" w:author="Qualcomm User" w:date="2018-07-26T09:27:00Z">
                <w:pPr/>
              </w:pPrChange>
            </w:pPr>
            <w:ins w:id="11425" w:author="Qualcomm User" w:date="2018-07-17T17:24:00Z">
              <w:r w:rsidRPr="001F64FA">
                <w:t>N/A</w:t>
              </w:r>
            </w:ins>
          </w:p>
        </w:tc>
        <w:tc>
          <w:tcPr>
            <w:tcW w:w="940" w:type="dxa"/>
            <w:vAlign w:val="center"/>
          </w:tcPr>
          <w:p w:rsidR="00EC3AED" w:rsidRPr="00B32C53" w:rsidRDefault="00EC3AED">
            <w:pPr>
              <w:pStyle w:val="TAC"/>
              <w:rPr>
                <w:ins w:id="11426" w:author="Qualcomm User" w:date="2018-07-17T17:24:00Z"/>
              </w:rPr>
              <w:pPrChange w:id="11427" w:author="Qualcomm User" w:date="2018-07-26T09:27:00Z">
                <w:pPr/>
              </w:pPrChange>
            </w:pPr>
            <w:ins w:id="11428" w:author="Qualcomm User" w:date="2018-07-17T17:24:00Z">
              <w:r w:rsidRPr="00B32C53">
                <w:t>N/A</w:t>
              </w:r>
            </w:ins>
          </w:p>
        </w:tc>
        <w:tc>
          <w:tcPr>
            <w:tcW w:w="940" w:type="dxa"/>
            <w:vAlign w:val="center"/>
          </w:tcPr>
          <w:p w:rsidR="00EC3AED" w:rsidRPr="00B32C53" w:rsidRDefault="00EC3AED">
            <w:pPr>
              <w:pStyle w:val="TAC"/>
              <w:rPr>
                <w:ins w:id="11429" w:author="Qualcomm User" w:date="2018-07-17T17:24:00Z"/>
              </w:rPr>
              <w:pPrChange w:id="11430" w:author="Qualcomm User" w:date="2018-07-26T09:27:00Z">
                <w:pPr>
                  <w:pStyle w:val="TOC2"/>
                </w:pPr>
              </w:pPrChange>
            </w:pPr>
            <w:ins w:id="11431" w:author="Qualcomm User" w:date="2018-07-17T17:24:00Z">
              <w:r w:rsidRPr="00B32C53">
                <w:t>N/A</w:t>
              </w:r>
            </w:ins>
          </w:p>
        </w:tc>
      </w:tr>
      <w:tr w:rsidR="00EC3AED" w:rsidRPr="00EC3AED" w:rsidTr="001F64FA">
        <w:trPr>
          <w:jc w:val="center"/>
          <w:ins w:id="11432" w:author="Qualcomm User" w:date="2018-07-17T17:24:00Z"/>
        </w:trPr>
        <w:tc>
          <w:tcPr>
            <w:tcW w:w="3690" w:type="dxa"/>
          </w:tcPr>
          <w:p w:rsidR="00EC3AED" w:rsidRPr="00EC3AED" w:rsidRDefault="00EC3AED">
            <w:pPr>
              <w:pStyle w:val="TAC"/>
              <w:rPr>
                <w:ins w:id="11433" w:author="Qualcomm User" w:date="2018-07-17T17:24:00Z"/>
              </w:rPr>
              <w:pPrChange w:id="11434" w:author="Qualcomm User" w:date="2018-07-26T09:27:00Z">
                <w:pPr>
                  <w:pStyle w:val="EX"/>
                </w:pPr>
              </w:pPrChange>
            </w:pPr>
            <w:ins w:id="11435" w:author="Qualcomm User" w:date="2018-07-17T17:24:00Z">
              <w:r w:rsidRPr="00EC3AED">
                <w:t xml:space="preserve">  For Slot i, if mod(i, 5) = {0,1,2} for i from {1,…,79}</w:t>
              </w:r>
            </w:ins>
          </w:p>
        </w:tc>
        <w:tc>
          <w:tcPr>
            <w:tcW w:w="1093" w:type="dxa"/>
            <w:vAlign w:val="center"/>
          </w:tcPr>
          <w:p w:rsidR="00EC3AED" w:rsidRPr="00EC3AED" w:rsidRDefault="00EC3AED">
            <w:pPr>
              <w:pStyle w:val="TAC"/>
              <w:rPr>
                <w:ins w:id="11436" w:author="Qualcomm User" w:date="2018-07-17T17:24:00Z"/>
              </w:rPr>
              <w:pPrChange w:id="11437" w:author="Qualcomm User" w:date="2018-07-26T09:27:00Z">
                <w:pPr/>
              </w:pPrChange>
            </w:pPr>
            <w:ins w:id="11438" w:author="Qualcomm User" w:date="2018-07-17T17:24:00Z">
              <w:r w:rsidRPr="00EC3AED">
                <w:t>CBs</w:t>
              </w:r>
            </w:ins>
          </w:p>
        </w:tc>
        <w:tc>
          <w:tcPr>
            <w:tcW w:w="940" w:type="dxa"/>
            <w:vAlign w:val="center"/>
          </w:tcPr>
          <w:p w:rsidR="00EC3AED" w:rsidRPr="006046F9" w:rsidRDefault="00EC3AED">
            <w:pPr>
              <w:pStyle w:val="TAC"/>
              <w:rPr>
                <w:ins w:id="11439" w:author="Qualcomm User" w:date="2018-07-17T17:24:00Z"/>
              </w:rPr>
              <w:pPrChange w:id="11440" w:author="Qualcomm User" w:date="2018-07-26T09:27:00Z">
                <w:pPr/>
              </w:pPrChange>
            </w:pPr>
            <w:ins w:id="11441" w:author="Qualcomm User" w:date="2018-07-17T17:24:00Z">
              <w:r w:rsidRPr="006046F9">
                <w:t>1</w:t>
              </w:r>
            </w:ins>
          </w:p>
        </w:tc>
        <w:tc>
          <w:tcPr>
            <w:tcW w:w="940" w:type="dxa"/>
            <w:vAlign w:val="center"/>
          </w:tcPr>
          <w:p w:rsidR="00EC3AED" w:rsidRPr="001F64FA" w:rsidRDefault="00EC3AED">
            <w:pPr>
              <w:pStyle w:val="TAC"/>
              <w:rPr>
                <w:ins w:id="11442" w:author="Qualcomm User" w:date="2018-07-17T17:24:00Z"/>
              </w:rPr>
              <w:pPrChange w:id="11443" w:author="Qualcomm User" w:date="2018-07-26T09:27:00Z">
                <w:pPr/>
              </w:pPrChange>
            </w:pPr>
            <w:ins w:id="11444" w:author="Qualcomm User" w:date="2018-07-17T17:24:00Z">
              <w:r w:rsidRPr="001F64FA">
                <w:t>1</w:t>
              </w:r>
            </w:ins>
          </w:p>
        </w:tc>
        <w:tc>
          <w:tcPr>
            <w:tcW w:w="940" w:type="dxa"/>
            <w:vAlign w:val="center"/>
          </w:tcPr>
          <w:p w:rsidR="00EC3AED" w:rsidRPr="00B32C53" w:rsidRDefault="00EC3AED">
            <w:pPr>
              <w:pStyle w:val="TAC"/>
              <w:rPr>
                <w:ins w:id="11445" w:author="Qualcomm User" w:date="2018-07-17T17:24:00Z"/>
              </w:rPr>
              <w:pPrChange w:id="11446" w:author="Qualcomm User" w:date="2018-07-26T09:27:00Z">
                <w:pPr/>
              </w:pPrChange>
            </w:pPr>
            <w:ins w:id="11447" w:author="Qualcomm User" w:date="2018-07-17T17:24:00Z">
              <w:r w:rsidRPr="00B32C53">
                <w:t>2</w:t>
              </w:r>
            </w:ins>
          </w:p>
        </w:tc>
        <w:tc>
          <w:tcPr>
            <w:tcW w:w="940" w:type="dxa"/>
            <w:vAlign w:val="center"/>
          </w:tcPr>
          <w:p w:rsidR="00EC3AED" w:rsidRPr="00B32C53" w:rsidRDefault="00EC3AED">
            <w:pPr>
              <w:pStyle w:val="TAC"/>
              <w:rPr>
                <w:ins w:id="11448" w:author="Qualcomm User" w:date="2018-07-17T17:24:00Z"/>
              </w:rPr>
              <w:pPrChange w:id="11449" w:author="Qualcomm User" w:date="2018-07-26T09:27:00Z">
                <w:pPr>
                  <w:pStyle w:val="TOC2"/>
                </w:pPr>
              </w:pPrChange>
            </w:pPr>
            <w:ins w:id="11450" w:author="Qualcomm User" w:date="2018-07-17T17:24:00Z">
              <w:r w:rsidRPr="00B32C53">
                <w:t>2</w:t>
              </w:r>
            </w:ins>
          </w:p>
        </w:tc>
      </w:tr>
      <w:tr w:rsidR="00EC3AED" w:rsidRPr="00EC3AED" w:rsidTr="001F64FA">
        <w:trPr>
          <w:jc w:val="center"/>
          <w:ins w:id="11451" w:author="Qualcomm User" w:date="2018-07-17T17:24:00Z"/>
        </w:trPr>
        <w:tc>
          <w:tcPr>
            <w:tcW w:w="3690" w:type="dxa"/>
          </w:tcPr>
          <w:p w:rsidR="00EC3AED" w:rsidRPr="00EC3AED" w:rsidRDefault="00EC3AED">
            <w:pPr>
              <w:pStyle w:val="TAC"/>
              <w:rPr>
                <w:ins w:id="11452" w:author="Qualcomm User" w:date="2018-07-17T17:24:00Z"/>
              </w:rPr>
              <w:pPrChange w:id="11453" w:author="Qualcomm User" w:date="2018-07-26T09:27:00Z">
                <w:pPr>
                  <w:pStyle w:val="EX"/>
                </w:pPr>
              </w:pPrChange>
            </w:pPr>
            <w:ins w:id="11454" w:author="Qualcomm User" w:date="2018-07-17T17:24:00Z">
              <w:r w:rsidRPr="00EC3AED">
                <w:t>Binary Channel Bits Per Slot</w:t>
              </w:r>
            </w:ins>
          </w:p>
        </w:tc>
        <w:tc>
          <w:tcPr>
            <w:tcW w:w="1093" w:type="dxa"/>
            <w:vAlign w:val="center"/>
          </w:tcPr>
          <w:p w:rsidR="00EC3AED" w:rsidRPr="00EC3AED" w:rsidRDefault="00EC3AED">
            <w:pPr>
              <w:pStyle w:val="TAC"/>
              <w:rPr>
                <w:ins w:id="11455" w:author="Qualcomm User" w:date="2018-07-17T17:24:00Z"/>
              </w:rPr>
              <w:pPrChange w:id="11456" w:author="Qualcomm User" w:date="2018-07-26T09:27:00Z">
                <w:pPr/>
              </w:pPrChange>
            </w:pPr>
          </w:p>
        </w:tc>
        <w:tc>
          <w:tcPr>
            <w:tcW w:w="940" w:type="dxa"/>
            <w:vAlign w:val="center"/>
          </w:tcPr>
          <w:p w:rsidR="00EC3AED" w:rsidRPr="00EC3AED" w:rsidRDefault="00EC3AED">
            <w:pPr>
              <w:pStyle w:val="TAC"/>
              <w:rPr>
                <w:ins w:id="11457" w:author="Qualcomm User" w:date="2018-07-17T17:24:00Z"/>
              </w:rPr>
              <w:pPrChange w:id="11458" w:author="Qualcomm User" w:date="2018-07-26T09:27:00Z">
                <w:pPr/>
              </w:pPrChange>
            </w:pPr>
          </w:p>
        </w:tc>
        <w:tc>
          <w:tcPr>
            <w:tcW w:w="940" w:type="dxa"/>
            <w:vAlign w:val="center"/>
          </w:tcPr>
          <w:p w:rsidR="00EC3AED" w:rsidRPr="006046F9" w:rsidRDefault="00EC3AED">
            <w:pPr>
              <w:pStyle w:val="TAC"/>
              <w:rPr>
                <w:ins w:id="11459" w:author="Qualcomm User" w:date="2018-07-17T17:24:00Z"/>
              </w:rPr>
              <w:pPrChange w:id="11460" w:author="Qualcomm User" w:date="2018-07-26T09:27:00Z">
                <w:pPr/>
              </w:pPrChange>
            </w:pPr>
          </w:p>
        </w:tc>
        <w:tc>
          <w:tcPr>
            <w:tcW w:w="940" w:type="dxa"/>
            <w:vAlign w:val="center"/>
          </w:tcPr>
          <w:p w:rsidR="00EC3AED" w:rsidRPr="001F64FA" w:rsidRDefault="00EC3AED">
            <w:pPr>
              <w:pStyle w:val="TAC"/>
              <w:rPr>
                <w:ins w:id="11461" w:author="Qualcomm User" w:date="2018-07-17T17:24:00Z"/>
              </w:rPr>
              <w:pPrChange w:id="11462" w:author="Qualcomm User" w:date="2018-07-26T09:27:00Z">
                <w:pPr/>
              </w:pPrChange>
            </w:pPr>
          </w:p>
        </w:tc>
        <w:tc>
          <w:tcPr>
            <w:tcW w:w="940" w:type="dxa"/>
            <w:vAlign w:val="center"/>
          </w:tcPr>
          <w:p w:rsidR="00EC3AED" w:rsidRPr="001F64FA" w:rsidRDefault="00EC3AED">
            <w:pPr>
              <w:pStyle w:val="TAC"/>
              <w:rPr>
                <w:ins w:id="11463" w:author="Qualcomm User" w:date="2018-07-17T17:24:00Z"/>
              </w:rPr>
              <w:pPrChange w:id="11464" w:author="Qualcomm User" w:date="2018-07-26T09:27:00Z">
                <w:pPr>
                  <w:pStyle w:val="TOC2"/>
                </w:pPr>
              </w:pPrChange>
            </w:pPr>
          </w:p>
        </w:tc>
      </w:tr>
      <w:tr w:rsidR="00EC3AED" w:rsidRPr="00EC3AED" w:rsidTr="001F64FA">
        <w:trPr>
          <w:jc w:val="center"/>
          <w:ins w:id="11465" w:author="Qualcomm User" w:date="2018-07-17T17:24:00Z"/>
        </w:trPr>
        <w:tc>
          <w:tcPr>
            <w:tcW w:w="3690" w:type="dxa"/>
          </w:tcPr>
          <w:p w:rsidR="00EC3AED" w:rsidRPr="00EC3AED" w:rsidRDefault="00EC3AED">
            <w:pPr>
              <w:pStyle w:val="TAC"/>
              <w:rPr>
                <w:ins w:id="11466" w:author="Qualcomm User" w:date="2018-07-17T17:24:00Z"/>
              </w:rPr>
              <w:pPrChange w:id="11467" w:author="Qualcomm User" w:date="2018-07-26T09:27:00Z">
                <w:pPr>
                  <w:pStyle w:val="EX"/>
                </w:pPr>
              </w:pPrChange>
            </w:pPr>
            <w:ins w:id="11468" w:author="Qualcomm User" w:date="2018-07-17T17:24:00Z">
              <w:r w:rsidRPr="00EC3AED">
                <w:t xml:space="preserve">  For Slots 0 and Slot i, if mod(i, 5) = {3,4} for i from {0,…,79}</w:t>
              </w:r>
            </w:ins>
          </w:p>
        </w:tc>
        <w:tc>
          <w:tcPr>
            <w:tcW w:w="1093" w:type="dxa"/>
            <w:vAlign w:val="center"/>
          </w:tcPr>
          <w:p w:rsidR="00EC3AED" w:rsidRPr="00EC3AED" w:rsidRDefault="00EC3AED">
            <w:pPr>
              <w:pStyle w:val="TAC"/>
              <w:rPr>
                <w:ins w:id="11469" w:author="Qualcomm User" w:date="2018-07-17T17:24:00Z"/>
              </w:rPr>
              <w:pPrChange w:id="11470" w:author="Qualcomm User" w:date="2018-07-26T09:27:00Z">
                <w:pPr/>
              </w:pPrChange>
            </w:pPr>
            <w:ins w:id="11471" w:author="Qualcomm User" w:date="2018-07-17T17:24:00Z">
              <w:r w:rsidRPr="00EC3AED">
                <w:t>Bits</w:t>
              </w:r>
            </w:ins>
          </w:p>
        </w:tc>
        <w:tc>
          <w:tcPr>
            <w:tcW w:w="940" w:type="dxa"/>
            <w:vAlign w:val="center"/>
          </w:tcPr>
          <w:p w:rsidR="00EC3AED" w:rsidRPr="006046F9" w:rsidRDefault="00EC3AED">
            <w:pPr>
              <w:pStyle w:val="TAC"/>
              <w:rPr>
                <w:ins w:id="11472" w:author="Qualcomm User" w:date="2018-07-17T17:24:00Z"/>
              </w:rPr>
              <w:pPrChange w:id="11473" w:author="Qualcomm User" w:date="2018-07-26T09:27:00Z">
                <w:pPr/>
              </w:pPrChange>
            </w:pPr>
            <w:ins w:id="11474" w:author="Qualcomm User" w:date="2018-07-17T17:24:00Z">
              <w:r w:rsidRPr="006046F9">
                <w:t>N/A</w:t>
              </w:r>
            </w:ins>
          </w:p>
        </w:tc>
        <w:tc>
          <w:tcPr>
            <w:tcW w:w="940" w:type="dxa"/>
            <w:vAlign w:val="center"/>
          </w:tcPr>
          <w:p w:rsidR="00EC3AED" w:rsidRPr="001F64FA" w:rsidRDefault="00EC3AED">
            <w:pPr>
              <w:pStyle w:val="TAC"/>
              <w:rPr>
                <w:ins w:id="11475" w:author="Qualcomm User" w:date="2018-07-17T17:24:00Z"/>
              </w:rPr>
              <w:pPrChange w:id="11476" w:author="Qualcomm User" w:date="2018-07-26T09:27:00Z">
                <w:pPr/>
              </w:pPrChange>
            </w:pPr>
            <w:ins w:id="11477" w:author="Qualcomm User" w:date="2018-07-17T17:24:00Z">
              <w:r w:rsidRPr="001F64FA">
                <w:t>N/A</w:t>
              </w:r>
            </w:ins>
          </w:p>
        </w:tc>
        <w:tc>
          <w:tcPr>
            <w:tcW w:w="940" w:type="dxa"/>
            <w:vAlign w:val="center"/>
          </w:tcPr>
          <w:p w:rsidR="00EC3AED" w:rsidRPr="00B32C53" w:rsidRDefault="00EC3AED">
            <w:pPr>
              <w:pStyle w:val="TAC"/>
              <w:rPr>
                <w:ins w:id="11478" w:author="Qualcomm User" w:date="2018-07-17T17:24:00Z"/>
              </w:rPr>
              <w:pPrChange w:id="11479" w:author="Qualcomm User" w:date="2018-07-26T09:27:00Z">
                <w:pPr/>
              </w:pPrChange>
            </w:pPr>
            <w:ins w:id="11480" w:author="Qualcomm User" w:date="2018-07-17T17:24:00Z">
              <w:r w:rsidRPr="00B32C53">
                <w:t>N/A</w:t>
              </w:r>
            </w:ins>
          </w:p>
        </w:tc>
        <w:tc>
          <w:tcPr>
            <w:tcW w:w="940" w:type="dxa"/>
            <w:vAlign w:val="center"/>
          </w:tcPr>
          <w:p w:rsidR="00EC3AED" w:rsidRPr="00B32C53" w:rsidRDefault="00EC3AED">
            <w:pPr>
              <w:pStyle w:val="TAC"/>
              <w:rPr>
                <w:ins w:id="11481" w:author="Qualcomm User" w:date="2018-07-17T17:24:00Z"/>
              </w:rPr>
              <w:pPrChange w:id="11482" w:author="Qualcomm User" w:date="2018-07-26T09:27:00Z">
                <w:pPr>
                  <w:pStyle w:val="TOC2"/>
                </w:pPr>
              </w:pPrChange>
            </w:pPr>
            <w:ins w:id="11483" w:author="Qualcomm User" w:date="2018-07-17T17:24:00Z">
              <w:r w:rsidRPr="00B32C53">
                <w:t>N/A</w:t>
              </w:r>
            </w:ins>
          </w:p>
        </w:tc>
      </w:tr>
      <w:tr w:rsidR="00EC3AED" w:rsidRPr="00EC3AED" w:rsidTr="001F64FA">
        <w:trPr>
          <w:jc w:val="center"/>
          <w:ins w:id="11484" w:author="Qualcomm User" w:date="2018-07-17T17:24:00Z"/>
        </w:trPr>
        <w:tc>
          <w:tcPr>
            <w:tcW w:w="3690" w:type="dxa"/>
          </w:tcPr>
          <w:p w:rsidR="00EC3AED" w:rsidRPr="00EC3AED" w:rsidRDefault="00EC3AED">
            <w:pPr>
              <w:pStyle w:val="TAC"/>
              <w:rPr>
                <w:ins w:id="11485" w:author="Qualcomm User" w:date="2018-07-17T17:24:00Z"/>
              </w:rPr>
              <w:pPrChange w:id="11486" w:author="Qualcomm User" w:date="2018-07-26T09:27:00Z">
                <w:pPr>
                  <w:pStyle w:val="EX"/>
                </w:pPr>
              </w:pPrChange>
            </w:pPr>
            <w:ins w:id="11487" w:author="Qualcomm User" w:date="2018-07-17T17:24:00Z">
              <w:r w:rsidRPr="00EC3AED">
                <w:t xml:space="preserve">  For Slot i, if mod(i, 5) = {0,1,2} for i from {1,…,79}</w:t>
              </w:r>
            </w:ins>
          </w:p>
        </w:tc>
        <w:tc>
          <w:tcPr>
            <w:tcW w:w="1093" w:type="dxa"/>
            <w:vAlign w:val="center"/>
          </w:tcPr>
          <w:p w:rsidR="00EC3AED" w:rsidRPr="00EC3AED" w:rsidRDefault="00EC3AED">
            <w:pPr>
              <w:pStyle w:val="TAC"/>
              <w:rPr>
                <w:ins w:id="11488" w:author="Qualcomm User" w:date="2018-07-17T17:24:00Z"/>
              </w:rPr>
              <w:pPrChange w:id="11489" w:author="Qualcomm User" w:date="2018-07-26T09:27:00Z">
                <w:pPr/>
              </w:pPrChange>
            </w:pPr>
            <w:ins w:id="11490" w:author="Qualcomm User" w:date="2018-07-17T17:24:00Z">
              <w:r w:rsidRPr="00EC3AED">
                <w:t>Bits</w:t>
              </w:r>
            </w:ins>
          </w:p>
        </w:tc>
        <w:tc>
          <w:tcPr>
            <w:tcW w:w="940" w:type="dxa"/>
            <w:vAlign w:val="center"/>
          </w:tcPr>
          <w:p w:rsidR="00EC3AED" w:rsidRPr="006046F9" w:rsidRDefault="00EC3AED">
            <w:pPr>
              <w:pStyle w:val="TAC"/>
              <w:rPr>
                <w:ins w:id="11491" w:author="Qualcomm User" w:date="2018-07-17T17:24:00Z"/>
              </w:rPr>
              <w:pPrChange w:id="11492" w:author="Qualcomm User" w:date="2018-07-26T09:27:00Z">
                <w:pPr/>
              </w:pPrChange>
            </w:pPr>
            <w:ins w:id="11493" w:author="Qualcomm User" w:date="2018-07-17T17:24:00Z">
              <w:r w:rsidRPr="006046F9">
                <w:t>6912</w:t>
              </w:r>
            </w:ins>
          </w:p>
        </w:tc>
        <w:tc>
          <w:tcPr>
            <w:tcW w:w="940" w:type="dxa"/>
            <w:vAlign w:val="center"/>
          </w:tcPr>
          <w:p w:rsidR="00EC3AED" w:rsidRPr="001F64FA" w:rsidRDefault="00EC3AED">
            <w:pPr>
              <w:pStyle w:val="TAC"/>
              <w:rPr>
                <w:ins w:id="11494" w:author="Qualcomm User" w:date="2018-07-17T17:24:00Z"/>
              </w:rPr>
              <w:pPrChange w:id="11495" w:author="Qualcomm User" w:date="2018-07-26T09:27:00Z">
                <w:pPr/>
              </w:pPrChange>
            </w:pPr>
            <w:ins w:id="11496" w:author="Qualcomm User" w:date="2018-07-17T17:24:00Z">
              <w:r w:rsidRPr="001F64FA">
                <w:t>14256</w:t>
              </w:r>
            </w:ins>
          </w:p>
        </w:tc>
        <w:tc>
          <w:tcPr>
            <w:tcW w:w="940" w:type="dxa"/>
            <w:vAlign w:val="center"/>
          </w:tcPr>
          <w:p w:rsidR="00EC3AED" w:rsidRPr="00B32C53" w:rsidRDefault="00EC3AED">
            <w:pPr>
              <w:pStyle w:val="TAC"/>
              <w:rPr>
                <w:ins w:id="11497" w:author="Qualcomm User" w:date="2018-07-17T17:24:00Z"/>
              </w:rPr>
              <w:pPrChange w:id="11498" w:author="Qualcomm User" w:date="2018-07-26T09:27:00Z">
                <w:pPr/>
              </w:pPrChange>
            </w:pPr>
            <w:ins w:id="11499" w:author="Qualcomm User" w:date="2018-07-17T17:24:00Z">
              <w:r w:rsidRPr="00B32C53">
                <w:t>28512</w:t>
              </w:r>
            </w:ins>
          </w:p>
        </w:tc>
        <w:tc>
          <w:tcPr>
            <w:tcW w:w="940" w:type="dxa"/>
            <w:vAlign w:val="center"/>
          </w:tcPr>
          <w:p w:rsidR="00EC3AED" w:rsidRPr="00B32C53" w:rsidRDefault="00EC3AED">
            <w:pPr>
              <w:pStyle w:val="TAC"/>
              <w:rPr>
                <w:ins w:id="11500" w:author="Qualcomm User" w:date="2018-07-17T17:24:00Z"/>
              </w:rPr>
              <w:pPrChange w:id="11501" w:author="Qualcomm User" w:date="2018-07-26T09:27:00Z">
                <w:pPr>
                  <w:pStyle w:val="TOC2"/>
                </w:pPr>
              </w:pPrChange>
            </w:pPr>
            <w:ins w:id="11502" w:author="Qualcomm User" w:date="2018-07-17T17:24:00Z">
              <w:r w:rsidRPr="00B32C53">
                <w:t>57024</w:t>
              </w:r>
            </w:ins>
          </w:p>
        </w:tc>
      </w:tr>
      <w:tr w:rsidR="00EC3AED" w:rsidRPr="00EC3AED" w:rsidTr="001F64FA">
        <w:trPr>
          <w:trHeight w:val="70"/>
          <w:jc w:val="center"/>
          <w:ins w:id="11503" w:author="Qualcomm User" w:date="2018-07-17T17:24:00Z"/>
        </w:trPr>
        <w:tc>
          <w:tcPr>
            <w:tcW w:w="3690" w:type="dxa"/>
          </w:tcPr>
          <w:p w:rsidR="00EC3AED" w:rsidRPr="00EC3AED" w:rsidRDefault="00EC3AED">
            <w:pPr>
              <w:pStyle w:val="TAC"/>
              <w:rPr>
                <w:ins w:id="11504" w:author="Qualcomm User" w:date="2018-07-17T17:24:00Z"/>
              </w:rPr>
              <w:pPrChange w:id="11505" w:author="Qualcomm User" w:date="2018-07-26T09:27:00Z">
                <w:pPr>
                  <w:pStyle w:val="EX"/>
                </w:pPr>
              </w:pPrChange>
            </w:pPr>
            <w:ins w:id="11506" w:author="Qualcomm User" w:date="2018-07-17T17:24:00Z">
              <w:r w:rsidRPr="00EC3AED">
                <w:t>Max. Throughput averaged over 1 frame</w:t>
              </w:r>
            </w:ins>
          </w:p>
        </w:tc>
        <w:tc>
          <w:tcPr>
            <w:tcW w:w="1093" w:type="dxa"/>
            <w:vAlign w:val="center"/>
          </w:tcPr>
          <w:p w:rsidR="00EC3AED" w:rsidRPr="00EC3AED" w:rsidRDefault="00EC3AED">
            <w:pPr>
              <w:pStyle w:val="TAC"/>
              <w:rPr>
                <w:ins w:id="11507" w:author="Qualcomm User" w:date="2018-07-17T17:24:00Z"/>
              </w:rPr>
              <w:pPrChange w:id="11508" w:author="Qualcomm User" w:date="2018-07-26T09:27:00Z">
                <w:pPr/>
              </w:pPrChange>
            </w:pPr>
            <w:ins w:id="11509" w:author="Qualcomm User" w:date="2018-07-17T17:24:00Z">
              <w:r w:rsidRPr="00EC3AED">
                <w:t>Mbps</w:t>
              </w:r>
            </w:ins>
          </w:p>
        </w:tc>
        <w:tc>
          <w:tcPr>
            <w:tcW w:w="940" w:type="dxa"/>
            <w:vAlign w:val="center"/>
          </w:tcPr>
          <w:p w:rsidR="00EC3AED" w:rsidRPr="006046F9" w:rsidRDefault="00EC3AED">
            <w:pPr>
              <w:pStyle w:val="TAC"/>
              <w:rPr>
                <w:ins w:id="11510" w:author="Qualcomm User" w:date="2018-07-17T17:24:00Z"/>
              </w:rPr>
              <w:pPrChange w:id="11511" w:author="Qualcomm User" w:date="2018-07-26T09:27:00Z">
                <w:pPr/>
              </w:pPrChange>
            </w:pPr>
            <w:ins w:id="11512" w:author="Qualcomm User" w:date="2018-07-17T17:24:00Z">
              <w:r w:rsidRPr="006046F9">
                <w:t>9.814</w:t>
              </w:r>
            </w:ins>
          </w:p>
        </w:tc>
        <w:tc>
          <w:tcPr>
            <w:tcW w:w="940" w:type="dxa"/>
            <w:vAlign w:val="center"/>
          </w:tcPr>
          <w:p w:rsidR="00EC3AED" w:rsidRPr="001F64FA" w:rsidRDefault="00EC3AED">
            <w:pPr>
              <w:pStyle w:val="TAC"/>
              <w:rPr>
                <w:ins w:id="11513" w:author="Qualcomm User" w:date="2018-07-17T17:24:00Z"/>
              </w:rPr>
              <w:pPrChange w:id="11514" w:author="Qualcomm User" w:date="2018-07-26T09:27:00Z">
                <w:pPr/>
              </w:pPrChange>
            </w:pPr>
            <w:ins w:id="11515" w:author="Qualcomm User" w:date="2018-07-17T17:24:00Z">
              <w:r w:rsidRPr="001F64FA">
                <w:t>19.853</w:t>
              </w:r>
            </w:ins>
          </w:p>
        </w:tc>
        <w:tc>
          <w:tcPr>
            <w:tcW w:w="940" w:type="dxa"/>
            <w:vAlign w:val="center"/>
          </w:tcPr>
          <w:p w:rsidR="00EC3AED" w:rsidRPr="00B32C53" w:rsidRDefault="00EC3AED">
            <w:pPr>
              <w:pStyle w:val="TAC"/>
              <w:rPr>
                <w:ins w:id="11516" w:author="Qualcomm User" w:date="2018-07-17T17:24:00Z"/>
              </w:rPr>
              <w:pPrChange w:id="11517" w:author="Qualcomm User" w:date="2018-07-26T09:27:00Z">
                <w:pPr/>
              </w:pPrChange>
            </w:pPr>
            <w:ins w:id="11518" w:author="Qualcomm User" w:date="2018-07-17T17:24:00Z">
              <w:r w:rsidRPr="00B32C53">
                <w:t>39.743</w:t>
              </w:r>
            </w:ins>
          </w:p>
        </w:tc>
        <w:tc>
          <w:tcPr>
            <w:tcW w:w="940" w:type="dxa"/>
            <w:vAlign w:val="center"/>
          </w:tcPr>
          <w:p w:rsidR="00EC3AED" w:rsidRPr="00186C99" w:rsidRDefault="00EC3AED">
            <w:pPr>
              <w:pStyle w:val="TAC"/>
              <w:rPr>
                <w:ins w:id="11519" w:author="Qualcomm User" w:date="2018-07-17T17:24:00Z"/>
              </w:rPr>
              <w:pPrChange w:id="11520" w:author="Qualcomm User" w:date="2018-07-26T09:27:00Z">
                <w:pPr/>
              </w:pPrChange>
            </w:pPr>
            <w:ins w:id="11521" w:author="Qualcomm User" w:date="2018-07-17T17:24:00Z">
              <w:r w:rsidRPr="00186C99">
                <w:t>79.411</w:t>
              </w:r>
            </w:ins>
          </w:p>
        </w:tc>
      </w:tr>
      <w:tr w:rsidR="00EC3AED" w:rsidRPr="00EC3AED" w:rsidTr="001F64FA">
        <w:trPr>
          <w:trHeight w:val="70"/>
          <w:jc w:val="center"/>
          <w:ins w:id="11522" w:author="Qualcomm User" w:date="2018-07-17T17:24:00Z"/>
        </w:trPr>
        <w:tc>
          <w:tcPr>
            <w:tcW w:w="8543" w:type="dxa"/>
            <w:gridSpan w:val="6"/>
          </w:tcPr>
          <w:p w:rsidR="00EC3AED" w:rsidRPr="00EC3AED" w:rsidRDefault="00EC3AED">
            <w:pPr>
              <w:pStyle w:val="TAN"/>
              <w:rPr>
                <w:ins w:id="11523" w:author="Qualcomm User" w:date="2018-07-17T17:24:00Z"/>
              </w:rPr>
              <w:pPrChange w:id="11524" w:author="Qualcomm User" w:date="2018-07-26T09:27:00Z">
                <w:pPr/>
              </w:pPrChange>
            </w:pPr>
            <w:ins w:id="11525" w:author="Qualcomm User" w:date="2018-07-17T17:24:00Z">
              <w:r w:rsidRPr="00EC3AED">
                <w:t>N</w:t>
              </w:r>
            </w:ins>
            <w:ins w:id="11526" w:author="Qualcomm User" w:date="2018-07-26T09:27:00Z">
              <w:r w:rsidR="00186C99">
                <w:t>OTE</w:t>
              </w:r>
            </w:ins>
            <w:ins w:id="11527" w:author="Qualcomm User" w:date="2018-07-17T17:24:00Z">
              <w:r w:rsidRPr="00EC3AED">
                <w:t xml:space="preserve"> 1:</w:t>
              </w:r>
              <w:r w:rsidRPr="00EC3AED">
                <w:tab/>
                <w:t xml:space="preserve">Additional parameters are specified in Table </w:t>
              </w:r>
            </w:ins>
            <w:ins w:id="11528" w:author="Qualcomm User" w:date="2018-07-26T09:02:00Z">
              <w:r w:rsidR="001F64FA">
                <w:t>A.3.1-1</w:t>
              </w:r>
            </w:ins>
            <w:ins w:id="11529" w:author="Qualcomm User" w:date="2018-07-17T17:24:00Z">
              <w:r w:rsidRPr="00EC3AED">
                <w:t xml:space="preserve"> and Table </w:t>
              </w:r>
            </w:ins>
            <w:ins w:id="11530" w:author="Qualcomm User" w:date="2018-07-26T09:25:00Z">
              <w:r w:rsidR="00186C99">
                <w:t>A.3.3.1-1</w:t>
              </w:r>
            </w:ins>
            <w:ins w:id="11531" w:author="Qualcomm User" w:date="2018-07-17T17:24:00Z">
              <w:r w:rsidRPr="00EC3AED">
                <w:t>.</w:t>
              </w:r>
            </w:ins>
          </w:p>
          <w:p w:rsidR="00EC3AED" w:rsidRPr="006046F9" w:rsidRDefault="00EC3AED">
            <w:pPr>
              <w:pStyle w:val="TAN"/>
              <w:rPr>
                <w:ins w:id="11532" w:author="Qualcomm User" w:date="2018-07-17T17:24:00Z"/>
              </w:rPr>
              <w:pPrChange w:id="11533" w:author="Qualcomm User" w:date="2018-07-26T09:27:00Z">
                <w:pPr/>
              </w:pPrChange>
            </w:pPr>
            <w:ins w:id="11534" w:author="Qualcomm User" w:date="2018-07-17T17:24:00Z">
              <w:r w:rsidRPr="00EC3AED">
                <w:t>N</w:t>
              </w:r>
            </w:ins>
            <w:ins w:id="11535" w:author="Qualcomm User" w:date="2018-07-26T09:27:00Z">
              <w:r w:rsidR="00186C99">
                <w:t>OT</w:t>
              </w:r>
            </w:ins>
            <w:ins w:id="11536" w:author="Qualcomm User" w:date="2018-07-26T09:28:00Z">
              <w:r w:rsidR="00186C99">
                <w:t>E</w:t>
              </w:r>
            </w:ins>
            <w:ins w:id="11537" w:author="Qualcomm User" w:date="2018-07-17T17:24:00Z">
              <w:r w:rsidRPr="00EC3AED">
                <w:t xml:space="preserve"> 2:</w:t>
              </w:r>
              <w:r w:rsidRPr="00EC3AED">
                <w:tab/>
                <w:t>If more than one Code Block is present, an additional CRC sequence of L = 24 Bits is attached to each Code Block (otherwise L = 0 Bit).</w:t>
              </w:r>
            </w:ins>
          </w:p>
          <w:p w:rsidR="00EC3AED" w:rsidRPr="00EC3AED" w:rsidRDefault="00EC3AED">
            <w:pPr>
              <w:pStyle w:val="TAN"/>
              <w:rPr>
                <w:ins w:id="11538" w:author="Qualcomm User" w:date="2018-07-17T17:24:00Z"/>
              </w:rPr>
              <w:pPrChange w:id="11539" w:author="Qualcomm User" w:date="2018-07-26T09:27:00Z">
                <w:pPr/>
              </w:pPrChange>
            </w:pPr>
            <w:ins w:id="11540" w:author="Qualcomm User" w:date="2018-07-17T17:24:00Z">
              <w:r w:rsidRPr="00EC3AED">
                <w:t>N</w:t>
              </w:r>
            </w:ins>
            <w:ins w:id="11541" w:author="Qualcomm User" w:date="2018-07-26T09:28:00Z">
              <w:r w:rsidR="00186C99">
                <w:t>OTE</w:t>
              </w:r>
            </w:ins>
            <w:ins w:id="11542" w:author="Qualcomm User" w:date="2018-07-17T17:24:00Z">
              <w:r w:rsidRPr="00EC3AED">
                <w:t xml:space="preserve"> 3:</w:t>
              </w:r>
              <w:r w:rsidRPr="00EC3AED">
                <w:tab/>
                <w:t xml:space="preserve">SS/PBCH block is transmitted in slot </w:t>
              </w:r>
              <w:del w:id="11543" w:author="Intel" w:date="2018-07-03T13:22:00Z">
                <w:r w:rsidRPr="00EC3AED" w:rsidDel="00026036">
                  <w:delText>#</w:delText>
                </w:r>
              </w:del>
              <w:r w:rsidRPr="00EC3AED">
                <w:t>0 of each frame</w:t>
              </w:r>
            </w:ins>
          </w:p>
          <w:p w:rsidR="00EC3AED" w:rsidRPr="00EC3AED" w:rsidRDefault="00EC3AED">
            <w:pPr>
              <w:pStyle w:val="TAN"/>
              <w:rPr>
                <w:ins w:id="11544" w:author="Qualcomm User" w:date="2018-07-17T17:24:00Z"/>
                <w:sz w:val="20"/>
                <w:rPrChange w:id="11545" w:author="Intel user" w:date="2018-04-06T18:35:00Z">
                  <w:rPr>
                    <w:ins w:id="11546" w:author="Qualcomm User" w:date="2018-07-17T17:24:00Z"/>
                    <w:rFonts w:cs="Arial"/>
                    <w:sz w:val="16"/>
                    <w:szCs w:val="16"/>
                  </w:rPr>
                </w:rPrChange>
              </w:rPr>
              <w:pPrChange w:id="11547" w:author="Qualcomm User" w:date="2018-07-26T09:27:00Z">
                <w:pPr/>
              </w:pPrChange>
            </w:pPr>
            <w:ins w:id="11548" w:author="Qualcomm User" w:date="2018-07-17T17:24:00Z">
              <w:r w:rsidRPr="00EC3AED">
                <w:rPr>
                  <w:lang w:val="en-US"/>
                </w:rPr>
                <w:t>N</w:t>
              </w:r>
            </w:ins>
            <w:ins w:id="11549" w:author="Qualcomm User" w:date="2018-07-26T09:28:00Z">
              <w:r w:rsidR="00186C99">
                <w:rPr>
                  <w:lang w:val="en-US"/>
                </w:rPr>
                <w:t>OTE</w:t>
              </w:r>
            </w:ins>
            <w:ins w:id="11550" w:author="Qualcomm User" w:date="2018-07-17T17:24:00Z">
              <w:r w:rsidRPr="00EC3AED">
                <w:rPr>
                  <w:lang w:val="en-US"/>
                </w:rPr>
                <w:t xml:space="preserve"> 4:</w:t>
              </w:r>
              <w:r w:rsidRPr="00EC3AED">
                <w:tab/>
              </w:r>
              <w:r w:rsidRPr="00EC3AED">
                <w:rPr>
                  <w:lang w:val="en-US"/>
                </w:rPr>
                <w:t>Slot i is slot index per frame</w:t>
              </w:r>
            </w:ins>
          </w:p>
        </w:tc>
      </w:tr>
    </w:tbl>
    <w:p w:rsidR="00EC3AED" w:rsidRDefault="00EC3AED" w:rsidP="00EC3AED">
      <w:pPr>
        <w:rPr>
          <w:ins w:id="11551" w:author="Qualcomm User" w:date="2018-07-31T15:02:00Z"/>
          <w:b/>
        </w:rPr>
      </w:pPr>
    </w:p>
    <w:p w:rsidR="005459C2" w:rsidRPr="00EC3AED" w:rsidRDefault="005459C2" w:rsidP="00EC3AED">
      <w:pPr>
        <w:rPr>
          <w:ins w:id="11552" w:author="Qualcomm User" w:date="2018-07-17T17:24:00Z"/>
          <w:b/>
        </w:rPr>
      </w:pPr>
    </w:p>
    <w:p w:rsidR="005459C2" w:rsidRPr="00611CC4" w:rsidRDefault="005459C2" w:rsidP="005459C2">
      <w:pPr>
        <w:pStyle w:val="Heading2"/>
        <w:ind w:left="0" w:firstLine="0"/>
        <w:rPr>
          <w:ins w:id="11553" w:author="Qualcomm User" w:date="2018-07-31T15:01:00Z"/>
        </w:rPr>
      </w:pPr>
      <w:bookmarkStart w:id="11554" w:name="_Toc518915605"/>
      <w:ins w:id="11555" w:author="Qualcomm User" w:date="2018-07-31T15:01:00Z">
        <w:r w:rsidRPr="00611CC4">
          <w:lastRenderedPageBreak/>
          <w:t>A.4</w:t>
        </w:r>
        <w:r w:rsidRPr="00611CC4">
          <w:tab/>
        </w:r>
      </w:ins>
      <w:bookmarkEnd w:id="11554"/>
      <w:ins w:id="11556" w:author="Qualcomm User" w:date="2018-07-31T15:02:00Z">
        <w:r>
          <w:t>Void</w:t>
        </w:r>
      </w:ins>
    </w:p>
    <w:p w:rsidR="005459C2" w:rsidRPr="00611CC4" w:rsidRDefault="005459C2">
      <w:pPr>
        <w:pStyle w:val="Heading2"/>
        <w:ind w:left="0" w:firstLine="0"/>
        <w:rPr>
          <w:ins w:id="11557" w:author="Qualcomm User" w:date="2018-07-31T15:01:00Z"/>
          <w:lang w:val="it-IT"/>
        </w:rPr>
      </w:pPr>
      <w:bookmarkStart w:id="11558" w:name="_Toc518915606"/>
      <w:bookmarkStart w:id="11559" w:name="_Toc513025520"/>
      <w:bookmarkStart w:id="11560" w:name="_Toc515553425"/>
      <w:ins w:id="11561" w:author="Qualcomm User" w:date="2018-07-31T15:01:00Z">
        <w:r w:rsidRPr="00611CC4">
          <w:rPr>
            <w:lang w:val="it-IT"/>
          </w:rPr>
          <w:t>A.5</w:t>
        </w:r>
        <w:r w:rsidRPr="00611CC4">
          <w:rPr>
            <w:lang w:val="it-IT"/>
          </w:rPr>
          <w:tab/>
          <w:t>OFDMA Channel Noise Generator (OCNG)</w:t>
        </w:r>
        <w:bookmarkEnd w:id="11558"/>
      </w:ins>
    </w:p>
    <w:p w:rsidR="006046F9" w:rsidRPr="006046F9" w:rsidRDefault="006046F9">
      <w:pPr>
        <w:pStyle w:val="Heading3"/>
        <w:rPr>
          <w:ins w:id="11562" w:author="Qualcomm User" w:date="2018-07-17T17:29:00Z"/>
        </w:rPr>
        <w:pPrChange w:id="11563" w:author="Qualcomm User" w:date="2018-07-17T17:30:00Z">
          <w:pPr/>
        </w:pPrChange>
      </w:pPr>
      <w:ins w:id="11564" w:author="Qualcomm User" w:date="2018-07-17T17:29:00Z">
        <w:r w:rsidRPr="006046F9">
          <w:t>A.5.1</w:t>
        </w:r>
        <w:r w:rsidRPr="006046F9">
          <w:tab/>
          <w:t>OCNG Patterns for FDD</w:t>
        </w:r>
      </w:ins>
    </w:p>
    <w:p w:rsidR="006046F9" w:rsidRPr="006046F9" w:rsidRDefault="006046F9">
      <w:pPr>
        <w:pStyle w:val="Heading3"/>
        <w:rPr>
          <w:ins w:id="11565" w:author="Qualcomm User" w:date="2018-07-17T17:29:00Z"/>
        </w:rPr>
        <w:pPrChange w:id="11566" w:author="Qualcomm User" w:date="2018-07-17T17:30:00Z">
          <w:pPr/>
        </w:pPrChange>
      </w:pPr>
      <w:ins w:id="11567" w:author="Qualcomm User" w:date="2018-07-17T17:29:00Z">
        <w:r w:rsidRPr="006046F9">
          <w:t>A.5.2</w:t>
        </w:r>
        <w:r w:rsidRPr="006046F9">
          <w:tab/>
          <w:t>OCNG Patterns for TDD</w:t>
        </w:r>
      </w:ins>
    </w:p>
    <w:p w:rsidR="006046F9" w:rsidRPr="006046F9" w:rsidRDefault="006046F9">
      <w:pPr>
        <w:pStyle w:val="Heading4"/>
        <w:rPr>
          <w:ins w:id="11568" w:author="Qualcomm User" w:date="2018-07-17T17:29:00Z"/>
        </w:rPr>
        <w:pPrChange w:id="11569" w:author="Qualcomm User" w:date="2018-07-17T17:30:00Z">
          <w:pPr/>
        </w:pPrChange>
      </w:pPr>
      <w:ins w:id="11570" w:author="Qualcomm User" w:date="2018-07-17T17:29:00Z">
        <w:r w:rsidRPr="006046F9">
          <w:t>A.5.2.1</w:t>
        </w:r>
        <w:r w:rsidRPr="006046F9">
          <w:tab/>
          <w:t>OCNG TDD pattern 1: Generic OCNG TDD Pattern for all unused REs</w:t>
        </w:r>
      </w:ins>
    </w:p>
    <w:p w:rsidR="006046F9" w:rsidRPr="006046F9" w:rsidRDefault="006046F9">
      <w:pPr>
        <w:pStyle w:val="TH"/>
        <w:rPr>
          <w:ins w:id="11571" w:author="Qualcomm User" w:date="2018-07-17T17:29:00Z"/>
        </w:rPr>
        <w:pPrChange w:id="11572" w:author="Qualcomm User" w:date="2018-07-17T17:30:00Z">
          <w:pPr/>
        </w:pPrChange>
      </w:pPr>
      <w:ins w:id="11573" w:author="Qualcomm User" w:date="2018-07-17T17:29:00Z">
        <w:r w:rsidRPr="006046F9">
          <w:t>Table A.5.2.1-1: OP.1 TDD: Generic OCNG TDD Pattern for all unused REs</w:t>
        </w:r>
      </w:ins>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6046F9" w:rsidRPr="006046F9" w:rsidTr="001F64FA">
        <w:trPr>
          <w:jc w:val="center"/>
          <w:ins w:id="11574" w:author="Qualcomm User" w:date="2018-07-17T17:29:00Z"/>
        </w:trPr>
        <w:tc>
          <w:tcPr>
            <w:tcW w:w="3392" w:type="dxa"/>
            <w:tcBorders>
              <w:top w:val="single" w:sz="8" w:space="0" w:color="auto"/>
              <w:left w:val="single" w:sz="8" w:space="0" w:color="auto"/>
              <w:bottom w:val="single" w:sz="8" w:space="0" w:color="auto"/>
              <w:right w:val="single" w:sz="8" w:space="0" w:color="auto"/>
              <w:tl2br w:val="single" w:sz="4" w:space="0" w:color="auto"/>
            </w:tcBorders>
            <w:tcMar>
              <w:top w:w="0" w:type="dxa"/>
              <w:left w:w="108" w:type="dxa"/>
              <w:bottom w:w="0" w:type="dxa"/>
              <w:right w:w="108" w:type="dxa"/>
            </w:tcMar>
            <w:hideMark/>
          </w:tcPr>
          <w:p w:rsidR="006046F9" w:rsidRPr="006046F9" w:rsidRDefault="006046F9">
            <w:pPr>
              <w:pStyle w:val="TAH"/>
              <w:rPr>
                <w:ins w:id="11575" w:author="Qualcomm User" w:date="2018-07-17T17:29:00Z"/>
                <w:lang w:val="en-US"/>
              </w:rPr>
              <w:pPrChange w:id="11576" w:author="Qualcomm User" w:date="2018-07-17T17:30:00Z">
                <w:pPr/>
              </w:pPrChange>
            </w:pPr>
            <w:ins w:id="11577" w:author="Qualcomm User" w:date="2018-07-17T17:29:00Z">
              <w:r w:rsidRPr="006046F9">
                <w:rPr>
                  <w:lang w:val="en-US"/>
                </w:rPr>
                <w:t xml:space="preserve">                          OCNG Appliance </w:t>
              </w:r>
            </w:ins>
          </w:p>
          <w:p w:rsidR="006046F9" w:rsidRPr="006046F9" w:rsidRDefault="006046F9">
            <w:pPr>
              <w:pStyle w:val="TAH"/>
              <w:rPr>
                <w:ins w:id="11578" w:author="Qualcomm User" w:date="2018-07-17T17:29:00Z"/>
                <w:bCs/>
                <w:lang w:val="en-US"/>
              </w:rPr>
              <w:pPrChange w:id="11579" w:author="Qualcomm User" w:date="2018-07-17T17:30:00Z">
                <w:pPr/>
              </w:pPrChange>
            </w:pPr>
            <w:ins w:id="11580" w:author="Qualcomm User" w:date="2018-07-17T17:29:00Z">
              <w:r w:rsidRPr="006046F9">
                <w:rPr>
                  <w:lang w:val="en-US"/>
                </w:rPr>
                <w:t>OCNG Parameters</w:t>
              </w:r>
            </w:ins>
          </w:p>
        </w:tc>
        <w:tc>
          <w:tcPr>
            <w:tcW w:w="26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046F9" w:rsidRPr="006046F9" w:rsidRDefault="006046F9">
            <w:pPr>
              <w:pStyle w:val="TAH"/>
              <w:rPr>
                <w:ins w:id="11581" w:author="Qualcomm User" w:date="2018-07-17T17:29:00Z"/>
                <w:bCs/>
                <w:lang w:val="en-US"/>
              </w:rPr>
              <w:pPrChange w:id="11582" w:author="Qualcomm User" w:date="2018-07-17T17:30:00Z">
                <w:pPr/>
              </w:pPrChange>
            </w:pPr>
            <w:ins w:id="11583" w:author="Qualcomm User" w:date="2018-07-17T17:29:00Z">
              <w:r w:rsidRPr="006046F9">
                <w:rPr>
                  <w:bCs/>
                  <w:lang w:val="en-US"/>
                </w:rPr>
                <w:t xml:space="preserve">Control Region </w:t>
              </w:r>
              <w:r w:rsidRPr="006046F9">
                <w:rPr>
                  <w:bCs/>
                  <w:lang w:val="en-US"/>
                </w:rPr>
                <w:br/>
                <w:t>(Core Set)</w:t>
              </w:r>
            </w:ins>
          </w:p>
        </w:tc>
        <w:tc>
          <w:tcPr>
            <w:tcW w:w="330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046F9" w:rsidRPr="006046F9" w:rsidRDefault="006046F9">
            <w:pPr>
              <w:pStyle w:val="TAH"/>
              <w:rPr>
                <w:ins w:id="11584" w:author="Qualcomm User" w:date="2018-07-17T17:29:00Z"/>
                <w:bCs/>
                <w:lang w:val="en-US"/>
              </w:rPr>
              <w:pPrChange w:id="11585" w:author="Qualcomm User" w:date="2018-07-17T17:30:00Z">
                <w:pPr/>
              </w:pPrChange>
            </w:pPr>
            <w:ins w:id="11586" w:author="Qualcomm User" w:date="2018-07-17T17:29:00Z">
              <w:r w:rsidRPr="006046F9">
                <w:rPr>
                  <w:bCs/>
                  <w:lang w:val="en-US"/>
                </w:rPr>
                <w:t>Data Region</w:t>
              </w:r>
            </w:ins>
          </w:p>
        </w:tc>
      </w:tr>
      <w:tr w:rsidR="006046F9" w:rsidRPr="006046F9" w:rsidTr="001F64FA">
        <w:trPr>
          <w:jc w:val="center"/>
          <w:ins w:id="11587" w:author="Qualcomm User" w:date="2018-07-17T17:29:00Z"/>
        </w:trPr>
        <w:tc>
          <w:tcPr>
            <w:tcW w:w="339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046F9" w:rsidRPr="006046F9" w:rsidRDefault="006046F9">
            <w:pPr>
              <w:pStyle w:val="TAC"/>
              <w:rPr>
                <w:ins w:id="11588" w:author="Qualcomm User" w:date="2018-07-17T17:29:00Z"/>
              </w:rPr>
              <w:pPrChange w:id="11589" w:author="Qualcomm User" w:date="2018-07-17T17:30:00Z">
                <w:pPr/>
              </w:pPrChange>
            </w:pPr>
            <w:ins w:id="11590" w:author="Qualcomm User" w:date="2018-07-17T17:29:00Z">
              <w:r w:rsidRPr="006046F9">
                <w:t>Resources allocated</w:t>
              </w:r>
            </w:ins>
          </w:p>
        </w:tc>
        <w:tc>
          <w:tcPr>
            <w:tcW w:w="2694" w:type="dxa"/>
            <w:tcBorders>
              <w:top w:val="nil"/>
              <w:left w:val="nil"/>
              <w:bottom w:val="single" w:sz="8" w:space="0" w:color="auto"/>
              <w:right w:val="single" w:sz="8" w:space="0" w:color="auto"/>
            </w:tcBorders>
            <w:tcMar>
              <w:top w:w="0" w:type="dxa"/>
              <w:left w:w="108" w:type="dxa"/>
              <w:bottom w:w="0" w:type="dxa"/>
              <w:right w:w="108" w:type="dxa"/>
            </w:tcMar>
          </w:tcPr>
          <w:p w:rsidR="006046F9" w:rsidRPr="006046F9" w:rsidRDefault="006046F9">
            <w:pPr>
              <w:pStyle w:val="TAC"/>
              <w:rPr>
                <w:ins w:id="11591" w:author="Qualcomm User" w:date="2018-07-17T17:29:00Z"/>
              </w:rPr>
              <w:pPrChange w:id="11592" w:author="Qualcomm User" w:date="2018-07-17T17:30:00Z">
                <w:pPr/>
              </w:pPrChange>
            </w:pPr>
            <w:ins w:id="11593" w:author="Qualcomm User" w:date="2018-07-17T17:29:00Z">
              <w:r w:rsidRPr="006046F9">
                <w:t>All unused REs (Note 1)</w:t>
              </w:r>
            </w:ins>
          </w:p>
        </w:tc>
        <w:tc>
          <w:tcPr>
            <w:tcW w:w="3306" w:type="dxa"/>
            <w:tcBorders>
              <w:top w:val="nil"/>
              <w:left w:val="nil"/>
              <w:bottom w:val="single" w:sz="8" w:space="0" w:color="auto"/>
              <w:right w:val="single" w:sz="8" w:space="0" w:color="auto"/>
            </w:tcBorders>
            <w:tcMar>
              <w:top w:w="0" w:type="dxa"/>
              <w:left w:w="108" w:type="dxa"/>
              <w:bottom w:w="0" w:type="dxa"/>
              <w:right w:w="108" w:type="dxa"/>
            </w:tcMar>
          </w:tcPr>
          <w:p w:rsidR="006046F9" w:rsidRPr="006046F9" w:rsidRDefault="006046F9">
            <w:pPr>
              <w:pStyle w:val="TAC"/>
              <w:rPr>
                <w:ins w:id="11594" w:author="Qualcomm User" w:date="2018-07-17T17:29:00Z"/>
              </w:rPr>
              <w:pPrChange w:id="11595" w:author="Qualcomm User" w:date="2018-07-17T17:30:00Z">
                <w:pPr/>
              </w:pPrChange>
            </w:pPr>
            <w:ins w:id="11596" w:author="Qualcomm User" w:date="2018-07-17T17:29:00Z">
              <w:r w:rsidRPr="006046F9">
                <w:t>All unused REs (Note 2)</w:t>
              </w:r>
            </w:ins>
          </w:p>
        </w:tc>
      </w:tr>
      <w:tr w:rsidR="006046F9" w:rsidRPr="006046F9" w:rsidTr="001F64FA">
        <w:trPr>
          <w:jc w:val="center"/>
          <w:ins w:id="11597" w:author="Qualcomm User" w:date="2018-07-17T17:29:00Z"/>
        </w:trPr>
        <w:tc>
          <w:tcPr>
            <w:tcW w:w="33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046F9" w:rsidRPr="006046F9" w:rsidRDefault="006046F9">
            <w:pPr>
              <w:pStyle w:val="TAC"/>
              <w:rPr>
                <w:ins w:id="11598" w:author="Qualcomm User" w:date="2018-07-17T17:29:00Z"/>
                <w:lang w:val="en-US"/>
              </w:rPr>
              <w:pPrChange w:id="11599" w:author="Qualcomm User" w:date="2018-07-17T17:30:00Z">
                <w:pPr/>
              </w:pPrChange>
            </w:pPr>
            <w:ins w:id="11600" w:author="Qualcomm User" w:date="2018-07-17T17:29:00Z">
              <w:r w:rsidRPr="006046F9">
                <w:rPr>
                  <w:lang w:val="en-US"/>
                </w:rPr>
                <w:t>Structure</w:t>
              </w:r>
            </w:ins>
          </w:p>
        </w:tc>
        <w:tc>
          <w:tcPr>
            <w:tcW w:w="2694" w:type="dxa"/>
            <w:tcBorders>
              <w:top w:val="nil"/>
              <w:left w:val="nil"/>
              <w:bottom w:val="single" w:sz="8" w:space="0" w:color="auto"/>
              <w:right w:val="single" w:sz="8" w:space="0" w:color="auto"/>
            </w:tcBorders>
            <w:tcMar>
              <w:top w:w="0" w:type="dxa"/>
              <w:left w:w="108" w:type="dxa"/>
              <w:bottom w:w="0" w:type="dxa"/>
              <w:right w:w="108" w:type="dxa"/>
            </w:tcMar>
            <w:hideMark/>
          </w:tcPr>
          <w:p w:rsidR="006046F9" w:rsidRPr="006046F9" w:rsidRDefault="006046F9">
            <w:pPr>
              <w:pStyle w:val="TAC"/>
              <w:rPr>
                <w:ins w:id="11601" w:author="Qualcomm User" w:date="2018-07-17T17:29:00Z"/>
              </w:rPr>
              <w:pPrChange w:id="11602" w:author="Qualcomm User" w:date="2018-07-17T17:30:00Z">
                <w:pPr/>
              </w:pPrChange>
            </w:pPr>
            <w:ins w:id="11603" w:author="Qualcomm User" w:date="2018-07-17T17:29:00Z">
              <w:r w:rsidRPr="006046F9">
                <w:t>PDCCH</w:t>
              </w:r>
            </w:ins>
          </w:p>
        </w:tc>
        <w:tc>
          <w:tcPr>
            <w:tcW w:w="3306" w:type="dxa"/>
            <w:tcBorders>
              <w:top w:val="nil"/>
              <w:left w:val="nil"/>
              <w:bottom w:val="single" w:sz="8" w:space="0" w:color="auto"/>
              <w:right w:val="single" w:sz="8" w:space="0" w:color="auto"/>
            </w:tcBorders>
            <w:tcMar>
              <w:top w:w="0" w:type="dxa"/>
              <w:left w:w="108" w:type="dxa"/>
              <w:bottom w:w="0" w:type="dxa"/>
              <w:right w:w="108" w:type="dxa"/>
            </w:tcMar>
            <w:hideMark/>
          </w:tcPr>
          <w:p w:rsidR="006046F9" w:rsidRPr="006046F9" w:rsidRDefault="006046F9">
            <w:pPr>
              <w:pStyle w:val="TAC"/>
              <w:rPr>
                <w:ins w:id="11604" w:author="Qualcomm User" w:date="2018-07-17T17:29:00Z"/>
              </w:rPr>
              <w:pPrChange w:id="11605" w:author="Qualcomm User" w:date="2018-07-17T17:30:00Z">
                <w:pPr/>
              </w:pPrChange>
            </w:pPr>
            <w:ins w:id="11606" w:author="Qualcomm User" w:date="2018-07-17T17:29:00Z">
              <w:r w:rsidRPr="006046F9">
                <w:t>PDSCH</w:t>
              </w:r>
            </w:ins>
          </w:p>
        </w:tc>
      </w:tr>
      <w:tr w:rsidR="006046F9" w:rsidRPr="006046F9" w:rsidTr="001F64FA">
        <w:trPr>
          <w:jc w:val="center"/>
          <w:ins w:id="11607" w:author="Qualcomm User" w:date="2018-07-17T17:29:00Z"/>
        </w:trPr>
        <w:tc>
          <w:tcPr>
            <w:tcW w:w="339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046F9" w:rsidRPr="006046F9" w:rsidRDefault="006046F9">
            <w:pPr>
              <w:pStyle w:val="TAC"/>
              <w:rPr>
                <w:ins w:id="11608" w:author="Qualcomm User" w:date="2018-07-17T17:29:00Z"/>
              </w:rPr>
              <w:pPrChange w:id="11609" w:author="Qualcomm User" w:date="2018-07-17T17:30:00Z">
                <w:pPr/>
              </w:pPrChange>
            </w:pPr>
            <w:ins w:id="11610" w:author="Qualcomm User" w:date="2018-07-17T17:29:00Z">
              <w:r w:rsidRPr="006046F9">
                <w:t>Content</w:t>
              </w:r>
            </w:ins>
          </w:p>
        </w:tc>
        <w:tc>
          <w:tcPr>
            <w:tcW w:w="2694" w:type="dxa"/>
            <w:tcBorders>
              <w:top w:val="nil"/>
              <w:left w:val="nil"/>
              <w:bottom w:val="single" w:sz="8" w:space="0" w:color="auto"/>
              <w:right w:val="single" w:sz="8" w:space="0" w:color="auto"/>
            </w:tcBorders>
            <w:tcMar>
              <w:top w:w="0" w:type="dxa"/>
              <w:left w:w="108" w:type="dxa"/>
              <w:bottom w:w="0" w:type="dxa"/>
              <w:right w:w="108" w:type="dxa"/>
            </w:tcMar>
          </w:tcPr>
          <w:p w:rsidR="006046F9" w:rsidRPr="006046F9" w:rsidRDefault="002B58CF">
            <w:pPr>
              <w:pStyle w:val="TAC"/>
              <w:rPr>
                <w:ins w:id="11611" w:author="Qualcomm User" w:date="2018-07-17T17:29:00Z"/>
              </w:rPr>
              <w:pPrChange w:id="11612" w:author="Qualcomm User" w:date="2018-07-17T17:30:00Z">
                <w:pPr/>
              </w:pPrChange>
            </w:pPr>
            <w:ins w:id="11613" w:author="Qualcomm User_1" w:date="2018-08-27T13:57:00Z">
              <w:r w:rsidRPr="002B58CF">
                <w:t>Uncorrelated pseudo random QPSK modulated data</w:t>
              </w:r>
            </w:ins>
            <w:ins w:id="11614" w:author="Qualcomm User" w:date="2018-07-17T17:29:00Z">
              <w:del w:id="11615" w:author="Qualcomm User_1" w:date="2018-08-27T13:57:00Z">
                <w:r w:rsidR="006046F9" w:rsidRPr="006046F9" w:rsidDel="002B58CF">
                  <w:delText>Padding REs</w:delText>
                </w:r>
              </w:del>
            </w:ins>
          </w:p>
        </w:tc>
        <w:tc>
          <w:tcPr>
            <w:tcW w:w="3306" w:type="dxa"/>
            <w:tcBorders>
              <w:top w:val="nil"/>
              <w:left w:val="nil"/>
              <w:bottom w:val="single" w:sz="8" w:space="0" w:color="auto"/>
              <w:right w:val="single" w:sz="8" w:space="0" w:color="auto"/>
            </w:tcBorders>
            <w:tcMar>
              <w:top w:w="0" w:type="dxa"/>
              <w:left w:w="108" w:type="dxa"/>
              <w:bottom w:w="0" w:type="dxa"/>
              <w:right w:w="108" w:type="dxa"/>
            </w:tcMar>
          </w:tcPr>
          <w:p w:rsidR="006046F9" w:rsidRPr="006046F9" w:rsidRDefault="006046F9">
            <w:pPr>
              <w:pStyle w:val="TAC"/>
              <w:rPr>
                <w:ins w:id="11616" w:author="Qualcomm User" w:date="2018-07-17T17:29:00Z"/>
              </w:rPr>
              <w:pPrChange w:id="11617" w:author="Qualcomm User" w:date="2018-07-17T17:30:00Z">
                <w:pPr/>
              </w:pPrChange>
            </w:pPr>
            <w:ins w:id="11618" w:author="Qualcomm User" w:date="2018-07-17T17:29:00Z">
              <w:r w:rsidRPr="006046F9">
                <w:t>Uncorrelated pseudo random QPSK modulated data</w:t>
              </w:r>
            </w:ins>
          </w:p>
        </w:tc>
      </w:tr>
      <w:tr w:rsidR="006046F9" w:rsidRPr="006046F9" w:rsidTr="001F64FA">
        <w:trPr>
          <w:jc w:val="center"/>
          <w:ins w:id="11619" w:author="Qualcomm User" w:date="2018-07-17T17:29:00Z"/>
        </w:trPr>
        <w:tc>
          <w:tcPr>
            <w:tcW w:w="339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046F9" w:rsidRPr="006046F9" w:rsidRDefault="006046F9">
            <w:pPr>
              <w:pStyle w:val="TAC"/>
              <w:rPr>
                <w:ins w:id="11620" w:author="Qualcomm User" w:date="2018-07-17T17:29:00Z"/>
              </w:rPr>
              <w:pPrChange w:id="11621" w:author="Qualcomm User" w:date="2018-07-17T17:30:00Z">
                <w:pPr/>
              </w:pPrChange>
            </w:pPr>
            <w:ins w:id="11622" w:author="Qualcomm User" w:date="2018-07-17T17:29:00Z">
              <w:r w:rsidRPr="006046F9">
                <w:t>Transmission scheme for multiple</w:t>
              </w:r>
            </w:ins>
          </w:p>
          <w:p w:rsidR="006046F9" w:rsidRPr="006046F9" w:rsidRDefault="006046F9">
            <w:pPr>
              <w:pStyle w:val="TAC"/>
              <w:rPr>
                <w:ins w:id="11623" w:author="Qualcomm User" w:date="2018-07-17T17:29:00Z"/>
              </w:rPr>
              <w:pPrChange w:id="11624" w:author="Qualcomm User" w:date="2018-07-17T17:30:00Z">
                <w:pPr/>
              </w:pPrChange>
            </w:pPr>
            <w:ins w:id="11625" w:author="Qualcomm User" w:date="2018-07-17T17:29:00Z">
              <w:r w:rsidRPr="006046F9">
                <w:t>antennas ports transmission</w:t>
              </w:r>
            </w:ins>
          </w:p>
        </w:tc>
        <w:tc>
          <w:tcPr>
            <w:tcW w:w="2694" w:type="dxa"/>
            <w:tcBorders>
              <w:top w:val="nil"/>
              <w:left w:val="nil"/>
              <w:bottom w:val="single" w:sz="8" w:space="0" w:color="auto"/>
              <w:right w:val="single" w:sz="8" w:space="0" w:color="auto"/>
            </w:tcBorders>
            <w:tcMar>
              <w:top w:w="0" w:type="dxa"/>
              <w:left w:w="108" w:type="dxa"/>
              <w:bottom w:w="0" w:type="dxa"/>
              <w:right w:w="108" w:type="dxa"/>
            </w:tcMar>
          </w:tcPr>
          <w:p w:rsidR="006046F9" w:rsidRPr="006046F9" w:rsidRDefault="006046F9">
            <w:pPr>
              <w:pStyle w:val="TAC"/>
              <w:rPr>
                <w:ins w:id="11626" w:author="Qualcomm User" w:date="2018-07-17T17:29:00Z"/>
              </w:rPr>
              <w:pPrChange w:id="11627" w:author="Qualcomm User" w:date="2018-07-17T17:30:00Z">
                <w:pPr/>
              </w:pPrChange>
            </w:pPr>
            <w:ins w:id="11628" w:author="Qualcomm User" w:date="2018-07-17T17:29:00Z">
              <w:r w:rsidRPr="006046F9">
                <w:t>Single Tx port transmission</w:t>
              </w:r>
            </w:ins>
          </w:p>
        </w:tc>
        <w:tc>
          <w:tcPr>
            <w:tcW w:w="3306" w:type="dxa"/>
            <w:tcBorders>
              <w:top w:val="nil"/>
              <w:left w:val="nil"/>
              <w:bottom w:val="single" w:sz="8" w:space="0" w:color="auto"/>
              <w:right w:val="single" w:sz="8" w:space="0" w:color="auto"/>
            </w:tcBorders>
            <w:tcMar>
              <w:top w:w="0" w:type="dxa"/>
              <w:left w:w="108" w:type="dxa"/>
              <w:bottom w:w="0" w:type="dxa"/>
              <w:right w:w="108" w:type="dxa"/>
            </w:tcMar>
          </w:tcPr>
          <w:p w:rsidR="006046F9" w:rsidRPr="006046F9" w:rsidRDefault="006046F9">
            <w:pPr>
              <w:pStyle w:val="TAC"/>
              <w:rPr>
                <w:ins w:id="11629" w:author="Qualcomm User" w:date="2018-07-17T17:29:00Z"/>
              </w:rPr>
              <w:pPrChange w:id="11630" w:author="Qualcomm User" w:date="2018-07-17T17:30:00Z">
                <w:pPr/>
              </w:pPrChange>
            </w:pPr>
            <w:ins w:id="11631" w:author="Qualcomm User" w:date="2018-07-17T17:29:00Z">
              <w:r w:rsidRPr="006046F9">
                <w:t>Spatial multiplexing using any precoding matrix with dimensions same as the precoding matrix for PDSCH</w:t>
              </w:r>
            </w:ins>
          </w:p>
        </w:tc>
      </w:tr>
      <w:tr w:rsidR="006046F9" w:rsidRPr="006046F9" w:rsidTr="001F64FA">
        <w:trPr>
          <w:jc w:val="center"/>
          <w:ins w:id="11632" w:author="Qualcomm User" w:date="2018-07-17T17:29:00Z"/>
        </w:trPr>
        <w:tc>
          <w:tcPr>
            <w:tcW w:w="339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046F9" w:rsidRPr="006046F9" w:rsidRDefault="006046F9">
            <w:pPr>
              <w:pStyle w:val="TAC"/>
              <w:rPr>
                <w:ins w:id="11633" w:author="Qualcomm User" w:date="2018-07-17T17:29:00Z"/>
              </w:rPr>
              <w:pPrChange w:id="11634" w:author="Qualcomm User" w:date="2018-07-17T17:30:00Z">
                <w:pPr/>
              </w:pPrChange>
            </w:pPr>
            <w:ins w:id="11635" w:author="Qualcomm User" w:date="2018-07-17T17:29:00Z">
              <w:r w:rsidRPr="006046F9">
                <w:t>Subcarrier Spacing</w:t>
              </w:r>
            </w:ins>
          </w:p>
        </w:tc>
        <w:tc>
          <w:tcPr>
            <w:tcW w:w="2694" w:type="dxa"/>
            <w:tcBorders>
              <w:top w:val="nil"/>
              <w:left w:val="nil"/>
              <w:bottom w:val="single" w:sz="8" w:space="0" w:color="auto"/>
              <w:right w:val="single" w:sz="8" w:space="0" w:color="auto"/>
            </w:tcBorders>
            <w:tcMar>
              <w:top w:w="0" w:type="dxa"/>
              <w:left w:w="108" w:type="dxa"/>
              <w:bottom w:w="0" w:type="dxa"/>
              <w:right w:w="108" w:type="dxa"/>
            </w:tcMar>
          </w:tcPr>
          <w:p w:rsidR="006046F9" w:rsidRPr="006046F9" w:rsidRDefault="006046F9">
            <w:pPr>
              <w:pStyle w:val="TAC"/>
              <w:rPr>
                <w:ins w:id="11636" w:author="Qualcomm User" w:date="2018-07-17T17:29:00Z"/>
              </w:rPr>
              <w:pPrChange w:id="11637" w:author="Qualcomm User" w:date="2018-07-17T17:30:00Z">
                <w:pPr/>
              </w:pPrChange>
            </w:pPr>
            <w:ins w:id="11638" w:author="Qualcomm User" w:date="2018-07-17T17:29:00Z">
              <w:r w:rsidRPr="006046F9">
                <w:t>Same as for RMC PDCCH</w:t>
              </w:r>
            </w:ins>
            <w:ins w:id="11639" w:author="Qualcomm User_1" w:date="2018-08-27T13:57:00Z">
              <w:r w:rsidR="002B58CF">
                <w:t xml:space="preserve"> </w:t>
              </w:r>
              <w:r w:rsidR="002B58CF" w:rsidRPr="002B58CF">
                <w:rPr>
                  <w:lang w:val="en-US"/>
                </w:rPr>
                <w:t>in the active BWP</w:t>
              </w:r>
            </w:ins>
          </w:p>
        </w:tc>
        <w:tc>
          <w:tcPr>
            <w:tcW w:w="3306" w:type="dxa"/>
            <w:tcBorders>
              <w:top w:val="nil"/>
              <w:left w:val="nil"/>
              <w:bottom w:val="single" w:sz="8" w:space="0" w:color="auto"/>
              <w:right w:val="single" w:sz="8" w:space="0" w:color="auto"/>
            </w:tcBorders>
            <w:tcMar>
              <w:top w:w="0" w:type="dxa"/>
              <w:left w:w="108" w:type="dxa"/>
              <w:bottom w:w="0" w:type="dxa"/>
              <w:right w:w="108" w:type="dxa"/>
            </w:tcMar>
          </w:tcPr>
          <w:p w:rsidR="006046F9" w:rsidRPr="006046F9" w:rsidRDefault="006046F9">
            <w:pPr>
              <w:pStyle w:val="TAC"/>
              <w:rPr>
                <w:ins w:id="11640" w:author="Qualcomm User" w:date="2018-07-17T17:29:00Z"/>
              </w:rPr>
              <w:pPrChange w:id="11641" w:author="Qualcomm User" w:date="2018-07-17T17:30:00Z">
                <w:pPr/>
              </w:pPrChange>
            </w:pPr>
            <w:ins w:id="11642" w:author="Qualcomm User" w:date="2018-07-17T17:29:00Z">
              <w:r w:rsidRPr="006046F9">
                <w:t>Same as for RMC PDSCH</w:t>
              </w:r>
            </w:ins>
            <w:ins w:id="11643" w:author="Qualcomm User_1" w:date="2018-08-27T13:58:00Z">
              <w:r w:rsidR="002B58CF">
                <w:t xml:space="preserve"> </w:t>
              </w:r>
              <w:r w:rsidR="002B58CF" w:rsidRPr="002B58CF">
                <w:rPr>
                  <w:lang w:val="en-US"/>
                </w:rPr>
                <w:t>in the active BWP</w:t>
              </w:r>
            </w:ins>
          </w:p>
        </w:tc>
      </w:tr>
      <w:tr w:rsidR="006046F9" w:rsidRPr="006046F9" w:rsidTr="001F64FA">
        <w:trPr>
          <w:jc w:val="center"/>
          <w:ins w:id="11644" w:author="Qualcomm User" w:date="2018-07-17T17:29:00Z"/>
        </w:trPr>
        <w:tc>
          <w:tcPr>
            <w:tcW w:w="339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046F9" w:rsidRPr="006046F9" w:rsidRDefault="006046F9">
            <w:pPr>
              <w:pStyle w:val="TAC"/>
              <w:rPr>
                <w:ins w:id="11645" w:author="Qualcomm User" w:date="2018-07-17T17:29:00Z"/>
              </w:rPr>
              <w:pPrChange w:id="11646" w:author="Qualcomm User" w:date="2018-07-17T17:30:00Z">
                <w:pPr/>
              </w:pPrChange>
            </w:pPr>
            <w:ins w:id="11647" w:author="Qualcomm User" w:date="2018-07-17T17:29:00Z">
              <w:r w:rsidRPr="006046F9">
                <w:t>Power Level</w:t>
              </w:r>
            </w:ins>
          </w:p>
        </w:tc>
        <w:tc>
          <w:tcPr>
            <w:tcW w:w="2694" w:type="dxa"/>
            <w:tcBorders>
              <w:top w:val="nil"/>
              <w:left w:val="nil"/>
              <w:bottom w:val="single" w:sz="8" w:space="0" w:color="auto"/>
              <w:right w:val="single" w:sz="8" w:space="0" w:color="auto"/>
            </w:tcBorders>
            <w:tcMar>
              <w:top w:w="0" w:type="dxa"/>
              <w:left w:w="108" w:type="dxa"/>
              <w:bottom w:w="0" w:type="dxa"/>
              <w:right w:w="108" w:type="dxa"/>
            </w:tcMar>
          </w:tcPr>
          <w:p w:rsidR="006046F9" w:rsidRPr="006046F9" w:rsidRDefault="006046F9">
            <w:pPr>
              <w:pStyle w:val="TAC"/>
              <w:rPr>
                <w:ins w:id="11648" w:author="Qualcomm User" w:date="2018-07-17T17:29:00Z"/>
              </w:rPr>
              <w:pPrChange w:id="11649" w:author="Qualcomm User" w:date="2018-07-17T17:30:00Z">
                <w:pPr/>
              </w:pPrChange>
            </w:pPr>
            <w:ins w:id="11650" w:author="Qualcomm User" w:date="2018-07-17T17:29:00Z">
              <w:r w:rsidRPr="006046F9">
                <w:t>Same as for RMC PDCCH</w:t>
              </w:r>
            </w:ins>
          </w:p>
        </w:tc>
        <w:tc>
          <w:tcPr>
            <w:tcW w:w="3306" w:type="dxa"/>
            <w:tcBorders>
              <w:top w:val="nil"/>
              <w:left w:val="nil"/>
              <w:bottom w:val="single" w:sz="8" w:space="0" w:color="auto"/>
              <w:right w:val="single" w:sz="8" w:space="0" w:color="auto"/>
            </w:tcBorders>
            <w:tcMar>
              <w:top w:w="0" w:type="dxa"/>
              <w:left w:w="108" w:type="dxa"/>
              <w:bottom w:w="0" w:type="dxa"/>
              <w:right w:w="108" w:type="dxa"/>
            </w:tcMar>
          </w:tcPr>
          <w:p w:rsidR="006046F9" w:rsidRPr="006046F9" w:rsidRDefault="006046F9">
            <w:pPr>
              <w:pStyle w:val="TAC"/>
              <w:rPr>
                <w:ins w:id="11651" w:author="Qualcomm User" w:date="2018-07-17T17:29:00Z"/>
              </w:rPr>
              <w:pPrChange w:id="11652" w:author="Qualcomm User" w:date="2018-07-17T17:30:00Z">
                <w:pPr/>
              </w:pPrChange>
            </w:pPr>
            <w:ins w:id="11653" w:author="Qualcomm User" w:date="2018-07-17T17:29:00Z">
              <w:r w:rsidRPr="006046F9">
                <w:t>Same as for RMC PDSCH</w:t>
              </w:r>
            </w:ins>
          </w:p>
        </w:tc>
      </w:tr>
      <w:tr w:rsidR="006046F9" w:rsidRPr="006046F9" w:rsidTr="001F64FA">
        <w:trPr>
          <w:jc w:val="center"/>
          <w:ins w:id="11654" w:author="Qualcomm User" w:date="2018-07-17T17:29:00Z"/>
        </w:trPr>
        <w:tc>
          <w:tcPr>
            <w:tcW w:w="9392"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046F9" w:rsidRPr="006046F9" w:rsidRDefault="006046F9">
            <w:pPr>
              <w:pStyle w:val="TAN"/>
              <w:rPr>
                <w:ins w:id="11655" w:author="Qualcomm User" w:date="2018-07-17T17:29:00Z"/>
                <w:lang w:val="en-US"/>
              </w:rPr>
              <w:pPrChange w:id="11656" w:author="Qualcomm User" w:date="2018-07-17T17:30:00Z">
                <w:pPr/>
              </w:pPrChange>
            </w:pPr>
            <w:ins w:id="11657" w:author="Qualcomm User" w:date="2018-07-17T17:29:00Z">
              <w:r w:rsidRPr="006046F9">
                <w:rPr>
                  <w:lang w:val="en-US"/>
                </w:rPr>
                <w:t>Note 1: All unused REs in the active CORESETS appointed by the search spaces in use.</w:t>
              </w:r>
            </w:ins>
          </w:p>
          <w:p w:rsidR="006046F9" w:rsidRPr="006046F9" w:rsidRDefault="006046F9">
            <w:pPr>
              <w:pStyle w:val="TAN"/>
              <w:rPr>
                <w:ins w:id="11658" w:author="Qualcomm User" w:date="2018-07-17T17:29:00Z"/>
                <w:lang w:val="en-US"/>
              </w:rPr>
              <w:pPrChange w:id="11659" w:author="Qualcomm User" w:date="2018-07-17T17:30:00Z">
                <w:pPr/>
              </w:pPrChange>
            </w:pPr>
            <w:ins w:id="11660" w:author="Qualcomm User" w:date="2018-07-17T17:29:00Z">
              <w:r w:rsidRPr="006046F9">
                <w:rPr>
                  <w:lang w:val="en-US"/>
                </w:rPr>
                <w:t xml:space="preserve">Note 2: Unused </w:t>
              </w:r>
            </w:ins>
            <w:ins w:id="11661" w:author="Qualcomm User_1" w:date="2018-08-27T13:58:00Z">
              <w:r w:rsidR="002B58CF">
                <w:rPr>
                  <w:lang w:val="en-US"/>
                </w:rPr>
                <w:t xml:space="preserve">available </w:t>
              </w:r>
            </w:ins>
            <w:ins w:id="11662" w:author="Qualcomm User" w:date="2018-07-17T17:29:00Z">
              <w:r w:rsidRPr="006046F9">
                <w:rPr>
                  <w:lang w:val="en-US"/>
                </w:rPr>
                <w:t>REs refer to REs in PRBs not allocated for any physical channels, CORESETs, synchronization signals or reference signals in channel bandwidth.</w:t>
              </w:r>
            </w:ins>
          </w:p>
        </w:tc>
      </w:tr>
      <w:bookmarkEnd w:id="11559"/>
      <w:bookmarkEnd w:id="11560"/>
    </w:tbl>
    <w:p w:rsidR="006046F9" w:rsidRPr="006046F9" w:rsidRDefault="006046F9" w:rsidP="006046F9">
      <w:pPr>
        <w:rPr>
          <w:ins w:id="11663" w:author="Qualcomm User" w:date="2018-07-17T17:29:00Z"/>
          <w:b/>
        </w:rPr>
      </w:pPr>
    </w:p>
    <w:p w:rsidR="00EC3AED" w:rsidRPr="00EC3AED" w:rsidRDefault="00EC3AED" w:rsidP="00EC3AED">
      <w:pPr>
        <w:rPr>
          <w:ins w:id="11664" w:author="Qualcomm User" w:date="2018-07-17T17:24:00Z"/>
          <w:b/>
        </w:rPr>
      </w:pPr>
    </w:p>
    <w:p w:rsidR="00EC3AED" w:rsidRPr="00963101" w:rsidRDefault="00EC3AED" w:rsidP="00361CEE"/>
    <w:p w:rsidR="008513DB" w:rsidRPr="00963101" w:rsidRDefault="00044CC7">
      <w:pPr>
        <w:pStyle w:val="Heading8"/>
        <w:pPrChange w:id="11665" w:author="Qualcomm User" w:date="2018-07-17T17:19:00Z">
          <w:pPr/>
        </w:pPrChange>
      </w:pPr>
      <w:r w:rsidRPr="00963101">
        <w:br w:type="page"/>
      </w:r>
      <w:bookmarkStart w:id="11666" w:name="_Toc518913826"/>
      <w:r w:rsidRPr="00963101">
        <w:lastRenderedPageBreak/>
        <w:t>Annex B</w:t>
      </w:r>
      <w:del w:id="11667" w:author="Qualcomm User" w:date="2018-07-31T14:23:00Z">
        <w:r w:rsidRPr="00963101" w:rsidDel="001E6E22">
          <w:delText xml:space="preserve"> (normative)</w:delText>
        </w:r>
      </w:del>
      <w:r w:rsidRPr="00963101">
        <w:t>:</w:t>
      </w:r>
      <w:ins w:id="11668" w:author="Qualcomm User" w:date="2018-07-31T14:23:00Z">
        <w:r w:rsidR="001E6E22">
          <w:t xml:space="preserve"> Void</w:t>
        </w:r>
      </w:ins>
      <w:r w:rsidRPr="00963101">
        <w:br/>
      </w:r>
      <w:del w:id="11669" w:author="Qualcomm User" w:date="2018-07-31T14:23:00Z">
        <w:r w:rsidRPr="00963101" w:rsidDel="001E6E22">
          <w:delText>Propagation conditions</w:delText>
        </w:r>
      </w:del>
      <w:bookmarkEnd w:id="11666"/>
    </w:p>
    <w:p w:rsidR="00044CC7" w:rsidRPr="00963101" w:rsidDel="00DA4438" w:rsidRDefault="00044CC7" w:rsidP="008D5287">
      <w:pPr>
        <w:pStyle w:val="Guidance"/>
        <w:rPr>
          <w:del w:id="11670" w:author="Qualcomm User" w:date="2018-07-31T15:03:00Z"/>
          <w:color w:val="auto"/>
        </w:rPr>
      </w:pPr>
      <w:del w:id="11671" w:author="Qualcomm User" w:date="2018-07-31T15:03:00Z">
        <w:r w:rsidRPr="00963101" w:rsidDel="00DA4438">
          <w:rPr>
            <w:color w:val="auto"/>
          </w:rPr>
          <w:delText>Detailed content of the annex is TBD.</w:delText>
        </w:r>
      </w:del>
    </w:p>
    <w:p w:rsidR="008513DB" w:rsidRPr="00963101" w:rsidRDefault="00044CC7" w:rsidP="00EF3BC0">
      <w:pPr>
        <w:pStyle w:val="Heading8"/>
      </w:pPr>
      <w:r w:rsidRPr="00963101">
        <w:br w:type="page"/>
      </w:r>
      <w:bookmarkStart w:id="11672" w:name="_Toc518913827"/>
      <w:r w:rsidRPr="00963101">
        <w:lastRenderedPageBreak/>
        <w:t>Annex C (normative):</w:t>
      </w:r>
      <w:r w:rsidRPr="00963101">
        <w:br/>
        <w:t>Downlink physical channels</w:t>
      </w:r>
      <w:bookmarkEnd w:id="11672"/>
    </w:p>
    <w:p w:rsidR="00044CC7" w:rsidRDefault="00044CC7" w:rsidP="008D5287">
      <w:pPr>
        <w:pStyle w:val="Guidance"/>
        <w:rPr>
          <w:ins w:id="11673" w:author="Qualcomm User" w:date="2018-07-17T17:26:00Z"/>
          <w:color w:val="auto"/>
        </w:rPr>
      </w:pPr>
      <w:del w:id="11674" w:author="Qualcomm User" w:date="2018-07-31T16:48:00Z">
        <w:r w:rsidRPr="00963101" w:rsidDel="00FE5AC7">
          <w:rPr>
            <w:color w:val="auto"/>
          </w:rPr>
          <w:delText>Detailed content of the annex is TBD</w:delText>
        </w:r>
      </w:del>
      <w:r w:rsidRPr="00963101">
        <w:rPr>
          <w:color w:val="auto"/>
        </w:rPr>
        <w:t>.</w:t>
      </w:r>
    </w:p>
    <w:p w:rsidR="006534EC" w:rsidRDefault="003759AC">
      <w:pPr>
        <w:pStyle w:val="Heading2"/>
        <w:ind w:left="0" w:firstLine="0"/>
        <w:rPr>
          <w:ins w:id="11675" w:author="Qualcomm User" w:date="2018-07-31T14:16:00Z"/>
        </w:rPr>
        <w:pPrChange w:id="11676" w:author="Qualcomm User" w:date="2018-07-31T14:17:00Z">
          <w:pPr>
            <w:pStyle w:val="Heading3"/>
          </w:pPr>
        </w:pPrChange>
      </w:pPr>
      <w:bookmarkStart w:id="11677" w:name="_Toc368026737"/>
      <w:ins w:id="11678" w:author="Qualcomm User" w:date="2018-07-31T14:16:00Z">
        <w:r>
          <w:t>C.1 General</w:t>
        </w:r>
      </w:ins>
    </w:p>
    <w:p w:rsidR="003759AC" w:rsidRDefault="003759AC">
      <w:pPr>
        <w:pStyle w:val="Heading2"/>
        <w:ind w:left="0" w:firstLine="0"/>
        <w:rPr>
          <w:ins w:id="11679" w:author="Qualcomm User_1" w:date="2018-08-27T13:13:00Z"/>
        </w:rPr>
      </w:pPr>
      <w:ins w:id="11680" w:author="Qualcomm User" w:date="2018-07-31T14:16:00Z">
        <w:r>
          <w:t>C.2 Setup</w:t>
        </w:r>
      </w:ins>
    </w:p>
    <w:p w:rsidR="0026048C" w:rsidRDefault="0026048C" w:rsidP="0026048C">
      <w:pPr>
        <w:rPr>
          <w:ins w:id="11681" w:author="Qualcomm User_1" w:date="2018-08-27T13:13:00Z"/>
          <w:rFonts w:cs="v5.0.0"/>
        </w:rPr>
      </w:pPr>
      <w:ins w:id="11682" w:author="Qualcomm User_1" w:date="2018-08-27T13:13:00Z">
        <w:r>
          <w:rPr>
            <w:rFonts w:cs="v5.0.0"/>
          </w:rPr>
          <w:t>Table C.2-1 describes the downlink Physical Channels that are required for connection set up.</w:t>
        </w:r>
      </w:ins>
    </w:p>
    <w:p w:rsidR="0026048C" w:rsidRDefault="0026048C" w:rsidP="0026048C">
      <w:pPr>
        <w:pStyle w:val="TH"/>
        <w:rPr>
          <w:ins w:id="11683" w:author="Qualcomm User_1" w:date="2018-08-27T13:13:00Z"/>
          <w:rFonts w:cs="v5.0.0"/>
        </w:rPr>
      </w:pPr>
      <w:ins w:id="11684" w:author="Qualcomm User_1" w:date="2018-08-27T13:13:00Z">
        <w:r>
          <w:rPr>
            <w:rFonts w:cs="v5.0.0"/>
          </w:rPr>
          <w:t>Table C.2-1: Downlink Physical Channels required</w:t>
        </w:r>
        <w:r>
          <w:rPr>
            <w:rFonts w:cs="v5.0.0"/>
          </w:rPr>
          <w:br/>
          <w:t>for connection set-up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26048C" w:rsidTr="004D1BB1">
        <w:trPr>
          <w:jc w:val="center"/>
          <w:ins w:id="11685" w:author="Qualcomm User_1" w:date="2018-08-27T13:13:00Z"/>
        </w:trPr>
        <w:tc>
          <w:tcPr>
            <w:tcW w:w="2520" w:type="dxa"/>
            <w:tcBorders>
              <w:top w:val="single" w:sz="4" w:space="0" w:color="auto"/>
              <w:left w:val="single" w:sz="4" w:space="0" w:color="auto"/>
              <w:bottom w:val="single" w:sz="4" w:space="0" w:color="auto"/>
              <w:right w:val="single" w:sz="4" w:space="0" w:color="auto"/>
            </w:tcBorders>
            <w:hideMark/>
          </w:tcPr>
          <w:p w:rsidR="0026048C" w:rsidRDefault="0026048C" w:rsidP="004D1BB1">
            <w:pPr>
              <w:pStyle w:val="TAH"/>
              <w:rPr>
                <w:ins w:id="11686" w:author="Qualcomm User_1" w:date="2018-08-27T13:13:00Z"/>
                <w:rFonts w:cs="v5.0.0"/>
              </w:rPr>
            </w:pPr>
            <w:ins w:id="11687" w:author="Qualcomm User_1" w:date="2018-08-27T13:13:00Z">
              <w:r>
                <w:rPr>
                  <w:rFonts w:cs="v5.0.0"/>
                </w:rPr>
                <w:t>Physical Channel</w:t>
              </w:r>
            </w:ins>
          </w:p>
        </w:tc>
      </w:tr>
      <w:tr w:rsidR="0026048C" w:rsidTr="004D1BB1">
        <w:trPr>
          <w:jc w:val="center"/>
          <w:ins w:id="11688" w:author="Qualcomm User_1" w:date="2018-08-27T13:13:00Z"/>
        </w:trPr>
        <w:tc>
          <w:tcPr>
            <w:tcW w:w="2520" w:type="dxa"/>
            <w:tcBorders>
              <w:top w:val="nil"/>
              <w:left w:val="single" w:sz="4" w:space="0" w:color="auto"/>
              <w:bottom w:val="single" w:sz="4" w:space="0" w:color="auto"/>
              <w:right w:val="single" w:sz="4" w:space="0" w:color="auto"/>
            </w:tcBorders>
            <w:hideMark/>
          </w:tcPr>
          <w:p w:rsidR="0026048C" w:rsidRDefault="0026048C" w:rsidP="004D1BB1">
            <w:pPr>
              <w:pStyle w:val="TAC"/>
              <w:rPr>
                <w:ins w:id="11689" w:author="Qualcomm User_1" w:date="2018-08-27T13:13:00Z"/>
                <w:rFonts w:cs="Arial"/>
              </w:rPr>
            </w:pPr>
            <w:ins w:id="11690" w:author="Qualcomm User_1" w:date="2018-08-27T13:13:00Z">
              <w:r>
                <w:rPr>
                  <w:rFonts w:cs="Arial"/>
                </w:rPr>
                <w:t>PBCH</w:t>
              </w:r>
            </w:ins>
          </w:p>
        </w:tc>
      </w:tr>
      <w:tr w:rsidR="0026048C" w:rsidTr="004D1BB1">
        <w:trPr>
          <w:jc w:val="center"/>
          <w:ins w:id="11691" w:author="Qualcomm User_1" w:date="2018-08-27T13:13:00Z"/>
        </w:trPr>
        <w:tc>
          <w:tcPr>
            <w:tcW w:w="2520" w:type="dxa"/>
            <w:tcBorders>
              <w:top w:val="single" w:sz="4" w:space="0" w:color="auto"/>
              <w:left w:val="single" w:sz="4" w:space="0" w:color="auto"/>
              <w:bottom w:val="single" w:sz="4" w:space="0" w:color="auto"/>
              <w:right w:val="single" w:sz="4" w:space="0" w:color="auto"/>
            </w:tcBorders>
            <w:hideMark/>
          </w:tcPr>
          <w:p w:rsidR="0026048C" w:rsidRDefault="0026048C" w:rsidP="004D1BB1">
            <w:pPr>
              <w:pStyle w:val="TAC"/>
              <w:rPr>
                <w:ins w:id="11692" w:author="Qualcomm User_1" w:date="2018-08-27T13:13:00Z"/>
                <w:rFonts w:cs="Arial"/>
              </w:rPr>
            </w:pPr>
            <w:ins w:id="11693" w:author="Qualcomm User_1" w:date="2018-08-27T13:13:00Z">
              <w:r>
                <w:rPr>
                  <w:rFonts w:cs="Arial"/>
                  <w:snapToGrid w:val="0"/>
                </w:rPr>
                <w:t xml:space="preserve">SSS </w:t>
              </w:r>
            </w:ins>
          </w:p>
        </w:tc>
      </w:tr>
      <w:tr w:rsidR="0026048C" w:rsidTr="004D1BB1">
        <w:trPr>
          <w:jc w:val="center"/>
          <w:ins w:id="11694" w:author="Qualcomm User_1" w:date="2018-08-27T13:13:00Z"/>
        </w:trPr>
        <w:tc>
          <w:tcPr>
            <w:tcW w:w="2520" w:type="dxa"/>
            <w:tcBorders>
              <w:top w:val="single" w:sz="4" w:space="0" w:color="auto"/>
              <w:left w:val="single" w:sz="4" w:space="0" w:color="auto"/>
              <w:bottom w:val="single" w:sz="4" w:space="0" w:color="auto"/>
              <w:right w:val="single" w:sz="4" w:space="0" w:color="auto"/>
            </w:tcBorders>
            <w:hideMark/>
          </w:tcPr>
          <w:p w:rsidR="0026048C" w:rsidRDefault="0026048C" w:rsidP="004D1BB1">
            <w:pPr>
              <w:pStyle w:val="TAC"/>
              <w:rPr>
                <w:ins w:id="11695" w:author="Qualcomm User_1" w:date="2018-08-27T13:13:00Z"/>
                <w:rFonts w:cs="Arial"/>
                <w:snapToGrid w:val="0"/>
              </w:rPr>
            </w:pPr>
            <w:ins w:id="11696" w:author="Qualcomm User_1" w:date="2018-08-27T13:13:00Z">
              <w:r>
                <w:rPr>
                  <w:rFonts w:cs="Arial"/>
                  <w:snapToGrid w:val="0"/>
                </w:rPr>
                <w:t>PSS</w:t>
              </w:r>
            </w:ins>
          </w:p>
        </w:tc>
      </w:tr>
      <w:tr w:rsidR="0026048C" w:rsidTr="004D1BB1">
        <w:trPr>
          <w:jc w:val="center"/>
          <w:ins w:id="11697" w:author="Qualcomm User_1" w:date="2018-08-27T13:13:00Z"/>
        </w:trPr>
        <w:tc>
          <w:tcPr>
            <w:tcW w:w="2520" w:type="dxa"/>
            <w:tcBorders>
              <w:top w:val="single" w:sz="4" w:space="0" w:color="auto"/>
              <w:left w:val="single" w:sz="4" w:space="0" w:color="auto"/>
              <w:bottom w:val="single" w:sz="4" w:space="0" w:color="auto"/>
              <w:right w:val="single" w:sz="4" w:space="0" w:color="auto"/>
            </w:tcBorders>
            <w:hideMark/>
          </w:tcPr>
          <w:p w:rsidR="0026048C" w:rsidRDefault="0026048C" w:rsidP="004D1BB1">
            <w:pPr>
              <w:pStyle w:val="TAC"/>
              <w:rPr>
                <w:ins w:id="11698" w:author="Qualcomm User_1" w:date="2018-08-27T13:13:00Z"/>
                <w:rFonts w:cs="Arial"/>
                <w:snapToGrid w:val="0"/>
              </w:rPr>
            </w:pPr>
            <w:ins w:id="11699" w:author="Qualcomm User_1" w:date="2018-08-27T13:13:00Z">
              <w:r>
                <w:rPr>
                  <w:rFonts w:cs="Arial"/>
                  <w:snapToGrid w:val="0"/>
                </w:rPr>
                <w:t>PDCCH</w:t>
              </w:r>
            </w:ins>
          </w:p>
        </w:tc>
      </w:tr>
      <w:tr w:rsidR="0026048C" w:rsidTr="004D1BB1">
        <w:trPr>
          <w:jc w:val="center"/>
          <w:ins w:id="11700" w:author="Qualcomm User_1" w:date="2018-08-27T13:13:00Z"/>
        </w:trPr>
        <w:tc>
          <w:tcPr>
            <w:tcW w:w="2520" w:type="dxa"/>
            <w:tcBorders>
              <w:top w:val="single" w:sz="4" w:space="0" w:color="auto"/>
              <w:left w:val="single" w:sz="4" w:space="0" w:color="auto"/>
              <w:bottom w:val="single" w:sz="4" w:space="0" w:color="auto"/>
              <w:right w:val="single" w:sz="4" w:space="0" w:color="auto"/>
            </w:tcBorders>
            <w:hideMark/>
          </w:tcPr>
          <w:p w:rsidR="0026048C" w:rsidRDefault="0026048C" w:rsidP="004D1BB1">
            <w:pPr>
              <w:pStyle w:val="TAC"/>
              <w:rPr>
                <w:ins w:id="11701" w:author="Qualcomm User_1" w:date="2018-08-27T13:13:00Z"/>
                <w:rFonts w:cs="Arial"/>
                <w:snapToGrid w:val="0"/>
              </w:rPr>
            </w:pPr>
            <w:ins w:id="11702" w:author="Qualcomm User_1" w:date="2018-08-27T13:13:00Z">
              <w:r>
                <w:rPr>
                  <w:rFonts w:cs="Arial"/>
                  <w:snapToGrid w:val="0"/>
                </w:rPr>
                <w:t>PDSCH</w:t>
              </w:r>
            </w:ins>
          </w:p>
        </w:tc>
      </w:tr>
      <w:tr w:rsidR="0026048C" w:rsidTr="004D1BB1">
        <w:trPr>
          <w:jc w:val="center"/>
          <w:ins w:id="11703" w:author="Qualcomm User_1" w:date="2018-08-27T13:13:00Z"/>
        </w:trPr>
        <w:tc>
          <w:tcPr>
            <w:tcW w:w="2520" w:type="dxa"/>
            <w:tcBorders>
              <w:top w:val="single" w:sz="4" w:space="0" w:color="auto"/>
              <w:left w:val="single" w:sz="4" w:space="0" w:color="auto"/>
              <w:bottom w:val="single" w:sz="4" w:space="0" w:color="auto"/>
              <w:right w:val="single" w:sz="4" w:space="0" w:color="auto"/>
            </w:tcBorders>
            <w:hideMark/>
          </w:tcPr>
          <w:p w:rsidR="0026048C" w:rsidRDefault="0026048C" w:rsidP="004D1BB1">
            <w:pPr>
              <w:pStyle w:val="TAC"/>
              <w:rPr>
                <w:ins w:id="11704" w:author="Qualcomm User_1" w:date="2018-08-27T13:13:00Z"/>
                <w:rFonts w:cs="Arial"/>
                <w:snapToGrid w:val="0"/>
              </w:rPr>
            </w:pPr>
            <w:ins w:id="11705" w:author="Qualcomm User_1" w:date="2018-08-27T13:13:00Z">
              <w:r>
                <w:rPr>
                  <w:rFonts w:cs="Arial"/>
                  <w:snapToGrid w:val="0"/>
                  <w:lang w:eastAsia="zh-CN"/>
                </w:rPr>
                <w:t>PBCH DMRS</w:t>
              </w:r>
            </w:ins>
          </w:p>
        </w:tc>
      </w:tr>
      <w:tr w:rsidR="0026048C" w:rsidTr="004D1BB1">
        <w:trPr>
          <w:jc w:val="center"/>
          <w:ins w:id="11706" w:author="Qualcomm User_1" w:date="2018-08-27T13:13:00Z"/>
        </w:trPr>
        <w:tc>
          <w:tcPr>
            <w:tcW w:w="2520" w:type="dxa"/>
            <w:tcBorders>
              <w:top w:val="single" w:sz="4" w:space="0" w:color="auto"/>
              <w:left w:val="single" w:sz="4" w:space="0" w:color="auto"/>
              <w:bottom w:val="single" w:sz="4" w:space="0" w:color="auto"/>
              <w:right w:val="single" w:sz="4" w:space="0" w:color="auto"/>
            </w:tcBorders>
          </w:tcPr>
          <w:p w:rsidR="0026048C" w:rsidRDefault="0026048C" w:rsidP="004D1BB1">
            <w:pPr>
              <w:pStyle w:val="TAC"/>
              <w:rPr>
                <w:ins w:id="11707" w:author="Qualcomm User_1" w:date="2018-08-27T13:13:00Z"/>
                <w:rFonts w:cs="Arial"/>
                <w:snapToGrid w:val="0"/>
                <w:lang w:eastAsia="zh-CN"/>
              </w:rPr>
            </w:pPr>
            <w:ins w:id="11708" w:author="Qualcomm User_1" w:date="2018-08-27T13:13:00Z">
              <w:r>
                <w:rPr>
                  <w:rFonts w:cs="Arial"/>
                  <w:snapToGrid w:val="0"/>
                  <w:lang w:eastAsia="zh-CN"/>
                </w:rPr>
                <w:t>PDCCH DMRS</w:t>
              </w:r>
            </w:ins>
          </w:p>
        </w:tc>
      </w:tr>
      <w:tr w:rsidR="0026048C" w:rsidTr="004D1BB1">
        <w:trPr>
          <w:jc w:val="center"/>
          <w:ins w:id="11709" w:author="Qualcomm User_1" w:date="2018-08-27T13:13:00Z"/>
        </w:trPr>
        <w:tc>
          <w:tcPr>
            <w:tcW w:w="2520" w:type="dxa"/>
            <w:tcBorders>
              <w:top w:val="single" w:sz="4" w:space="0" w:color="auto"/>
              <w:left w:val="single" w:sz="4" w:space="0" w:color="auto"/>
              <w:bottom w:val="single" w:sz="4" w:space="0" w:color="auto"/>
              <w:right w:val="single" w:sz="4" w:space="0" w:color="auto"/>
            </w:tcBorders>
          </w:tcPr>
          <w:p w:rsidR="0026048C" w:rsidRDefault="0026048C" w:rsidP="004D1BB1">
            <w:pPr>
              <w:pStyle w:val="TAC"/>
              <w:rPr>
                <w:ins w:id="11710" w:author="Qualcomm User_1" w:date="2018-08-27T13:13:00Z"/>
                <w:rFonts w:cs="Arial"/>
                <w:snapToGrid w:val="0"/>
                <w:lang w:eastAsia="zh-CN"/>
              </w:rPr>
            </w:pPr>
            <w:ins w:id="11711" w:author="Qualcomm User_1" w:date="2018-08-27T13:13:00Z">
              <w:r>
                <w:rPr>
                  <w:rFonts w:cs="Arial"/>
                  <w:snapToGrid w:val="0"/>
                  <w:lang w:eastAsia="zh-CN"/>
                </w:rPr>
                <w:t>PDSCH DMRS</w:t>
              </w:r>
            </w:ins>
          </w:p>
        </w:tc>
      </w:tr>
      <w:tr w:rsidR="0026048C" w:rsidTr="004D1BB1">
        <w:trPr>
          <w:jc w:val="center"/>
          <w:ins w:id="11712" w:author="Qualcomm User_1" w:date="2018-08-27T13:13:00Z"/>
        </w:trPr>
        <w:tc>
          <w:tcPr>
            <w:tcW w:w="2520" w:type="dxa"/>
            <w:tcBorders>
              <w:top w:val="single" w:sz="4" w:space="0" w:color="auto"/>
              <w:left w:val="single" w:sz="4" w:space="0" w:color="auto"/>
              <w:bottom w:val="single" w:sz="4" w:space="0" w:color="auto"/>
              <w:right w:val="single" w:sz="4" w:space="0" w:color="auto"/>
            </w:tcBorders>
            <w:hideMark/>
          </w:tcPr>
          <w:p w:rsidR="0026048C" w:rsidRDefault="0026048C" w:rsidP="004D1BB1">
            <w:pPr>
              <w:pStyle w:val="TAC"/>
              <w:rPr>
                <w:ins w:id="11713" w:author="Qualcomm User_1" w:date="2018-08-27T13:13:00Z"/>
                <w:rFonts w:cs="Arial"/>
                <w:snapToGrid w:val="0"/>
              </w:rPr>
            </w:pPr>
            <w:ins w:id="11714" w:author="Qualcomm User_1" w:date="2018-08-27T13:13:00Z">
              <w:r>
                <w:rPr>
                  <w:rFonts w:cs="Arial"/>
                  <w:snapToGrid w:val="0"/>
                </w:rPr>
                <w:t xml:space="preserve">CSI-RS </w:t>
              </w:r>
            </w:ins>
          </w:p>
        </w:tc>
      </w:tr>
      <w:tr w:rsidR="0026048C" w:rsidTr="004D1BB1">
        <w:trPr>
          <w:jc w:val="center"/>
          <w:ins w:id="11715" w:author="Qualcomm User_1" w:date="2018-08-27T13:13:00Z"/>
        </w:trPr>
        <w:tc>
          <w:tcPr>
            <w:tcW w:w="2520" w:type="dxa"/>
            <w:tcBorders>
              <w:top w:val="single" w:sz="4" w:space="0" w:color="auto"/>
              <w:left w:val="single" w:sz="4" w:space="0" w:color="auto"/>
              <w:bottom w:val="single" w:sz="4" w:space="0" w:color="auto"/>
              <w:right w:val="single" w:sz="4" w:space="0" w:color="auto"/>
            </w:tcBorders>
          </w:tcPr>
          <w:p w:rsidR="0026048C" w:rsidRDefault="0026048C" w:rsidP="004D1BB1">
            <w:pPr>
              <w:pStyle w:val="TAC"/>
              <w:rPr>
                <w:ins w:id="11716" w:author="Qualcomm User_1" w:date="2018-08-27T13:13:00Z"/>
                <w:rFonts w:cs="Arial"/>
                <w:snapToGrid w:val="0"/>
              </w:rPr>
            </w:pPr>
            <w:ins w:id="11717" w:author="Qualcomm User_1" w:date="2018-08-27T13:13:00Z">
              <w:r>
                <w:rPr>
                  <w:rFonts w:cs="Arial"/>
                  <w:snapToGrid w:val="0"/>
                </w:rPr>
                <w:t>PTRS</w:t>
              </w:r>
            </w:ins>
          </w:p>
        </w:tc>
      </w:tr>
    </w:tbl>
    <w:p w:rsidR="0026048C" w:rsidRPr="0026048C" w:rsidRDefault="0026048C">
      <w:pPr>
        <w:rPr>
          <w:ins w:id="11718" w:author="Qualcomm User" w:date="2018-07-31T14:16:00Z"/>
        </w:rPr>
      </w:pPr>
    </w:p>
    <w:p w:rsidR="003759AC" w:rsidRPr="005164CC" w:rsidRDefault="003759AC">
      <w:pPr>
        <w:pStyle w:val="Heading2"/>
        <w:ind w:left="0" w:firstLine="0"/>
        <w:rPr>
          <w:ins w:id="11719" w:author="Qualcomm User" w:date="2018-07-26T09:42:00Z"/>
        </w:rPr>
        <w:pPrChange w:id="11720" w:author="Qualcomm User" w:date="2018-07-31T14:17:00Z">
          <w:pPr>
            <w:pStyle w:val="Heading3"/>
          </w:pPr>
        </w:pPrChange>
      </w:pPr>
      <w:ins w:id="11721" w:author="Qualcomm User" w:date="2018-07-31T14:16:00Z">
        <w:r w:rsidRPr="001F41B4">
          <w:t>C.3 Connection</w:t>
        </w:r>
      </w:ins>
    </w:p>
    <w:p w:rsidR="00EC3AED" w:rsidRPr="00EC3AED" w:rsidRDefault="00EC3AED">
      <w:pPr>
        <w:pStyle w:val="Heading3"/>
        <w:rPr>
          <w:ins w:id="11722" w:author="Qualcomm User" w:date="2018-07-17T17:26:00Z"/>
        </w:rPr>
        <w:pPrChange w:id="11723" w:author="Qualcomm User" w:date="2018-07-17T17:27:00Z">
          <w:pPr>
            <w:pStyle w:val="Guidance"/>
          </w:pPr>
        </w:pPrChange>
      </w:pPr>
      <w:ins w:id="11724" w:author="Qualcomm User" w:date="2018-07-17T17:26:00Z">
        <w:r w:rsidRPr="00EC3AED">
          <w:t>C.3.1</w:t>
        </w:r>
        <w:r w:rsidRPr="00EC3AED">
          <w:tab/>
          <w:t>Measurement of Receiver Characteristics</w:t>
        </w:r>
        <w:bookmarkEnd w:id="11677"/>
      </w:ins>
    </w:p>
    <w:p w:rsidR="00EC3AED" w:rsidRPr="00EC3AED" w:rsidRDefault="00EC3AED">
      <w:pPr>
        <w:rPr>
          <w:ins w:id="11725" w:author="Qualcomm User" w:date="2018-07-17T17:26:00Z"/>
        </w:rPr>
        <w:pPrChange w:id="11726" w:author="Qualcomm User" w:date="2018-07-17T17:28:00Z">
          <w:pPr>
            <w:pStyle w:val="Guidance"/>
          </w:pPr>
        </w:pPrChange>
      </w:pPr>
      <w:ins w:id="11727" w:author="Qualcomm User" w:date="2018-07-17T17:26:00Z">
        <w:r w:rsidRPr="00EC3AED">
          <w:t>Unless otherwise stated, Table C.3.1-1 is applicable for measurements on the Receiver Characteristics (clause 7).</w:t>
        </w:r>
      </w:ins>
    </w:p>
    <w:p w:rsidR="00EC3AED" w:rsidRPr="00EC3AED" w:rsidRDefault="00EC3AED">
      <w:pPr>
        <w:pStyle w:val="TH"/>
        <w:rPr>
          <w:ins w:id="11728" w:author="Qualcomm User" w:date="2018-07-17T17:26:00Z"/>
        </w:rPr>
        <w:pPrChange w:id="11729" w:author="Qualcomm User" w:date="2018-07-17T17:27:00Z">
          <w:pPr>
            <w:pStyle w:val="Guidance"/>
          </w:pPr>
        </w:pPrChange>
      </w:pPr>
      <w:ins w:id="11730" w:author="Qualcomm User" w:date="2018-07-17T17:26:00Z">
        <w:r w:rsidRPr="00EC3AED">
          <w:t>Table C.3.1-1: Downlink Physical Channels transmitted during a connection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6"/>
        <w:gridCol w:w="816"/>
        <w:gridCol w:w="2839"/>
        <w:tblGridChange w:id="11731">
          <w:tblGrid>
            <w:gridCol w:w="5976"/>
            <w:gridCol w:w="642"/>
            <w:gridCol w:w="174"/>
            <w:gridCol w:w="869"/>
            <w:gridCol w:w="1970"/>
          </w:tblGrid>
        </w:tblGridChange>
      </w:tblGrid>
      <w:tr w:rsidR="00EC3AED" w:rsidRPr="00EC3AED" w:rsidTr="00EC3AED">
        <w:trPr>
          <w:jc w:val="center"/>
          <w:ins w:id="11732" w:author="Qualcomm User" w:date="2018-07-17T17:26: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C3AED" w:rsidRPr="00EC3AED" w:rsidRDefault="00EC3AED">
            <w:pPr>
              <w:pStyle w:val="TAH"/>
              <w:rPr>
                <w:ins w:id="11733" w:author="Qualcomm User" w:date="2018-07-17T17:26:00Z"/>
              </w:rPr>
              <w:pPrChange w:id="11734" w:author="Qualcomm User" w:date="2018-07-17T17:28:00Z">
                <w:pPr>
                  <w:pStyle w:val="Guidance"/>
                </w:pPr>
              </w:pPrChange>
            </w:pPr>
            <w:ins w:id="11735" w:author="Qualcomm User" w:date="2018-07-17T17:26:00Z">
              <w:r w:rsidRPr="00EC3AED">
                <w:t>Parameter</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C3AED" w:rsidRPr="00EC3AED" w:rsidRDefault="00EC3AED">
            <w:pPr>
              <w:pStyle w:val="TAH"/>
              <w:rPr>
                <w:ins w:id="11736" w:author="Qualcomm User" w:date="2018-07-17T17:26:00Z"/>
              </w:rPr>
              <w:pPrChange w:id="11737" w:author="Qualcomm User" w:date="2018-07-17T17:28:00Z">
                <w:pPr>
                  <w:pStyle w:val="Guidance"/>
                </w:pPr>
              </w:pPrChange>
            </w:pPr>
            <w:ins w:id="11738" w:author="Qualcomm User" w:date="2018-07-17T17:26:00Z">
              <w:r w:rsidRPr="00EC3AED">
                <w:t>Unit</w:t>
              </w:r>
            </w:ins>
          </w:p>
        </w:tc>
        <w:tc>
          <w:tcPr>
            <w:tcW w:w="1970" w:type="dxa"/>
            <w:tcBorders>
              <w:top w:val="single" w:sz="4" w:space="0" w:color="auto"/>
              <w:left w:val="single" w:sz="4" w:space="0" w:color="auto"/>
              <w:bottom w:val="single" w:sz="4" w:space="0" w:color="auto"/>
              <w:right w:val="single" w:sz="4" w:space="0" w:color="auto"/>
            </w:tcBorders>
            <w:shd w:val="clear" w:color="auto" w:fill="auto"/>
            <w:hideMark/>
          </w:tcPr>
          <w:p w:rsidR="00EC3AED" w:rsidRPr="00EC3AED" w:rsidRDefault="00EC3AED">
            <w:pPr>
              <w:pStyle w:val="TAH"/>
              <w:rPr>
                <w:ins w:id="11739" w:author="Qualcomm User" w:date="2018-07-17T17:26:00Z"/>
              </w:rPr>
              <w:pPrChange w:id="11740" w:author="Qualcomm User" w:date="2018-07-17T17:28:00Z">
                <w:pPr>
                  <w:pStyle w:val="Guidance"/>
                </w:pPr>
              </w:pPrChange>
            </w:pPr>
            <w:ins w:id="11741" w:author="Qualcomm User" w:date="2018-07-17T17:26:00Z">
              <w:r w:rsidRPr="00EC3AED">
                <w:t>Value</w:t>
              </w:r>
            </w:ins>
          </w:p>
        </w:tc>
      </w:tr>
      <w:tr w:rsidR="00EC3AED" w:rsidRPr="00EC3AED" w:rsidTr="00EC3AE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42" w:author="Qualcomm User" w:date="2018-07-17T17: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1743" w:author="Qualcomm User" w:date="2018-07-17T17:26:00Z"/>
          <w:trPrChange w:id="11744" w:author="Qualcomm User" w:date="2018-07-17T17:27:00Z">
            <w:trPr>
              <w:jc w:val="center"/>
            </w:trPr>
          </w:trPrChange>
        </w:trPr>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745" w:author="Qualcomm User" w:date="2018-07-17T17:27: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rsidR="00EC3AED" w:rsidRPr="00EC3AED" w:rsidRDefault="00EC3AED">
            <w:pPr>
              <w:pStyle w:val="TAH"/>
              <w:rPr>
                <w:ins w:id="11746" w:author="Qualcomm User" w:date="2018-07-17T17:26:00Z"/>
              </w:rPr>
              <w:pPrChange w:id="11747" w:author="Qualcomm User" w:date="2018-07-17T17:28:00Z">
                <w:pPr>
                  <w:pStyle w:val="Guidance"/>
                </w:pPr>
              </w:pPrChange>
            </w:pPr>
            <w:ins w:id="11748" w:author="Qualcomm User" w:date="2018-07-17T17:26:00Z">
              <w:r w:rsidRPr="00EC3AED">
                <w:t xml:space="preserve">SSS transmit power </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11749" w:author="Qualcomm User" w:date="2018-07-17T17:27:00Z">
              <w:tcPr>
                <w:tcW w:w="0" w:type="auto"/>
                <w:gridSpan w:val="2"/>
                <w:tcBorders>
                  <w:top w:val="single" w:sz="4" w:space="0" w:color="auto"/>
                  <w:left w:val="single" w:sz="4" w:space="0" w:color="auto"/>
                  <w:bottom w:val="single" w:sz="4" w:space="0" w:color="auto"/>
                  <w:right w:val="single" w:sz="4" w:space="0" w:color="auto"/>
                </w:tcBorders>
                <w:shd w:val="clear" w:color="auto" w:fill="auto"/>
              </w:tcPr>
            </w:tcPrChange>
          </w:tcPr>
          <w:p w:rsidR="00EC3AED" w:rsidRPr="00EC3AED" w:rsidRDefault="00EC3AED">
            <w:pPr>
              <w:pStyle w:val="TAH"/>
              <w:rPr>
                <w:ins w:id="11750" w:author="Qualcomm User" w:date="2018-07-17T17:26:00Z"/>
              </w:rPr>
              <w:pPrChange w:id="11751" w:author="Qualcomm User" w:date="2018-07-17T17:28:00Z">
                <w:pPr>
                  <w:pStyle w:val="Guidance"/>
                </w:pPr>
              </w:pPrChange>
            </w:pPr>
            <w:ins w:id="11752" w:author="Qualcomm User" w:date="2018-07-17T17:27:00Z">
              <w:r w:rsidRPr="00EC3AED">
                <w:t>W</w:t>
              </w:r>
            </w:ins>
          </w:p>
        </w:tc>
        <w:tc>
          <w:tcPr>
            <w:tcW w:w="1970" w:type="dxa"/>
            <w:tcBorders>
              <w:top w:val="single" w:sz="4" w:space="0" w:color="auto"/>
              <w:left w:val="single" w:sz="4" w:space="0" w:color="auto"/>
              <w:bottom w:val="single" w:sz="4" w:space="0" w:color="auto"/>
              <w:right w:val="single" w:sz="4" w:space="0" w:color="auto"/>
            </w:tcBorders>
            <w:shd w:val="clear" w:color="auto" w:fill="auto"/>
            <w:tcPrChange w:id="11753" w:author="Qualcomm User" w:date="2018-07-17T17:27:00Z">
              <w:tcPr>
                <w:tcW w:w="923" w:type="dxa"/>
                <w:tcBorders>
                  <w:top w:val="single" w:sz="4" w:space="0" w:color="auto"/>
                  <w:left w:val="single" w:sz="4" w:space="0" w:color="auto"/>
                  <w:bottom w:val="single" w:sz="4" w:space="0" w:color="auto"/>
                  <w:right w:val="single" w:sz="4" w:space="0" w:color="auto"/>
                </w:tcBorders>
                <w:shd w:val="clear" w:color="auto" w:fill="auto"/>
              </w:tcPr>
            </w:tcPrChange>
          </w:tcPr>
          <w:p w:rsidR="00EC3AED" w:rsidRPr="00EC3AED" w:rsidRDefault="00EC3AED">
            <w:pPr>
              <w:pStyle w:val="TAH"/>
              <w:rPr>
                <w:ins w:id="11754" w:author="Qualcomm User" w:date="2018-07-17T17:26:00Z"/>
              </w:rPr>
              <w:pPrChange w:id="11755" w:author="Qualcomm User" w:date="2018-07-17T17:28:00Z">
                <w:pPr>
                  <w:pStyle w:val="Guidance"/>
                </w:pPr>
              </w:pPrChange>
            </w:pPr>
            <w:ins w:id="11756" w:author="Qualcomm User" w:date="2018-07-17T17:27:00Z">
              <w:r w:rsidRPr="00EC3AED">
                <w:t>Test specific</w:t>
              </w:r>
            </w:ins>
          </w:p>
        </w:tc>
      </w:tr>
      <w:tr w:rsidR="00EC3AED" w:rsidRPr="00EC3AED" w:rsidTr="00EC3AE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57" w:author="Qualcomm User" w:date="2018-07-17T17: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1758" w:author="Qualcomm User" w:date="2018-07-17T17:26:00Z"/>
          <w:trPrChange w:id="11759" w:author="Qualcomm User" w:date="2018-07-17T17:27:00Z">
            <w:trPr>
              <w:jc w:val="center"/>
            </w:trPr>
          </w:trPrChange>
        </w:trPr>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760" w:author="Qualcomm User" w:date="2018-07-17T17:27: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rsidR="00EC3AED" w:rsidRPr="00EC3AED" w:rsidRDefault="00EC3AED">
            <w:pPr>
              <w:pStyle w:val="TAC"/>
              <w:rPr>
                <w:ins w:id="11761" w:author="Qualcomm User" w:date="2018-07-17T17:26:00Z"/>
              </w:rPr>
              <w:pPrChange w:id="11762" w:author="Qualcomm User" w:date="2018-07-17T17:27:00Z">
                <w:pPr>
                  <w:pStyle w:val="Guidance"/>
                </w:pPr>
              </w:pPrChange>
            </w:pPr>
            <w:ins w:id="11763" w:author="Qualcomm User" w:date="2018-07-17T17:26:00Z">
              <w:r w:rsidRPr="00EC3AED">
                <w:t>EPRE ratio of PSS to SSS</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11764" w:author="Qualcomm User" w:date="2018-07-17T17:27:00Z">
              <w:tcPr>
                <w:tcW w:w="0" w:type="auto"/>
                <w:gridSpan w:val="2"/>
                <w:tcBorders>
                  <w:top w:val="single" w:sz="4" w:space="0" w:color="auto"/>
                  <w:left w:val="single" w:sz="4" w:space="0" w:color="auto"/>
                  <w:bottom w:val="single" w:sz="4" w:space="0" w:color="auto"/>
                  <w:right w:val="single" w:sz="4" w:space="0" w:color="auto"/>
                </w:tcBorders>
                <w:shd w:val="clear" w:color="auto" w:fill="auto"/>
              </w:tcPr>
            </w:tcPrChange>
          </w:tcPr>
          <w:p w:rsidR="00EC3AED" w:rsidRPr="00EC3AED" w:rsidRDefault="00EC3AED">
            <w:pPr>
              <w:pStyle w:val="TAC"/>
              <w:rPr>
                <w:ins w:id="11765" w:author="Qualcomm User" w:date="2018-07-17T17:26:00Z"/>
              </w:rPr>
              <w:pPrChange w:id="11766" w:author="Qualcomm User" w:date="2018-07-17T17:27:00Z">
                <w:pPr>
                  <w:pStyle w:val="Guidance"/>
                </w:pPr>
              </w:pPrChange>
            </w:pPr>
            <w:ins w:id="11767" w:author="Qualcomm User" w:date="2018-07-17T17:27:00Z">
              <w:r w:rsidRPr="00EC3AED">
                <w:t>dB</w:t>
              </w:r>
            </w:ins>
          </w:p>
        </w:tc>
        <w:tc>
          <w:tcPr>
            <w:tcW w:w="1970" w:type="dxa"/>
            <w:tcBorders>
              <w:top w:val="single" w:sz="4" w:space="0" w:color="auto"/>
              <w:left w:val="single" w:sz="4" w:space="0" w:color="auto"/>
              <w:bottom w:val="single" w:sz="4" w:space="0" w:color="auto"/>
              <w:right w:val="single" w:sz="4" w:space="0" w:color="auto"/>
            </w:tcBorders>
            <w:shd w:val="clear" w:color="auto" w:fill="auto"/>
            <w:tcPrChange w:id="11768" w:author="Qualcomm User" w:date="2018-07-17T17:27:00Z">
              <w:tcPr>
                <w:tcW w:w="923" w:type="dxa"/>
                <w:tcBorders>
                  <w:top w:val="single" w:sz="4" w:space="0" w:color="auto"/>
                  <w:left w:val="single" w:sz="4" w:space="0" w:color="auto"/>
                  <w:bottom w:val="single" w:sz="4" w:space="0" w:color="auto"/>
                  <w:right w:val="single" w:sz="4" w:space="0" w:color="auto"/>
                </w:tcBorders>
                <w:shd w:val="clear" w:color="auto" w:fill="auto"/>
              </w:tcPr>
            </w:tcPrChange>
          </w:tcPr>
          <w:p w:rsidR="00EC3AED" w:rsidRPr="00EC3AED" w:rsidRDefault="00EC3AED">
            <w:pPr>
              <w:pStyle w:val="TAC"/>
              <w:rPr>
                <w:ins w:id="11769" w:author="Qualcomm User" w:date="2018-07-17T17:26:00Z"/>
              </w:rPr>
              <w:pPrChange w:id="11770" w:author="Qualcomm User" w:date="2018-07-17T17:27:00Z">
                <w:pPr>
                  <w:pStyle w:val="Guidance"/>
                </w:pPr>
              </w:pPrChange>
            </w:pPr>
            <w:ins w:id="11771" w:author="Qualcomm User" w:date="2018-07-17T17:27:00Z">
              <w:r w:rsidRPr="00EC3AED">
                <w:t>0</w:t>
              </w:r>
            </w:ins>
          </w:p>
        </w:tc>
      </w:tr>
      <w:tr w:rsidR="00EC3AED" w:rsidRPr="00EC3AED" w:rsidTr="00EC3AE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72" w:author="Qualcomm User" w:date="2018-07-17T17: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1773" w:author="Qualcomm User" w:date="2018-07-17T17:26:00Z"/>
          <w:trPrChange w:id="11774" w:author="Qualcomm User" w:date="2018-07-17T17:27:00Z">
            <w:trPr>
              <w:jc w:val="center"/>
            </w:trPr>
          </w:trPrChange>
        </w:trPr>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775" w:author="Qualcomm User" w:date="2018-07-17T17:27: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rsidR="00EC3AED" w:rsidRPr="00EC3AED" w:rsidRDefault="00EC3AED">
            <w:pPr>
              <w:pStyle w:val="TAC"/>
              <w:rPr>
                <w:ins w:id="11776" w:author="Qualcomm User" w:date="2018-07-17T17:26:00Z"/>
              </w:rPr>
              <w:pPrChange w:id="11777" w:author="Qualcomm User" w:date="2018-07-17T17:27:00Z">
                <w:pPr>
                  <w:pStyle w:val="Guidance"/>
                </w:pPr>
              </w:pPrChange>
            </w:pPr>
            <w:ins w:id="11778" w:author="Qualcomm User" w:date="2018-07-17T17:26:00Z">
              <w:r w:rsidRPr="00EC3AED">
                <w:t>EPRE ratio of PBCH DMRS to SSS</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11779" w:author="Qualcomm User" w:date="2018-07-17T17:27:00Z">
              <w:tcPr>
                <w:tcW w:w="0" w:type="auto"/>
                <w:gridSpan w:val="2"/>
                <w:tcBorders>
                  <w:top w:val="single" w:sz="4" w:space="0" w:color="auto"/>
                  <w:left w:val="single" w:sz="4" w:space="0" w:color="auto"/>
                  <w:bottom w:val="single" w:sz="4" w:space="0" w:color="auto"/>
                  <w:right w:val="single" w:sz="4" w:space="0" w:color="auto"/>
                </w:tcBorders>
                <w:shd w:val="clear" w:color="auto" w:fill="auto"/>
              </w:tcPr>
            </w:tcPrChange>
          </w:tcPr>
          <w:p w:rsidR="00EC3AED" w:rsidRPr="00EC3AED" w:rsidRDefault="00EC3AED">
            <w:pPr>
              <w:pStyle w:val="TAC"/>
              <w:rPr>
                <w:ins w:id="11780" w:author="Qualcomm User" w:date="2018-07-17T17:26:00Z"/>
              </w:rPr>
              <w:pPrChange w:id="11781" w:author="Qualcomm User" w:date="2018-07-17T17:27:00Z">
                <w:pPr>
                  <w:pStyle w:val="Guidance"/>
                </w:pPr>
              </w:pPrChange>
            </w:pPr>
            <w:ins w:id="11782" w:author="Qualcomm User" w:date="2018-07-17T17:27:00Z">
              <w:r w:rsidRPr="00EC3AED">
                <w:t>dB</w:t>
              </w:r>
            </w:ins>
          </w:p>
        </w:tc>
        <w:tc>
          <w:tcPr>
            <w:tcW w:w="1970" w:type="dxa"/>
            <w:tcBorders>
              <w:top w:val="single" w:sz="4" w:space="0" w:color="auto"/>
              <w:left w:val="single" w:sz="4" w:space="0" w:color="auto"/>
              <w:bottom w:val="single" w:sz="4" w:space="0" w:color="auto"/>
              <w:right w:val="single" w:sz="4" w:space="0" w:color="auto"/>
            </w:tcBorders>
            <w:shd w:val="clear" w:color="auto" w:fill="auto"/>
            <w:tcPrChange w:id="11783" w:author="Qualcomm User" w:date="2018-07-17T17:27:00Z">
              <w:tcPr>
                <w:tcW w:w="923" w:type="dxa"/>
                <w:tcBorders>
                  <w:top w:val="single" w:sz="4" w:space="0" w:color="auto"/>
                  <w:left w:val="single" w:sz="4" w:space="0" w:color="auto"/>
                  <w:bottom w:val="single" w:sz="4" w:space="0" w:color="auto"/>
                  <w:right w:val="single" w:sz="4" w:space="0" w:color="auto"/>
                </w:tcBorders>
                <w:shd w:val="clear" w:color="auto" w:fill="auto"/>
              </w:tcPr>
            </w:tcPrChange>
          </w:tcPr>
          <w:p w:rsidR="00EC3AED" w:rsidRPr="00EC3AED" w:rsidRDefault="00EC3AED">
            <w:pPr>
              <w:pStyle w:val="TAC"/>
              <w:rPr>
                <w:ins w:id="11784" w:author="Qualcomm User" w:date="2018-07-17T17:26:00Z"/>
              </w:rPr>
              <w:pPrChange w:id="11785" w:author="Qualcomm User" w:date="2018-07-17T17:27:00Z">
                <w:pPr>
                  <w:pStyle w:val="Guidance"/>
                </w:pPr>
              </w:pPrChange>
            </w:pPr>
            <w:ins w:id="11786" w:author="Qualcomm User" w:date="2018-07-17T17:27:00Z">
              <w:r w:rsidRPr="00EC3AED">
                <w:t>0</w:t>
              </w:r>
            </w:ins>
          </w:p>
        </w:tc>
      </w:tr>
      <w:tr w:rsidR="00EC3AED" w:rsidRPr="00EC3AED" w:rsidTr="00EC3AE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87" w:author="Qualcomm User" w:date="2018-07-17T17: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1788" w:author="Qualcomm User" w:date="2018-07-17T17:26:00Z"/>
          <w:trPrChange w:id="11789" w:author="Qualcomm User" w:date="2018-07-17T17:27:00Z">
            <w:trPr>
              <w:jc w:val="center"/>
            </w:trPr>
          </w:trPrChange>
        </w:trPr>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790" w:author="Qualcomm User" w:date="2018-07-17T17:27: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rsidR="00EC3AED" w:rsidRPr="00EC3AED" w:rsidRDefault="00EC3AED">
            <w:pPr>
              <w:pStyle w:val="TAC"/>
              <w:rPr>
                <w:ins w:id="11791" w:author="Qualcomm User" w:date="2018-07-17T17:26:00Z"/>
              </w:rPr>
              <w:pPrChange w:id="11792" w:author="Qualcomm User" w:date="2018-07-17T17:27:00Z">
                <w:pPr>
                  <w:pStyle w:val="Guidance"/>
                </w:pPr>
              </w:pPrChange>
            </w:pPr>
            <w:ins w:id="11793" w:author="Qualcomm User" w:date="2018-07-17T17:26:00Z">
              <w:r w:rsidRPr="00EC3AED">
                <w:t>EPRE ratio of PBCH to PBCH DMRS</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11794" w:author="Qualcomm User" w:date="2018-07-17T17:27:00Z">
              <w:tcPr>
                <w:tcW w:w="0" w:type="auto"/>
                <w:gridSpan w:val="2"/>
                <w:tcBorders>
                  <w:top w:val="single" w:sz="4" w:space="0" w:color="auto"/>
                  <w:left w:val="single" w:sz="4" w:space="0" w:color="auto"/>
                  <w:bottom w:val="single" w:sz="4" w:space="0" w:color="auto"/>
                  <w:right w:val="single" w:sz="4" w:space="0" w:color="auto"/>
                </w:tcBorders>
                <w:shd w:val="clear" w:color="auto" w:fill="auto"/>
              </w:tcPr>
            </w:tcPrChange>
          </w:tcPr>
          <w:p w:rsidR="00EC3AED" w:rsidRPr="00EC3AED" w:rsidRDefault="00EC3AED">
            <w:pPr>
              <w:pStyle w:val="TAC"/>
              <w:rPr>
                <w:ins w:id="11795" w:author="Qualcomm User" w:date="2018-07-17T17:26:00Z"/>
              </w:rPr>
              <w:pPrChange w:id="11796" w:author="Qualcomm User" w:date="2018-07-17T17:27:00Z">
                <w:pPr>
                  <w:pStyle w:val="Guidance"/>
                </w:pPr>
              </w:pPrChange>
            </w:pPr>
            <w:ins w:id="11797" w:author="Qualcomm User" w:date="2018-07-17T17:27:00Z">
              <w:r w:rsidRPr="00EC3AED">
                <w:t>dB</w:t>
              </w:r>
            </w:ins>
          </w:p>
        </w:tc>
        <w:tc>
          <w:tcPr>
            <w:tcW w:w="1970" w:type="dxa"/>
            <w:tcBorders>
              <w:top w:val="single" w:sz="4" w:space="0" w:color="auto"/>
              <w:left w:val="single" w:sz="4" w:space="0" w:color="auto"/>
              <w:bottom w:val="single" w:sz="4" w:space="0" w:color="auto"/>
              <w:right w:val="single" w:sz="4" w:space="0" w:color="auto"/>
            </w:tcBorders>
            <w:shd w:val="clear" w:color="auto" w:fill="auto"/>
            <w:tcPrChange w:id="11798" w:author="Qualcomm User" w:date="2018-07-17T17:27:00Z">
              <w:tcPr>
                <w:tcW w:w="923" w:type="dxa"/>
                <w:tcBorders>
                  <w:top w:val="single" w:sz="4" w:space="0" w:color="auto"/>
                  <w:left w:val="single" w:sz="4" w:space="0" w:color="auto"/>
                  <w:bottom w:val="single" w:sz="4" w:space="0" w:color="auto"/>
                  <w:right w:val="single" w:sz="4" w:space="0" w:color="auto"/>
                </w:tcBorders>
                <w:shd w:val="clear" w:color="auto" w:fill="auto"/>
              </w:tcPr>
            </w:tcPrChange>
          </w:tcPr>
          <w:p w:rsidR="00EC3AED" w:rsidRPr="00EC3AED" w:rsidRDefault="00EC3AED">
            <w:pPr>
              <w:pStyle w:val="TAC"/>
              <w:rPr>
                <w:ins w:id="11799" w:author="Qualcomm User" w:date="2018-07-17T17:26:00Z"/>
              </w:rPr>
              <w:pPrChange w:id="11800" w:author="Qualcomm User" w:date="2018-07-17T17:27:00Z">
                <w:pPr>
                  <w:pStyle w:val="Guidance"/>
                </w:pPr>
              </w:pPrChange>
            </w:pPr>
            <w:ins w:id="11801" w:author="Qualcomm User" w:date="2018-07-17T17:27:00Z">
              <w:r w:rsidRPr="00EC3AED">
                <w:t>0</w:t>
              </w:r>
            </w:ins>
          </w:p>
        </w:tc>
      </w:tr>
      <w:tr w:rsidR="00EC3AED" w:rsidRPr="00EC3AED" w:rsidTr="00EC3AE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02" w:author="Qualcomm User" w:date="2018-07-17T17: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1803" w:author="Qualcomm User" w:date="2018-07-17T17:26:00Z"/>
          <w:trPrChange w:id="11804" w:author="Qualcomm User" w:date="2018-07-17T17:27:00Z">
            <w:trPr>
              <w:jc w:val="center"/>
            </w:trPr>
          </w:trPrChange>
        </w:trPr>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805" w:author="Qualcomm User" w:date="2018-07-17T17:27: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rsidR="00EC3AED" w:rsidRPr="00EC3AED" w:rsidRDefault="00EC3AED">
            <w:pPr>
              <w:pStyle w:val="TAC"/>
              <w:rPr>
                <w:ins w:id="11806" w:author="Qualcomm User" w:date="2018-07-17T17:26:00Z"/>
              </w:rPr>
              <w:pPrChange w:id="11807" w:author="Qualcomm User" w:date="2018-07-17T17:27:00Z">
                <w:pPr>
                  <w:pStyle w:val="Guidance"/>
                </w:pPr>
              </w:pPrChange>
            </w:pPr>
            <w:ins w:id="11808" w:author="Qualcomm User" w:date="2018-07-17T17:26:00Z">
              <w:r w:rsidRPr="00EC3AED">
                <w:t>EPRE ratio of PDCCH DMRS to SSS</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11809" w:author="Qualcomm User" w:date="2018-07-17T17:27:00Z">
              <w:tcPr>
                <w:tcW w:w="0" w:type="auto"/>
                <w:gridSpan w:val="2"/>
                <w:tcBorders>
                  <w:top w:val="single" w:sz="4" w:space="0" w:color="auto"/>
                  <w:left w:val="single" w:sz="4" w:space="0" w:color="auto"/>
                  <w:bottom w:val="single" w:sz="4" w:space="0" w:color="auto"/>
                  <w:right w:val="single" w:sz="4" w:space="0" w:color="auto"/>
                </w:tcBorders>
                <w:shd w:val="clear" w:color="auto" w:fill="auto"/>
              </w:tcPr>
            </w:tcPrChange>
          </w:tcPr>
          <w:p w:rsidR="00EC3AED" w:rsidRPr="00EC3AED" w:rsidRDefault="00EC3AED">
            <w:pPr>
              <w:pStyle w:val="TAC"/>
              <w:rPr>
                <w:ins w:id="11810" w:author="Qualcomm User" w:date="2018-07-17T17:26:00Z"/>
              </w:rPr>
              <w:pPrChange w:id="11811" w:author="Qualcomm User" w:date="2018-07-17T17:27:00Z">
                <w:pPr>
                  <w:pStyle w:val="Guidance"/>
                </w:pPr>
              </w:pPrChange>
            </w:pPr>
            <w:ins w:id="11812" w:author="Qualcomm User" w:date="2018-07-17T17:27:00Z">
              <w:r w:rsidRPr="00EC3AED">
                <w:t>dB</w:t>
              </w:r>
            </w:ins>
          </w:p>
        </w:tc>
        <w:tc>
          <w:tcPr>
            <w:tcW w:w="1970" w:type="dxa"/>
            <w:tcBorders>
              <w:top w:val="single" w:sz="4" w:space="0" w:color="auto"/>
              <w:left w:val="single" w:sz="4" w:space="0" w:color="auto"/>
              <w:bottom w:val="single" w:sz="4" w:space="0" w:color="auto"/>
              <w:right w:val="single" w:sz="4" w:space="0" w:color="auto"/>
            </w:tcBorders>
            <w:shd w:val="clear" w:color="auto" w:fill="auto"/>
            <w:tcPrChange w:id="11813" w:author="Qualcomm User" w:date="2018-07-17T17:27:00Z">
              <w:tcPr>
                <w:tcW w:w="923" w:type="dxa"/>
                <w:tcBorders>
                  <w:top w:val="single" w:sz="4" w:space="0" w:color="auto"/>
                  <w:left w:val="single" w:sz="4" w:space="0" w:color="auto"/>
                  <w:bottom w:val="single" w:sz="4" w:space="0" w:color="auto"/>
                  <w:right w:val="single" w:sz="4" w:space="0" w:color="auto"/>
                </w:tcBorders>
                <w:shd w:val="clear" w:color="auto" w:fill="auto"/>
              </w:tcPr>
            </w:tcPrChange>
          </w:tcPr>
          <w:p w:rsidR="00EC3AED" w:rsidRPr="00EC3AED" w:rsidRDefault="00EC3AED">
            <w:pPr>
              <w:pStyle w:val="TAC"/>
              <w:rPr>
                <w:ins w:id="11814" w:author="Qualcomm User" w:date="2018-07-17T17:26:00Z"/>
              </w:rPr>
              <w:pPrChange w:id="11815" w:author="Qualcomm User" w:date="2018-07-17T17:27:00Z">
                <w:pPr>
                  <w:pStyle w:val="Guidance"/>
                </w:pPr>
              </w:pPrChange>
            </w:pPr>
            <w:ins w:id="11816" w:author="Qualcomm User" w:date="2018-07-17T17:27:00Z">
              <w:r w:rsidRPr="00EC3AED">
                <w:t>0</w:t>
              </w:r>
            </w:ins>
          </w:p>
        </w:tc>
      </w:tr>
      <w:tr w:rsidR="00EC3AED" w:rsidRPr="00EC3AED" w:rsidTr="00EC3AE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17" w:author="Qualcomm User" w:date="2018-07-17T17: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1818" w:author="Qualcomm User" w:date="2018-07-17T17:26:00Z"/>
          <w:trPrChange w:id="11819" w:author="Qualcomm User" w:date="2018-07-17T17:27:00Z">
            <w:trPr>
              <w:jc w:val="center"/>
            </w:trPr>
          </w:trPrChange>
        </w:trPr>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820" w:author="Qualcomm User" w:date="2018-07-17T17:27: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rsidR="00EC3AED" w:rsidRPr="00EC3AED" w:rsidRDefault="00EC3AED">
            <w:pPr>
              <w:pStyle w:val="TAC"/>
              <w:rPr>
                <w:ins w:id="11821" w:author="Qualcomm User" w:date="2018-07-17T17:26:00Z"/>
              </w:rPr>
              <w:pPrChange w:id="11822" w:author="Qualcomm User" w:date="2018-07-17T17:27:00Z">
                <w:pPr>
                  <w:pStyle w:val="Guidance"/>
                </w:pPr>
              </w:pPrChange>
            </w:pPr>
            <w:ins w:id="11823" w:author="Qualcomm User" w:date="2018-07-17T17:26:00Z">
              <w:r w:rsidRPr="00EC3AED">
                <w:t>EPRE ratio of PDCCH to PDCCH DMRS</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11824" w:author="Qualcomm User" w:date="2018-07-17T17:27:00Z">
              <w:tcPr>
                <w:tcW w:w="0" w:type="auto"/>
                <w:gridSpan w:val="2"/>
                <w:tcBorders>
                  <w:top w:val="single" w:sz="4" w:space="0" w:color="auto"/>
                  <w:left w:val="single" w:sz="4" w:space="0" w:color="auto"/>
                  <w:bottom w:val="single" w:sz="4" w:space="0" w:color="auto"/>
                  <w:right w:val="single" w:sz="4" w:space="0" w:color="auto"/>
                </w:tcBorders>
                <w:shd w:val="clear" w:color="auto" w:fill="auto"/>
              </w:tcPr>
            </w:tcPrChange>
          </w:tcPr>
          <w:p w:rsidR="00EC3AED" w:rsidRPr="00EC3AED" w:rsidRDefault="00EC3AED">
            <w:pPr>
              <w:pStyle w:val="TAC"/>
              <w:rPr>
                <w:ins w:id="11825" w:author="Qualcomm User" w:date="2018-07-17T17:26:00Z"/>
              </w:rPr>
              <w:pPrChange w:id="11826" w:author="Qualcomm User" w:date="2018-07-17T17:27:00Z">
                <w:pPr>
                  <w:pStyle w:val="Guidance"/>
                </w:pPr>
              </w:pPrChange>
            </w:pPr>
            <w:ins w:id="11827" w:author="Qualcomm User" w:date="2018-07-17T17:27:00Z">
              <w:r w:rsidRPr="00EC3AED">
                <w:t>dB</w:t>
              </w:r>
            </w:ins>
          </w:p>
        </w:tc>
        <w:tc>
          <w:tcPr>
            <w:tcW w:w="1970" w:type="dxa"/>
            <w:tcBorders>
              <w:top w:val="single" w:sz="4" w:space="0" w:color="auto"/>
              <w:left w:val="single" w:sz="4" w:space="0" w:color="auto"/>
              <w:bottom w:val="single" w:sz="4" w:space="0" w:color="auto"/>
              <w:right w:val="single" w:sz="4" w:space="0" w:color="auto"/>
            </w:tcBorders>
            <w:shd w:val="clear" w:color="auto" w:fill="auto"/>
            <w:tcPrChange w:id="11828" w:author="Qualcomm User" w:date="2018-07-17T17:27:00Z">
              <w:tcPr>
                <w:tcW w:w="923" w:type="dxa"/>
                <w:tcBorders>
                  <w:top w:val="single" w:sz="4" w:space="0" w:color="auto"/>
                  <w:left w:val="single" w:sz="4" w:space="0" w:color="auto"/>
                  <w:bottom w:val="single" w:sz="4" w:space="0" w:color="auto"/>
                  <w:right w:val="single" w:sz="4" w:space="0" w:color="auto"/>
                </w:tcBorders>
                <w:shd w:val="clear" w:color="auto" w:fill="auto"/>
              </w:tcPr>
            </w:tcPrChange>
          </w:tcPr>
          <w:p w:rsidR="00EC3AED" w:rsidRPr="00EC3AED" w:rsidRDefault="00EC3AED">
            <w:pPr>
              <w:pStyle w:val="TAC"/>
              <w:rPr>
                <w:ins w:id="11829" w:author="Qualcomm User" w:date="2018-07-17T17:26:00Z"/>
              </w:rPr>
              <w:pPrChange w:id="11830" w:author="Qualcomm User" w:date="2018-07-17T17:27:00Z">
                <w:pPr>
                  <w:pStyle w:val="Guidance"/>
                </w:pPr>
              </w:pPrChange>
            </w:pPr>
            <w:ins w:id="11831" w:author="Qualcomm User" w:date="2018-07-17T17:27:00Z">
              <w:r w:rsidRPr="00EC3AED">
                <w:t>0</w:t>
              </w:r>
            </w:ins>
          </w:p>
        </w:tc>
      </w:tr>
      <w:tr w:rsidR="00EC3AED" w:rsidRPr="00EC3AED" w:rsidTr="00EC3AE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32" w:author="Qualcomm User" w:date="2018-07-17T17: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1833" w:author="Qualcomm User" w:date="2018-07-17T17:26:00Z"/>
          <w:trPrChange w:id="11834" w:author="Qualcomm User" w:date="2018-07-17T17:27:00Z">
            <w:trPr>
              <w:jc w:val="center"/>
            </w:trPr>
          </w:trPrChange>
        </w:trPr>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835" w:author="Qualcomm User" w:date="2018-07-17T17:27: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rsidR="00EC3AED" w:rsidRPr="00EC3AED" w:rsidRDefault="00EC3AED">
            <w:pPr>
              <w:pStyle w:val="TAC"/>
              <w:rPr>
                <w:ins w:id="11836" w:author="Qualcomm User" w:date="2018-07-17T17:26:00Z"/>
              </w:rPr>
              <w:pPrChange w:id="11837" w:author="Qualcomm User" w:date="2018-07-17T17:27:00Z">
                <w:pPr>
                  <w:pStyle w:val="Guidance"/>
                </w:pPr>
              </w:pPrChange>
            </w:pPr>
            <w:ins w:id="11838" w:author="Qualcomm User" w:date="2018-07-17T17:26:00Z">
              <w:r w:rsidRPr="00EC3AED">
                <w:t>EPRE ratio of PDSCH DMRS to SSS (Note 1)</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11839" w:author="Qualcomm User" w:date="2018-07-17T17:27:00Z">
              <w:tcPr>
                <w:tcW w:w="0" w:type="auto"/>
                <w:gridSpan w:val="2"/>
                <w:tcBorders>
                  <w:top w:val="single" w:sz="4" w:space="0" w:color="auto"/>
                  <w:left w:val="single" w:sz="4" w:space="0" w:color="auto"/>
                  <w:bottom w:val="single" w:sz="4" w:space="0" w:color="auto"/>
                  <w:right w:val="single" w:sz="4" w:space="0" w:color="auto"/>
                </w:tcBorders>
                <w:shd w:val="clear" w:color="auto" w:fill="auto"/>
              </w:tcPr>
            </w:tcPrChange>
          </w:tcPr>
          <w:p w:rsidR="00EC3AED" w:rsidRPr="00EC3AED" w:rsidRDefault="00EC3AED">
            <w:pPr>
              <w:pStyle w:val="TAC"/>
              <w:rPr>
                <w:ins w:id="11840" w:author="Qualcomm User" w:date="2018-07-17T17:26:00Z"/>
              </w:rPr>
              <w:pPrChange w:id="11841" w:author="Qualcomm User" w:date="2018-07-17T17:27:00Z">
                <w:pPr>
                  <w:pStyle w:val="Guidance"/>
                </w:pPr>
              </w:pPrChange>
            </w:pPr>
            <w:ins w:id="11842" w:author="Qualcomm User" w:date="2018-07-17T17:27:00Z">
              <w:r w:rsidRPr="00EC3AED">
                <w:t>dB</w:t>
              </w:r>
            </w:ins>
          </w:p>
        </w:tc>
        <w:tc>
          <w:tcPr>
            <w:tcW w:w="1970" w:type="dxa"/>
            <w:tcBorders>
              <w:top w:val="single" w:sz="4" w:space="0" w:color="auto"/>
              <w:left w:val="single" w:sz="4" w:space="0" w:color="auto"/>
              <w:bottom w:val="single" w:sz="4" w:space="0" w:color="auto"/>
              <w:right w:val="single" w:sz="4" w:space="0" w:color="auto"/>
            </w:tcBorders>
            <w:shd w:val="clear" w:color="auto" w:fill="auto"/>
            <w:tcPrChange w:id="11843" w:author="Qualcomm User" w:date="2018-07-17T17:27:00Z">
              <w:tcPr>
                <w:tcW w:w="923" w:type="dxa"/>
                <w:tcBorders>
                  <w:top w:val="single" w:sz="4" w:space="0" w:color="auto"/>
                  <w:left w:val="single" w:sz="4" w:space="0" w:color="auto"/>
                  <w:bottom w:val="single" w:sz="4" w:space="0" w:color="auto"/>
                  <w:right w:val="single" w:sz="4" w:space="0" w:color="auto"/>
                </w:tcBorders>
                <w:shd w:val="clear" w:color="auto" w:fill="auto"/>
              </w:tcPr>
            </w:tcPrChange>
          </w:tcPr>
          <w:p w:rsidR="00EC3AED" w:rsidRPr="00EC3AED" w:rsidRDefault="00EC3AED">
            <w:pPr>
              <w:pStyle w:val="TAC"/>
              <w:rPr>
                <w:ins w:id="11844" w:author="Qualcomm User" w:date="2018-07-17T17:26:00Z"/>
              </w:rPr>
              <w:pPrChange w:id="11845" w:author="Qualcomm User" w:date="2018-07-17T17:27:00Z">
                <w:pPr>
                  <w:pStyle w:val="Guidance"/>
                </w:pPr>
              </w:pPrChange>
            </w:pPr>
            <w:ins w:id="11846" w:author="Qualcomm User" w:date="2018-07-17T17:27:00Z">
              <w:r w:rsidRPr="00EC3AED">
                <w:t>3</w:t>
              </w:r>
            </w:ins>
          </w:p>
        </w:tc>
      </w:tr>
      <w:tr w:rsidR="00EC3AED" w:rsidRPr="00EC3AED" w:rsidTr="00EC3AE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47" w:author="Qualcomm User" w:date="2018-07-17T17: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1848" w:author="Qualcomm User" w:date="2018-07-17T17:26:00Z"/>
          <w:trPrChange w:id="11849" w:author="Qualcomm User" w:date="2018-07-17T17:27:00Z">
            <w:trPr>
              <w:jc w:val="center"/>
            </w:trPr>
          </w:trPrChange>
        </w:trPr>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850" w:author="Qualcomm User" w:date="2018-07-17T17:27: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rsidR="00EC3AED" w:rsidRPr="00EC3AED" w:rsidRDefault="00EC3AED">
            <w:pPr>
              <w:pStyle w:val="TAC"/>
              <w:rPr>
                <w:ins w:id="11851" w:author="Qualcomm User" w:date="2018-07-17T17:26:00Z"/>
              </w:rPr>
              <w:pPrChange w:id="11852" w:author="Qualcomm User" w:date="2018-07-17T17:27:00Z">
                <w:pPr>
                  <w:pStyle w:val="Guidance"/>
                </w:pPr>
              </w:pPrChange>
            </w:pPr>
            <w:ins w:id="11853" w:author="Qualcomm User" w:date="2018-07-17T17:26:00Z">
              <w:r w:rsidRPr="00EC3AED">
                <w:t>EPRE ratio of PDSCH to PDSCH DMRS (Note 1)</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11854" w:author="Qualcomm User" w:date="2018-07-17T17:27:00Z">
              <w:tcPr>
                <w:tcW w:w="0" w:type="auto"/>
                <w:gridSpan w:val="2"/>
                <w:tcBorders>
                  <w:top w:val="single" w:sz="4" w:space="0" w:color="auto"/>
                  <w:left w:val="single" w:sz="4" w:space="0" w:color="auto"/>
                  <w:bottom w:val="single" w:sz="4" w:space="0" w:color="auto"/>
                  <w:right w:val="single" w:sz="4" w:space="0" w:color="auto"/>
                </w:tcBorders>
                <w:shd w:val="clear" w:color="auto" w:fill="auto"/>
              </w:tcPr>
            </w:tcPrChange>
          </w:tcPr>
          <w:p w:rsidR="00EC3AED" w:rsidRPr="00EC3AED" w:rsidRDefault="00EC3AED">
            <w:pPr>
              <w:pStyle w:val="TAC"/>
              <w:rPr>
                <w:ins w:id="11855" w:author="Qualcomm User" w:date="2018-07-17T17:26:00Z"/>
              </w:rPr>
              <w:pPrChange w:id="11856" w:author="Qualcomm User" w:date="2018-07-17T17:27:00Z">
                <w:pPr>
                  <w:pStyle w:val="Guidance"/>
                </w:pPr>
              </w:pPrChange>
            </w:pPr>
            <w:ins w:id="11857" w:author="Qualcomm User" w:date="2018-07-17T17:27:00Z">
              <w:r w:rsidRPr="00EC3AED">
                <w:t>dB</w:t>
              </w:r>
            </w:ins>
          </w:p>
        </w:tc>
        <w:tc>
          <w:tcPr>
            <w:tcW w:w="1970" w:type="dxa"/>
            <w:tcBorders>
              <w:top w:val="single" w:sz="4" w:space="0" w:color="auto"/>
              <w:left w:val="single" w:sz="4" w:space="0" w:color="auto"/>
              <w:bottom w:val="single" w:sz="4" w:space="0" w:color="auto"/>
              <w:right w:val="single" w:sz="4" w:space="0" w:color="auto"/>
            </w:tcBorders>
            <w:shd w:val="clear" w:color="auto" w:fill="auto"/>
            <w:tcPrChange w:id="11858" w:author="Qualcomm User" w:date="2018-07-17T17:27:00Z">
              <w:tcPr>
                <w:tcW w:w="923" w:type="dxa"/>
                <w:tcBorders>
                  <w:top w:val="single" w:sz="4" w:space="0" w:color="auto"/>
                  <w:left w:val="single" w:sz="4" w:space="0" w:color="auto"/>
                  <w:bottom w:val="single" w:sz="4" w:space="0" w:color="auto"/>
                  <w:right w:val="single" w:sz="4" w:space="0" w:color="auto"/>
                </w:tcBorders>
                <w:shd w:val="clear" w:color="auto" w:fill="auto"/>
              </w:tcPr>
            </w:tcPrChange>
          </w:tcPr>
          <w:p w:rsidR="00EC3AED" w:rsidRPr="00EC3AED" w:rsidRDefault="00EC3AED">
            <w:pPr>
              <w:pStyle w:val="TAC"/>
              <w:rPr>
                <w:ins w:id="11859" w:author="Qualcomm User" w:date="2018-07-17T17:26:00Z"/>
              </w:rPr>
              <w:pPrChange w:id="11860" w:author="Qualcomm User" w:date="2018-07-17T17:27:00Z">
                <w:pPr>
                  <w:pStyle w:val="Guidance"/>
                </w:pPr>
              </w:pPrChange>
            </w:pPr>
            <w:ins w:id="11861" w:author="Qualcomm User" w:date="2018-07-17T17:27:00Z">
              <w:r w:rsidRPr="00EC3AED">
                <w:t>-3</w:t>
              </w:r>
            </w:ins>
          </w:p>
        </w:tc>
      </w:tr>
      <w:tr w:rsidR="00EC3AED" w:rsidRPr="00EC3AED" w:rsidTr="00EC3AE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62" w:author="Qualcomm User" w:date="2018-07-17T17: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1863" w:author="Qualcomm User" w:date="2018-07-17T17:26:00Z"/>
          <w:trPrChange w:id="11864" w:author="Qualcomm User" w:date="2018-07-17T17:27:00Z">
            <w:trPr>
              <w:jc w:val="center"/>
            </w:trPr>
          </w:trPrChange>
        </w:trPr>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865" w:author="Qualcomm User" w:date="2018-07-17T17:27: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rsidR="00EC3AED" w:rsidRPr="00EC3AED" w:rsidRDefault="00EC3AED">
            <w:pPr>
              <w:pStyle w:val="TAC"/>
              <w:rPr>
                <w:ins w:id="11866" w:author="Qualcomm User" w:date="2018-07-17T17:26:00Z"/>
              </w:rPr>
              <w:pPrChange w:id="11867" w:author="Qualcomm User" w:date="2018-07-17T17:27:00Z">
                <w:pPr>
                  <w:pStyle w:val="Guidance"/>
                </w:pPr>
              </w:pPrChange>
            </w:pPr>
            <w:ins w:id="11868" w:author="Qualcomm User" w:date="2018-07-17T17:26:00Z">
              <w:r w:rsidRPr="00EC3AED">
                <w:t>EPRE ratio of CSI-RS to SSS</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11869" w:author="Qualcomm User" w:date="2018-07-17T17:27:00Z">
              <w:tcPr>
                <w:tcW w:w="0" w:type="auto"/>
                <w:gridSpan w:val="2"/>
                <w:tcBorders>
                  <w:top w:val="single" w:sz="4" w:space="0" w:color="auto"/>
                  <w:left w:val="single" w:sz="4" w:space="0" w:color="auto"/>
                  <w:bottom w:val="single" w:sz="4" w:space="0" w:color="auto"/>
                  <w:right w:val="single" w:sz="4" w:space="0" w:color="auto"/>
                </w:tcBorders>
                <w:shd w:val="clear" w:color="auto" w:fill="auto"/>
              </w:tcPr>
            </w:tcPrChange>
          </w:tcPr>
          <w:p w:rsidR="00EC3AED" w:rsidRPr="00EC3AED" w:rsidRDefault="00EC3AED">
            <w:pPr>
              <w:pStyle w:val="TAC"/>
              <w:rPr>
                <w:ins w:id="11870" w:author="Qualcomm User" w:date="2018-07-17T17:26:00Z"/>
              </w:rPr>
              <w:pPrChange w:id="11871" w:author="Qualcomm User" w:date="2018-07-17T17:27:00Z">
                <w:pPr>
                  <w:pStyle w:val="Guidance"/>
                </w:pPr>
              </w:pPrChange>
            </w:pPr>
            <w:ins w:id="11872" w:author="Qualcomm User" w:date="2018-07-17T17:27:00Z">
              <w:r w:rsidRPr="00EC3AED">
                <w:t>dB</w:t>
              </w:r>
            </w:ins>
          </w:p>
        </w:tc>
        <w:tc>
          <w:tcPr>
            <w:tcW w:w="1970" w:type="dxa"/>
            <w:tcBorders>
              <w:top w:val="single" w:sz="4" w:space="0" w:color="auto"/>
              <w:left w:val="single" w:sz="4" w:space="0" w:color="auto"/>
              <w:bottom w:val="single" w:sz="4" w:space="0" w:color="auto"/>
              <w:right w:val="single" w:sz="4" w:space="0" w:color="auto"/>
            </w:tcBorders>
            <w:shd w:val="clear" w:color="auto" w:fill="auto"/>
            <w:tcPrChange w:id="11873" w:author="Qualcomm User" w:date="2018-07-17T17:27:00Z">
              <w:tcPr>
                <w:tcW w:w="923" w:type="dxa"/>
                <w:tcBorders>
                  <w:top w:val="single" w:sz="4" w:space="0" w:color="auto"/>
                  <w:left w:val="single" w:sz="4" w:space="0" w:color="auto"/>
                  <w:bottom w:val="single" w:sz="4" w:space="0" w:color="auto"/>
                  <w:right w:val="single" w:sz="4" w:space="0" w:color="auto"/>
                </w:tcBorders>
                <w:shd w:val="clear" w:color="auto" w:fill="auto"/>
              </w:tcPr>
            </w:tcPrChange>
          </w:tcPr>
          <w:p w:rsidR="00EC3AED" w:rsidRPr="00EC3AED" w:rsidRDefault="00EC3AED">
            <w:pPr>
              <w:pStyle w:val="TAC"/>
              <w:rPr>
                <w:ins w:id="11874" w:author="Qualcomm User" w:date="2018-07-17T17:26:00Z"/>
              </w:rPr>
              <w:pPrChange w:id="11875" w:author="Qualcomm User" w:date="2018-07-17T17:27:00Z">
                <w:pPr>
                  <w:pStyle w:val="Guidance"/>
                </w:pPr>
              </w:pPrChange>
            </w:pPr>
            <w:ins w:id="11876" w:author="Qualcomm User" w:date="2018-07-17T17:27:00Z">
              <w:r w:rsidRPr="00EC3AED">
                <w:t>0</w:t>
              </w:r>
            </w:ins>
          </w:p>
        </w:tc>
      </w:tr>
      <w:tr w:rsidR="00EC3AED" w:rsidRPr="00EC3AED" w:rsidTr="00EC3AE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77" w:author="Qualcomm User" w:date="2018-07-17T17: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1878" w:author="Qualcomm User" w:date="2018-07-17T17:26:00Z"/>
          <w:trPrChange w:id="11879" w:author="Qualcomm User" w:date="2018-07-17T17:27:00Z">
            <w:trPr>
              <w:jc w:val="center"/>
            </w:trPr>
          </w:trPrChange>
        </w:trPr>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880" w:author="Qualcomm User" w:date="2018-07-17T17:27: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rsidR="00EC3AED" w:rsidRPr="00EC3AED" w:rsidRDefault="00EC3AED">
            <w:pPr>
              <w:pStyle w:val="TAC"/>
              <w:rPr>
                <w:ins w:id="11881" w:author="Qualcomm User" w:date="2018-07-17T17:26:00Z"/>
              </w:rPr>
              <w:pPrChange w:id="11882" w:author="Qualcomm User" w:date="2018-07-17T17:27:00Z">
                <w:pPr>
                  <w:pStyle w:val="Guidance"/>
                </w:pPr>
              </w:pPrChange>
            </w:pPr>
            <w:ins w:id="11883" w:author="Qualcomm User" w:date="2018-07-17T17:26:00Z">
              <w:r w:rsidRPr="00EC3AED">
                <w:t>EPRE ratio of PTRS to PDSCH</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11884" w:author="Qualcomm User" w:date="2018-07-17T17:27:00Z">
              <w:tcPr>
                <w:tcW w:w="0" w:type="auto"/>
                <w:gridSpan w:val="2"/>
                <w:tcBorders>
                  <w:top w:val="single" w:sz="4" w:space="0" w:color="auto"/>
                  <w:left w:val="single" w:sz="4" w:space="0" w:color="auto"/>
                  <w:bottom w:val="single" w:sz="4" w:space="0" w:color="auto"/>
                  <w:right w:val="single" w:sz="4" w:space="0" w:color="auto"/>
                </w:tcBorders>
                <w:shd w:val="clear" w:color="auto" w:fill="auto"/>
              </w:tcPr>
            </w:tcPrChange>
          </w:tcPr>
          <w:p w:rsidR="00EC3AED" w:rsidRPr="00EC3AED" w:rsidRDefault="00EC3AED">
            <w:pPr>
              <w:pStyle w:val="TAC"/>
              <w:rPr>
                <w:ins w:id="11885" w:author="Qualcomm User" w:date="2018-07-17T17:26:00Z"/>
              </w:rPr>
              <w:pPrChange w:id="11886" w:author="Qualcomm User" w:date="2018-07-17T17:27:00Z">
                <w:pPr>
                  <w:pStyle w:val="Guidance"/>
                </w:pPr>
              </w:pPrChange>
            </w:pPr>
            <w:ins w:id="11887" w:author="Qualcomm User" w:date="2018-07-17T17:27:00Z">
              <w:r w:rsidRPr="00EC3AED">
                <w:t>dB</w:t>
              </w:r>
            </w:ins>
          </w:p>
        </w:tc>
        <w:tc>
          <w:tcPr>
            <w:tcW w:w="1970" w:type="dxa"/>
            <w:tcBorders>
              <w:top w:val="single" w:sz="4" w:space="0" w:color="auto"/>
              <w:left w:val="single" w:sz="4" w:space="0" w:color="auto"/>
              <w:bottom w:val="single" w:sz="4" w:space="0" w:color="auto"/>
              <w:right w:val="single" w:sz="4" w:space="0" w:color="auto"/>
            </w:tcBorders>
            <w:shd w:val="clear" w:color="auto" w:fill="auto"/>
            <w:tcPrChange w:id="11888" w:author="Qualcomm User" w:date="2018-07-17T17:27:00Z">
              <w:tcPr>
                <w:tcW w:w="923" w:type="dxa"/>
                <w:tcBorders>
                  <w:top w:val="single" w:sz="4" w:space="0" w:color="auto"/>
                  <w:left w:val="single" w:sz="4" w:space="0" w:color="auto"/>
                  <w:bottom w:val="single" w:sz="4" w:space="0" w:color="auto"/>
                  <w:right w:val="single" w:sz="4" w:space="0" w:color="auto"/>
                </w:tcBorders>
                <w:shd w:val="clear" w:color="auto" w:fill="auto"/>
              </w:tcPr>
            </w:tcPrChange>
          </w:tcPr>
          <w:p w:rsidR="00EC3AED" w:rsidRPr="00EC3AED" w:rsidRDefault="00EC3AED">
            <w:pPr>
              <w:pStyle w:val="TAC"/>
              <w:rPr>
                <w:ins w:id="11889" w:author="Qualcomm User" w:date="2018-07-17T17:26:00Z"/>
              </w:rPr>
              <w:pPrChange w:id="11890" w:author="Qualcomm User" w:date="2018-07-17T17:27:00Z">
                <w:pPr>
                  <w:pStyle w:val="Guidance"/>
                </w:pPr>
              </w:pPrChange>
            </w:pPr>
            <w:ins w:id="11891" w:author="Qualcomm User" w:date="2018-07-17T17:27:00Z">
              <w:r w:rsidRPr="00EC3AED">
                <w:t>Test specific</w:t>
              </w:r>
            </w:ins>
          </w:p>
        </w:tc>
      </w:tr>
      <w:tr w:rsidR="00EC3AED" w:rsidRPr="00EC3AED" w:rsidTr="00EC3AE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92" w:author="Qualcomm User" w:date="2018-07-17T17: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1893" w:author="Qualcomm User" w:date="2018-07-17T17:26:00Z"/>
          <w:trPrChange w:id="11894" w:author="Qualcomm User" w:date="2018-07-17T17:27:00Z">
            <w:trPr>
              <w:jc w:val="center"/>
            </w:trPr>
          </w:trPrChange>
        </w:trPr>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895" w:author="Qualcomm User" w:date="2018-07-17T17:27: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rsidR="00EC3AED" w:rsidRPr="00EC3AED" w:rsidRDefault="00EC3AED">
            <w:pPr>
              <w:pStyle w:val="TAC"/>
              <w:rPr>
                <w:ins w:id="11896" w:author="Qualcomm User" w:date="2018-07-17T17:26:00Z"/>
                <w:lang w:val="en-US"/>
              </w:rPr>
              <w:pPrChange w:id="11897" w:author="Qualcomm User" w:date="2018-07-17T17:27:00Z">
                <w:pPr>
                  <w:pStyle w:val="Guidance"/>
                </w:pPr>
              </w:pPrChange>
            </w:pPr>
            <w:ins w:id="11898" w:author="Qualcomm User" w:date="2018-07-17T17:26:00Z">
              <w:r w:rsidRPr="00EC3AED">
                <w:t>EPRE ratio of OCNG DMRS to SSS</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11899" w:author="Qualcomm User" w:date="2018-07-17T17:27:00Z">
              <w:tcPr>
                <w:tcW w:w="0" w:type="auto"/>
                <w:gridSpan w:val="2"/>
                <w:tcBorders>
                  <w:top w:val="single" w:sz="4" w:space="0" w:color="auto"/>
                  <w:left w:val="single" w:sz="4" w:space="0" w:color="auto"/>
                  <w:bottom w:val="single" w:sz="4" w:space="0" w:color="auto"/>
                  <w:right w:val="single" w:sz="4" w:space="0" w:color="auto"/>
                </w:tcBorders>
                <w:shd w:val="clear" w:color="auto" w:fill="auto"/>
              </w:tcPr>
            </w:tcPrChange>
          </w:tcPr>
          <w:p w:rsidR="00EC3AED" w:rsidRPr="00EC3AED" w:rsidRDefault="00EC3AED">
            <w:pPr>
              <w:pStyle w:val="TAC"/>
              <w:rPr>
                <w:ins w:id="11900" w:author="Qualcomm User" w:date="2018-07-17T17:26:00Z"/>
              </w:rPr>
              <w:pPrChange w:id="11901" w:author="Qualcomm User" w:date="2018-07-17T17:27:00Z">
                <w:pPr>
                  <w:pStyle w:val="Guidance"/>
                </w:pPr>
              </w:pPrChange>
            </w:pPr>
            <w:ins w:id="11902" w:author="Qualcomm User" w:date="2018-07-17T17:27:00Z">
              <w:r w:rsidRPr="00EC3AED">
                <w:t>dB</w:t>
              </w:r>
            </w:ins>
          </w:p>
        </w:tc>
        <w:tc>
          <w:tcPr>
            <w:tcW w:w="1970" w:type="dxa"/>
            <w:tcBorders>
              <w:top w:val="single" w:sz="4" w:space="0" w:color="auto"/>
              <w:left w:val="single" w:sz="4" w:space="0" w:color="auto"/>
              <w:bottom w:val="single" w:sz="4" w:space="0" w:color="auto"/>
              <w:right w:val="single" w:sz="4" w:space="0" w:color="auto"/>
            </w:tcBorders>
            <w:shd w:val="clear" w:color="auto" w:fill="auto"/>
            <w:tcPrChange w:id="11903" w:author="Qualcomm User" w:date="2018-07-17T17:27:00Z">
              <w:tcPr>
                <w:tcW w:w="923" w:type="dxa"/>
                <w:tcBorders>
                  <w:top w:val="single" w:sz="4" w:space="0" w:color="auto"/>
                  <w:left w:val="single" w:sz="4" w:space="0" w:color="auto"/>
                  <w:bottom w:val="single" w:sz="4" w:space="0" w:color="auto"/>
                  <w:right w:val="single" w:sz="4" w:space="0" w:color="auto"/>
                </w:tcBorders>
                <w:shd w:val="clear" w:color="auto" w:fill="auto"/>
              </w:tcPr>
            </w:tcPrChange>
          </w:tcPr>
          <w:p w:rsidR="00EC3AED" w:rsidRPr="00EC3AED" w:rsidRDefault="00EC3AED">
            <w:pPr>
              <w:pStyle w:val="TAC"/>
              <w:rPr>
                <w:ins w:id="11904" w:author="Qualcomm User" w:date="2018-07-17T17:26:00Z"/>
              </w:rPr>
              <w:pPrChange w:id="11905" w:author="Qualcomm User" w:date="2018-07-17T17:27:00Z">
                <w:pPr>
                  <w:pStyle w:val="Guidance"/>
                </w:pPr>
              </w:pPrChange>
            </w:pPr>
            <w:ins w:id="11906" w:author="Qualcomm User" w:date="2018-07-17T17:27:00Z">
              <w:r w:rsidRPr="00EC3AED">
                <w:t>0</w:t>
              </w:r>
            </w:ins>
          </w:p>
        </w:tc>
      </w:tr>
      <w:tr w:rsidR="00EC3AED" w:rsidRPr="00EC3AED" w:rsidTr="00EC3AE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07" w:author="Qualcomm User" w:date="2018-07-17T17: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1908" w:author="Qualcomm User" w:date="2018-07-17T17:26:00Z"/>
          <w:trPrChange w:id="11909" w:author="Qualcomm User" w:date="2018-07-17T17:27:00Z">
            <w:trPr>
              <w:jc w:val="center"/>
            </w:trPr>
          </w:trPrChange>
        </w:trPr>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910" w:author="Qualcomm User" w:date="2018-07-17T17:27: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rsidR="00EC3AED" w:rsidRPr="00EC3AED" w:rsidRDefault="00EC3AED">
            <w:pPr>
              <w:pStyle w:val="TAC"/>
              <w:rPr>
                <w:ins w:id="11911" w:author="Qualcomm User" w:date="2018-07-17T17:26:00Z"/>
              </w:rPr>
              <w:pPrChange w:id="11912" w:author="Qualcomm User" w:date="2018-07-17T17:27:00Z">
                <w:pPr>
                  <w:pStyle w:val="Guidance"/>
                </w:pPr>
              </w:pPrChange>
            </w:pPr>
            <w:ins w:id="11913" w:author="Qualcomm User" w:date="2018-07-17T17:26:00Z">
              <w:r w:rsidRPr="00EC3AED">
                <w:t>EPRE ratio of OCNG to OCNG DMRS (Note 1)</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11914" w:author="Qualcomm User" w:date="2018-07-17T17:27:00Z">
              <w:tcPr>
                <w:tcW w:w="0" w:type="auto"/>
                <w:gridSpan w:val="2"/>
                <w:tcBorders>
                  <w:top w:val="single" w:sz="4" w:space="0" w:color="auto"/>
                  <w:left w:val="single" w:sz="4" w:space="0" w:color="auto"/>
                  <w:bottom w:val="single" w:sz="4" w:space="0" w:color="auto"/>
                  <w:right w:val="single" w:sz="4" w:space="0" w:color="auto"/>
                </w:tcBorders>
                <w:shd w:val="clear" w:color="auto" w:fill="auto"/>
              </w:tcPr>
            </w:tcPrChange>
          </w:tcPr>
          <w:p w:rsidR="00EC3AED" w:rsidRPr="00EC3AED" w:rsidRDefault="00EC3AED">
            <w:pPr>
              <w:pStyle w:val="TAC"/>
              <w:rPr>
                <w:ins w:id="11915" w:author="Qualcomm User" w:date="2018-07-17T17:26:00Z"/>
              </w:rPr>
              <w:pPrChange w:id="11916" w:author="Qualcomm User" w:date="2018-07-17T17:27:00Z">
                <w:pPr>
                  <w:pStyle w:val="Guidance"/>
                </w:pPr>
              </w:pPrChange>
            </w:pPr>
            <w:ins w:id="11917" w:author="Qualcomm User" w:date="2018-07-17T17:27:00Z">
              <w:r w:rsidRPr="00EC3AED">
                <w:t>dB</w:t>
              </w:r>
            </w:ins>
          </w:p>
        </w:tc>
        <w:tc>
          <w:tcPr>
            <w:tcW w:w="1970" w:type="dxa"/>
            <w:tcBorders>
              <w:top w:val="single" w:sz="4" w:space="0" w:color="auto"/>
              <w:left w:val="single" w:sz="4" w:space="0" w:color="auto"/>
              <w:bottom w:val="single" w:sz="4" w:space="0" w:color="auto"/>
              <w:right w:val="single" w:sz="4" w:space="0" w:color="auto"/>
            </w:tcBorders>
            <w:shd w:val="clear" w:color="auto" w:fill="auto"/>
            <w:tcPrChange w:id="11918" w:author="Qualcomm User" w:date="2018-07-17T17:27:00Z">
              <w:tcPr>
                <w:tcW w:w="923" w:type="dxa"/>
                <w:tcBorders>
                  <w:top w:val="single" w:sz="4" w:space="0" w:color="auto"/>
                  <w:left w:val="single" w:sz="4" w:space="0" w:color="auto"/>
                  <w:bottom w:val="single" w:sz="4" w:space="0" w:color="auto"/>
                  <w:right w:val="single" w:sz="4" w:space="0" w:color="auto"/>
                </w:tcBorders>
                <w:shd w:val="clear" w:color="auto" w:fill="auto"/>
              </w:tcPr>
            </w:tcPrChange>
          </w:tcPr>
          <w:p w:rsidR="00EC3AED" w:rsidRPr="00EC3AED" w:rsidRDefault="00EC3AED">
            <w:pPr>
              <w:pStyle w:val="TAC"/>
              <w:rPr>
                <w:ins w:id="11919" w:author="Qualcomm User" w:date="2018-07-17T17:26:00Z"/>
              </w:rPr>
              <w:pPrChange w:id="11920" w:author="Qualcomm User" w:date="2018-07-17T17:27:00Z">
                <w:pPr>
                  <w:pStyle w:val="Guidance"/>
                </w:pPr>
              </w:pPrChange>
            </w:pPr>
            <w:ins w:id="11921" w:author="Qualcomm User" w:date="2018-07-17T17:27:00Z">
              <w:r w:rsidRPr="00EC3AED">
                <w:t>0</w:t>
              </w:r>
            </w:ins>
          </w:p>
        </w:tc>
      </w:tr>
      <w:tr w:rsidR="00EC3AED" w:rsidRPr="00EC3AED" w:rsidTr="00EC3AED">
        <w:trPr>
          <w:jc w:val="center"/>
          <w:ins w:id="11922" w:author="Qualcomm User" w:date="2018-07-17T17:26:00Z"/>
        </w:trPr>
        <w:tc>
          <w:tcPr>
            <w:tcW w:w="9631" w:type="dxa"/>
            <w:gridSpan w:val="3"/>
            <w:tcBorders>
              <w:top w:val="single" w:sz="4" w:space="0" w:color="auto"/>
              <w:left w:val="single" w:sz="4" w:space="0" w:color="auto"/>
              <w:bottom w:val="single" w:sz="4" w:space="0" w:color="auto"/>
              <w:right w:val="single" w:sz="4" w:space="0" w:color="auto"/>
            </w:tcBorders>
            <w:shd w:val="clear" w:color="auto" w:fill="auto"/>
            <w:hideMark/>
          </w:tcPr>
          <w:p w:rsidR="00EC3AED" w:rsidRPr="00EC3AED" w:rsidRDefault="00EC3AED">
            <w:pPr>
              <w:pStyle w:val="TAN"/>
              <w:rPr>
                <w:ins w:id="11923" w:author="Qualcomm User" w:date="2018-07-17T17:26:00Z"/>
              </w:rPr>
              <w:pPrChange w:id="11924" w:author="Qualcomm User" w:date="2018-07-17T17:27:00Z">
                <w:pPr>
                  <w:pStyle w:val="Guidance"/>
                </w:pPr>
              </w:pPrChange>
            </w:pPr>
            <w:ins w:id="11925" w:author="Qualcomm User" w:date="2018-07-17T17:26:00Z">
              <w:r w:rsidRPr="00EC3AED">
                <w:t>Note 1: No boosting is applied to any of the channels except PDSCH DMRS. For PDSCH DMRS, 3 dB power boosting is applied assuming DMRS Type 1 configuration when DMRS and PDSCH are TDM’ed and only half of the DMRS REs are occupied.</w:t>
              </w:r>
            </w:ins>
          </w:p>
          <w:p w:rsidR="00EC3AED" w:rsidRPr="00EC3AED" w:rsidRDefault="00EC3AED">
            <w:pPr>
              <w:pStyle w:val="TAN"/>
              <w:rPr>
                <w:ins w:id="11926" w:author="Qualcomm User" w:date="2018-07-17T17:26:00Z"/>
              </w:rPr>
              <w:pPrChange w:id="11927" w:author="Qualcomm User" w:date="2018-07-17T17:27:00Z">
                <w:pPr>
                  <w:pStyle w:val="Guidance"/>
                </w:pPr>
              </w:pPrChange>
            </w:pPr>
            <w:ins w:id="11928" w:author="Qualcomm User" w:date="2018-07-17T17:26:00Z">
              <w:r w:rsidRPr="00EC3AED">
                <w:t>Note 2: Number of DMRS CDM groups without data for PDSCH DMRS configuration for OCNG is set to 1.</w:t>
              </w:r>
            </w:ins>
          </w:p>
        </w:tc>
      </w:tr>
    </w:tbl>
    <w:p w:rsidR="00EC3AED" w:rsidRPr="00963101" w:rsidRDefault="00EC3AED" w:rsidP="008D5287">
      <w:pPr>
        <w:pStyle w:val="Guidance"/>
        <w:rPr>
          <w:color w:val="auto"/>
        </w:rPr>
      </w:pPr>
    </w:p>
    <w:p w:rsidR="008513DB" w:rsidRPr="00963101" w:rsidRDefault="00044CC7" w:rsidP="00EF3BC0">
      <w:pPr>
        <w:pStyle w:val="Heading8"/>
      </w:pPr>
      <w:r w:rsidRPr="00963101">
        <w:br w:type="page"/>
      </w:r>
      <w:bookmarkStart w:id="11929" w:name="_Toc518913828"/>
      <w:r w:rsidRPr="00963101">
        <w:lastRenderedPageBreak/>
        <w:t>Annex D (normative):</w:t>
      </w:r>
      <w:r w:rsidRPr="00963101">
        <w:br/>
        <w:t>Characteristics of the interfering signal</w:t>
      </w:r>
      <w:bookmarkEnd w:id="11929"/>
    </w:p>
    <w:p w:rsidR="00044CC7" w:rsidRPr="00963101" w:rsidRDefault="00044CC7" w:rsidP="008D5287">
      <w:pPr>
        <w:pStyle w:val="Guidance"/>
        <w:rPr>
          <w:color w:val="auto"/>
        </w:rPr>
      </w:pPr>
      <w:r w:rsidRPr="00963101">
        <w:rPr>
          <w:color w:val="auto"/>
        </w:rPr>
        <w:t>Detailed content of the annex is TBD.</w:t>
      </w:r>
    </w:p>
    <w:p w:rsidR="008513DB" w:rsidRPr="00963101" w:rsidRDefault="00044CC7" w:rsidP="00EF3BC0">
      <w:pPr>
        <w:pStyle w:val="Heading8"/>
      </w:pPr>
      <w:r w:rsidRPr="00963101">
        <w:br w:type="page"/>
      </w:r>
      <w:bookmarkStart w:id="11930" w:name="_Toc518913829"/>
      <w:r w:rsidRPr="00963101">
        <w:lastRenderedPageBreak/>
        <w:t>Annex E (normative):</w:t>
      </w:r>
      <w:r w:rsidRPr="00963101">
        <w:br/>
        <w:t>Environmental conditions</w:t>
      </w:r>
      <w:bookmarkEnd w:id="11930"/>
    </w:p>
    <w:p w:rsidR="008513DB" w:rsidRPr="00963101" w:rsidRDefault="00044CC7">
      <w:pPr>
        <w:pStyle w:val="Heading2"/>
        <w:ind w:left="0" w:firstLine="0"/>
        <w:pPrChange w:id="11931" w:author="Qualcomm User" w:date="2018-07-31T14:59:00Z">
          <w:pPr>
            <w:pStyle w:val="Heading1"/>
          </w:pPr>
        </w:pPrChange>
      </w:pPr>
      <w:bookmarkStart w:id="11932" w:name="_Toc518913830"/>
      <w:r w:rsidRPr="00963101">
        <w:t>E.1</w:t>
      </w:r>
      <w:r w:rsidRPr="00963101">
        <w:tab/>
        <w:t>General</w:t>
      </w:r>
      <w:bookmarkEnd w:id="11932"/>
    </w:p>
    <w:p w:rsidR="00044CC7" w:rsidRPr="00963101" w:rsidRDefault="00044CC7" w:rsidP="008D5287">
      <w:r w:rsidRPr="00963101">
        <w:t>This annex specifies the environmental requirements of the UE. Within these limits the requirements of the present documents shall be fulfilled.</w:t>
      </w:r>
    </w:p>
    <w:p w:rsidR="008513DB" w:rsidRPr="00963101" w:rsidRDefault="00044CC7">
      <w:pPr>
        <w:pStyle w:val="Heading2"/>
        <w:ind w:left="0" w:firstLine="0"/>
        <w:pPrChange w:id="11933" w:author="Qualcomm User" w:date="2018-07-31T14:59:00Z">
          <w:pPr>
            <w:pStyle w:val="Heading1"/>
          </w:pPr>
        </w:pPrChange>
      </w:pPr>
      <w:bookmarkStart w:id="11934" w:name="_Toc518913831"/>
      <w:r w:rsidRPr="00963101">
        <w:t>E.2</w:t>
      </w:r>
      <w:r w:rsidRPr="00963101">
        <w:tab/>
        <w:t>Environmental</w:t>
      </w:r>
      <w:bookmarkEnd w:id="11934"/>
    </w:p>
    <w:p w:rsidR="00044CC7" w:rsidRPr="00963101" w:rsidRDefault="00044CC7" w:rsidP="008D5287">
      <w:bookmarkStart w:id="11935" w:name="historyclause"/>
      <w:r w:rsidRPr="00963101">
        <w:t>The requirements in this clause apply to all types of UE(s).</w:t>
      </w:r>
    </w:p>
    <w:p w:rsidR="008513DB" w:rsidRPr="00963101" w:rsidRDefault="00044CC7">
      <w:pPr>
        <w:pStyle w:val="Heading3"/>
        <w:pPrChange w:id="11936" w:author="Qualcomm User" w:date="2018-07-31T14:59:00Z">
          <w:pPr>
            <w:pStyle w:val="Heading2"/>
          </w:pPr>
        </w:pPrChange>
      </w:pPr>
      <w:bookmarkStart w:id="11937" w:name="_Toc518913832"/>
      <w:r w:rsidRPr="00963101">
        <w:t>E.2.1</w:t>
      </w:r>
      <w:r w:rsidRPr="00963101">
        <w:tab/>
        <w:t>Temperature</w:t>
      </w:r>
      <w:bookmarkEnd w:id="11937"/>
    </w:p>
    <w:p w:rsidR="00044CC7" w:rsidRPr="00963101" w:rsidRDefault="00044CC7" w:rsidP="008D5287">
      <w:r w:rsidRPr="00963101">
        <w:t xml:space="preserve">All RF requirements for UEs operating in FR2 are defined over the air and can only be tested in an OTA chamber. </w:t>
      </w:r>
    </w:p>
    <w:p w:rsidR="00044CC7" w:rsidRPr="00963101" w:rsidRDefault="00044CC7" w:rsidP="008D5287">
      <w:r w:rsidRPr="00963101">
        <w:t>The UE shall fulfil all the requirements in the temperature range defined in Table E.2.1-1.</w:t>
      </w:r>
    </w:p>
    <w:p w:rsidR="00044CC7" w:rsidRPr="00963101" w:rsidRDefault="00044CC7" w:rsidP="008D5287">
      <w:pPr>
        <w:pStyle w:val="TH"/>
      </w:pPr>
      <w:r w:rsidRPr="00963101">
        <w:t>Table E.2.1-1: Temperature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8"/>
        <w:gridCol w:w="4823"/>
      </w:tblGrid>
      <w:tr w:rsidR="00044CC7" w:rsidRPr="00963101" w:rsidTr="008D5287">
        <w:tc>
          <w:tcPr>
            <w:tcW w:w="4928" w:type="dxa"/>
            <w:shd w:val="clear" w:color="auto" w:fill="auto"/>
          </w:tcPr>
          <w:p w:rsidR="00044CC7" w:rsidRPr="00963101" w:rsidRDefault="00044CC7" w:rsidP="008D5287">
            <w:pPr>
              <w:pStyle w:val="TAL"/>
            </w:pPr>
            <w:r w:rsidRPr="00963101">
              <w:t xml:space="preserve">+ 25 ⁰C ± 10 ⁰C </w:t>
            </w:r>
          </w:p>
        </w:tc>
        <w:tc>
          <w:tcPr>
            <w:tcW w:w="4929" w:type="dxa"/>
            <w:shd w:val="clear" w:color="auto" w:fill="auto"/>
          </w:tcPr>
          <w:p w:rsidR="00044CC7" w:rsidRPr="00963101" w:rsidRDefault="00044CC7" w:rsidP="008D5287">
            <w:pPr>
              <w:pStyle w:val="TAL"/>
            </w:pPr>
            <w:r w:rsidRPr="00963101">
              <w:t>For normal (room temperature) conditions with relative humidity of 25% to 75%</w:t>
            </w:r>
          </w:p>
        </w:tc>
      </w:tr>
      <w:tr w:rsidR="00044CC7" w:rsidRPr="00963101" w:rsidTr="008D5287">
        <w:tc>
          <w:tcPr>
            <w:tcW w:w="4928" w:type="dxa"/>
            <w:shd w:val="clear" w:color="auto" w:fill="auto"/>
          </w:tcPr>
          <w:p w:rsidR="00044CC7" w:rsidRPr="00963101" w:rsidRDefault="00044CC7" w:rsidP="008D5287">
            <w:pPr>
              <w:pStyle w:val="TAL"/>
            </w:pPr>
            <w:r w:rsidRPr="00963101">
              <w:t>-10</w:t>
            </w:r>
            <w:r w:rsidRPr="00963101">
              <w:sym w:font="Symbol" w:char="F0B0"/>
            </w:r>
            <w:r w:rsidRPr="00963101">
              <w:t>C to +55</w:t>
            </w:r>
            <w:r w:rsidRPr="00963101">
              <w:sym w:font="Symbol" w:char="F0B0"/>
            </w:r>
            <w:r w:rsidRPr="00963101">
              <w:t>C</w:t>
            </w:r>
          </w:p>
        </w:tc>
        <w:tc>
          <w:tcPr>
            <w:tcW w:w="4929" w:type="dxa"/>
            <w:shd w:val="clear" w:color="auto" w:fill="auto"/>
          </w:tcPr>
          <w:p w:rsidR="00044CC7" w:rsidRPr="00963101" w:rsidRDefault="00044CC7" w:rsidP="008D5287">
            <w:pPr>
              <w:pStyle w:val="TAL"/>
            </w:pPr>
            <w:r w:rsidRPr="00963101">
              <w:t>For extreme conditions</w:t>
            </w:r>
          </w:p>
        </w:tc>
      </w:tr>
    </w:tbl>
    <w:p w:rsidR="00044CC7" w:rsidRPr="00963101" w:rsidRDefault="00044CC7" w:rsidP="008D5287"/>
    <w:p w:rsidR="00044CC7" w:rsidRPr="00963101" w:rsidRDefault="00044CC7" w:rsidP="008D5287">
      <w:r w:rsidRPr="00963101">
        <w:t>Outside this temperature range the UE, if powered on, shall not make ineffective use of the radio frequency spectrum. In no case shall the UE exceed the transmitted levels as defined in clause 6.2 for extreme operation.</w:t>
      </w:r>
    </w:p>
    <w:p w:rsidR="008513DB" w:rsidRPr="00963101" w:rsidRDefault="00044CC7">
      <w:pPr>
        <w:pStyle w:val="Heading3"/>
        <w:pPrChange w:id="11938" w:author="Qualcomm User" w:date="2018-07-31T14:59:00Z">
          <w:pPr>
            <w:pStyle w:val="Heading2"/>
          </w:pPr>
        </w:pPrChange>
      </w:pPr>
      <w:bookmarkStart w:id="11939" w:name="_Toc518913833"/>
      <w:r w:rsidRPr="00963101">
        <w:t>E.2.2</w:t>
      </w:r>
      <w:r w:rsidRPr="00963101">
        <w:tab/>
        <w:t>Voltage</w:t>
      </w:r>
      <w:bookmarkEnd w:id="11939"/>
    </w:p>
    <w:p w:rsidR="00044CC7" w:rsidRPr="00963101" w:rsidRDefault="00044CC7" w:rsidP="008D5287">
      <w:pPr>
        <w:pStyle w:val="EditorsNote"/>
        <w:rPr>
          <w:color w:val="auto"/>
        </w:rPr>
      </w:pPr>
      <w:r w:rsidRPr="00963101">
        <w:rPr>
          <w:color w:val="auto"/>
        </w:rPr>
        <w:t>Editor’s note: This requirement is incomplete. The following aspects are either missing or not yet determined:</w:t>
      </w:r>
    </w:p>
    <w:p w:rsidR="00044CC7" w:rsidRPr="00963101" w:rsidRDefault="00044CC7" w:rsidP="008D5287">
      <w:pPr>
        <w:pStyle w:val="EditorsNote"/>
        <w:rPr>
          <w:color w:val="auto"/>
        </w:rPr>
      </w:pPr>
      <w:r w:rsidRPr="00963101">
        <w:rPr>
          <w:color w:val="auto"/>
        </w:rPr>
        <w:t>Methodology to control the voltage in a case which a power cable is not connected to DUT is FFS since it is not agreed whether we can connect the power cable to DUT at the OTA measurement situation yet.</w:t>
      </w:r>
    </w:p>
    <w:p w:rsidR="00044CC7" w:rsidRPr="00963101" w:rsidRDefault="00044CC7" w:rsidP="008D5287">
      <w:pPr>
        <w:rPr>
          <w:rFonts w:cs="v5.0.0"/>
        </w:rPr>
      </w:pPr>
      <w:r w:rsidRPr="00963101">
        <w:rPr>
          <w:rFonts w:cs="v5.0.0"/>
        </w:rPr>
        <w:t>The UE shall fulfil all the requirements in the full voltage range, i.e. the voltage range between the extreme voltages.</w:t>
      </w:r>
    </w:p>
    <w:p w:rsidR="00044CC7" w:rsidRPr="00963101" w:rsidRDefault="00044CC7" w:rsidP="008D5287">
      <w:pPr>
        <w:rPr>
          <w:rFonts w:cs="v5.0.0"/>
        </w:rPr>
      </w:pPr>
      <w:r w:rsidRPr="00963101">
        <w:rPr>
          <w:rFonts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rsidR="00044CC7" w:rsidRPr="00963101" w:rsidRDefault="00044CC7" w:rsidP="008D5287">
      <w:pPr>
        <w:pStyle w:val="TH"/>
      </w:pPr>
      <w:r w:rsidRPr="00963101">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044CC7" w:rsidRPr="00963101" w:rsidTr="008D5287">
        <w:trPr>
          <w:jc w:val="center"/>
        </w:trPr>
        <w:tc>
          <w:tcPr>
            <w:tcW w:w="2898" w:type="dxa"/>
          </w:tcPr>
          <w:p w:rsidR="00044CC7" w:rsidRPr="00963101" w:rsidRDefault="00044CC7" w:rsidP="008D5287">
            <w:pPr>
              <w:pStyle w:val="TAH"/>
              <w:rPr>
                <w:rFonts w:cs="Arial"/>
              </w:rPr>
            </w:pPr>
            <w:r w:rsidRPr="00963101">
              <w:rPr>
                <w:rFonts w:cs="Arial"/>
              </w:rPr>
              <w:t>Power source</w:t>
            </w:r>
          </w:p>
        </w:tc>
        <w:tc>
          <w:tcPr>
            <w:tcW w:w="1890" w:type="dxa"/>
          </w:tcPr>
          <w:p w:rsidR="00044CC7" w:rsidRPr="00963101" w:rsidRDefault="00044CC7" w:rsidP="008D5287">
            <w:pPr>
              <w:pStyle w:val="TAH"/>
              <w:rPr>
                <w:rFonts w:cs="Arial"/>
              </w:rPr>
            </w:pPr>
            <w:r w:rsidRPr="00963101">
              <w:rPr>
                <w:rFonts w:cs="Arial"/>
              </w:rPr>
              <w:t>Lower extreme</w:t>
            </w:r>
          </w:p>
          <w:p w:rsidR="00044CC7" w:rsidRPr="00963101" w:rsidRDefault="00044CC7" w:rsidP="008D5287">
            <w:pPr>
              <w:pStyle w:val="TAH"/>
              <w:rPr>
                <w:rFonts w:cs="Arial"/>
              </w:rPr>
            </w:pPr>
            <w:r w:rsidRPr="00963101">
              <w:rPr>
                <w:rFonts w:cs="Arial"/>
              </w:rPr>
              <w:t>voltage</w:t>
            </w:r>
          </w:p>
        </w:tc>
        <w:tc>
          <w:tcPr>
            <w:tcW w:w="2070" w:type="dxa"/>
          </w:tcPr>
          <w:p w:rsidR="00044CC7" w:rsidRPr="00963101" w:rsidRDefault="00044CC7" w:rsidP="008D5287">
            <w:pPr>
              <w:pStyle w:val="TAH"/>
              <w:rPr>
                <w:rFonts w:cs="Arial"/>
              </w:rPr>
            </w:pPr>
            <w:r w:rsidRPr="00963101">
              <w:rPr>
                <w:rFonts w:cs="Arial"/>
              </w:rPr>
              <w:t>Higher extreme</w:t>
            </w:r>
          </w:p>
          <w:p w:rsidR="00044CC7" w:rsidRPr="00963101" w:rsidRDefault="00044CC7" w:rsidP="008D5287">
            <w:pPr>
              <w:pStyle w:val="TAH"/>
              <w:rPr>
                <w:rFonts w:cs="Arial"/>
              </w:rPr>
            </w:pPr>
            <w:r w:rsidRPr="00963101">
              <w:rPr>
                <w:rFonts w:cs="Arial"/>
              </w:rPr>
              <w:t>voltage</w:t>
            </w:r>
          </w:p>
        </w:tc>
        <w:tc>
          <w:tcPr>
            <w:tcW w:w="1980" w:type="dxa"/>
          </w:tcPr>
          <w:p w:rsidR="00044CC7" w:rsidRPr="00963101" w:rsidRDefault="00044CC7" w:rsidP="008D5287">
            <w:pPr>
              <w:pStyle w:val="TAH"/>
              <w:rPr>
                <w:rFonts w:cs="Arial"/>
              </w:rPr>
            </w:pPr>
            <w:r w:rsidRPr="00963101">
              <w:rPr>
                <w:rFonts w:cs="Arial"/>
              </w:rPr>
              <w:t>Normal conditions</w:t>
            </w:r>
          </w:p>
          <w:p w:rsidR="00044CC7" w:rsidRPr="00963101" w:rsidRDefault="00044CC7" w:rsidP="008D5287">
            <w:pPr>
              <w:pStyle w:val="TAH"/>
              <w:rPr>
                <w:rFonts w:cs="Arial"/>
              </w:rPr>
            </w:pPr>
            <w:r w:rsidRPr="00963101">
              <w:rPr>
                <w:rFonts w:cs="Arial"/>
              </w:rPr>
              <w:t>voltage</w:t>
            </w:r>
          </w:p>
        </w:tc>
      </w:tr>
      <w:tr w:rsidR="00044CC7" w:rsidRPr="00963101" w:rsidTr="008D5287">
        <w:trPr>
          <w:jc w:val="center"/>
        </w:trPr>
        <w:tc>
          <w:tcPr>
            <w:tcW w:w="2898" w:type="dxa"/>
          </w:tcPr>
          <w:p w:rsidR="00044CC7" w:rsidRPr="00963101" w:rsidRDefault="00044CC7" w:rsidP="008D5287">
            <w:pPr>
              <w:pStyle w:val="TAL"/>
              <w:rPr>
                <w:rFonts w:cs="v5.0.0"/>
              </w:rPr>
            </w:pPr>
            <w:r w:rsidRPr="00963101">
              <w:rPr>
                <w:rFonts w:cs="v5.0.0"/>
              </w:rPr>
              <w:t>AC mains</w:t>
            </w:r>
          </w:p>
        </w:tc>
        <w:tc>
          <w:tcPr>
            <w:tcW w:w="1890" w:type="dxa"/>
          </w:tcPr>
          <w:p w:rsidR="00044CC7" w:rsidRPr="00963101" w:rsidRDefault="00044CC7" w:rsidP="008D5287">
            <w:pPr>
              <w:pStyle w:val="TAC"/>
              <w:rPr>
                <w:rFonts w:cs="Arial"/>
              </w:rPr>
            </w:pPr>
            <w:r w:rsidRPr="00963101">
              <w:rPr>
                <w:rFonts w:cs="Arial"/>
              </w:rPr>
              <w:t>0,9 * nominal</w:t>
            </w:r>
          </w:p>
        </w:tc>
        <w:tc>
          <w:tcPr>
            <w:tcW w:w="2070" w:type="dxa"/>
          </w:tcPr>
          <w:p w:rsidR="00044CC7" w:rsidRPr="00963101" w:rsidRDefault="00044CC7" w:rsidP="008D5287">
            <w:pPr>
              <w:pStyle w:val="TAC"/>
              <w:rPr>
                <w:rFonts w:cs="Arial"/>
              </w:rPr>
            </w:pPr>
            <w:r w:rsidRPr="00963101">
              <w:rPr>
                <w:rFonts w:cs="Arial"/>
              </w:rPr>
              <w:t>1,1 * nominal</w:t>
            </w:r>
          </w:p>
        </w:tc>
        <w:tc>
          <w:tcPr>
            <w:tcW w:w="1980" w:type="dxa"/>
          </w:tcPr>
          <w:p w:rsidR="00044CC7" w:rsidRPr="00963101" w:rsidRDefault="00044CC7" w:rsidP="008D5287">
            <w:pPr>
              <w:pStyle w:val="TAC"/>
              <w:rPr>
                <w:rFonts w:cs="Arial"/>
              </w:rPr>
            </w:pPr>
            <w:r w:rsidRPr="00963101">
              <w:rPr>
                <w:rFonts w:cs="Arial"/>
              </w:rPr>
              <w:t>nominal</w:t>
            </w:r>
          </w:p>
        </w:tc>
      </w:tr>
      <w:tr w:rsidR="00044CC7" w:rsidRPr="00963101" w:rsidTr="008D5287">
        <w:trPr>
          <w:jc w:val="center"/>
        </w:trPr>
        <w:tc>
          <w:tcPr>
            <w:tcW w:w="2898" w:type="dxa"/>
            <w:tcBorders>
              <w:bottom w:val="nil"/>
            </w:tcBorders>
          </w:tcPr>
          <w:p w:rsidR="00044CC7" w:rsidRPr="00963101" w:rsidRDefault="00044CC7" w:rsidP="008D5287">
            <w:pPr>
              <w:pStyle w:val="TAL"/>
              <w:rPr>
                <w:rFonts w:cs="v5.0.0"/>
              </w:rPr>
            </w:pPr>
            <w:r w:rsidRPr="00963101">
              <w:rPr>
                <w:rFonts w:cs="v5.0.0"/>
              </w:rPr>
              <w:t>Regulated lead acid battery</w:t>
            </w:r>
          </w:p>
        </w:tc>
        <w:tc>
          <w:tcPr>
            <w:tcW w:w="1890" w:type="dxa"/>
            <w:tcBorders>
              <w:bottom w:val="nil"/>
            </w:tcBorders>
          </w:tcPr>
          <w:p w:rsidR="00044CC7" w:rsidRPr="00963101" w:rsidRDefault="00044CC7" w:rsidP="008D5287">
            <w:pPr>
              <w:pStyle w:val="TAC"/>
              <w:rPr>
                <w:rFonts w:cs="Arial"/>
              </w:rPr>
            </w:pPr>
            <w:r w:rsidRPr="00963101">
              <w:rPr>
                <w:rFonts w:cs="Arial"/>
              </w:rPr>
              <w:t>0,9 * nominal</w:t>
            </w:r>
          </w:p>
        </w:tc>
        <w:tc>
          <w:tcPr>
            <w:tcW w:w="2070" w:type="dxa"/>
            <w:tcBorders>
              <w:bottom w:val="nil"/>
            </w:tcBorders>
          </w:tcPr>
          <w:p w:rsidR="00044CC7" w:rsidRPr="00963101" w:rsidRDefault="00044CC7" w:rsidP="008D5287">
            <w:pPr>
              <w:pStyle w:val="TAC"/>
              <w:rPr>
                <w:rFonts w:cs="Arial"/>
              </w:rPr>
            </w:pPr>
            <w:r w:rsidRPr="00963101">
              <w:rPr>
                <w:rFonts w:cs="Arial"/>
              </w:rPr>
              <w:t>1,3 * nominal</w:t>
            </w:r>
          </w:p>
        </w:tc>
        <w:tc>
          <w:tcPr>
            <w:tcW w:w="1980" w:type="dxa"/>
            <w:tcBorders>
              <w:bottom w:val="nil"/>
            </w:tcBorders>
          </w:tcPr>
          <w:p w:rsidR="00044CC7" w:rsidRPr="00963101" w:rsidRDefault="00044CC7" w:rsidP="008D5287">
            <w:pPr>
              <w:pStyle w:val="TAC"/>
              <w:rPr>
                <w:rFonts w:cs="Arial"/>
              </w:rPr>
            </w:pPr>
            <w:r w:rsidRPr="00963101">
              <w:rPr>
                <w:rFonts w:cs="Arial"/>
              </w:rPr>
              <w:t>1,1 * nominal</w:t>
            </w:r>
          </w:p>
        </w:tc>
      </w:tr>
      <w:tr w:rsidR="00044CC7" w:rsidRPr="00963101" w:rsidTr="008D5287">
        <w:trPr>
          <w:trHeight w:val="622"/>
          <w:jc w:val="center"/>
        </w:trPr>
        <w:tc>
          <w:tcPr>
            <w:tcW w:w="2898" w:type="dxa"/>
          </w:tcPr>
          <w:p w:rsidR="00044CC7" w:rsidRPr="00963101" w:rsidRDefault="00044CC7" w:rsidP="008D5287">
            <w:pPr>
              <w:pStyle w:val="TAL"/>
              <w:rPr>
                <w:rFonts w:cs="v5.0.0"/>
              </w:rPr>
            </w:pPr>
            <w:r w:rsidRPr="00963101">
              <w:rPr>
                <w:rFonts w:cs="v5.0.0"/>
              </w:rPr>
              <w:t>Non regulated batteries:</w:t>
            </w:r>
          </w:p>
          <w:p w:rsidR="00044CC7" w:rsidRPr="00963101" w:rsidRDefault="00044CC7" w:rsidP="008D5287">
            <w:pPr>
              <w:pStyle w:val="TAL"/>
              <w:rPr>
                <w:rFonts w:cs="v5.0.0"/>
              </w:rPr>
            </w:pPr>
            <w:r w:rsidRPr="00963101">
              <w:rPr>
                <w:rFonts w:cs="v5.0.0"/>
              </w:rPr>
              <w:t xml:space="preserve">Leclanché </w:t>
            </w:r>
          </w:p>
          <w:p w:rsidR="00044CC7" w:rsidRPr="00963101" w:rsidRDefault="00044CC7" w:rsidP="008D5287">
            <w:pPr>
              <w:pStyle w:val="TAL"/>
              <w:rPr>
                <w:rFonts w:cs="v5.0.0"/>
              </w:rPr>
            </w:pPr>
            <w:r w:rsidRPr="00963101">
              <w:rPr>
                <w:rFonts w:cs="v5.0.0"/>
              </w:rPr>
              <w:t>Lithium</w:t>
            </w:r>
          </w:p>
          <w:p w:rsidR="00044CC7" w:rsidRPr="00963101" w:rsidRDefault="00044CC7" w:rsidP="008D5287">
            <w:pPr>
              <w:pStyle w:val="TAL"/>
              <w:rPr>
                <w:rFonts w:cs="v5.0.0"/>
              </w:rPr>
            </w:pPr>
            <w:r w:rsidRPr="00963101">
              <w:rPr>
                <w:rFonts w:cs="v5.0.0"/>
              </w:rPr>
              <w:t>Mercury/nickel &amp; cadmium</w:t>
            </w:r>
          </w:p>
        </w:tc>
        <w:tc>
          <w:tcPr>
            <w:tcW w:w="1890" w:type="dxa"/>
          </w:tcPr>
          <w:p w:rsidR="00044CC7" w:rsidRPr="00963101" w:rsidRDefault="00044CC7" w:rsidP="008D5287">
            <w:pPr>
              <w:pStyle w:val="TAC"/>
              <w:rPr>
                <w:rFonts w:cs="Arial"/>
              </w:rPr>
            </w:pPr>
          </w:p>
          <w:p w:rsidR="00044CC7" w:rsidRPr="00963101" w:rsidRDefault="00044CC7" w:rsidP="008D5287">
            <w:pPr>
              <w:pStyle w:val="TAC"/>
              <w:rPr>
                <w:rFonts w:cs="Arial"/>
              </w:rPr>
            </w:pPr>
            <w:r w:rsidRPr="00963101">
              <w:rPr>
                <w:rFonts w:cs="Arial"/>
              </w:rPr>
              <w:t>0,85 * nominal</w:t>
            </w:r>
          </w:p>
          <w:p w:rsidR="00044CC7" w:rsidRPr="00963101" w:rsidRDefault="00044CC7" w:rsidP="008D5287">
            <w:pPr>
              <w:pStyle w:val="TAC"/>
              <w:rPr>
                <w:rFonts w:cs="Arial"/>
              </w:rPr>
            </w:pPr>
            <w:r w:rsidRPr="00963101">
              <w:rPr>
                <w:rFonts w:cs="Arial"/>
              </w:rPr>
              <w:t>0,95 * nominal</w:t>
            </w:r>
          </w:p>
          <w:p w:rsidR="00044CC7" w:rsidRPr="00963101" w:rsidRDefault="00044CC7" w:rsidP="008D5287">
            <w:pPr>
              <w:pStyle w:val="TAC"/>
              <w:rPr>
                <w:rFonts w:cs="Arial"/>
              </w:rPr>
            </w:pPr>
            <w:r w:rsidRPr="00963101">
              <w:rPr>
                <w:rFonts w:cs="Arial"/>
              </w:rPr>
              <w:t>0,90 * nominal</w:t>
            </w:r>
          </w:p>
        </w:tc>
        <w:tc>
          <w:tcPr>
            <w:tcW w:w="2070" w:type="dxa"/>
          </w:tcPr>
          <w:p w:rsidR="00044CC7" w:rsidRPr="00963101" w:rsidRDefault="00044CC7" w:rsidP="008D5287">
            <w:pPr>
              <w:pStyle w:val="TAC"/>
              <w:rPr>
                <w:rFonts w:cs="Arial"/>
              </w:rPr>
            </w:pPr>
          </w:p>
          <w:p w:rsidR="00044CC7" w:rsidRPr="00963101" w:rsidRDefault="00044CC7" w:rsidP="008D5287">
            <w:pPr>
              <w:pStyle w:val="TAC"/>
              <w:rPr>
                <w:rFonts w:cs="Arial"/>
              </w:rPr>
            </w:pPr>
            <w:r w:rsidRPr="00963101">
              <w:rPr>
                <w:rFonts w:cs="Arial"/>
              </w:rPr>
              <w:t>Nominal</w:t>
            </w:r>
          </w:p>
          <w:p w:rsidR="00044CC7" w:rsidRPr="00963101" w:rsidRDefault="00044CC7" w:rsidP="008D5287">
            <w:pPr>
              <w:pStyle w:val="TAC"/>
              <w:rPr>
                <w:rFonts w:cs="Arial"/>
              </w:rPr>
            </w:pPr>
            <w:r w:rsidRPr="00963101">
              <w:rPr>
                <w:rFonts w:cs="Arial"/>
              </w:rPr>
              <w:t>1,1 * Nominal</w:t>
            </w:r>
          </w:p>
        </w:tc>
        <w:tc>
          <w:tcPr>
            <w:tcW w:w="1980" w:type="dxa"/>
          </w:tcPr>
          <w:p w:rsidR="00044CC7" w:rsidRPr="00963101" w:rsidRDefault="00044CC7" w:rsidP="008D5287">
            <w:pPr>
              <w:pStyle w:val="TAC"/>
              <w:rPr>
                <w:rFonts w:cs="Arial"/>
              </w:rPr>
            </w:pPr>
          </w:p>
          <w:p w:rsidR="00044CC7" w:rsidRPr="00963101" w:rsidRDefault="00044CC7" w:rsidP="008D5287">
            <w:pPr>
              <w:pStyle w:val="TAC"/>
              <w:rPr>
                <w:rFonts w:cs="Arial"/>
              </w:rPr>
            </w:pPr>
            <w:r w:rsidRPr="00963101">
              <w:rPr>
                <w:rFonts w:cs="Arial"/>
              </w:rPr>
              <w:t>Nominal</w:t>
            </w:r>
          </w:p>
          <w:p w:rsidR="00044CC7" w:rsidRPr="00963101" w:rsidRDefault="00044CC7" w:rsidP="008D5287">
            <w:pPr>
              <w:pStyle w:val="TAC"/>
              <w:rPr>
                <w:rFonts w:cs="Arial"/>
              </w:rPr>
            </w:pPr>
            <w:r w:rsidRPr="00963101">
              <w:rPr>
                <w:rFonts w:cs="Arial"/>
              </w:rPr>
              <w:t>1,1 * Nominal</w:t>
            </w:r>
          </w:p>
          <w:p w:rsidR="00044CC7" w:rsidRPr="00963101" w:rsidRDefault="00044CC7" w:rsidP="008D5287">
            <w:pPr>
              <w:pStyle w:val="TAC"/>
              <w:rPr>
                <w:rFonts w:cs="Arial"/>
              </w:rPr>
            </w:pPr>
            <w:r w:rsidRPr="00963101">
              <w:rPr>
                <w:rFonts w:cs="Arial"/>
              </w:rPr>
              <w:t>Nominal</w:t>
            </w:r>
          </w:p>
        </w:tc>
      </w:tr>
    </w:tbl>
    <w:p w:rsidR="00044CC7" w:rsidRPr="00963101" w:rsidRDefault="00044CC7" w:rsidP="008D5287">
      <w:pPr>
        <w:rPr>
          <w:rFonts w:cs="v5.0.0"/>
        </w:rPr>
      </w:pPr>
    </w:p>
    <w:p w:rsidR="00044CC7" w:rsidRDefault="00044CC7" w:rsidP="008D5287">
      <w:pPr>
        <w:rPr>
          <w:ins w:id="11940" w:author="Qualcomm User" w:date="2018-07-31T14:18:00Z"/>
        </w:rPr>
      </w:pPr>
      <w:r w:rsidRPr="00963101">
        <w:t>Outside this voltage range the UE if powered on, shall not make ineffective use of the radio frequency spectrum. In no case shall the UE exceed the transmitted levels as defined in clause 6.2 for extreme operation. In particular, the UE shall inhibit all RF transmissions when the power supply voltage is below the manufacturer declared shutdown voltage.</w:t>
      </w:r>
    </w:p>
    <w:p w:rsidR="003759AC" w:rsidRDefault="00A20970">
      <w:pPr>
        <w:pStyle w:val="Heading3"/>
        <w:rPr>
          <w:ins w:id="11941" w:author="Qualcomm User" w:date="2018-07-31T14:18:00Z"/>
        </w:rPr>
        <w:pPrChange w:id="11942" w:author="Qualcomm User" w:date="2018-08-02T19:01:00Z">
          <w:pPr/>
        </w:pPrChange>
      </w:pPr>
      <w:ins w:id="11943" w:author="Qualcomm User" w:date="2018-08-02T19:01:00Z">
        <w:r>
          <w:t>E.2.3</w:t>
        </w:r>
        <w:r>
          <w:tab/>
          <w:t>Void</w:t>
        </w:r>
      </w:ins>
    </w:p>
    <w:p w:rsidR="00001EE1" w:rsidRDefault="00001EE1">
      <w:pPr>
        <w:spacing w:after="0"/>
        <w:rPr>
          <w:ins w:id="11944" w:author="Qualcomm User_1" w:date="2018-08-27T06:58:00Z"/>
          <w:rFonts w:ascii="Arial" w:hAnsi="Arial"/>
          <w:sz w:val="36"/>
        </w:rPr>
      </w:pPr>
      <w:ins w:id="11945" w:author="Qualcomm User_1" w:date="2018-08-27T06:58:00Z">
        <w:r>
          <w:br w:type="page"/>
        </w:r>
      </w:ins>
    </w:p>
    <w:p w:rsidR="003759AC" w:rsidRDefault="003759AC" w:rsidP="0027055B">
      <w:pPr>
        <w:pStyle w:val="Heading8"/>
        <w:rPr>
          <w:ins w:id="11946" w:author="Qualcomm User" w:date="2018-07-31T14:19:00Z"/>
        </w:rPr>
      </w:pPr>
      <w:ins w:id="11947" w:author="Qualcomm User" w:date="2018-07-31T14:18:00Z">
        <w:r>
          <w:lastRenderedPageBreak/>
          <w:t>Annex F (normative)</w:t>
        </w:r>
        <w:r w:rsidR="0027055B">
          <w:t>:</w:t>
        </w:r>
      </w:ins>
      <w:ins w:id="11948" w:author="Qualcomm User" w:date="2018-07-31T14:19:00Z">
        <w:r w:rsidR="0027055B">
          <w:tab/>
          <w:t xml:space="preserve"> </w:t>
        </w:r>
      </w:ins>
      <w:ins w:id="11949" w:author="Qualcomm User" w:date="2018-07-31T14:18:00Z">
        <w:r w:rsidR="0027055B">
          <w:t xml:space="preserve">Transmit modulation </w:t>
        </w:r>
      </w:ins>
    </w:p>
    <w:p w:rsidR="0027055B" w:rsidRDefault="0027055B" w:rsidP="0027055B">
      <w:pPr>
        <w:rPr>
          <w:ins w:id="11950" w:author="Qualcomm User_1" w:date="2018-08-27T06:53:00Z"/>
        </w:rPr>
      </w:pPr>
    </w:p>
    <w:p w:rsidR="004C0DAA" w:rsidRPr="00001EE1" w:rsidRDefault="004C0DAA">
      <w:pPr>
        <w:pStyle w:val="Heading2"/>
        <w:rPr>
          <w:ins w:id="11951" w:author="Qualcomm User_1" w:date="2018-08-27T06:53:00Z"/>
        </w:rPr>
        <w:pPrChange w:id="11952" w:author="Qualcomm User_1" w:date="2018-08-27T06:54:00Z">
          <w:pPr>
            <w:pStyle w:val="Heading1"/>
          </w:pPr>
        </w:pPrChange>
      </w:pPr>
      <w:bookmarkStart w:id="11953" w:name="_Toc518915613"/>
      <w:ins w:id="11954" w:author="Qualcomm User_1" w:date="2018-08-27T06:53:00Z">
        <w:r w:rsidRPr="004C0DAA">
          <w:t>F.</w:t>
        </w:r>
        <w:r w:rsidRPr="00001EE1">
          <w:t>1</w:t>
        </w:r>
        <w:r w:rsidRPr="00001EE1">
          <w:tab/>
          <w:t>Measurement Point</w:t>
        </w:r>
        <w:bookmarkEnd w:id="11953"/>
      </w:ins>
    </w:p>
    <w:p w:rsidR="00001EE1" w:rsidRPr="00611CC4" w:rsidRDefault="00001EE1" w:rsidP="00001EE1">
      <w:pPr>
        <w:rPr>
          <w:ins w:id="11955" w:author="Qualcomm User_1" w:date="2018-08-27T06:55:00Z"/>
        </w:rPr>
      </w:pPr>
      <w:ins w:id="11956" w:author="Qualcomm User_1" w:date="2018-08-27T06:55:00Z">
        <w:r w:rsidRPr="00611CC4">
          <w:t xml:space="preserve">Figure </w:t>
        </w:r>
        <w:r>
          <w:t>F.</w:t>
        </w:r>
        <w:r w:rsidRPr="00611CC4">
          <w:t>1-1 shows the measurement point for the unwanted emission falling into non-allocated RB(s) and the EVM for the allocated RB(s).</w:t>
        </w:r>
      </w:ins>
    </w:p>
    <w:p w:rsidR="004C0DAA" w:rsidRDefault="00001EE1" w:rsidP="0027055B">
      <w:pPr>
        <w:rPr>
          <w:ins w:id="11957" w:author="Qualcomm User" w:date="2018-07-31T14:19:00Z"/>
        </w:rPr>
      </w:pPr>
      <w:ins w:id="11958" w:author="Qualcomm User_1" w:date="2018-08-27T06:55:00Z">
        <w:r w:rsidRPr="00001EE1">
          <w:rPr>
            <w:noProof/>
          </w:rPr>
          <w:drawing>
            <wp:inline distT="0" distB="0" distL="0" distR="0">
              <wp:extent cx="6122035" cy="1230463"/>
              <wp:effectExtent l="0" t="0" r="0" b="825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6122035" cy="1230463"/>
                      </a:xfrm>
                      <a:prstGeom prst="rect">
                        <a:avLst/>
                      </a:prstGeom>
                      <a:noFill/>
                      <a:ln>
                        <a:noFill/>
                      </a:ln>
                    </pic:spPr>
                  </pic:pic>
                </a:graphicData>
              </a:graphic>
            </wp:inline>
          </w:drawing>
        </w:r>
      </w:ins>
    </w:p>
    <w:p w:rsidR="00001EE1" w:rsidRPr="00001EE1" w:rsidRDefault="00001EE1" w:rsidP="00001EE1">
      <w:pPr>
        <w:pStyle w:val="TF"/>
        <w:rPr>
          <w:ins w:id="11959" w:author="Qualcomm User_1" w:date="2018-08-27T06:55:00Z"/>
          <w:rPrChange w:id="11960" w:author="Qualcomm User_1" w:date="2018-08-27T06:55:00Z">
            <w:rPr>
              <w:ins w:id="11961" w:author="Qualcomm User_1" w:date="2018-08-27T06:55:00Z"/>
              <w:rFonts w:eastAsia="Osaka"/>
            </w:rPr>
          </w:rPrChange>
        </w:rPr>
      </w:pPr>
      <w:ins w:id="11962" w:author="Qualcomm User_1" w:date="2018-08-27T06:55:00Z">
        <w:r w:rsidRPr="00001EE1">
          <w:rPr>
            <w:rPrChange w:id="11963" w:author="Qualcomm User_1" w:date="2018-08-27T06:55:00Z">
              <w:rPr>
                <w:rFonts w:eastAsia="Osaka"/>
              </w:rPr>
            </w:rPrChange>
          </w:rPr>
          <w:t>Figure F.1-1: EVM measurement points</w:t>
        </w:r>
      </w:ins>
    </w:p>
    <w:p w:rsidR="00001EE1" w:rsidRPr="00611CC4" w:rsidRDefault="00001EE1">
      <w:pPr>
        <w:pStyle w:val="Heading2"/>
        <w:rPr>
          <w:ins w:id="11964" w:author="Qualcomm User_1" w:date="2018-08-27T06:56:00Z"/>
        </w:rPr>
        <w:pPrChange w:id="11965" w:author="Qualcomm User_1" w:date="2018-08-27T06:57:00Z">
          <w:pPr>
            <w:pStyle w:val="Heading1"/>
          </w:pPr>
        </w:pPrChange>
      </w:pPr>
      <w:bookmarkStart w:id="11966" w:name="_Toc518915614"/>
      <w:ins w:id="11967" w:author="Qualcomm User_1" w:date="2018-08-27T06:56:00Z">
        <w:r>
          <w:t>F.</w:t>
        </w:r>
        <w:r w:rsidRPr="00611CC4">
          <w:t>2</w:t>
        </w:r>
        <w:r w:rsidRPr="00611CC4">
          <w:tab/>
          <w:t>Basic Error Vector Magnitude measurement</w:t>
        </w:r>
        <w:bookmarkEnd w:id="11966"/>
      </w:ins>
    </w:p>
    <w:p w:rsidR="00001EE1" w:rsidRPr="00611CC4" w:rsidRDefault="00001EE1" w:rsidP="00001EE1">
      <w:pPr>
        <w:rPr>
          <w:ins w:id="11968" w:author="Qualcomm User_1" w:date="2018-08-27T06:56:00Z"/>
        </w:rPr>
      </w:pPr>
      <w:ins w:id="11969" w:author="Qualcomm User_1" w:date="2018-08-27T06:56:00Z">
        <w:r w:rsidRPr="00611CC4">
          <w:t>The EVM is the difference between the ideal waveform and the measured waveform for the allocated RB(s)</w:t>
        </w:r>
      </w:ins>
    </w:p>
    <w:p w:rsidR="00001EE1" w:rsidRPr="00611CC4" w:rsidRDefault="00001EE1" w:rsidP="00001EE1">
      <w:pPr>
        <w:pStyle w:val="EQ"/>
        <w:jc w:val="center"/>
        <w:rPr>
          <w:ins w:id="11970" w:author="Qualcomm User_1" w:date="2018-08-27T06:56:00Z"/>
          <w:noProof w:val="0"/>
        </w:rPr>
      </w:pPr>
      <w:ins w:id="11971" w:author="Qualcomm User_1" w:date="2018-08-27T06:56:00Z">
        <w:r w:rsidRPr="00611CC4">
          <w:rPr>
            <w:noProof w:val="0"/>
            <w:position w:val="-34"/>
          </w:rPr>
          <w:object w:dxaOrig="2540" w:dyaOrig="1060">
            <v:shape id="_x0000_i1040" type="#_x0000_t75" style="width:135.35pt;height:51.25pt" o:ole="">
              <v:imagedata r:id="rId53" o:title=""/>
            </v:shape>
            <o:OLEObject Type="Embed" ProgID="Equation.3" ShapeID="_x0000_i1040" DrawAspect="Content" ObjectID="_1596896754" r:id="rId54"/>
          </w:object>
        </w:r>
      </w:ins>
      <w:ins w:id="11972" w:author="Qualcomm User_1" w:date="2018-08-27T06:56:00Z">
        <w:r w:rsidRPr="00611CC4">
          <w:rPr>
            <w:noProof w:val="0"/>
          </w:rPr>
          <w:t>,</w:t>
        </w:r>
      </w:ins>
    </w:p>
    <w:p w:rsidR="00001EE1" w:rsidRPr="00611CC4" w:rsidRDefault="00001EE1" w:rsidP="00001EE1">
      <w:pPr>
        <w:rPr>
          <w:ins w:id="11973" w:author="Qualcomm User_1" w:date="2018-08-27T06:56:00Z"/>
        </w:rPr>
      </w:pPr>
      <w:ins w:id="11974" w:author="Qualcomm User_1" w:date="2018-08-27T06:56:00Z">
        <w:r w:rsidRPr="00611CC4">
          <w:t>where</w:t>
        </w:r>
      </w:ins>
    </w:p>
    <w:p w:rsidR="00001EE1" w:rsidRPr="00611CC4" w:rsidRDefault="00001EE1" w:rsidP="00001EE1">
      <w:pPr>
        <w:rPr>
          <w:ins w:id="11975" w:author="Qualcomm User_1" w:date="2018-08-27T06:56:00Z"/>
        </w:rPr>
      </w:pPr>
      <w:ins w:id="11976" w:author="Qualcomm User_1" w:date="2018-08-27T06:56:00Z">
        <w:r w:rsidRPr="00611CC4">
          <w:rPr>
            <w:position w:val="-12"/>
          </w:rPr>
          <w:object w:dxaOrig="300" w:dyaOrig="360">
            <v:shape id="_x0000_i1041" type="#_x0000_t75" style="width:15pt;height:18.45pt" o:ole="">
              <v:imagedata r:id="rId55" o:title=""/>
            </v:shape>
            <o:OLEObject Type="Embed" ProgID="Equation.3" ShapeID="_x0000_i1041" DrawAspect="Content" ObjectID="_1596896755" r:id="rId56"/>
          </w:object>
        </w:r>
      </w:ins>
      <w:ins w:id="11977" w:author="Qualcomm User_1" w:date="2018-08-27T06:56:00Z">
        <w:r w:rsidRPr="00611CC4">
          <w:rPr>
            <w:i/>
          </w:rPr>
          <w:t xml:space="preserve"> </w:t>
        </w:r>
        <w:r w:rsidRPr="00611CC4">
          <w:t xml:space="preserve">is a set of </w:t>
        </w:r>
      </w:ins>
      <w:ins w:id="11978" w:author="Qualcomm User_1" w:date="2018-08-27T06:56:00Z">
        <w:r w:rsidRPr="00611CC4">
          <w:rPr>
            <w:position w:val="-14"/>
            <w:sz w:val="24"/>
            <w:szCs w:val="24"/>
          </w:rPr>
          <w:object w:dxaOrig="380" w:dyaOrig="400">
            <v:shape id="_x0000_i1042" type="#_x0000_t75" style="width:18.45pt;height:20.15pt" o:ole="">
              <v:imagedata r:id="rId57" o:title=""/>
            </v:shape>
            <o:OLEObject Type="Embed" ProgID="Equation.3" ShapeID="_x0000_i1042" DrawAspect="Content" ObjectID="_1596896756" r:id="rId58"/>
          </w:object>
        </w:r>
      </w:ins>
      <w:ins w:id="11979" w:author="Qualcomm User_1" w:date="2018-08-27T06:56:00Z">
        <w:r w:rsidRPr="00611CC4">
          <w:rPr>
            <w:sz w:val="24"/>
            <w:szCs w:val="24"/>
          </w:rPr>
          <w:t xml:space="preserve"> </w:t>
        </w:r>
        <w:r w:rsidRPr="00611CC4">
          <w:t>modulation symbols with the considered modulation scheme being active within the measurement period,</w:t>
        </w:r>
      </w:ins>
    </w:p>
    <w:p w:rsidR="00001EE1" w:rsidRPr="00611CC4" w:rsidRDefault="00001EE1" w:rsidP="00001EE1">
      <w:pPr>
        <w:rPr>
          <w:ins w:id="11980" w:author="Qualcomm User_1" w:date="2018-08-27T06:56:00Z"/>
        </w:rPr>
      </w:pPr>
      <w:ins w:id="11981" w:author="Qualcomm User_1" w:date="2018-08-27T06:56:00Z">
        <w:r w:rsidRPr="00611CC4">
          <w:rPr>
            <w:position w:val="-10"/>
          </w:rPr>
          <w:object w:dxaOrig="499" w:dyaOrig="340">
            <v:shape id="_x0000_i1043" type="#_x0000_t75" style="width:26.5pt;height:17.85pt" o:ole="">
              <v:imagedata r:id="rId59" o:title=""/>
            </v:shape>
            <o:OLEObject Type="Embed" ProgID="Equation.3" ShapeID="_x0000_i1043" DrawAspect="Content" ObjectID="_1596896757" r:id="rId60"/>
          </w:object>
        </w:r>
      </w:ins>
      <w:ins w:id="11982" w:author="Qualcomm User_1" w:date="2018-08-27T06:56:00Z">
        <w:r w:rsidRPr="00611CC4">
          <w:t xml:space="preserve"> are the samples of the signal evaluated for the EVM,</w:t>
        </w:r>
      </w:ins>
    </w:p>
    <w:p w:rsidR="00001EE1" w:rsidRPr="00611CC4" w:rsidRDefault="00001EE1" w:rsidP="00001EE1">
      <w:pPr>
        <w:rPr>
          <w:ins w:id="11983" w:author="Qualcomm User_1" w:date="2018-08-27T06:56:00Z"/>
        </w:rPr>
      </w:pPr>
      <w:ins w:id="11984" w:author="Qualcomm User_1" w:date="2018-08-27T06:56:00Z">
        <w:r w:rsidRPr="00611CC4">
          <w:rPr>
            <w:position w:val="-10"/>
          </w:rPr>
          <w:object w:dxaOrig="400" w:dyaOrig="340">
            <v:shape id="_x0000_i1044" type="#_x0000_t75" style="width:21.9pt;height:17.85pt" o:ole="">
              <v:imagedata r:id="rId61" o:title=""/>
            </v:shape>
            <o:OLEObject Type="Embed" ProgID="Equation.3" ShapeID="_x0000_i1044" DrawAspect="Content" ObjectID="_1596896758" r:id="rId62"/>
          </w:object>
        </w:r>
      </w:ins>
      <w:ins w:id="11985" w:author="Qualcomm User_1" w:date="2018-08-27T06:56:00Z">
        <w:r w:rsidRPr="00611CC4">
          <w:t xml:space="preserve"> is the ideal signal reconstructed by the measurement equipment, and</w:t>
        </w:r>
      </w:ins>
    </w:p>
    <w:p w:rsidR="00001EE1" w:rsidRPr="00611CC4" w:rsidRDefault="00001EE1" w:rsidP="00001EE1">
      <w:pPr>
        <w:rPr>
          <w:ins w:id="11986" w:author="Qualcomm User_1" w:date="2018-08-27T06:56:00Z"/>
        </w:rPr>
      </w:pPr>
      <w:ins w:id="11987" w:author="Qualcomm User_1" w:date="2018-08-27T06:56:00Z">
        <w:r w:rsidRPr="00611CC4">
          <w:rPr>
            <w:rFonts w:ascii="Arial" w:hAnsi="Arial" w:cs="Arial"/>
            <w:position w:val="-12"/>
          </w:rPr>
          <w:object w:dxaOrig="260" w:dyaOrig="360">
            <v:shape id="_x0000_i1045" type="#_x0000_t75" style="width:13.25pt;height:17.85pt" o:ole="">
              <v:imagedata r:id="rId63" o:title=""/>
            </v:shape>
            <o:OLEObject Type="Embed" ProgID="Equation.3" ShapeID="_x0000_i1045" DrawAspect="Content" ObjectID="_1596896759" r:id="rId64"/>
          </w:object>
        </w:r>
      </w:ins>
      <w:ins w:id="11988" w:author="Qualcomm User_1" w:date="2018-08-27T06:56:00Z">
        <w:r w:rsidRPr="00611CC4">
          <w:t xml:space="preserve"> is the average power of the ideal signal. For normalized modulation symbols </w:t>
        </w:r>
      </w:ins>
      <w:ins w:id="11989" w:author="Qualcomm User_1" w:date="2018-08-27T06:56:00Z">
        <w:r w:rsidRPr="00611CC4">
          <w:rPr>
            <w:position w:val="-12"/>
          </w:rPr>
          <w:object w:dxaOrig="260" w:dyaOrig="360">
            <v:shape id="_x0000_i1046" type="#_x0000_t75" style="width:13.25pt;height:17.85pt" o:ole="">
              <v:imagedata r:id="rId63" o:title=""/>
            </v:shape>
            <o:OLEObject Type="Embed" ProgID="Equation.3" ShapeID="_x0000_i1046" DrawAspect="Content" ObjectID="_1596896760" r:id="rId65"/>
          </w:object>
        </w:r>
      </w:ins>
      <w:ins w:id="11990" w:author="Qualcomm User_1" w:date="2018-08-27T06:56:00Z">
        <w:r w:rsidRPr="00611CC4">
          <w:t xml:space="preserve"> is equal to 1.</w:t>
        </w:r>
      </w:ins>
    </w:p>
    <w:p w:rsidR="00001EE1" w:rsidRPr="00611CC4" w:rsidRDefault="00001EE1" w:rsidP="00001EE1">
      <w:pPr>
        <w:jc w:val="both"/>
        <w:rPr>
          <w:ins w:id="11991" w:author="Qualcomm User_1" w:date="2018-08-27T06:56:00Z"/>
          <w:rFonts w:eastAsia="MS Mincho"/>
        </w:rPr>
      </w:pPr>
      <w:ins w:id="11992" w:author="Qualcomm User_1" w:date="2018-08-27T06:56:00Z">
        <w:r w:rsidRPr="00611CC4">
          <w:rPr>
            <w:rFonts w:eastAsia="MS Mincho"/>
          </w:rPr>
          <w:t xml:space="preserve">The basic EVM measurement interval is </w:t>
        </w:r>
        <w:r w:rsidRPr="00611CC4">
          <w:t xml:space="preserve">defined over one slot in the time domain for PUCCH and PUSCH and over one preamble sequence for the PRACH. </w:t>
        </w:r>
      </w:ins>
    </w:p>
    <w:p w:rsidR="00001EE1" w:rsidRPr="00611CC4" w:rsidRDefault="00001EE1">
      <w:pPr>
        <w:pStyle w:val="Heading2"/>
        <w:rPr>
          <w:ins w:id="11993" w:author="Qualcomm User_1" w:date="2018-08-27T06:56:00Z"/>
        </w:rPr>
        <w:pPrChange w:id="11994" w:author="Qualcomm User_1" w:date="2018-08-27T06:57:00Z">
          <w:pPr>
            <w:pStyle w:val="Heading1"/>
          </w:pPr>
        </w:pPrChange>
      </w:pPr>
      <w:bookmarkStart w:id="11995" w:name="_Toc518915615"/>
      <w:ins w:id="11996" w:author="Qualcomm User_1" w:date="2018-08-27T06:56:00Z">
        <w:r>
          <w:t>F.</w:t>
        </w:r>
        <w:r w:rsidRPr="00611CC4">
          <w:t>3</w:t>
        </w:r>
        <w:r w:rsidRPr="00611CC4">
          <w:tab/>
          <w:t>Basic in-band emissions measurement</w:t>
        </w:r>
        <w:bookmarkEnd w:id="11995"/>
      </w:ins>
    </w:p>
    <w:p w:rsidR="00001EE1" w:rsidRPr="00611CC4" w:rsidRDefault="00001EE1" w:rsidP="00001EE1">
      <w:pPr>
        <w:rPr>
          <w:ins w:id="11997" w:author="Qualcomm User_1" w:date="2018-08-27T06:56:00Z"/>
        </w:rPr>
      </w:pPr>
      <w:ins w:id="11998" w:author="Qualcomm User_1" w:date="2018-08-27T06:56:00Z">
        <w:r w:rsidRPr="00611CC4">
          <w:t>The in-band emissions are a measure of the interference falling into the non-allocated resources blocks. The in-band emission requirement is evaluated for PUCCH and PUSCH transmissions. The in-band emission requirement is not evaluated for PRACH transmissions.</w:t>
        </w:r>
      </w:ins>
    </w:p>
    <w:p w:rsidR="00001EE1" w:rsidRPr="00611CC4" w:rsidRDefault="00001EE1" w:rsidP="00001EE1">
      <w:pPr>
        <w:rPr>
          <w:ins w:id="11999" w:author="Qualcomm User_1" w:date="2018-08-27T06:56:00Z"/>
        </w:rPr>
      </w:pPr>
      <w:ins w:id="12000" w:author="Qualcomm User_1" w:date="2018-08-27T06:56:00Z">
        <w:r w:rsidRPr="00611CC4">
          <w:t>The in-band emissions are measured as follows</w:t>
        </w:r>
      </w:ins>
    </w:p>
    <w:p w:rsidR="00001EE1" w:rsidRPr="00611CC4" w:rsidRDefault="00001EE1" w:rsidP="00001EE1">
      <w:pPr>
        <w:pStyle w:val="EQ"/>
        <w:jc w:val="center"/>
        <w:rPr>
          <w:ins w:id="12001" w:author="Qualcomm User_1" w:date="2018-08-27T06:56:00Z"/>
          <w:noProof w:val="0"/>
        </w:rPr>
      </w:pPr>
      <w:ins w:id="12002" w:author="Qualcomm User_1" w:date="2018-08-27T06:56:00Z">
        <w:r w:rsidRPr="00611CC4">
          <w:rPr>
            <w:noProof w:val="0"/>
            <w:position w:val="-66"/>
          </w:rPr>
          <w:object w:dxaOrig="6340" w:dyaOrig="1440">
            <v:shape id="_x0000_i1047" type="#_x0000_t75" style="width:316.2pt;height:1in" o:ole="">
              <v:imagedata r:id="rId66" o:title=""/>
            </v:shape>
            <o:OLEObject Type="Embed" ProgID="Equation.3" ShapeID="_x0000_i1047" DrawAspect="Content" ObjectID="_1596896761" r:id="rId67"/>
          </w:object>
        </w:r>
      </w:ins>
      <w:ins w:id="12003" w:author="Qualcomm User_1" w:date="2018-08-27T06:56:00Z">
        <w:r w:rsidRPr="00611CC4">
          <w:rPr>
            <w:noProof w:val="0"/>
          </w:rPr>
          <w:t>,</w:t>
        </w:r>
      </w:ins>
    </w:p>
    <w:p w:rsidR="00001EE1" w:rsidRPr="00611CC4" w:rsidRDefault="00001EE1" w:rsidP="00001EE1">
      <w:pPr>
        <w:rPr>
          <w:ins w:id="12004" w:author="Qualcomm User_1" w:date="2018-08-27T06:56:00Z"/>
        </w:rPr>
      </w:pPr>
      <w:ins w:id="12005" w:author="Qualcomm User_1" w:date="2018-08-27T06:56:00Z">
        <w:r w:rsidRPr="00611CC4">
          <w:lastRenderedPageBreak/>
          <w:t>where</w:t>
        </w:r>
      </w:ins>
    </w:p>
    <w:p w:rsidR="00001EE1" w:rsidRPr="00611CC4" w:rsidRDefault="00001EE1" w:rsidP="00001EE1">
      <w:pPr>
        <w:rPr>
          <w:ins w:id="12006" w:author="Qualcomm User_1" w:date="2018-08-27T06:56:00Z"/>
        </w:rPr>
      </w:pPr>
      <w:ins w:id="12007" w:author="Qualcomm User_1" w:date="2018-08-27T06:56:00Z">
        <w:r w:rsidRPr="00611CC4">
          <w:rPr>
            <w:position w:val="-12"/>
          </w:rPr>
          <w:object w:dxaOrig="260" w:dyaOrig="360">
            <v:shape id="_x0000_i1048" type="#_x0000_t75" style="width:13.25pt;height:17.85pt" o:ole="">
              <v:imagedata r:id="rId68" o:title=""/>
            </v:shape>
            <o:OLEObject Type="Embed" ProgID="Equation.3" ShapeID="_x0000_i1048" DrawAspect="Content" ObjectID="_1596896762" r:id="rId69"/>
          </w:object>
        </w:r>
      </w:ins>
      <w:ins w:id="12008" w:author="Qualcomm User_1" w:date="2018-08-27T06:56:00Z">
        <w:r w:rsidRPr="00611CC4">
          <w:rPr>
            <w:i/>
          </w:rPr>
          <w:t xml:space="preserve"> </w:t>
        </w:r>
        <w:r w:rsidRPr="00611CC4">
          <w:t xml:space="preserve">is a set of </w:t>
        </w:r>
      </w:ins>
      <w:ins w:id="12009" w:author="Qualcomm User_1" w:date="2018-08-27T06:56:00Z">
        <w:r w:rsidRPr="00611CC4">
          <w:rPr>
            <w:position w:val="-14"/>
            <w:sz w:val="24"/>
            <w:szCs w:val="24"/>
          </w:rPr>
          <w:object w:dxaOrig="340" w:dyaOrig="400">
            <v:shape id="_x0000_i1049" type="#_x0000_t75" style="width:17.3pt;height:20.15pt" o:ole="">
              <v:imagedata r:id="rId70" o:title=""/>
            </v:shape>
            <o:OLEObject Type="Embed" ProgID="Equation.3" ShapeID="_x0000_i1049" DrawAspect="Content" ObjectID="_1596896763" r:id="rId71"/>
          </w:object>
        </w:r>
      </w:ins>
      <w:ins w:id="12010" w:author="Qualcomm User_1" w:date="2018-08-27T06:56:00Z">
        <w:r w:rsidRPr="00611CC4">
          <w:t xml:space="preserve">OFDM symbols with the considered modulation scheme being active within the measurement period, </w:t>
        </w:r>
      </w:ins>
    </w:p>
    <w:p w:rsidR="00001EE1" w:rsidRPr="00611CC4" w:rsidRDefault="00001EE1" w:rsidP="00001EE1">
      <w:pPr>
        <w:rPr>
          <w:ins w:id="12011" w:author="Qualcomm User_1" w:date="2018-08-27T06:56:00Z"/>
        </w:rPr>
      </w:pPr>
      <w:ins w:id="12012" w:author="Qualcomm User_1" w:date="2018-08-27T06:56:00Z">
        <w:r w:rsidRPr="00611CC4">
          <w:rPr>
            <w:position w:val="-10"/>
          </w:rPr>
          <w:object w:dxaOrig="400" w:dyaOrig="300">
            <v:shape id="_x0000_i1050" type="#_x0000_t75" style="width:20.15pt;height:15pt" o:ole="">
              <v:imagedata r:id="rId72" o:title=""/>
            </v:shape>
            <o:OLEObject Type="Embed" ProgID="Equation.3" ShapeID="_x0000_i1050" DrawAspect="Content" ObjectID="_1596896764" r:id="rId73"/>
          </w:object>
        </w:r>
      </w:ins>
      <w:ins w:id="12013" w:author="Qualcomm User_1" w:date="2018-08-27T06:56:00Z">
        <w:r w:rsidRPr="00611CC4">
          <w:t xml:space="preserve"> is the starting frequency offset between the allocated RB and the measured non-allocated RB (e.g. </w:t>
        </w:r>
      </w:ins>
      <w:ins w:id="12014" w:author="Qualcomm User_1" w:date="2018-08-27T06:56:00Z">
        <w:r w:rsidRPr="00611CC4">
          <w:rPr>
            <w:position w:val="-10"/>
          </w:rPr>
          <w:object w:dxaOrig="760" w:dyaOrig="340">
            <v:shape id="_x0000_i1051" type="#_x0000_t75" style="width:38pt;height:17.3pt" o:ole="">
              <v:imagedata r:id="rId74" o:title=""/>
            </v:shape>
            <o:OLEObject Type="Embed" ProgID="Equation.3" ShapeID="_x0000_i1051" DrawAspect="Content" ObjectID="_1596896765" r:id="rId75"/>
          </w:object>
        </w:r>
      </w:ins>
      <w:ins w:id="12015" w:author="Qualcomm User_1" w:date="2018-08-27T06:56:00Z">
        <w:r w:rsidRPr="00611CC4">
          <w:t xml:space="preserve"> or </w:t>
        </w:r>
      </w:ins>
      <w:ins w:id="12016" w:author="Qualcomm User_1" w:date="2018-08-27T06:56:00Z">
        <w:r w:rsidRPr="00611CC4">
          <w:rPr>
            <w:position w:val="-10"/>
          </w:rPr>
          <w:object w:dxaOrig="920" w:dyaOrig="340">
            <v:shape id="_x0000_i1052" type="#_x0000_t75" style="width:46.65pt;height:17.3pt" o:ole="">
              <v:imagedata r:id="rId76" o:title=""/>
            </v:shape>
            <o:OLEObject Type="Embed" ProgID="Equation.3" ShapeID="_x0000_i1052" DrawAspect="Content" ObjectID="_1596896766" r:id="rId77"/>
          </w:object>
        </w:r>
      </w:ins>
      <w:ins w:id="12017" w:author="Qualcomm User_1" w:date="2018-08-27T06:56:00Z">
        <w:r w:rsidRPr="00611CC4">
          <w:t xml:space="preserve"> for the first adjacent RB),</w:t>
        </w:r>
      </w:ins>
    </w:p>
    <w:p w:rsidR="00001EE1" w:rsidRPr="00611CC4" w:rsidRDefault="00001EE1" w:rsidP="00001EE1">
      <w:pPr>
        <w:rPr>
          <w:ins w:id="12018" w:author="Qualcomm User_1" w:date="2018-08-27T06:56:00Z"/>
        </w:rPr>
      </w:pPr>
      <w:ins w:id="12019" w:author="Qualcomm User_1" w:date="2018-08-27T06:56:00Z">
        <w:r w:rsidRPr="00611CC4">
          <w:rPr>
            <w:position w:val="-10"/>
          </w:rPr>
          <w:object w:dxaOrig="400" w:dyaOrig="300">
            <v:shape id="_x0000_i1053" type="#_x0000_t75" style="width:20.15pt;height:15pt" o:ole="">
              <v:imagedata r:id="rId78" o:title=""/>
            </v:shape>
            <o:OLEObject Type="Embed" ProgID="Equation.3" ShapeID="_x0000_i1053" DrawAspect="Content" ObjectID="_1596896767" r:id="rId79"/>
          </w:object>
        </w:r>
      </w:ins>
      <w:ins w:id="12020" w:author="Qualcomm User_1" w:date="2018-08-27T06:56:00Z">
        <w:r w:rsidRPr="00611CC4">
          <w:t xml:space="preserve"> (resp. </w:t>
        </w:r>
      </w:ins>
      <w:ins w:id="12021" w:author="Qualcomm User_1" w:date="2018-08-27T06:56:00Z">
        <w:r w:rsidRPr="00611CC4">
          <w:rPr>
            <w:position w:val="-12"/>
          </w:rPr>
          <w:object w:dxaOrig="460" w:dyaOrig="360">
            <v:shape id="_x0000_i1054" type="#_x0000_t75" style="width:23.05pt;height:17.85pt" o:ole="">
              <v:imagedata r:id="rId80" o:title=""/>
            </v:shape>
            <o:OLEObject Type="Embed" ProgID="Equation.3" ShapeID="_x0000_i1054" DrawAspect="Content" ObjectID="_1596896768" r:id="rId81"/>
          </w:object>
        </w:r>
      </w:ins>
      <w:ins w:id="12022" w:author="Qualcomm User_1" w:date="2018-08-27T06:56:00Z">
        <w:r w:rsidRPr="00611CC4">
          <w:t xml:space="preserve">) is the lower (resp. upper) edge of the UL system BW, </w:t>
        </w:r>
      </w:ins>
    </w:p>
    <w:p w:rsidR="00001EE1" w:rsidRPr="00611CC4" w:rsidRDefault="00001EE1" w:rsidP="00001EE1">
      <w:pPr>
        <w:rPr>
          <w:ins w:id="12023" w:author="Qualcomm User_1" w:date="2018-08-27T06:56:00Z"/>
        </w:rPr>
      </w:pPr>
      <w:ins w:id="12024" w:author="Qualcomm User_1" w:date="2018-08-27T06:56:00Z">
        <w:r w:rsidRPr="00611CC4">
          <w:rPr>
            <w:position w:val="-12"/>
          </w:rPr>
          <w:object w:dxaOrig="240" w:dyaOrig="360">
            <v:shape id="_x0000_i1055" type="#_x0000_t75" style="width:12.1pt;height:17.85pt" o:ole="">
              <v:imagedata r:id="rId82" o:title=""/>
            </v:shape>
            <o:OLEObject Type="Embed" ProgID="Equation.3" ShapeID="_x0000_i1055" DrawAspect="Content" ObjectID="_1596896769" r:id="rId83"/>
          </w:object>
        </w:r>
      </w:ins>
      <w:ins w:id="12025" w:author="Qualcomm User_1" w:date="2018-08-27T06:56:00Z">
        <w:r w:rsidRPr="00611CC4">
          <w:t xml:space="preserve"> and </w:t>
        </w:r>
      </w:ins>
      <w:ins w:id="12026" w:author="Qualcomm User_1" w:date="2018-08-27T06:56:00Z">
        <w:r w:rsidRPr="00611CC4">
          <w:rPr>
            <w:position w:val="-12"/>
          </w:rPr>
          <w:object w:dxaOrig="279" w:dyaOrig="360">
            <v:shape id="_x0000_i1056" type="#_x0000_t75" style="width:14.4pt;height:17.85pt" o:ole="">
              <v:imagedata r:id="rId84" o:title=""/>
            </v:shape>
            <o:OLEObject Type="Embed" ProgID="Equation.3" ShapeID="_x0000_i1056" DrawAspect="Content" ObjectID="_1596896770" r:id="rId85"/>
          </w:object>
        </w:r>
      </w:ins>
      <w:ins w:id="12027" w:author="Qualcomm User_1" w:date="2018-08-27T06:56:00Z">
        <w:r w:rsidRPr="00611CC4">
          <w:t xml:space="preserve"> are the lower and upper edge of the allocated BW, and </w:t>
        </w:r>
      </w:ins>
    </w:p>
    <w:p w:rsidR="00001EE1" w:rsidRPr="00611CC4" w:rsidRDefault="00001EE1" w:rsidP="00001EE1">
      <w:pPr>
        <w:rPr>
          <w:ins w:id="12028" w:author="Qualcomm User_1" w:date="2018-08-27T06:56:00Z"/>
        </w:rPr>
      </w:pPr>
      <w:ins w:id="12029" w:author="Qualcomm User_1" w:date="2018-08-27T06:56:00Z">
        <w:r w:rsidRPr="00611CC4">
          <w:rPr>
            <w:position w:val="-10"/>
          </w:rPr>
          <w:object w:dxaOrig="700" w:dyaOrig="340">
            <v:shape id="_x0000_i1057" type="#_x0000_t75" style="width:32.25pt;height:15.55pt" o:ole="">
              <v:imagedata r:id="rId86" o:title=""/>
            </v:shape>
            <o:OLEObject Type="Embed" ProgID="Equation.3" ShapeID="_x0000_i1057" DrawAspect="Content" ObjectID="_1596896771" r:id="rId87"/>
          </w:object>
        </w:r>
      </w:ins>
      <w:ins w:id="12030" w:author="Qualcomm User_1" w:date="2018-08-27T06:56:00Z">
        <w:r w:rsidRPr="00611CC4">
          <w:t xml:space="preserve"> is the frequency domain signal evaluated for in-band emissions as defined in the subsection (ii)</w:t>
        </w:r>
      </w:ins>
    </w:p>
    <w:p w:rsidR="00001EE1" w:rsidRPr="00611CC4" w:rsidRDefault="00001EE1" w:rsidP="00001EE1">
      <w:pPr>
        <w:rPr>
          <w:ins w:id="12031" w:author="Qualcomm User_1" w:date="2018-08-27T06:56:00Z"/>
        </w:rPr>
      </w:pPr>
      <w:ins w:id="12032" w:author="Qualcomm User_1" w:date="2018-08-27T06:56:00Z">
        <w:r w:rsidRPr="00611CC4">
          <w:t>The relative in-band emissions are</w:t>
        </w:r>
        <w:r w:rsidRPr="00611CC4" w:rsidDel="00B53689">
          <w:t>,</w:t>
        </w:r>
        <w:r w:rsidRPr="00611CC4">
          <w:t xml:space="preserve"> given by</w:t>
        </w:r>
      </w:ins>
    </w:p>
    <w:p w:rsidR="00001EE1" w:rsidRPr="00611CC4" w:rsidRDefault="00001EE1" w:rsidP="00001EE1">
      <w:pPr>
        <w:pStyle w:val="EQ"/>
        <w:jc w:val="center"/>
        <w:rPr>
          <w:ins w:id="12033" w:author="Qualcomm User_1" w:date="2018-08-27T06:56:00Z"/>
          <w:noProof w:val="0"/>
        </w:rPr>
      </w:pPr>
      <w:ins w:id="12034" w:author="Qualcomm User_1" w:date="2018-08-27T06:56:00Z">
        <w:r w:rsidRPr="00611CC4">
          <w:rPr>
            <w:noProof w:val="0"/>
            <w:position w:val="-64"/>
          </w:rPr>
          <w:object w:dxaOrig="5360" w:dyaOrig="1020">
            <v:shape id="_x0000_i1058" type="#_x0000_t75" style="width:265.55pt;height:51.25pt" o:ole="">
              <v:imagedata r:id="rId88" o:title=""/>
            </v:shape>
            <o:OLEObject Type="Embed" ProgID="Equation.3" ShapeID="_x0000_i1058" DrawAspect="Content" ObjectID="_1596896772" r:id="rId89"/>
          </w:object>
        </w:r>
      </w:ins>
    </w:p>
    <w:p w:rsidR="00001EE1" w:rsidRPr="00611CC4" w:rsidDel="00B53689" w:rsidRDefault="00001EE1" w:rsidP="00001EE1">
      <w:pPr>
        <w:rPr>
          <w:ins w:id="12035" w:author="Qualcomm User_1" w:date="2018-08-27T06:56:00Z"/>
        </w:rPr>
      </w:pPr>
      <w:ins w:id="12036" w:author="Qualcomm User_1" w:date="2018-08-27T06:56:00Z">
        <w:r w:rsidRPr="00611CC4">
          <w:t>where</w:t>
        </w:r>
      </w:ins>
    </w:p>
    <w:p w:rsidR="00001EE1" w:rsidRPr="00611CC4" w:rsidRDefault="00001EE1" w:rsidP="00001EE1">
      <w:pPr>
        <w:rPr>
          <w:ins w:id="12037" w:author="Qualcomm User_1" w:date="2018-08-27T06:56:00Z"/>
          <w:rFonts w:ascii="Arial" w:hAnsi="Arial" w:cs="Arial"/>
        </w:rPr>
      </w:pPr>
      <w:ins w:id="12038" w:author="Qualcomm User_1" w:date="2018-08-27T06:56:00Z">
        <w:r w:rsidRPr="00611CC4">
          <w:rPr>
            <w:position w:val="-10"/>
          </w:rPr>
          <w:object w:dxaOrig="440" w:dyaOrig="340">
            <v:shape id="_x0000_i1059" type="#_x0000_t75" style="width:21.9pt;height:17.3pt" o:ole="">
              <v:imagedata r:id="rId90" o:title=""/>
            </v:shape>
            <o:OLEObject Type="Embed" ProgID="Equation.3" ShapeID="_x0000_i1059" DrawAspect="Content" ObjectID="_1596896773" r:id="rId91"/>
          </w:object>
        </w:r>
      </w:ins>
      <w:ins w:id="12039" w:author="Qualcomm User_1" w:date="2018-08-27T06:56:00Z">
        <w:r w:rsidRPr="00611CC4">
          <w:t xml:space="preserve"> is the number of allocated RBs</w:t>
        </w:r>
        <w:r w:rsidRPr="00611CC4">
          <w:rPr>
            <w:rFonts w:ascii="Arial" w:hAnsi="Arial" w:cs="Arial"/>
          </w:rPr>
          <w:t xml:space="preserve"> </w:t>
        </w:r>
      </w:ins>
    </w:p>
    <w:p w:rsidR="00001EE1" w:rsidRPr="00611CC4" w:rsidRDefault="00001EE1" w:rsidP="00001EE1">
      <w:pPr>
        <w:rPr>
          <w:ins w:id="12040" w:author="Qualcomm User_1" w:date="2018-08-27T06:56:00Z"/>
        </w:rPr>
      </w:pPr>
      <w:ins w:id="12041" w:author="Qualcomm User_1" w:date="2018-08-27T06:56:00Z">
        <w:r w:rsidRPr="00611CC4">
          <w:rPr>
            <w:rFonts w:eastAsia="MS Mincho"/>
          </w:rPr>
          <w:t xml:space="preserve">The basic in-band emissions measurement interval is </w:t>
        </w:r>
        <w:r w:rsidRPr="00611CC4">
          <w:t xml:space="preserve">defined over one slot in the time domain. </w:t>
        </w:r>
        <w:r w:rsidRPr="00611CC4">
          <w:rPr>
            <w:rFonts w:eastAsia="MS Mincho"/>
          </w:rPr>
          <w:t xml:space="preserve">When the PUSCH or PUCCH transmission slot is shortened due to multiplexing with SRS, the in-band emissions measurement interval is reduced by one </w:t>
        </w:r>
        <w:r w:rsidRPr="00611CC4">
          <w:t xml:space="preserve">OFDM </w:t>
        </w:r>
        <w:r w:rsidRPr="00611CC4">
          <w:rPr>
            <w:rFonts w:eastAsia="MS Mincho"/>
          </w:rPr>
          <w:t>symbol, accordingly.</w:t>
        </w:r>
      </w:ins>
    </w:p>
    <w:p w:rsidR="00001EE1" w:rsidRPr="00611CC4" w:rsidRDefault="00001EE1" w:rsidP="00001EE1">
      <w:pPr>
        <w:rPr>
          <w:ins w:id="12042" w:author="Qualcomm User_1" w:date="2018-08-27T06:56:00Z"/>
        </w:rPr>
      </w:pPr>
      <w:ins w:id="12043" w:author="Qualcomm User_1" w:date="2018-08-27T06:56:00Z">
        <w:r w:rsidRPr="00611CC4">
          <w:t xml:space="preserve">In the evaluation of in-band emissions, the timing is set according to </w:t>
        </w:r>
      </w:ins>
      <w:ins w:id="12044" w:author="Qualcomm User_1" w:date="2018-08-27T06:56:00Z">
        <w:r w:rsidRPr="00611CC4">
          <w:rPr>
            <w:position w:val="-6"/>
          </w:rPr>
          <w:object w:dxaOrig="920" w:dyaOrig="300">
            <v:shape id="_x0000_i1060" type="#_x0000_t75" style="width:46.65pt;height:15pt" o:ole="" fillcolor="window">
              <v:imagedata r:id="rId92" o:title=""/>
            </v:shape>
            <o:OLEObject Type="Embed" ProgID="Equation.3" ShapeID="_x0000_i1060" DrawAspect="Content" ObjectID="_1596896774" r:id="rId93"/>
          </w:object>
        </w:r>
      </w:ins>
      <w:ins w:id="12045" w:author="Qualcomm User_1" w:date="2018-08-27T06:56:00Z">
        <w:r w:rsidRPr="00611CC4">
          <w:t xml:space="preserve">, where sample time offsets </w:t>
        </w:r>
      </w:ins>
      <w:ins w:id="12046" w:author="Qualcomm User_1" w:date="2018-08-27T06:56:00Z">
        <w:r w:rsidRPr="00611CC4">
          <w:rPr>
            <w:position w:val="-6"/>
          </w:rPr>
          <w:object w:dxaOrig="360" w:dyaOrig="300">
            <v:shape id="_x0000_i1061" type="#_x0000_t75" style="width:17.85pt;height:15pt" o:ole="" fillcolor="window">
              <v:imagedata r:id="rId94" o:title=""/>
            </v:shape>
            <o:OLEObject Type="Embed" ProgID="Equation.3" ShapeID="_x0000_i1061" DrawAspect="Content" ObjectID="_1596896775" r:id="rId95"/>
          </w:object>
        </w:r>
      </w:ins>
      <w:ins w:id="12047" w:author="Qualcomm User_1" w:date="2018-08-27T06:56:00Z">
        <w:r w:rsidRPr="00611CC4">
          <w:t xml:space="preserve"> and </w:t>
        </w:r>
      </w:ins>
      <w:ins w:id="12048" w:author="Qualcomm User_1" w:date="2018-08-27T06:56:00Z">
        <w:r w:rsidRPr="00611CC4">
          <w:rPr>
            <w:position w:val="-6"/>
          </w:rPr>
          <w:object w:dxaOrig="360" w:dyaOrig="279">
            <v:shape id="_x0000_i1062" type="#_x0000_t75" style="width:17.85pt;height:14.4pt" o:ole="" fillcolor="window">
              <v:imagedata r:id="rId96" o:title=""/>
            </v:shape>
            <o:OLEObject Type="Embed" ProgID="Equation.3" ShapeID="_x0000_i1062" DrawAspect="Content" ObjectID="_1596896776" r:id="rId97"/>
          </w:object>
        </w:r>
      </w:ins>
      <w:ins w:id="12049" w:author="Qualcomm User_1" w:date="2018-08-27T06:56:00Z">
        <w:r w:rsidRPr="00611CC4">
          <w:t xml:space="preserve"> are defined in subclause </w:t>
        </w:r>
        <w:r>
          <w:t>F.</w:t>
        </w:r>
        <w:r w:rsidRPr="00611CC4">
          <w:t>4.</w:t>
        </w:r>
      </w:ins>
    </w:p>
    <w:p w:rsidR="00001EE1" w:rsidRPr="00611CC4" w:rsidRDefault="00001EE1">
      <w:pPr>
        <w:pStyle w:val="Heading2"/>
        <w:rPr>
          <w:ins w:id="12050" w:author="Qualcomm User_1" w:date="2018-08-27T06:56:00Z"/>
        </w:rPr>
        <w:pPrChange w:id="12051" w:author="Qualcomm User_1" w:date="2018-08-27T06:57:00Z">
          <w:pPr>
            <w:pStyle w:val="Heading1"/>
          </w:pPr>
        </w:pPrChange>
      </w:pPr>
      <w:bookmarkStart w:id="12052" w:name="_Toc518915616"/>
      <w:ins w:id="12053" w:author="Qualcomm User_1" w:date="2018-08-27T06:56:00Z">
        <w:r>
          <w:t>F.</w:t>
        </w:r>
        <w:r w:rsidRPr="00611CC4">
          <w:t>4</w:t>
        </w:r>
        <w:r w:rsidRPr="00611CC4">
          <w:tab/>
          <w:t>Modified signal under test</w:t>
        </w:r>
        <w:bookmarkEnd w:id="12052"/>
      </w:ins>
    </w:p>
    <w:p w:rsidR="00001EE1" w:rsidRPr="00611CC4" w:rsidRDefault="00001EE1" w:rsidP="00001EE1">
      <w:pPr>
        <w:rPr>
          <w:ins w:id="12054" w:author="Qualcomm User_1" w:date="2018-08-27T06:56:00Z"/>
        </w:rPr>
      </w:pPr>
      <w:ins w:id="12055" w:author="Qualcomm User_1" w:date="2018-08-27T06:56:00Z">
        <w:r w:rsidRPr="00611CC4">
          <w:t xml:space="preserve">Implicit in the definition of EVM is an assumption that the receiver is able to compensate a number of transmitter impairments. </w:t>
        </w:r>
      </w:ins>
    </w:p>
    <w:p w:rsidR="00001EE1" w:rsidRPr="00611CC4" w:rsidRDefault="00001EE1" w:rsidP="00001EE1">
      <w:pPr>
        <w:rPr>
          <w:ins w:id="12056" w:author="Qualcomm User_1" w:date="2018-08-27T06:56:00Z"/>
        </w:rPr>
      </w:pPr>
      <w:ins w:id="12057" w:author="Qualcomm User_1" w:date="2018-08-27T06:56:00Z">
        <w:r w:rsidRPr="00611CC4">
          <w:t>The PUSCH data or PRACH signal under test is</w:t>
        </w:r>
        <w:r w:rsidRPr="00611CC4" w:rsidDel="00F64142">
          <w:t xml:space="preserve"> </w:t>
        </w:r>
        <w:r w:rsidRPr="00611CC4">
          <w:t>modified and, in the case of PUSCH data signal, decoded according to:</w:t>
        </w:r>
      </w:ins>
    </w:p>
    <w:p w:rsidR="00001EE1" w:rsidRPr="00611CC4" w:rsidRDefault="00001EE1" w:rsidP="00001EE1">
      <w:pPr>
        <w:pStyle w:val="EQ"/>
        <w:jc w:val="center"/>
        <w:rPr>
          <w:ins w:id="12058" w:author="Qualcomm User_1" w:date="2018-08-27T06:56:00Z"/>
          <w:noProof w:val="0"/>
        </w:rPr>
      </w:pPr>
      <w:ins w:id="12059" w:author="Qualcomm User_1" w:date="2018-08-27T06:56:00Z">
        <w:r w:rsidRPr="00611CC4">
          <w:rPr>
            <w:noProof w:val="0"/>
            <w:position w:val="-34"/>
          </w:rPr>
          <w:object w:dxaOrig="4780" w:dyaOrig="800">
            <v:shape id="_x0000_i1063" type="#_x0000_t75" style="width:239.05pt;height:39.75pt" o:ole="">
              <v:imagedata r:id="rId98" o:title=""/>
            </v:shape>
            <o:OLEObject Type="Embed" ProgID="Equation.3" ShapeID="_x0000_i1063" DrawAspect="Content" ObjectID="_1596896777" r:id="rId99"/>
          </w:object>
        </w:r>
      </w:ins>
    </w:p>
    <w:p w:rsidR="00001EE1" w:rsidRPr="00611CC4" w:rsidRDefault="00001EE1" w:rsidP="00001EE1">
      <w:pPr>
        <w:rPr>
          <w:ins w:id="12060" w:author="Qualcomm User_1" w:date="2018-08-27T06:56:00Z"/>
        </w:rPr>
      </w:pPr>
      <w:ins w:id="12061" w:author="Qualcomm User_1" w:date="2018-08-27T06:56:00Z">
        <w:r w:rsidRPr="00611CC4">
          <w:t>where</w:t>
        </w:r>
      </w:ins>
    </w:p>
    <w:p w:rsidR="00001EE1" w:rsidRPr="00611CC4" w:rsidRDefault="00001EE1" w:rsidP="00001EE1">
      <w:pPr>
        <w:rPr>
          <w:ins w:id="12062" w:author="Qualcomm User_1" w:date="2018-08-27T06:56:00Z"/>
        </w:rPr>
      </w:pPr>
      <w:ins w:id="12063" w:author="Qualcomm User_1" w:date="2018-08-27T06:56:00Z">
        <w:r w:rsidRPr="00611CC4">
          <w:rPr>
            <w:position w:val="-10"/>
          </w:rPr>
          <w:object w:dxaOrig="460" w:dyaOrig="320">
            <v:shape id="_x0000_i1064" type="#_x0000_t75" style="width:23.05pt;height:16.7pt" o:ole="">
              <v:imagedata r:id="rId100" o:title=""/>
            </v:shape>
            <o:OLEObject Type="Embed" ProgID="Equation.3" ShapeID="_x0000_i1064" DrawAspect="Content" ObjectID="_1596896778" r:id="rId101"/>
          </w:object>
        </w:r>
      </w:ins>
      <w:ins w:id="12064" w:author="Qualcomm User_1" w:date="2018-08-27T06:56:00Z">
        <w:r w:rsidRPr="00611CC4">
          <w:t xml:space="preserve"> is the time domain samples of the signal under test.</w:t>
        </w:r>
      </w:ins>
    </w:p>
    <w:p w:rsidR="00001EE1" w:rsidRPr="00611CC4" w:rsidRDefault="00001EE1" w:rsidP="00001EE1">
      <w:pPr>
        <w:rPr>
          <w:ins w:id="12065" w:author="Qualcomm User_1" w:date="2018-08-27T06:56:00Z"/>
        </w:rPr>
      </w:pPr>
      <w:ins w:id="12066" w:author="Qualcomm User_1" w:date="2018-08-27T06:56:00Z">
        <w:r w:rsidRPr="00611CC4">
          <w:t>The PUCCH or PUSCH demodulation reference signal or PUCCH data signal under test is equalised and, in the case of PUCCH data signal decoded according to:</w:t>
        </w:r>
      </w:ins>
    </w:p>
    <w:p w:rsidR="00001EE1" w:rsidRPr="00611CC4" w:rsidRDefault="00001EE1" w:rsidP="00001EE1">
      <w:pPr>
        <w:pStyle w:val="EQ"/>
        <w:jc w:val="center"/>
        <w:rPr>
          <w:ins w:id="12067" w:author="Qualcomm User_1" w:date="2018-08-27T06:56:00Z"/>
          <w:noProof w:val="0"/>
        </w:rPr>
      </w:pPr>
      <w:ins w:id="12068" w:author="Qualcomm User_1" w:date="2018-08-27T06:56:00Z">
        <w:r w:rsidRPr="00611CC4">
          <w:rPr>
            <w:noProof w:val="0"/>
            <w:position w:val="-28"/>
          </w:rPr>
          <w:object w:dxaOrig="3960" w:dyaOrig="720">
            <v:shape id="_x0000_i1065" type="#_x0000_t75" style="width:198.7pt;height:36.85pt" o:ole="">
              <v:imagedata r:id="rId102" o:title=""/>
            </v:shape>
            <o:OLEObject Type="Embed" ProgID="Equation.3" ShapeID="_x0000_i1065" DrawAspect="Content" ObjectID="_1596896779" r:id="rId103"/>
          </w:object>
        </w:r>
      </w:ins>
    </w:p>
    <w:p w:rsidR="00001EE1" w:rsidRPr="00611CC4" w:rsidRDefault="00001EE1" w:rsidP="00001EE1">
      <w:pPr>
        <w:rPr>
          <w:ins w:id="12069" w:author="Qualcomm User_1" w:date="2018-08-27T06:56:00Z"/>
        </w:rPr>
      </w:pPr>
      <w:ins w:id="12070" w:author="Qualcomm User_1" w:date="2018-08-27T06:56:00Z">
        <w:r w:rsidRPr="00611CC4">
          <w:t>where</w:t>
        </w:r>
      </w:ins>
    </w:p>
    <w:p w:rsidR="00001EE1" w:rsidRPr="00611CC4" w:rsidRDefault="00001EE1" w:rsidP="00001EE1">
      <w:pPr>
        <w:rPr>
          <w:ins w:id="12071" w:author="Qualcomm User_1" w:date="2018-08-27T06:56:00Z"/>
        </w:rPr>
      </w:pPr>
      <w:ins w:id="12072" w:author="Qualcomm User_1" w:date="2018-08-27T06:56:00Z">
        <w:r w:rsidRPr="00611CC4">
          <w:rPr>
            <w:position w:val="-10"/>
          </w:rPr>
          <w:object w:dxaOrig="460" w:dyaOrig="320">
            <v:shape id="_x0000_i1066" type="#_x0000_t75" style="width:23.05pt;height:16.7pt" o:ole="">
              <v:imagedata r:id="rId100" o:title=""/>
            </v:shape>
            <o:OLEObject Type="Embed" ProgID="Equation.3" ShapeID="_x0000_i1066" DrawAspect="Content" ObjectID="_1596896780" r:id="rId104"/>
          </w:object>
        </w:r>
      </w:ins>
      <w:ins w:id="12073" w:author="Qualcomm User_1" w:date="2018-08-27T06:56:00Z">
        <w:r w:rsidRPr="00611CC4">
          <w:t xml:space="preserve"> is the time domain samples of the signal under test. </w:t>
        </w:r>
      </w:ins>
    </w:p>
    <w:p w:rsidR="00001EE1" w:rsidRPr="00611CC4" w:rsidRDefault="00001EE1" w:rsidP="00001EE1">
      <w:pPr>
        <w:rPr>
          <w:ins w:id="12074" w:author="Qualcomm User_1" w:date="2018-08-27T06:56:00Z"/>
        </w:rPr>
      </w:pPr>
      <w:ins w:id="12075" w:author="Qualcomm User_1" w:date="2018-08-27T06:56:00Z">
        <w:r w:rsidRPr="00611CC4">
          <w:lastRenderedPageBreak/>
          <w:t>To minimize the error, the signal under test should be modified with respect to a set of parameters following the procedure explained below.</w:t>
        </w:r>
      </w:ins>
    </w:p>
    <w:p w:rsidR="00001EE1" w:rsidRPr="00611CC4" w:rsidRDefault="00001EE1" w:rsidP="00001EE1">
      <w:pPr>
        <w:rPr>
          <w:ins w:id="12076" w:author="Qualcomm User_1" w:date="2018-08-27T06:56:00Z"/>
        </w:rPr>
      </w:pPr>
      <w:ins w:id="12077" w:author="Qualcomm User_1" w:date="2018-08-27T06:56:00Z">
        <w:r w:rsidRPr="00611CC4">
          <w:t>Notation:</w:t>
        </w:r>
      </w:ins>
    </w:p>
    <w:p w:rsidR="00001EE1" w:rsidRPr="00611CC4" w:rsidRDefault="00001EE1" w:rsidP="00001EE1">
      <w:pPr>
        <w:rPr>
          <w:ins w:id="12078" w:author="Qualcomm User_1" w:date="2018-08-27T06:56:00Z"/>
        </w:rPr>
      </w:pPr>
      <w:ins w:id="12079" w:author="Qualcomm User_1" w:date="2018-08-27T06:56:00Z">
        <w:r w:rsidRPr="00611CC4">
          <w:rPr>
            <w:position w:val="-6"/>
          </w:rPr>
          <w:object w:dxaOrig="360" w:dyaOrig="300">
            <v:shape id="_x0000_i1067" type="#_x0000_t75" style="width:17.85pt;height:15pt" o:ole="" fillcolor="window">
              <v:imagedata r:id="rId105" o:title=""/>
            </v:shape>
            <o:OLEObject Type="Embed" ProgID="Equation.3" ShapeID="_x0000_i1067" DrawAspect="Content" ObjectID="_1596896781" r:id="rId106"/>
          </w:object>
        </w:r>
      </w:ins>
      <w:ins w:id="12080" w:author="Qualcomm User_1" w:date="2018-08-27T06:56:00Z">
        <w:r w:rsidRPr="00611CC4">
          <w:t xml:space="preserve"> is the sample timing difference between the FFT processing window in relation to nominal timing of the ideal signal.</w:t>
        </w:r>
      </w:ins>
    </w:p>
    <w:p w:rsidR="00001EE1" w:rsidRPr="00611CC4" w:rsidRDefault="00001EE1" w:rsidP="00001EE1">
      <w:pPr>
        <w:rPr>
          <w:ins w:id="12081" w:author="Qualcomm User_1" w:date="2018-08-27T06:56:00Z"/>
        </w:rPr>
      </w:pPr>
      <w:ins w:id="12082" w:author="Qualcomm User_1" w:date="2018-08-27T06:56:00Z">
        <w:r w:rsidRPr="00611CC4">
          <w:rPr>
            <w:position w:val="-10"/>
          </w:rPr>
          <w:object w:dxaOrig="360" w:dyaOrig="380">
            <v:shape id="_x0000_i1068" type="#_x0000_t75" style="width:17.85pt;height:19pt" o:ole="" fillcolor="window">
              <v:imagedata r:id="rId107" o:title=""/>
            </v:shape>
            <o:OLEObject Type="Embed" ProgID="Equation.3" ShapeID="_x0000_i1068" DrawAspect="Content" ObjectID="_1596896782" r:id="rId108"/>
          </w:object>
        </w:r>
      </w:ins>
      <w:ins w:id="12083" w:author="Qualcomm User_1" w:date="2018-08-27T06:56:00Z">
        <w:r w:rsidRPr="00611CC4">
          <w:t xml:space="preserve"> is the RF frequency offset.</w:t>
        </w:r>
      </w:ins>
    </w:p>
    <w:p w:rsidR="00001EE1" w:rsidRPr="00611CC4" w:rsidRDefault="00001EE1" w:rsidP="00001EE1">
      <w:pPr>
        <w:rPr>
          <w:ins w:id="12084" w:author="Qualcomm User_1" w:date="2018-08-27T06:56:00Z"/>
        </w:rPr>
      </w:pPr>
      <w:ins w:id="12085" w:author="Qualcomm User_1" w:date="2018-08-27T06:56:00Z">
        <w:r w:rsidRPr="00611CC4">
          <w:rPr>
            <w:position w:val="-10"/>
          </w:rPr>
          <w:object w:dxaOrig="720" w:dyaOrig="320">
            <v:shape id="_x0000_i1069" type="#_x0000_t75" style="width:36.85pt;height:16.7pt" o:ole="" fillcolor="window">
              <v:imagedata r:id="rId109" o:title=""/>
            </v:shape>
            <o:OLEObject Type="Embed" ProgID="Equation.3" ShapeID="_x0000_i1069" DrawAspect="Content" ObjectID="_1596896783" r:id="rId110"/>
          </w:object>
        </w:r>
      </w:ins>
      <w:ins w:id="12086" w:author="Qualcomm User_1" w:date="2018-08-27T06:56:00Z">
        <w:r w:rsidRPr="00611CC4">
          <w:t xml:space="preserve"> is the phase response of the TX chain.</w:t>
        </w:r>
      </w:ins>
    </w:p>
    <w:p w:rsidR="00001EE1" w:rsidRPr="00611CC4" w:rsidRDefault="00001EE1" w:rsidP="00001EE1">
      <w:pPr>
        <w:rPr>
          <w:ins w:id="12087" w:author="Qualcomm User_1" w:date="2018-08-27T06:56:00Z"/>
        </w:rPr>
      </w:pPr>
      <w:ins w:id="12088" w:author="Qualcomm User_1" w:date="2018-08-27T06:56:00Z">
        <w:r w:rsidRPr="00611CC4">
          <w:rPr>
            <w:position w:val="-10"/>
          </w:rPr>
          <w:object w:dxaOrig="720" w:dyaOrig="320">
            <v:shape id="_x0000_i1070" type="#_x0000_t75" style="width:36.85pt;height:16.7pt" o:ole="" fillcolor="window">
              <v:imagedata r:id="rId111" o:title=""/>
            </v:shape>
            <o:OLEObject Type="Embed" ProgID="Equation.3" ShapeID="_x0000_i1070" DrawAspect="Content" ObjectID="_1596896784" r:id="rId112"/>
          </w:object>
        </w:r>
      </w:ins>
      <w:ins w:id="12089" w:author="Qualcomm User_1" w:date="2018-08-27T06:56:00Z">
        <w:r w:rsidRPr="00611CC4">
          <w:t xml:space="preserve"> is the amplitude response of the TX chain.</w:t>
        </w:r>
      </w:ins>
    </w:p>
    <w:p w:rsidR="00001EE1" w:rsidRPr="00611CC4" w:rsidRDefault="00001EE1" w:rsidP="00001EE1">
      <w:pPr>
        <w:rPr>
          <w:ins w:id="12090" w:author="Qualcomm User_1" w:date="2018-08-27T06:56:00Z"/>
        </w:rPr>
      </w:pPr>
      <w:ins w:id="12091" w:author="Qualcomm User_1" w:date="2018-08-27T06:56:00Z">
        <w:r w:rsidRPr="00611CC4">
          <w:t xml:space="preserve">In the following </w:t>
        </w:r>
      </w:ins>
      <w:ins w:id="12092" w:author="Qualcomm User_1" w:date="2018-08-27T06:56:00Z">
        <w:r w:rsidRPr="00611CC4">
          <w:rPr>
            <w:position w:val="-6"/>
          </w:rPr>
          <w:object w:dxaOrig="360" w:dyaOrig="279">
            <v:shape id="_x0000_i1071" type="#_x0000_t75" style="width:17.85pt;height:14.4pt" o:ole="" fillcolor="window">
              <v:imagedata r:id="rId96" o:title=""/>
            </v:shape>
            <o:OLEObject Type="Embed" ProgID="Equation.3" ShapeID="_x0000_i1071" DrawAspect="Content" ObjectID="_1596896785" r:id="rId113"/>
          </w:object>
        </w:r>
      </w:ins>
      <w:ins w:id="12093" w:author="Qualcomm User_1" w:date="2018-08-27T06:56:00Z">
        <w:r w:rsidRPr="00611CC4">
          <w:t xml:space="preserve"> represents the middle sample of the EVM window of length </w:t>
        </w:r>
      </w:ins>
      <w:ins w:id="12094" w:author="Qualcomm User_1" w:date="2018-08-27T06:56:00Z">
        <w:r w:rsidRPr="00611CC4">
          <w:rPr>
            <w:position w:val="-6"/>
          </w:rPr>
          <w:object w:dxaOrig="279" w:dyaOrig="279">
            <v:shape id="_x0000_i1072" type="#_x0000_t75" style="width:14.4pt;height:14.4pt" o:ole="">
              <v:imagedata r:id="rId114" o:title=""/>
            </v:shape>
            <o:OLEObject Type="Embed" ProgID="Equation.3" ShapeID="_x0000_i1072" DrawAspect="Content" ObjectID="_1596896786" r:id="rId115"/>
          </w:object>
        </w:r>
      </w:ins>
      <w:ins w:id="12095" w:author="Qualcomm User_1" w:date="2018-08-27T06:56:00Z">
        <w:r w:rsidRPr="00611CC4">
          <w:t xml:space="preserve"> (defined in the next subsections) or the last sample of the first window half if </w:t>
        </w:r>
      </w:ins>
      <w:ins w:id="12096" w:author="Qualcomm User_1" w:date="2018-08-27T06:56:00Z">
        <w:r w:rsidRPr="00611CC4">
          <w:rPr>
            <w:position w:val="-6"/>
          </w:rPr>
          <w:object w:dxaOrig="279" w:dyaOrig="279">
            <v:shape id="_x0000_i1073" type="#_x0000_t75" style="width:14.4pt;height:14.4pt" o:ole="">
              <v:imagedata r:id="rId114" o:title=""/>
            </v:shape>
            <o:OLEObject Type="Embed" ProgID="Equation.3" ShapeID="_x0000_i1073" DrawAspect="Content" ObjectID="_1596896787" r:id="rId116"/>
          </w:object>
        </w:r>
      </w:ins>
      <w:ins w:id="12097" w:author="Qualcomm User_1" w:date="2018-08-27T06:56:00Z">
        <w:r w:rsidRPr="00611CC4">
          <w:t>is even.</w:t>
        </w:r>
      </w:ins>
    </w:p>
    <w:p w:rsidR="00001EE1" w:rsidRPr="00611CC4" w:rsidRDefault="00001EE1" w:rsidP="00001EE1">
      <w:pPr>
        <w:rPr>
          <w:ins w:id="12098" w:author="Qualcomm User_1" w:date="2018-08-27T06:56:00Z"/>
        </w:rPr>
      </w:pPr>
      <w:ins w:id="12099" w:author="Qualcomm User_1" w:date="2018-08-27T06:56:00Z">
        <w:r w:rsidRPr="00611CC4">
          <w:t>The EVM analyser shall</w:t>
        </w:r>
      </w:ins>
    </w:p>
    <w:p w:rsidR="00001EE1" w:rsidRPr="00611CC4" w:rsidRDefault="00001EE1" w:rsidP="00001EE1">
      <w:pPr>
        <w:rPr>
          <w:ins w:id="12100" w:author="Qualcomm User_1" w:date="2018-08-27T06:56:00Z"/>
        </w:rPr>
      </w:pPr>
      <w:ins w:id="12101" w:author="Qualcomm User_1" w:date="2018-08-27T06:56:00Z">
        <w:r w:rsidRPr="00611CC4">
          <w:t>-</w:t>
        </w:r>
        <w:r w:rsidRPr="00611CC4">
          <w:tab/>
          <w:t xml:space="preserve">detect the start of each slot and estimate </w:t>
        </w:r>
      </w:ins>
      <w:ins w:id="12102" w:author="Qualcomm User_1" w:date="2018-08-27T06:56:00Z">
        <w:r w:rsidRPr="00611CC4">
          <w:rPr>
            <w:position w:val="-6"/>
          </w:rPr>
          <w:object w:dxaOrig="360" w:dyaOrig="300">
            <v:shape id="_x0000_i1074" type="#_x0000_t75" style="width:17.85pt;height:15pt" o:ole="" fillcolor="window">
              <v:imagedata r:id="rId94" o:title=""/>
            </v:shape>
            <o:OLEObject Type="Embed" ProgID="Equation.3" ShapeID="_x0000_i1074" DrawAspect="Content" ObjectID="_1596896788" r:id="rId117"/>
          </w:object>
        </w:r>
      </w:ins>
      <w:ins w:id="12103" w:author="Qualcomm User_1" w:date="2018-08-27T06:56:00Z">
        <w:r w:rsidRPr="00611CC4">
          <w:t xml:space="preserve"> and </w:t>
        </w:r>
      </w:ins>
      <w:ins w:id="12104" w:author="Qualcomm User_1" w:date="2018-08-27T06:56:00Z">
        <w:r w:rsidRPr="00611CC4">
          <w:rPr>
            <w:position w:val="-10"/>
          </w:rPr>
          <w:object w:dxaOrig="360" w:dyaOrig="380">
            <v:shape id="_x0000_i1075" type="#_x0000_t75" style="width:17.85pt;height:19pt" o:ole="" fillcolor="window">
              <v:imagedata r:id="rId118" o:title=""/>
            </v:shape>
            <o:OLEObject Type="Embed" ProgID="Equation.3" ShapeID="_x0000_i1075" DrawAspect="Content" ObjectID="_1596896789" r:id="rId119"/>
          </w:object>
        </w:r>
      </w:ins>
      <w:ins w:id="12105" w:author="Qualcomm User_1" w:date="2018-08-27T06:56:00Z">
        <w:r w:rsidRPr="00611CC4">
          <w:t>,</w:t>
        </w:r>
      </w:ins>
    </w:p>
    <w:p w:rsidR="00001EE1" w:rsidRPr="00611CC4" w:rsidRDefault="00001EE1" w:rsidP="00001EE1">
      <w:pPr>
        <w:rPr>
          <w:ins w:id="12106" w:author="Qualcomm User_1" w:date="2018-08-27T06:56:00Z"/>
        </w:rPr>
      </w:pPr>
      <w:ins w:id="12107" w:author="Qualcomm User_1" w:date="2018-08-27T06:56:00Z">
        <w:r w:rsidRPr="00611CC4">
          <w:t>-</w:t>
        </w:r>
        <w:r w:rsidRPr="00611CC4">
          <w:tab/>
          <w:t xml:space="preserve">determine </w:t>
        </w:r>
      </w:ins>
      <w:ins w:id="12108" w:author="Qualcomm User_1" w:date="2018-08-27T06:56:00Z">
        <w:r w:rsidRPr="00611CC4">
          <w:rPr>
            <w:position w:val="-6"/>
          </w:rPr>
          <w:object w:dxaOrig="360" w:dyaOrig="279">
            <v:shape id="_x0000_i1076" type="#_x0000_t75" style="width:17.85pt;height:14.4pt" o:ole="" fillcolor="window">
              <v:imagedata r:id="rId96" o:title=""/>
            </v:shape>
            <o:OLEObject Type="Embed" ProgID="Equation.3" ShapeID="_x0000_i1076" DrawAspect="Content" ObjectID="_1596896790" r:id="rId120"/>
          </w:object>
        </w:r>
      </w:ins>
      <w:ins w:id="12109" w:author="Qualcomm User_1" w:date="2018-08-27T06:56:00Z">
        <w:r w:rsidRPr="00611CC4">
          <w:t xml:space="preserve"> so that the EVM window of length </w:t>
        </w:r>
      </w:ins>
      <w:ins w:id="12110" w:author="Qualcomm User_1" w:date="2018-08-27T06:56:00Z">
        <w:r w:rsidRPr="00611CC4">
          <w:rPr>
            <w:position w:val="-6"/>
          </w:rPr>
          <w:object w:dxaOrig="279" w:dyaOrig="279">
            <v:shape id="_x0000_i1077" type="#_x0000_t75" style="width:14.4pt;height:14.4pt" o:ole="">
              <v:imagedata r:id="rId114" o:title=""/>
            </v:shape>
            <o:OLEObject Type="Embed" ProgID="Equation.3" ShapeID="_x0000_i1077" DrawAspect="Content" ObjectID="_1596896791" r:id="rId121"/>
          </w:object>
        </w:r>
      </w:ins>
      <w:ins w:id="12111" w:author="Qualcomm User_1" w:date="2018-08-27T06:56:00Z">
        <w:r w:rsidRPr="00611CC4" w:rsidDel="00F534B2">
          <w:t xml:space="preserve"> </w:t>
        </w:r>
        <w:r w:rsidRPr="00611CC4">
          <w:t xml:space="preserve">is centred </w:t>
        </w:r>
      </w:ins>
    </w:p>
    <w:p w:rsidR="00001EE1" w:rsidRPr="00611CC4" w:rsidRDefault="00001EE1" w:rsidP="00001EE1">
      <w:pPr>
        <w:pStyle w:val="B10"/>
        <w:rPr>
          <w:ins w:id="12112" w:author="Qualcomm User_1" w:date="2018-08-27T06:56:00Z"/>
        </w:rPr>
      </w:pPr>
      <w:ins w:id="12113" w:author="Qualcomm User_1" w:date="2018-08-27T06:56:00Z">
        <w:r w:rsidRPr="00611CC4">
          <w:t>-</w:t>
        </w:r>
        <w:r w:rsidRPr="00611CC4">
          <w:tab/>
          <w:t>on the time interval determined by the measured cyclic prefix minus 16</w:t>
        </w:r>
        <w:r>
          <w:t>κ</w:t>
        </w:r>
        <w:r w:rsidRPr="00611CC4">
          <w:t xml:space="preserve"> samples of the considered OFDM symbol for symbol </w:t>
        </w:r>
        <w:del w:id="12114" w:author="Rohde &amp; Schwarz" w:date="2018-08-06T09:10:00Z">
          <w:r w:rsidRPr="00611CC4" w:rsidDel="00BC2298">
            <w:delText xml:space="preserve">0 </w:delText>
          </w:r>
        </w:del>
        <w:r>
          <w:t>l for subcarrier spacing configuration µ in</w:t>
        </w:r>
        <w:r w:rsidRPr="00611CC4">
          <w:t xml:space="preserve"> </w:t>
        </w:r>
        <w:r>
          <w:t xml:space="preserve">a subframe, with l = 0 or l = 7*2^µ </w:t>
        </w:r>
        <w:r w:rsidRPr="00611CC4">
          <w:t>for normal CP, i.e. the first 16</w:t>
        </w:r>
        <w:r>
          <w:t>κ</w:t>
        </w:r>
        <w:r w:rsidRPr="00611CC4">
          <w:t xml:space="preserve"> samples of the CP should not be taken into account for this step. In the determination of the number of excluded samples, a sampling rate of </w:t>
        </w:r>
        <w:r>
          <w:t>1/T</w:t>
        </w:r>
        <w:r w:rsidRPr="00BC2298">
          <w:rPr>
            <w:vertAlign w:val="subscript"/>
          </w:rPr>
          <w:t>c</w:t>
        </w:r>
        <w:r w:rsidRPr="00611CC4">
          <w:t xml:space="preserve"> </w:t>
        </w:r>
        <w:r>
          <w:t>i</w:t>
        </w:r>
        <w:del w:id="12115" w:author="Rohde &amp; Schwarz" w:date="2018-08-01T15:27:00Z">
          <w:r w:rsidRPr="00611CC4" w:rsidDel="00AC088F">
            <w:delText>a</w:delText>
          </w:r>
        </w:del>
        <w:r w:rsidRPr="00611CC4">
          <w:t>s assumed. If a different sampling rate is used, the number of excluded samples is scaled linearly.</w:t>
        </w:r>
      </w:ins>
    </w:p>
    <w:p w:rsidR="00001EE1" w:rsidRPr="00611CC4" w:rsidRDefault="00001EE1" w:rsidP="00001EE1">
      <w:pPr>
        <w:pStyle w:val="B10"/>
        <w:rPr>
          <w:ins w:id="12116" w:author="Qualcomm User_1" w:date="2018-08-27T06:56:00Z"/>
        </w:rPr>
      </w:pPr>
      <w:ins w:id="12117" w:author="Qualcomm User_1" w:date="2018-08-27T06:56:00Z">
        <w:r w:rsidRPr="00611CC4">
          <w:t>-</w:t>
        </w:r>
        <w:r w:rsidRPr="00611CC4">
          <w:tab/>
          <w:t xml:space="preserve">on the measured cyclic prefix of the considered OFDM symbol symbol for </w:t>
        </w:r>
        <w:r>
          <w:t>all other symbols for normal CP and for symbol</w:t>
        </w:r>
        <w:r w:rsidRPr="00611CC4">
          <w:t xml:space="preserve"> 0 to </w:t>
        </w:r>
        <w:r>
          <w:t>11</w:t>
        </w:r>
        <w:r w:rsidRPr="00611CC4">
          <w:t xml:space="preserve"> for extended CP. </w:t>
        </w:r>
      </w:ins>
    </w:p>
    <w:p w:rsidR="00001EE1" w:rsidRPr="00611CC4" w:rsidRDefault="00001EE1" w:rsidP="00001EE1">
      <w:pPr>
        <w:pStyle w:val="B10"/>
        <w:rPr>
          <w:ins w:id="12118" w:author="Qualcomm User_1" w:date="2018-08-27T06:56:00Z"/>
        </w:rPr>
      </w:pPr>
      <w:ins w:id="12119" w:author="Qualcomm User_1" w:date="2018-08-27T06:56:00Z">
        <w:r w:rsidRPr="00611CC4">
          <w:t>-</w:t>
        </w:r>
        <w:r w:rsidRPr="00611CC4">
          <w:tab/>
          <w:t xml:space="preserve">on the measured preamble cyclic prefix for the PRACH </w:t>
        </w:r>
      </w:ins>
    </w:p>
    <w:p w:rsidR="00001EE1" w:rsidRPr="00611CC4" w:rsidRDefault="00001EE1" w:rsidP="00001EE1">
      <w:pPr>
        <w:rPr>
          <w:ins w:id="12120" w:author="Qualcomm User_1" w:date="2018-08-27T06:56:00Z"/>
        </w:rPr>
      </w:pPr>
      <w:ins w:id="12121" w:author="Qualcomm User_1" w:date="2018-08-27T06:56:00Z">
        <w:r w:rsidRPr="00611CC4">
          <w:t xml:space="preserve">To determine the other parameters a sample timing offset equal to </w:t>
        </w:r>
      </w:ins>
      <w:ins w:id="12122" w:author="Qualcomm User_1" w:date="2018-08-27T06:56:00Z">
        <w:r w:rsidRPr="00611CC4">
          <w:rPr>
            <w:position w:val="-6"/>
          </w:rPr>
          <w:object w:dxaOrig="360" w:dyaOrig="279">
            <v:shape id="_x0000_i1078" type="#_x0000_t75" style="width:17.85pt;height:14.4pt" o:ole="" fillcolor="window">
              <v:imagedata r:id="rId96" o:title=""/>
            </v:shape>
            <o:OLEObject Type="Embed" ProgID="Equation.3" ShapeID="_x0000_i1078" DrawAspect="Content" ObjectID="_1596896792" r:id="rId122"/>
          </w:object>
        </w:r>
      </w:ins>
      <w:ins w:id="12123" w:author="Qualcomm User_1" w:date="2018-08-27T06:56:00Z">
        <w:r w:rsidRPr="00611CC4">
          <w:t xml:space="preserve"> is corrected from the signal under test. The EVM analyser shall then</w:t>
        </w:r>
      </w:ins>
    </w:p>
    <w:p w:rsidR="00001EE1" w:rsidRPr="00611CC4" w:rsidRDefault="00001EE1" w:rsidP="00001EE1">
      <w:pPr>
        <w:rPr>
          <w:ins w:id="12124" w:author="Qualcomm User_1" w:date="2018-08-27T06:56:00Z"/>
        </w:rPr>
      </w:pPr>
      <w:ins w:id="12125" w:author="Qualcomm User_1" w:date="2018-08-27T06:56:00Z">
        <w:r w:rsidRPr="00611CC4">
          <w:t>-</w:t>
        </w:r>
        <w:r w:rsidRPr="00611CC4">
          <w:tab/>
          <w:t xml:space="preserve">correct the RF frequency offset </w:t>
        </w:r>
      </w:ins>
      <w:ins w:id="12126" w:author="Qualcomm User_1" w:date="2018-08-27T06:56:00Z">
        <w:r w:rsidRPr="00611CC4">
          <w:rPr>
            <w:position w:val="-10"/>
          </w:rPr>
          <w:object w:dxaOrig="360" w:dyaOrig="380">
            <v:shape id="_x0000_i1079" type="#_x0000_t75" style="width:17.85pt;height:19pt" o:ole="" fillcolor="window">
              <v:imagedata r:id="rId107" o:title=""/>
            </v:shape>
            <o:OLEObject Type="Embed" ProgID="Equation.3" ShapeID="_x0000_i1079" DrawAspect="Content" ObjectID="_1596896793" r:id="rId123"/>
          </w:object>
        </w:r>
      </w:ins>
      <w:ins w:id="12127" w:author="Qualcomm User_1" w:date="2018-08-27T06:56:00Z">
        <w:r w:rsidRPr="00611CC4">
          <w:t>for each time slot, and</w:t>
        </w:r>
      </w:ins>
    </w:p>
    <w:p w:rsidR="00001EE1" w:rsidRPr="00611CC4" w:rsidRDefault="00001EE1" w:rsidP="00001EE1">
      <w:pPr>
        <w:rPr>
          <w:ins w:id="12128" w:author="Qualcomm User_1" w:date="2018-08-27T06:56:00Z"/>
          <w:rFonts w:cs="v5.0.0"/>
        </w:rPr>
      </w:pPr>
      <w:ins w:id="12129" w:author="Qualcomm User_1" w:date="2018-08-27T06:56:00Z">
        <w:r w:rsidRPr="00611CC4">
          <w:t>-</w:t>
        </w:r>
        <w:r w:rsidRPr="00611CC4">
          <w:tab/>
          <w:t>apply an FFT of appropriate size. The chosen FFT size shall ensure that in the case of an ideal signal under test, there is no measured inter-subcarrier interference.</w:t>
        </w:r>
      </w:ins>
    </w:p>
    <w:p w:rsidR="00001EE1" w:rsidRPr="00611CC4" w:rsidRDefault="00001EE1" w:rsidP="00001EE1">
      <w:pPr>
        <w:rPr>
          <w:ins w:id="12130" w:author="Qualcomm User_1" w:date="2018-08-27T06:56:00Z"/>
          <w:rFonts w:cs="v5.0.0"/>
        </w:rPr>
      </w:pPr>
      <w:ins w:id="12131" w:author="Qualcomm User_1" w:date="2018-08-27T06:56:00Z">
        <w:r w:rsidRPr="00611CC4">
          <w:rPr>
            <w:rFonts w:cs="v5.0.0"/>
          </w:rPr>
          <w:t xml:space="preserve">The carrier leakage shall be removed from the evaluated signal before calculating the EVM and the in-band emissions; however, the removed relative carrier leakage power also has to satisfy the applicable requirement. </w:t>
        </w:r>
      </w:ins>
    </w:p>
    <w:p w:rsidR="00001EE1" w:rsidRPr="00611CC4" w:rsidRDefault="00001EE1" w:rsidP="00001EE1">
      <w:pPr>
        <w:rPr>
          <w:ins w:id="12132" w:author="Qualcomm User_1" w:date="2018-08-27T06:56:00Z"/>
        </w:rPr>
      </w:pPr>
      <w:ins w:id="12133" w:author="Qualcomm User_1" w:date="2018-08-27T06:56:00Z">
        <w:r w:rsidRPr="00611CC4">
          <w:t xml:space="preserve">At this stage the allocated RBs shall be separated from the non-allocated RBs. In the case of PUCCH and PUSCH EVM, the signal on the non-allocated RB(s), </w:t>
        </w:r>
      </w:ins>
      <w:ins w:id="12134" w:author="Qualcomm User_1" w:date="2018-08-27T06:56:00Z">
        <w:r w:rsidRPr="00611CC4">
          <w:rPr>
            <w:position w:val="-10"/>
          </w:rPr>
          <w:object w:dxaOrig="700" w:dyaOrig="340">
            <v:shape id="_x0000_i1080" type="#_x0000_t75" style="width:32.25pt;height:15.55pt" o:ole="">
              <v:imagedata r:id="rId124" o:title=""/>
            </v:shape>
            <o:OLEObject Type="Embed" ProgID="Equation.3" ShapeID="_x0000_i1080" DrawAspect="Content" ObjectID="_1596896794" r:id="rId125"/>
          </w:object>
        </w:r>
      </w:ins>
      <w:ins w:id="12135" w:author="Qualcomm User_1" w:date="2018-08-27T06:56:00Z">
        <w:r w:rsidRPr="00611CC4">
          <w:t xml:space="preserve">, is used to evaluate the in-band emissions. </w:t>
        </w:r>
      </w:ins>
    </w:p>
    <w:p w:rsidR="00001EE1" w:rsidRPr="00611CC4" w:rsidRDefault="00001EE1" w:rsidP="00001EE1">
      <w:pPr>
        <w:rPr>
          <w:ins w:id="12136" w:author="Qualcomm User_1" w:date="2018-08-27T06:56:00Z"/>
        </w:rPr>
      </w:pPr>
      <w:ins w:id="12137" w:author="Qualcomm User_1" w:date="2018-08-27T06:56:00Z">
        <w:r w:rsidRPr="00611CC4">
          <w:t xml:space="preserve">Moreover, the following procedure applies only to the signal on the allocated RB(s). </w:t>
        </w:r>
      </w:ins>
    </w:p>
    <w:p w:rsidR="00001EE1" w:rsidRPr="00611CC4" w:rsidRDefault="00001EE1" w:rsidP="00001EE1">
      <w:pPr>
        <w:pStyle w:val="B10"/>
        <w:rPr>
          <w:ins w:id="12138" w:author="Qualcomm User_1" w:date="2018-08-27T06:56:00Z"/>
        </w:rPr>
      </w:pPr>
      <w:ins w:id="12139" w:author="Qualcomm User_1" w:date="2018-08-27T06:56:00Z">
        <w:r w:rsidRPr="00611CC4">
          <w:t>-</w:t>
        </w:r>
        <w:r w:rsidRPr="00611CC4">
          <w:tab/>
          <w:t xml:space="preserve">In the case of PUCCH and PUSCH, the UL EVM analyzer shall estimate the TX chain </w:t>
        </w:r>
        <w:r w:rsidRPr="00611CC4" w:rsidDel="001A020D">
          <w:t>equalizer coefficients</w:t>
        </w:r>
        <w:r w:rsidRPr="00611CC4">
          <w:t xml:space="preserve"> </w:t>
        </w:r>
      </w:ins>
      <w:ins w:id="12140" w:author="Qualcomm User_1" w:date="2018-08-27T06:56:00Z">
        <w:r w:rsidRPr="00611CC4">
          <w:rPr>
            <w:position w:val="-10"/>
          </w:rPr>
          <w:object w:dxaOrig="720" w:dyaOrig="320">
            <v:shape id="_x0000_i1081" type="#_x0000_t75" style="width:36.85pt;height:16.7pt" o:ole="" fillcolor="window">
              <v:imagedata r:id="rId111" o:title=""/>
            </v:shape>
            <o:OLEObject Type="Embed" ProgID="Equation.3" ShapeID="_x0000_i1081" DrawAspect="Content" ObjectID="_1596896795" r:id="rId126"/>
          </w:object>
        </w:r>
      </w:ins>
      <w:ins w:id="12141" w:author="Qualcomm User_1" w:date="2018-08-27T06:56:00Z">
        <w:r w:rsidRPr="00611CC4">
          <w:t xml:space="preserve">and </w:t>
        </w:r>
      </w:ins>
      <w:ins w:id="12142" w:author="Qualcomm User_1" w:date="2018-08-27T06:56:00Z">
        <w:r w:rsidRPr="00611CC4">
          <w:rPr>
            <w:position w:val="-10"/>
          </w:rPr>
          <w:object w:dxaOrig="720" w:dyaOrig="320">
            <v:shape id="_x0000_i1082" type="#_x0000_t75" style="width:36.85pt;height:16.7pt" o:ole="" fillcolor="window">
              <v:imagedata r:id="rId109" o:title=""/>
            </v:shape>
            <o:OLEObject Type="Embed" ProgID="Equation.3" ShapeID="_x0000_i1082" DrawAspect="Content" ObjectID="_1596896796" r:id="rId127"/>
          </w:object>
        </w:r>
      </w:ins>
      <w:ins w:id="12143" w:author="Qualcomm User_1" w:date="2018-08-27T06:56:00Z">
        <w:r w:rsidRPr="00611CC4">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ins>
    </w:p>
    <w:p w:rsidR="00001EE1" w:rsidRPr="00611CC4" w:rsidRDefault="00001EE1" w:rsidP="00001EE1">
      <w:pPr>
        <w:pStyle w:val="B10"/>
        <w:rPr>
          <w:ins w:id="12144" w:author="Qualcomm User_1" w:date="2018-08-27T06:56:00Z"/>
        </w:rPr>
      </w:pPr>
      <w:ins w:id="12145" w:author="Qualcomm User_1" w:date="2018-08-27T06:56:00Z">
        <w:r w:rsidRPr="00611CC4">
          <w:lastRenderedPageBreak/>
          <w:t>-</w:t>
        </w:r>
        <w:r w:rsidRPr="00611CC4">
          <w:tab/>
          <w:t>In the case of PRACH, the UL EVM analyzer shall estimate the TX chain</w:t>
        </w:r>
        <w:r w:rsidRPr="00611CC4" w:rsidDel="001A020D">
          <w:t xml:space="preserve"> coefficients</w:t>
        </w:r>
        <w:r w:rsidRPr="00611CC4">
          <w:t xml:space="preserve"> </w:t>
        </w:r>
      </w:ins>
      <w:ins w:id="12146" w:author="Qualcomm User_1" w:date="2018-08-27T06:56:00Z">
        <w:r w:rsidRPr="00611CC4">
          <w:rPr>
            <w:position w:val="-10"/>
          </w:rPr>
          <w:object w:dxaOrig="460" w:dyaOrig="320">
            <v:shape id="_x0000_i1083" type="#_x0000_t75" style="width:23.05pt;height:16.7pt" o:ole="" fillcolor="window">
              <v:imagedata r:id="rId128" o:title=""/>
            </v:shape>
            <o:OLEObject Type="Embed" ProgID="Equation.3" ShapeID="_x0000_i1083" DrawAspect="Content" ObjectID="_1596896797" r:id="rId129"/>
          </w:object>
        </w:r>
      </w:ins>
      <w:ins w:id="12147" w:author="Qualcomm User_1" w:date="2018-08-27T06:56:00Z">
        <w:r w:rsidRPr="00611CC4">
          <w:t xml:space="preserve">and </w:t>
        </w:r>
      </w:ins>
      <w:ins w:id="12148" w:author="Qualcomm User_1" w:date="2018-08-27T06:56:00Z">
        <w:r w:rsidRPr="00611CC4">
          <w:rPr>
            <w:position w:val="-10"/>
          </w:rPr>
          <w:object w:dxaOrig="480" w:dyaOrig="320">
            <v:shape id="_x0000_i1084" type="#_x0000_t75" style="width:24.75pt;height:16.7pt" o:ole="" fillcolor="window">
              <v:imagedata r:id="rId130" o:title=""/>
            </v:shape>
            <o:OLEObject Type="Embed" ProgID="Equation.3" ShapeID="_x0000_i1084" DrawAspect="Content" ObjectID="_1596896798" r:id="rId131"/>
          </w:object>
        </w:r>
      </w:ins>
      <w:ins w:id="12149" w:author="Qualcomm User_1" w:date="2018-08-27T06:56:00Z">
        <w:r w:rsidRPr="00611CC4">
          <w:t xml:space="preserve"> used for phase and amplitude correction and are seleted so as to minimize the resulting EVM. The TX chain coefficients are not dependent on frequency, i.e. </w:t>
        </w:r>
      </w:ins>
      <w:ins w:id="12150" w:author="Qualcomm User_1" w:date="2018-08-27T06:56:00Z">
        <w:r w:rsidRPr="00611CC4">
          <w:rPr>
            <w:position w:val="-10"/>
          </w:rPr>
          <w:object w:dxaOrig="1359" w:dyaOrig="320">
            <v:shape id="_x0000_i1085" type="#_x0000_t75" style="width:67.95pt;height:16.7pt" o:ole="" fillcolor="window">
              <v:imagedata r:id="rId132" o:title=""/>
            </v:shape>
            <o:OLEObject Type="Embed" ProgID="Equation.3" ShapeID="_x0000_i1085" DrawAspect="Content" ObjectID="_1596896799" r:id="rId133"/>
          </w:object>
        </w:r>
      </w:ins>
      <w:ins w:id="12151" w:author="Qualcomm User_1" w:date="2018-08-27T06:56:00Z">
        <w:r w:rsidRPr="00611CC4">
          <w:t xml:space="preserve"> and </w:t>
        </w:r>
      </w:ins>
      <w:ins w:id="12152" w:author="Qualcomm User_1" w:date="2018-08-27T06:56:00Z">
        <w:r w:rsidRPr="00611CC4">
          <w:rPr>
            <w:position w:val="-10"/>
          </w:rPr>
          <w:object w:dxaOrig="1400" w:dyaOrig="320">
            <v:shape id="_x0000_i1086" type="#_x0000_t75" style="width:70.25pt;height:16.7pt" o:ole="" fillcolor="window">
              <v:imagedata r:id="rId134" o:title=""/>
            </v:shape>
            <o:OLEObject Type="Embed" ProgID="Equation.3" ShapeID="_x0000_i1086" DrawAspect="Content" ObjectID="_1596896800" r:id="rId135"/>
          </w:object>
        </w:r>
      </w:ins>
      <w:ins w:id="12153" w:author="Qualcomm User_1" w:date="2018-08-27T06:56:00Z">
        <w:r w:rsidRPr="00611CC4">
          <w:t xml:space="preserve">. The TX chain coefficient are chosen independently for each preamble transmission and for each </w:t>
        </w:r>
      </w:ins>
      <w:ins w:id="12154" w:author="Qualcomm User_1" w:date="2018-08-27T06:56:00Z">
        <w:r w:rsidRPr="00611CC4">
          <w:rPr>
            <w:position w:val="-6"/>
          </w:rPr>
          <w:object w:dxaOrig="360" w:dyaOrig="300">
            <v:shape id="_x0000_i1087" type="#_x0000_t75" style="width:17.85pt;height:15pt" o:ole="" fillcolor="window">
              <v:imagedata r:id="rId94" o:title=""/>
            </v:shape>
            <o:OLEObject Type="Embed" ProgID="Equation.3" ShapeID="_x0000_i1087" DrawAspect="Content" ObjectID="_1596896801" r:id="rId136"/>
          </w:object>
        </w:r>
      </w:ins>
      <w:ins w:id="12155" w:author="Qualcomm User_1" w:date="2018-08-27T06:56:00Z">
        <w:r w:rsidRPr="00611CC4">
          <w:t xml:space="preserve">. </w:t>
        </w:r>
      </w:ins>
    </w:p>
    <w:p w:rsidR="00001EE1" w:rsidRPr="00611CC4" w:rsidRDefault="00001EE1" w:rsidP="00001EE1">
      <w:pPr>
        <w:rPr>
          <w:ins w:id="12156" w:author="Qualcomm User_1" w:date="2018-08-27T06:56:00Z"/>
        </w:rPr>
      </w:pPr>
      <w:ins w:id="12157" w:author="Qualcomm User_1" w:date="2018-08-27T06:56:00Z">
        <w:r w:rsidRPr="00611CC4">
          <w:t xml:space="preserve">At this stage estimates of </w:t>
        </w:r>
      </w:ins>
      <w:ins w:id="12158" w:author="Qualcomm User_1" w:date="2018-08-27T06:56:00Z">
        <w:r w:rsidRPr="00611CC4">
          <w:rPr>
            <w:position w:val="-10"/>
          </w:rPr>
          <w:object w:dxaOrig="360" w:dyaOrig="380">
            <v:shape id="_x0000_i1088" type="#_x0000_t75" style="width:17.85pt;height:19pt" o:ole="" fillcolor="window">
              <v:imagedata r:id="rId107" o:title=""/>
            </v:shape>
            <o:OLEObject Type="Embed" ProgID="Equation.3" ShapeID="_x0000_i1088" DrawAspect="Content" ObjectID="_1596896802" r:id="rId137"/>
          </w:object>
        </w:r>
      </w:ins>
      <w:ins w:id="12159" w:author="Qualcomm User_1" w:date="2018-08-27T06:56:00Z">
        <w:r w:rsidRPr="00611CC4">
          <w:t xml:space="preserve">, </w:t>
        </w:r>
      </w:ins>
      <w:ins w:id="12160" w:author="Qualcomm User_1" w:date="2018-08-27T06:56:00Z">
        <w:r w:rsidRPr="00611CC4">
          <w:rPr>
            <w:position w:val="-10"/>
          </w:rPr>
          <w:object w:dxaOrig="720" w:dyaOrig="320">
            <v:shape id="_x0000_i1089" type="#_x0000_t75" style="width:36.85pt;height:16.7pt" o:ole="" fillcolor="window">
              <v:imagedata r:id="rId111" o:title=""/>
            </v:shape>
            <o:OLEObject Type="Embed" ProgID="Equation.3" ShapeID="_x0000_i1089" DrawAspect="Content" ObjectID="_1596896803" r:id="rId138"/>
          </w:object>
        </w:r>
      </w:ins>
      <w:ins w:id="12161" w:author="Qualcomm User_1" w:date="2018-08-27T06:56:00Z">
        <w:r w:rsidRPr="00611CC4">
          <w:t xml:space="preserve">, </w:t>
        </w:r>
      </w:ins>
      <w:ins w:id="12162" w:author="Qualcomm User_1" w:date="2018-08-27T06:56:00Z">
        <w:r w:rsidRPr="00611CC4">
          <w:rPr>
            <w:position w:val="-10"/>
          </w:rPr>
          <w:object w:dxaOrig="720" w:dyaOrig="320">
            <v:shape id="_x0000_i1090" type="#_x0000_t75" style="width:36.85pt;height:16.7pt" o:ole="" fillcolor="window">
              <v:imagedata r:id="rId109" o:title=""/>
            </v:shape>
            <o:OLEObject Type="Embed" ProgID="Equation.3" ShapeID="_x0000_i1090" DrawAspect="Content" ObjectID="_1596896804" r:id="rId139"/>
          </w:object>
        </w:r>
      </w:ins>
      <w:ins w:id="12163" w:author="Qualcomm User_1" w:date="2018-08-27T06:56:00Z">
        <w:r w:rsidRPr="00611CC4">
          <w:t xml:space="preserve"> and </w:t>
        </w:r>
      </w:ins>
      <w:ins w:id="12164" w:author="Qualcomm User_1" w:date="2018-08-27T06:56:00Z">
        <w:r w:rsidRPr="00611CC4">
          <w:rPr>
            <w:position w:val="-6"/>
          </w:rPr>
          <w:object w:dxaOrig="360" w:dyaOrig="279">
            <v:shape id="_x0000_i1091" type="#_x0000_t75" style="width:17.85pt;height:14.4pt" o:ole="" fillcolor="window">
              <v:imagedata r:id="rId96" o:title=""/>
            </v:shape>
            <o:OLEObject Type="Embed" ProgID="Equation.3" ShapeID="_x0000_i1091" DrawAspect="Content" ObjectID="_1596896805" r:id="rId140"/>
          </w:object>
        </w:r>
      </w:ins>
      <w:ins w:id="12165" w:author="Qualcomm User_1" w:date="2018-08-27T06:56:00Z">
        <w:r w:rsidRPr="00611CC4">
          <w:t xml:space="preserve"> are available. </w:t>
        </w:r>
      </w:ins>
      <w:ins w:id="12166" w:author="Qualcomm User_1" w:date="2018-08-27T06:56:00Z">
        <w:r w:rsidRPr="00611CC4">
          <w:rPr>
            <w:position w:val="-6"/>
          </w:rPr>
          <w:object w:dxaOrig="360" w:dyaOrig="300">
            <v:shape id="_x0000_i1092" type="#_x0000_t75" style="width:17.85pt;height:15pt" o:ole="" fillcolor="window">
              <v:imagedata r:id="rId94" o:title=""/>
            </v:shape>
            <o:OLEObject Type="Embed" ProgID="Equation.3" ShapeID="_x0000_i1092" DrawAspect="Content" ObjectID="_1596896806" r:id="rId141"/>
          </w:object>
        </w:r>
      </w:ins>
      <w:ins w:id="12167" w:author="Qualcomm User_1" w:date="2018-08-27T06:56:00Z">
        <w:r w:rsidRPr="00611CC4">
          <w:t xml:space="preserve"> is one of the extremities of the window </w:t>
        </w:r>
      </w:ins>
      <w:ins w:id="12168" w:author="Qualcomm User_1" w:date="2018-08-27T06:56:00Z">
        <w:r w:rsidRPr="00611CC4">
          <w:rPr>
            <w:position w:val="-6"/>
          </w:rPr>
          <w:object w:dxaOrig="279" w:dyaOrig="279">
            <v:shape id="_x0000_i1093" type="#_x0000_t75" style="width:14.4pt;height:14.4pt" o:ole="">
              <v:imagedata r:id="rId114" o:title=""/>
            </v:shape>
            <o:OLEObject Type="Embed" ProgID="Equation.3" ShapeID="_x0000_i1093" DrawAspect="Content" ObjectID="_1596896807" r:id="rId142"/>
          </w:object>
        </w:r>
      </w:ins>
      <w:ins w:id="12169" w:author="Qualcomm User_1" w:date="2018-08-27T06:56:00Z">
        <w:r w:rsidRPr="00611CC4">
          <w:t xml:space="preserve">, i.e. </w:t>
        </w:r>
      </w:ins>
      <w:ins w:id="12170" w:author="Qualcomm User_1" w:date="2018-08-27T06:56:00Z">
        <w:r w:rsidRPr="00611CC4">
          <w:rPr>
            <w:position w:val="-6"/>
          </w:rPr>
          <w:object w:dxaOrig="360" w:dyaOrig="300">
            <v:shape id="_x0000_i1094" type="#_x0000_t75" style="width:17.85pt;height:15pt" o:ole="" fillcolor="window">
              <v:imagedata r:id="rId94" o:title=""/>
            </v:shape>
            <o:OLEObject Type="Embed" ProgID="Equation.3" ShapeID="_x0000_i1094" DrawAspect="Content" ObjectID="_1596896808" r:id="rId143"/>
          </w:object>
        </w:r>
      </w:ins>
      <w:ins w:id="12171" w:author="Qualcomm User_1" w:date="2018-08-27T06:56:00Z">
        <w:r w:rsidRPr="00611CC4">
          <w:t xml:space="preserve">can be </w:t>
        </w:r>
      </w:ins>
      <w:ins w:id="12172" w:author="Qualcomm User_1" w:date="2018-08-27T06:56:00Z">
        <w:r w:rsidRPr="00611CC4">
          <w:rPr>
            <w:position w:val="-28"/>
          </w:rPr>
          <w:object w:dxaOrig="1440" w:dyaOrig="680">
            <v:shape id="_x0000_i1095" type="#_x0000_t75" style="width:1in;height:34pt" o:ole="" fillcolor="window">
              <v:imagedata r:id="rId144" o:title=""/>
            </v:shape>
            <o:OLEObject Type="Embed" ProgID="Equation.3" ShapeID="_x0000_i1095" DrawAspect="Content" ObjectID="_1596896809" r:id="rId145"/>
          </w:object>
        </w:r>
      </w:ins>
      <w:ins w:id="12173" w:author="Qualcomm User_1" w:date="2018-08-27T06:56:00Z">
        <w:r w:rsidRPr="00611CC4">
          <w:t xml:space="preserve"> or </w:t>
        </w:r>
      </w:ins>
      <w:ins w:id="12174" w:author="Qualcomm User_1" w:date="2018-08-27T06:56:00Z">
        <w:r w:rsidRPr="00611CC4">
          <w:rPr>
            <w:position w:val="-28"/>
          </w:rPr>
          <w:object w:dxaOrig="1060" w:dyaOrig="680">
            <v:shape id="_x0000_i1096" type="#_x0000_t75" style="width:53pt;height:34pt" o:ole="" fillcolor="window">
              <v:imagedata r:id="rId146" o:title=""/>
            </v:shape>
            <o:OLEObject Type="Embed" ProgID="Equation.3" ShapeID="_x0000_i1096" DrawAspect="Content" ObjectID="_1596896810" r:id="rId147"/>
          </w:object>
        </w:r>
      </w:ins>
      <w:ins w:id="12175" w:author="Qualcomm User_1" w:date="2018-08-27T06:56:00Z">
        <w:r w:rsidRPr="00611CC4">
          <w:t xml:space="preserve">, where </w:t>
        </w:r>
      </w:ins>
      <w:ins w:id="12176" w:author="Qualcomm User_1" w:date="2018-08-27T06:56:00Z">
        <w:r w:rsidRPr="00611CC4">
          <w:rPr>
            <w:position w:val="-6"/>
          </w:rPr>
          <w:object w:dxaOrig="600" w:dyaOrig="279">
            <v:shape id="_x0000_i1097" type="#_x0000_t75" style="width:29.95pt;height:14.4pt" o:ole="" fillcolor="window">
              <v:imagedata r:id="rId148" o:title=""/>
            </v:shape>
            <o:OLEObject Type="Embed" ProgID="Equation.3" ShapeID="_x0000_i1097" DrawAspect="Content" ObjectID="_1596896811" r:id="rId149"/>
          </w:object>
        </w:r>
      </w:ins>
      <w:ins w:id="12177" w:author="Qualcomm User_1" w:date="2018-08-27T06:56:00Z">
        <w:r w:rsidRPr="00611CC4">
          <w:t xml:space="preserve"> if </w:t>
        </w:r>
      </w:ins>
      <w:ins w:id="12178" w:author="Qualcomm User_1" w:date="2018-08-27T06:56:00Z">
        <w:r w:rsidRPr="00611CC4">
          <w:rPr>
            <w:position w:val="-6"/>
          </w:rPr>
          <w:object w:dxaOrig="279" w:dyaOrig="279">
            <v:shape id="_x0000_i1098" type="#_x0000_t75" style="width:14.4pt;height:14.4pt" o:ole="">
              <v:imagedata r:id="rId150" o:title=""/>
            </v:shape>
            <o:OLEObject Type="Embed" ProgID="Equation.3" ShapeID="_x0000_i1098" DrawAspect="Content" ObjectID="_1596896812" r:id="rId151"/>
          </w:object>
        </w:r>
      </w:ins>
      <w:ins w:id="12179" w:author="Qualcomm User_1" w:date="2018-08-27T06:56:00Z">
        <w:r w:rsidRPr="00611CC4">
          <w:t xml:space="preserve"> is odd and </w:t>
        </w:r>
      </w:ins>
      <w:ins w:id="12180" w:author="Qualcomm User_1" w:date="2018-08-27T06:56:00Z">
        <w:r w:rsidRPr="00611CC4">
          <w:rPr>
            <w:position w:val="-6"/>
          </w:rPr>
          <w:object w:dxaOrig="560" w:dyaOrig="279">
            <v:shape id="_x0000_i1099" type="#_x0000_t75" style="width:27.65pt;height:14.4pt" o:ole="" fillcolor="window">
              <v:imagedata r:id="rId152" o:title=""/>
            </v:shape>
            <o:OLEObject Type="Embed" ProgID="Equation.3" ShapeID="_x0000_i1099" DrawAspect="Content" ObjectID="_1596896813" r:id="rId153"/>
          </w:object>
        </w:r>
      </w:ins>
      <w:ins w:id="12181" w:author="Qualcomm User_1" w:date="2018-08-27T06:56:00Z">
        <w:r w:rsidRPr="00611CC4">
          <w:t xml:space="preserve"> if </w:t>
        </w:r>
      </w:ins>
      <w:ins w:id="12182" w:author="Qualcomm User_1" w:date="2018-08-27T06:56:00Z">
        <w:r w:rsidRPr="00611CC4">
          <w:rPr>
            <w:position w:val="-6"/>
          </w:rPr>
          <w:object w:dxaOrig="279" w:dyaOrig="279">
            <v:shape id="_x0000_i1100" type="#_x0000_t75" style="width:14.4pt;height:14.4pt" o:ole="">
              <v:imagedata r:id="rId154" o:title=""/>
            </v:shape>
            <o:OLEObject Type="Embed" ProgID="Equation.3" ShapeID="_x0000_i1100" DrawAspect="Content" ObjectID="_1596896814" r:id="rId155"/>
          </w:object>
        </w:r>
      </w:ins>
      <w:ins w:id="12183" w:author="Qualcomm User_1" w:date="2018-08-27T06:56:00Z">
        <w:r w:rsidRPr="00611CC4">
          <w:t>is even. The EVM analyser shall then</w:t>
        </w:r>
      </w:ins>
    </w:p>
    <w:p w:rsidR="00001EE1" w:rsidRPr="00611CC4" w:rsidRDefault="00001EE1" w:rsidP="00001EE1">
      <w:pPr>
        <w:rPr>
          <w:ins w:id="12184" w:author="Qualcomm User_1" w:date="2018-08-27T06:56:00Z"/>
        </w:rPr>
      </w:pPr>
      <w:ins w:id="12185" w:author="Qualcomm User_1" w:date="2018-08-27T06:56:00Z">
        <w:r w:rsidRPr="00611CC4">
          <w:t>-</w:t>
        </w:r>
        <w:r w:rsidRPr="00611CC4">
          <w:tab/>
          <w:t>calculate EVM</w:t>
        </w:r>
        <w:r w:rsidRPr="00611CC4">
          <w:rPr>
            <w:rFonts w:ascii="(Asiatische Schriftart verwende" w:hAnsi="(Asiatische Schriftart verwende"/>
            <w:vertAlign w:val="subscript"/>
          </w:rPr>
          <w:t>l</w:t>
        </w:r>
        <w:r w:rsidRPr="00611CC4">
          <w:t xml:space="preserve"> with </w:t>
        </w:r>
      </w:ins>
      <w:ins w:id="12186" w:author="Qualcomm User_1" w:date="2018-08-27T06:56:00Z">
        <w:r w:rsidRPr="00611CC4">
          <w:rPr>
            <w:position w:val="-6"/>
          </w:rPr>
          <w:object w:dxaOrig="360" w:dyaOrig="300">
            <v:shape id="_x0000_i1101" type="#_x0000_t75" style="width:17.85pt;height:15pt" o:ole="" fillcolor="window">
              <v:imagedata r:id="rId94" o:title=""/>
            </v:shape>
            <o:OLEObject Type="Embed" ProgID="Equation.3" ShapeID="_x0000_i1101" DrawAspect="Content" ObjectID="_1596896815" r:id="rId156"/>
          </w:object>
        </w:r>
      </w:ins>
      <w:ins w:id="12187" w:author="Qualcomm User_1" w:date="2018-08-27T06:56:00Z">
        <w:r w:rsidRPr="00611CC4">
          <w:t xml:space="preserve"> set to </w:t>
        </w:r>
      </w:ins>
      <w:ins w:id="12188" w:author="Qualcomm User_1" w:date="2018-08-27T06:56:00Z">
        <w:r w:rsidRPr="00611CC4">
          <w:rPr>
            <w:position w:val="-28"/>
          </w:rPr>
          <w:object w:dxaOrig="1440" w:dyaOrig="680">
            <v:shape id="_x0000_i1102" type="#_x0000_t75" style="width:1in;height:34pt" o:ole="" fillcolor="window">
              <v:imagedata r:id="rId144" o:title=""/>
            </v:shape>
            <o:OLEObject Type="Embed" ProgID="Equation.3" ShapeID="_x0000_i1102" DrawAspect="Content" ObjectID="_1596896816" r:id="rId157"/>
          </w:object>
        </w:r>
      </w:ins>
      <w:ins w:id="12189" w:author="Qualcomm User_1" w:date="2018-08-27T06:56:00Z">
        <w:r w:rsidRPr="00611CC4">
          <w:t>,</w:t>
        </w:r>
      </w:ins>
    </w:p>
    <w:p w:rsidR="00001EE1" w:rsidRPr="00611CC4" w:rsidRDefault="00001EE1" w:rsidP="00001EE1">
      <w:pPr>
        <w:rPr>
          <w:ins w:id="12190" w:author="Qualcomm User_1" w:date="2018-08-27T06:56:00Z"/>
        </w:rPr>
      </w:pPr>
      <w:ins w:id="12191" w:author="Qualcomm User_1" w:date="2018-08-27T06:56:00Z">
        <w:r w:rsidRPr="00611CC4">
          <w:t>-</w:t>
        </w:r>
        <w:r w:rsidRPr="00611CC4">
          <w:tab/>
          <w:t>calculate EVM</w:t>
        </w:r>
        <w:r w:rsidRPr="00611CC4">
          <w:rPr>
            <w:rFonts w:ascii="(Asiatische Schriftart verwende" w:hAnsi="(Asiatische Schriftart verwende"/>
            <w:vertAlign w:val="subscript"/>
          </w:rPr>
          <w:t>h</w:t>
        </w:r>
        <w:r w:rsidRPr="00611CC4">
          <w:t xml:space="preserve"> with </w:t>
        </w:r>
      </w:ins>
      <w:ins w:id="12192" w:author="Qualcomm User_1" w:date="2018-08-27T06:56:00Z">
        <w:r w:rsidRPr="00611CC4">
          <w:rPr>
            <w:position w:val="-6"/>
          </w:rPr>
          <w:object w:dxaOrig="360" w:dyaOrig="300">
            <v:shape id="_x0000_i1103" type="#_x0000_t75" style="width:17.85pt;height:15pt" o:ole="" fillcolor="window">
              <v:imagedata r:id="rId94" o:title=""/>
            </v:shape>
            <o:OLEObject Type="Embed" ProgID="Equation.3" ShapeID="_x0000_i1103" DrawAspect="Content" ObjectID="_1596896817" r:id="rId158"/>
          </w:object>
        </w:r>
      </w:ins>
      <w:ins w:id="12193" w:author="Qualcomm User_1" w:date="2018-08-27T06:56:00Z">
        <w:r w:rsidRPr="00611CC4">
          <w:t xml:space="preserve"> set to </w:t>
        </w:r>
      </w:ins>
      <w:ins w:id="12194" w:author="Qualcomm User_1" w:date="2018-08-27T06:56:00Z">
        <w:r w:rsidRPr="00611CC4">
          <w:rPr>
            <w:position w:val="-28"/>
          </w:rPr>
          <w:object w:dxaOrig="1060" w:dyaOrig="680">
            <v:shape id="_x0000_i1104" type="#_x0000_t75" style="width:53pt;height:34pt" o:ole="" fillcolor="window">
              <v:imagedata r:id="rId146" o:title=""/>
            </v:shape>
            <o:OLEObject Type="Embed" ProgID="Equation.3" ShapeID="_x0000_i1104" DrawAspect="Content" ObjectID="_1596896818" r:id="rId159"/>
          </w:object>
        </w:r>
      </w:ins>
      <w:ins w:id="12195" w:author="Qualcomm User_1" w:date="2018-08-27T06:56:00Z">
        <w:r w:rsidRPr="00611CC4">
          <w:t>.</w:t>
        </w:r>
      </w:ins>
    </w:p>
    <w:p w:rsidR="00001EE1" w:rsidRPr="00611CC4" w:rsidRDefault="00001EE1">
      <w:pPr>
        <w:pStyle w:val="Heading2"/>
        <w:rPr>
          <w:ins w:id="12196" w:author="Qualcomm User_1" w:date="2018-08-27T06:56:00Z"/>
        </w:rPr>
        <w:pPrChange w:id="12197" w:author="Qualcomm User_1" w:date="2018-08-27T06:57:00Z">
          <w:pPr>
            <w:pStyle w:val="Heading1"/>
          </w:pPr>
        </w:pPrChange>
      </w:pPr>
      <w:bookmarkStart w:id="12198" w:name="_Toc518915617"/>
      <w:ins w:id="12199" w:author="Qualcomm User_1" w:date="2018-08-27T06:56:00Z">
        <w:r>
          <w:t>F.</w:t>
        </w:r>
        <w:r w:rsidRPr="00611CC4">
          <w:t>5</w:t>
        </w:r>
        <w:r w:rsidRPr="00611CC4">
          <w:tab/>
          <w:t>Window length</w:t>
        </w:r>
        <w:bookmarkEnd w:id="12198"/>
      </w:ins>
    </w:p>
    <w:p w:rsidR="00001EE1" w:rsidRPr="00611CC4" w:rsidRDefault="00001EE1">
      <w:pPr>
        <w:pStyle w:val="Heading3"/>
        <w:rPr>
          <w:ins w:id="12200" w:author="Qualcomm User_1" w:date="2018-08-27T06:56:00Z"/>
        </w:rPr>
        <w:pPrChange w:id="12201" w:author="Qualcomm User_1" w:date="2018-08-27T06:57:00Z">
          <w:pPr>
            <w:pStyle w:val="Heading2"/>
          </w:pPr>
        </w:pPrChange>
      </w:pPr>
      <w:bookmarkStart w:id="12202" w:name="_Toc518915618"/>
      <w:ins w:id="12203" w:author="Qualcomm User_1" w:date="2018-08-27T06:56:00Z">
        <w:r>
          <w:t>F.</w:t>
        </w:r>
        <w:r w:rsidRPr="00611CC4">
          <w:t>5.1</w:t>
        </w:r>
        <w:r w:rsidRPr="00611CC4">
          <w:tab/>
          <w:t>Timing offset</w:t>
        </w:r>
        <w:bookmarkEnd w:id="12202"/>
      </w:ins>
    </w:p>
    <w:p w:rsidR="00001EE1" w:rsidRPr="00611CC4" w:rsidRDefault="00001EE1" w:rsidP="00001EE1">
      <w:pPr>
        <w:rPr>
          <w:ins w:id="12204" w:author="Qualcomm User_1" w:date="2018-08-27T06:56:00Z"/>
        </w:rPr>
      </w:pPr>
      <w:ins w:id="12205" w:author="Qualcomm User_1" w:date="2018-08-27T06:56:00Z">
        <w:r w:rsidRPr="00611CC4">
          <w:t>As a result of using a cyclic prefix, there is a range of</w:t>
        </w:r>
      </w:ins>
      <w:ins w:id="12206" w:author="Qualcomm User_1" w:date="2018-08-27T06:56:00Z">
        <w:r w:rsidRPr="00611CC4">
          <w:rPr>
            <w:position w:val="-6"/>
          </w:rPr>
          <w:object w:dxaOrig="320" w:dyaOrig="279">
            <v:shape id="_x0000_i1105" type="#_x0000_t75" style="width:16.7pt;height:14.4pt" o:ole="">
              <v:imagedata r:id="rId160" o:title=""/>
            </v:shape>
            <o:OLEObject Type="Embed" ProgID="Equation.3" ShapeID="_x0000_i1105" DrawAspect="Content" ObjectID="_1596896819" r:id="rId161"/>
          </w:object>
        </w:r>
      </w:ins>
      <w:ins w:id="12207" w:author="Qualcomm User_1" w:date="2018-08-27T06:56:00Z">
        <w:r w:rsidRPr="00611CC4">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ins>
      <w:ins w:id="12208" w:author="Qualcomm User_1" w:date="2018-08-27T06:56:00Z">
        <w:r w:rsidRPr="00611CC4">
          <w:rPr>
            <w:position w:val="-6"/>
          </w:rPr>
          <w:object w:dxaOrig="320" w:dyaOrig="279">
            <v:shape id="_x0000_i1106" type="#_x0000_t75" style="width:16.7pt;height:14.4pt" o:ole="">
              <v:imagedata r:id="rId162" o:title=""/>
            </v:shape>
            <o:OLEObject Type="Embed" ProgID="Equation.3" ShapeID="_x0000_i1106" DrawAspect="Content" ObjectID="_1596896820" r:id="rId163"/>
          </w:object>
        </w:r>
      </w:ins>
      <w:ins w:id="12209" w:author="Qualcomm User_1" w:date="2018-08-27T06:56:00Z">
        <w:r w:rsidRPr="00611CC4">
          <w:t xml:space="preserve"> range within which the error vector is close to its minimum. </w:t>
        </w:r>
      </w:ins>
    </w:p>
    <w:p w:rsidR="00001EE1" w:rsidRPr="00611CC4" w:rsidRDefault="00001EE1">
      <w:pPr>
        <w:pStyle w:val="Heading3"/>
        <w:rPr>
          <w:ins w:id="12210" w:author="Qualcomm User_1" w:date="2018-08-27T06:56:00Z"/>
        </w:rPr>
        <w:pPrChange w:id="12211" w:author="Qualcomm User_1" w:date="2018-08-27T06:57:00Z">
          <w:pPr>
            <w:pStyle w:val="Heading2"/>
          </w:pPr>
        </w:pPrChange>
      </w:pPr>
      <w:bookmarkStart w:id="12212" w:name="_Toc518915619"/>
      <w:ins w:id="12213" w:author="Qualcomm User_1" w:date="2018-08-27T06:56:00Z">
        <w:r>
          <w:t>F.</w:t>
        </w:r>
        <w:r w:rsidRPr="00611CC4">
          <w:t>5.2</w:t>
        </w:r>
        <w:r w:rsidRPr="00611CC4">
          <w:tab/>
          <w:t>Window length</w:t>
        </w:r>
        <w:bookmarkEnd w:id="12212"/>
      </w:ins>
    </w:p>
    <w:p w:rsidR="00001EE1" w:rsidRPr="00611CC4" w:rsidRDefault="00001EE1" w:rsidP="00001EE1">
      <w:pPr>
        <w:rPr>
          <w:ins w:id="12214" w:author="Qualcomm User_1" w:date="2018-08-27T06:56:00Z"/>
        </w:rPr>
      </w:pPr>
      <w:ins w:id="12215" w:author="Qualcomm User_1" w:date="2018-08-27T06:56:00Z">
        <w:r w:rsidRPr="00611CC4">
          <w:t xml:space="preserve">The window length </w:t>
        </w:r>
      </w:ins>
      <w:ins w:id="12216" w:author="Qualcomm User_1" w:date="2018-08-27T06:56:00Z">
        <w:r w:rsidRPr="00611CC4">
          <w:rPr>
            <w:position w:val="-6"/>
          </w:rPr>
          <w:object w:dxaOrig="279" w:dyaOrig="279">
            <v:shape id="_x0000_i1107" type="#_x0000_t75" style="width:14.4pt;height:14.4pt" o:ole="">
              <v:imagedata r:id="rId114" o:title=""/>
            </v:shape>
            <o:OLEObject Type="Embed" ProgID="Equation.3" ShapeID="_x0000_i1107" DrawAspect="Content" ObjectID="_1596896821" r:id="rId164"/>
          </w:object>
        </w:r>
      </w:ins>
      <w:ins w:id="12217" w:author="Qualcomm User_1" w:date="2018-08-27T06:56:00Z">
        <w:r w:rsidRPr="00611CC4">
          <w:t xml:space="preserve"> affects the measured EVM, and is expressed as a function of the configured cyclic prefix length. In the case where equalization is present, as with frequency domain EVM computation, the effect of FIR is reduced. This is because the equalization can correct most of the linear distortion introduced by the FIR. However, the time domain windowing effect can’t be removed.</w:t>
        </w:r>
      </w:ins>
    </w:p>
    <w:p w:rsidR="00001EE1" w:rsidRPr="00611CC4" w:rsidRDefault="00001EE1">
      <w:pPr>
        <w:pStyle w:val="Heading3"/>
        <w:rPr>
          <w:ins w:id="12218" w:author="Qualcomm User_1" w:date="2018-08-27T06:56:00Z"/>
        </w:rPr>
        <w:pPrChange w:id="12219" w:author="Qualcomm User_1" w:date="2018-08-27T06:57:00Z">
          <w:pPr>
            <w:pStyle w:val="Heading2"/>
          </w:pPr>
        </w:pPrChange>
      </w:pPr>
      <w:bookmarkStart w:id="12220" w:name="_Toc518915620"/>
      <w:ins w:id="12221" w:author="Qualcomm User_1" w:date="2018-08-27T06:56:00Z">
        <w:r>
          <w:t>F.</w:t>
        </w:r>
        <w:r w:rsidRPr="00611CC4">
          <w:t>5.3</w:t>
        </w:r>
        <w:r w:rsidRPr="00611CC4">
          <w:tab/>
          <w:t>Window length for normal CP</w:t>
        </w:r>
        <w:bookmarkEnd w:id="12220"/>
      </w:ins>
    </w:p>
    <w:p w:rsidR="00001EE1" w:rsidRPr="00611CC4" w:rsidRDefault="00001EE1" w:rsidP="00001EE1">
      <w:pPr>
        <w:rPr>
          <w:ins w:id="12222" w:author="Qualcomm User_1" w:date="2018-08-27T06:56:00Z"/>
        </w:rPr>
      </w:pPr>
      <w:ins w:id="12223" w:author="Qualcomm User_1" w:date="2018-08-27T06:56:00Z">
        <w:r w:rsidRPr="00611CC4">
          <w:t>Contents in this section are FFS.</w:t>
        </w:r>
      </w:ins>
    </w:p>
    <w:p w:rsidR="00001EE1" w:rsidRPr="00611CC4" w:rsidRDefault="00001EE1">
      <w:pPr>
        <w:pStyle w:val="Heading3"/>
        <w:rPr>
          <w:ins w:id="12224" w:author="Qualcomm User_1" w:date="2018-08-27T06:56:00Z"/>
        </w:rPr>
        <w:pPrChange w:id="12225" w:author="Qualcomm User_1" w:date="2018-08-27T06:56:00Z">
          <w:pPr>
            <w:pStyle w:val="Heading2"/>
          </w:pPr>
        </w:pPrChange>
      </w:pPr>
      <w:bookmarkStart w:id="12226" w:name="_Toc518915621"/>
      <w:ins w:id="12227" w:author="Qualcomm User_1" w:date="2018-08-27T06:56:00Z">
        <w:r>
          <w:t>F.</w:t>
        </w:r>
        <w:r w:rsidRPr="00611CC4">
          <w:t>5.4</w:t>
        </w:r>
        <w:r w:rsidRPr="00611CC4">
          <w:tab/>
          <w:t>Window length for Extended CP</w:t>
        </w:r>
        <w:bookmarkEnd w:id="12226"/>
      </w:ins>
    </w:p>
    <w:p w:rsidR="00001EE1" w:rsidRPr="00611CC4" w:rsidRDefault="00001EE1" w:rsidP="00001EE1">
      <w:pPr>
        <w:rPr>
          <w:ins w:id="12228" w:author="Qualcomm User_1" w:date="2018-08-27T06:56:00Z"/>
        </w:rPr>
      </w:pPr>
      <w:ins w:id="12229" w:author="Qualcomm User_1" w:date="2018-08-27T06:56:00Z">
        <w:r w:rsidRPr="00611CC4">
          <w:t>Contents in this section are FFS.</w:t>
        </w:r>
      </w:ins>
    </w:p>
    <w:p w:rsidR="00001EE1" w:rsidRPr="00611CC4" w:rsidRDefault="00001EE1">
      <w:pPr>
        <w:pStyle w:val="Heading3"/>
        <w:rPr>
          <w:ins w:id="12230" w:author="Qualcomm User_1" w:date="2018-08-27T06:56:00Z"/>
        </w:rPr>
        <w:pPrChange w:id="12231" w:author="Qualcomm User_1" w:date="2018-08-27T06:56:00Z">
          <w:pPr>
            <w:pStyle w:val="Heading2"/>
          </w:pPr>
        </w:pPrChange>
      </w:pPr>
      <w:bookmarkStart w:id="12232" w:name="_Toc518915622"/>
      <w:ins w:id="12233" w:author="Qualcomm User_1" w:date="2018-08-27T06:56:00Z">
        <w:r>
          <w:t>F.</w:t>
        </w:r>
        <w:r w:rsidRPr="00611CC4">
          <w:t>5.5</w:t>
        </w:r>
        <w:r w:rsidRPr="00611CC4">
          <w:tab/>
          <w:t>Window length for PRACH</w:t>
        </w:r>
        <w:bookmarkEnd w:id="12232"/>
      </w:ins>
    </w:p>
    <w:p w:rsidR="00001EE1" w:rsidRPr="00611CC4" w:rsidRDefault="00001EE1" w:rsidP="00001EE1">
      <w:pPr>
        <w:rPr>
          <w:ins w:id="12234" w:author="Qualcomm User_1" w:date="2018-08-27T06:56:00Z"/>
        </w:rPr>
      </w:pPr>
      <w:ins w:id="12235" w:author="Qualcomm User_1" w:date="2018-08-27T06:56:00Z">
        <w:r w:rsidRPr="00611CC4">
          <w:t>Contents in this section are FFS.</w:t>
        </w:r>
      </w:ins>
    </w:p>
    <w:p w:rsidR="00001EE1" w:rsidRPr="00001EE1" w:rsidRDefault="00001EE1">
      <w:pPr>
        <w:pStyle w:val="Heading2"/>
        <w:rPr>
          <w:ins w:id="12236" w:author="Qualcomm User_1" w:date="2018-08-27T06:56:00Z"/>
        </w:rPr>
        <w:pPrChange w:id="12237" w:author="Qualcomm User_1" w:date="2018-08-27T06:56:00Z">
          <w:pPr>
            <w:pStyle w:val="Heading1"/>
          </w:pPr>
        </w:pPrChange>
      </w:pPr>
      <w:bookmarkStart w:id="12238" w:name="_Toc518915623"/>
      <w:ins w:id="12239" w:author="Qualcomm User_1" w:date="2018-08-27T06:56:00Z">
        <w:r w:rsidRPr="00001EE1">
          <w:t>F.6</w:t>
        </w:r>
        <w:r w:rsidRPr="00001EE1">
          <w:tab/>
          <w:t>Averaged EVM</w:t>
        </w:r>
        <w:bookmarkEnd w:id="12238"/>
      </w:ins>
    </w:p>
    <w:p w:rsidR="00001EE1" w:rsidRPr="00611CC4" w:rsidRDefault="00001EE1" w:rsidP="00001EE1">
      <w:pPr>
        <w:rPr>
          <w:ins w:id="12240" w:author="Qualcomm User_1" w:date="2018-08-27T06:56:00Z"/>
        </w:rPr>
      </w:pPr>
      <w:ins w:id="12241" w:author="Qualcomm User_1" w:date="2018-08-27T06:56:00Z">
        <w:r w:rsidRPr="00611CC4">
          <w:t xml:space="preserve">The general EVM is averaged over </w:t>
        </w:r>
        <w:r w:rsidRPr="00611CC4">
          <w:rPr>
            <w:lang w:eastAsia="zh-CN"/>
          </w:rPr>
          <w:t>basic EVM measurements for n slots in the time domain</w:t>
        </w:r>
        <w:r w:rsidRPr="00611CC4">
          <w:t>.</w:t>
        </w:r>
      </w:ins>
    </w:p>
    <w:p w:rsidR="00001EE1" w:rsidRPr="00611CC4" w:rsidRDefault="00001EE1" w:rsidP="00001EE1">
      <w:pPr>
        <w:pStyle w:val="EQ"/>
        <w:jc w:val="center"/>
        <w:rPr>
          <w:ins w:id="12242" w:author="Qualcomm User_1" w:date="2018-08-27T06:56:00Z"/>
          <w:rFonts w:eastAsia="×–¾’©‘Ì"/>
          <w:noProof w:val="0"/>
        </w:rPr>
      </w:pPr>
      <w:ins w:id="12243" w:author="Qualcomm User_1" w:date="2018-08-27T06:56:00Z">
        <w:r w:rsidRPr="00611CC4">
          <w:rPr>
            <w:rFonts w:eastAsia="×–¾’©‘Ì"/>
            <w:noProof w:val="0"/>
            <w:position w:val="-30"/>
          </w:rPr>
          <w:object w:dxaOrig="2160" w:dyaOrig="760">
            <v:shape id="_x0000_i1108" type="#_x0000_t75" style="width:108.85pt;height:38pt" o:ole="">
              <v:imagedata r:id="rId165" o:title=""/>
            </v:shape>
            <o:OLEObject Type="Embed" ProgID="Equation.3" ShapeID="_x0000_i1108" DrawAspect="Content" ObjectID="_1596896822" r:id="rId166"/>
          </w:object>
        </w:r>
      </w:ins>
      <w:ins w:id="12244" w:author="Qualcomm User_1" w:date="2018-08-27T06:56:00Z">
        <w:r w:rsidRPr="00611CC4">
          <w:rPr>
            <w:rFonts w:eastAsia="×–¾’©‘Ì"/>
          </w:rPr>
          <w:t>,</w:t>
        </w:r>
      </w:ins>
    </w:p>
    <w:p w:rsidR="00001EE1" w:rsidRPr="00611CC4" w:rsidRDefault="00001EE1" w:rsidP="00001EE1">
      <w:pPr>
        <w:rPr>
          <w:ins w:id="12245" w:author="Qualcomm User_1" w:date="2018-08-27T06:56:00Z"/>
          <w:rFonts w:eastAsia="×–¾’©‘Ì"/>
        </w:rPr>
      </w:pPr>
      <w:ins w:id="12246" w:author="Qualcomm User_1" w:date="2018-08-27T06:56:00Z">
        <w:r w:rsidRPr="00611CC4">
          <w:rPr>
            <w:rFonts w:eastAsia="×–¾’©‘Ì"/>
          </w:rPr>
          <w:t xml:space="preserve">where n is </w:t>
        </w:r>
      </w:ins>
    </w:p>
    <w:p w:rsidR="00001EE1" w:rsidDel="004C74F5" w:rsidRDefault="00001EE1" w:rsidP="00001EE1">
      <w:pPr>
        <w:rPr>
          <w:ins w:id="12247" w:author="Qualcomm User_1" w:date="2018-08-27T06:56:00Z"/>
          <w:del w:id="12248" w:author="Rohde &amp; Schwarz" w:date="2018-07-30T12:09:00Z"/>
          <w:rFonts w:eastAsia="×–¾’©‘Ì"/>
        </w:rPr>
      </w:pPr>
      <w:ins w:id="12249" w:author="Qualcomm User_1" w:date="2018-08-27T06:56:00Z">
        <w:del w:id="12250" w:author="Rohde &amp; Schwarz" w:date="2018-07-30T12:09:00Z">
          <w:r w:rsidRPr="00611CC4" w:rsidDel="004C74F5">
            <w:rPr>
              <w:rFonts w:eastAsia="×–¾’©‘Ì"/>
            </w:rPr>
            <w:lastRenderedPageBreak/>
            <w:delText>n = TBD</w:delText>
          </w:r>
        </w:del>
        <m:oMath>
          <m:r>
            <w:rPr>
              <w:rFonts w:ascii="Cambria Math" w:eastAsia="×–¾’©‘Ì" w:hAnsi="Cambria Math" w:cs="Arial"/>
            </w:rPr>
            <m:t>n=</m:t>
          </m:r>
          <m:d>
            <m:dPr>
              <m:begChr m:val="{"/>
              <m:endChr m:val=""/>
              <m:ctrlPr>
                <w:rPr>
                  <w:rFonts w:ascii="Cambria Math" w:eastAsia="×–¾’©‘Ì" w:hAnsi="Cambria Math" w:cs="Arial"/>
                  <w:i/>
                </w:rPr>
              </m:ctrlPr>
            </m:dPr>
            <m:e>
              <m:eqArr>
                <m:eqArrPr>
                  <m:ctrlPr>
                    <w:rPr>
                      <w:rFonts w:ascii="Cambria Math" w:eastAsia="×–¾’©‘Ì" w:hAnsi="Cambria Math" w:cs="Arial"/>
                      <w:i/>
                    </w:rPr>
                  </m:ctrlPr>
                </m:eqArrPr>
                <m:e>
                  <m:r>
                    <w:rPr>
                      <w:rFonts w:ascii="Cambria Math" w:eastAsia="×–¾’©‘Ì" w:hAnsi="Cambria Math" w:cs="Arial"/>
                    </w:rPr>
                    <m:t>40, for 60 kHz SCS</m:t>
                  </m:r>
                </m:e>
                <m:e>
                  <m:r>
                    <w:rPr>
                      <w:rFonts w:ascii="Cambria Math" w:eastAsia="×–¾’©‘Ì" w:hAnsi="Cambria Math" w:cs="Arial"/>
                    </w:rPr>
                    <m:t>80, for 120 kHz SCS</m:t>
                  </m:r>
                </m:e>
              </m:eqArr>
            </m:e>
          </m:d>
        </m:oMath>
      </w:ins>
    </w:p>
    <w:p w:rsidR="00001EE1" w:rsidRPr="004C74F5" w:rsidRDefault="00001EE1" w:rsidP="00001EE1">
      <w:pPr>
        <w:rPr>
          <w:ins w:id="12251" w:author="Qualcomm User_1" w:date="2018-08-27T06:56:00Z"/>
          <w:rFonts w:eastAsia="×–¾’©‘Ì"/>
        </w:rPr>
      </w:pPr>
    </w:p>
    <w:p w:rsidR="00001EE1" w:rsidRPr="00611CC4" w:rsidRDefault="00001EE1" w:rsidP="00001EE1">
      <w:pPr>
        <w:rPr>
          <w:ins w:id="12252" w:author="Qualcomm User_1" w:date="2018-08-27T06:56:00Z"/>
        </w:rPr>
      </w:pPr>
      <w:ins w:id="12253" w:author="Qualcomm User_1" w:date="2018-08-27T06:56:00Z">
        <w:r w:rsidRPr="00611CC4">
          <w:rPr>
            <w:rFonts w:eastAsia="×–¾’©‘Ì"/>
          </w:rPr>
          <w:t>for PUCCH, PUSCH.</w:t>
        </w:r>
      </w:ins>
    </w:p>
    <w:p w:rsidR="00001EE1" w:rsidRPr="00611CC4" w:rsidRDefault="00001EE1" w:rsidP="00001EE1">
      <w:pPr>
        <w:rPr>
          <w:ins w:id="12254" w:author="Qualcomm User_1" w:date="2018-08-27T06:56:00Z"/>
        </w:rPr>
      </w:pPr>
      <w:ins w:id="12255" w:author="Qualcomm User_1" w:date="2018-08-27T06:56:00Z">
        <w:r w:rsidRPr="00611CC4">
          <w:t>The EVM requirements shall be tested against the maximum of the RMS average at the window W extremities of the EVM measurements:</w:t>
        </w:r>
      </w:ins>
    </w:p>
    <w:p w:rsidR="00001EE1" w:rsidRPr="00611CC4" w:rsidRDefault="00001EE1" w:rsidP="00001EE1">
      <w:pPr>
        <w:rPr>
          <w:ins w:id="12256" w:author="Qualcomm User_1" w:date="2018-08-27T06:56:00Z"/>
        </w:rPr>
      </w:pPr>
      <w:ins w:id="12257" w:author="Qualcomm User_1" w:date="2018-08-27T06:56:00Z">
        <w:r w:rsidRPr="00611CC4">
          <w:t xml:space="preserve">Thus </w:t>
        </w:r>
      </w:ins>
      <w:ins w:id="12258" w:author="Qualcomm User_1" w:date="2018-08-27T06:56:00Z">
        <w:r w:rsidRPr="00611CC4">
          <w:rPr>
            <w:rFonts w:eastAsia="×–¾’©‘Ì"/>
            <w:position w:val="-6"/>
          </w:rPr>
          <w:object w:dxaOrig="660" w:dyaOrig="340">
            <v:shape id="_x0000_i1109" type="#_x0000_t75" style="width:32.25pt;height:17.3pt" o:ole="">
              <v:imagedata r:id="rId167" o:title=""/>
            </v:shape>
            <o:OLEObject Type="Embed" ProgID="Equation.3" ShapeID="_x0000_i1109" DrawAspect="Content" ObjectID="_1596896823" r:id="rId168"/>
          </w:object>
        </w:r>
      </w:ins>
      <w:ins w:id="12259" w:author="Qualcomm User_1" w:date="2018-08-27T06:56:00Z">
        <w:r w:rsidRPr="00611CC4">
          <w:rPr>
            <w:vertAlign w:val="subscript"/>
          </w:rPr>
          <w:t xml:space="preserve"> </w:t>
        </w:r>
        <w:r w:rsidRPr="00611CC4">
          <w:t xml:space="preserve">is calculated using </w:t>
        </w:r>
      </w:ins>
      <w:ins w:id="12260" w:author="Qualcomm User_1" w:date="2018-08-27T06:56:00Z">
        <w:r w:rsidRPr="00611CC4">
          <w:rPr>
            <w:position w:val="-12"/>
          </w:rPr>
          <w:object w:dxaOrig="900" w:dyaOrig="360">
            <v:shape id="_x0000_i1110" type="#_x0000_t75" style="width:44.95pt;height:17.85pt" o:ole="" fillcolor="window">
              <v:imagedata r:id="rId169" o:title=""/>
            </v:shape>
            <o:OLEObject Type="Embed" ProgID="Equation.3" ShapeID="_x0000_i1110" DrawAspect="Content" ObjectID="_1596896824" r:id="rId170"/>
          </w:object>
        </w:r>
      </w:ins>
      <w:ins w:id="12261" w:author="Qualcomm User_1" w:date="2018-08-27T06:56:00Z">
        <w:r w:rsidRPr="00611CC4">
          <w:t xml:space="preserve">in the expressions above and </w:t>
        </w:r>
      </w:ins>
      <w:ins w:id="12262" w:author="Qualcomm User_1" w:date="2018-08-27T06:56:00Z">
        <w:r w:rsidRPr="00611CC4">
          <w:rPr>
            <w:rFonts w:eastAsia="×–¾’©‘Ì"/>
            <w:position w:val="-6"/>
          </w:rPr>
          <w:object w:dxaOrig="720" w:dyaOrig="340">
            <v:shape id="_x0000_i1111" type="#_x0000_t75" style="width:36.85pt;height:17.3pt" o:ole="">
              <v:imagedata r:id="rId171" o:title=""/>
            </v:shape>
            <o:OLEObject Type="Embed" ProgID="Equation.3" ShapeID="_x0000_i1111" DrawAspect="Content" ObjectID="_1596896825" r:id="rId172"/>
          </w:object>
        </w:r>
      </w:ins>
      <w:ins w:id="12263" w:author="Qualcomm User_1" w:date="2018-08-27T06:56:00Z">
        <w:r w:rsidRPr="00611CC4">
          <w:t xml:space="preserve">is calculated using </w:t>
        </w:r>
      </w:ins>
      <w:ins w:id="12264" w:author="Qualcomm User_1" w:date="2018-08-27T06:56:00Z">
        <w:r w:rsidRPr="00611CC4">
          <w:rPr>
            <w:position w:val="-12"/>
          </w:rPr>
          <w:object w:dxaOrig="900" w:dyaOrig="360">
            <v:shape id="_x0000_i1112" type="#_x0000_t75" style="width:44.95pt;height:17.85pt" o:ole="" fillcolor="window">
              <v:imagedata r:id="rId173" o:title=""/>
            </v:shape>
            <o:OLEObject Type="Embed" ProgID="Equation.3" ShapeID="_x0000_i1112" DrawAspect="Content" ObjectID="_1596896826" r:id="rId174"/>
          </w:object>
        </w:r>
      </w:ins>
      <w:ins w:id="12265" w:author="Qualcomm User_1" w:date="2018-08-27T06:56:00Z">
        <w:r w:rsidRPr="00611CC4">
          <w:t>.</w:t>
        </w:r>
      </w:ins>
    </w:p>
    <w:p w:rsidR="00001EE1" w:rsidRPr="00611CC4" w:rsidRDefault="00001EE1" w:rsidP="00001EE1">
      <w:pPr>
        <w:rPr>
          <w:ins w:id="12266" w:author="Qualcomm User_1" w:date="2018-08-27T06:56:00Z"/>
        </w:rPr>
      </w:pPr>
      <w:ins w:id="12267" w:author="Qualcomm User_1" w:date="2018-08-27T06:56:00Z">
        <w:r w:rsidRPr="00611CC4">
          <w:t>Thus we get:</w:t>
        </w:r>
      </w:ins>
    </w:p>
    <w:p w:rsidR="00001EE1" w:rsidRPr="00611CC4" w:rsidRDefault="00001EE1" w:rsidP="00001EE1">
      <w:pPr>
        <w:pStyle w:val="EQ"/>
        <w:rPr>
          <w:ins w:id="12268" w:author="Qualcomm User_1" w:date="2018-08-27T06:56:00Z"/>
          <w:rFonts w:eastAsia="×–¾’©‘Ì"/>
          <w:noProof w:val="0"/>
        </w:rPr>
      </w:pPr>
      <w:ins w:id="12269" w:author="Qualcomm User_1" w:date="2018-08-27T06:56:00Z">
        <w:r w:rsidRPr="00611CC4">
          <w:rPr>
            <w:rFonts w:eastAsia="×–¾’©‘Ì"/>
            <w:noProof w:val="0"/>
            <w:position w:val="-10"/>
          </w:rPr>
          <w:object w:dxaOrig="2840" w:dyaOrig="380">
            <v:shape id="_x0000_i1113" type="#_x0000_t75" style="width:142.85pt;height:19pt" o:ole="">
              <v:imagedata r:id="rId175" o:title=""/>
            </v:shape>
            <o:OLEObject Type="Embed" ProgID="Equation.3" ShapeID="_x0000_i1113" DrawAspect="Content" ObjectID="_1596896827" r:id="rId176"/>
          </w:object>
        </w:r>
      </w:ins>
    </w:p>
    <w:p w:rsidR="00001EE1" w:rsidRPr="00611CC4" w:rsidRDefault="00001EE1" w:rsidP="00001EE1">
      <w:pPr>
        <w:rPr>
          <w:ins w:id="12270" w:author="Qualcomm User_1" w:date="2018-08-27T06:56:00Z"/>
          <w:rFonts w:eastAsia="×–¾’©‘Ì"/>
        </w:rPr>
      </w:pPr>
      <w:ins w:id="12271" w:author="Qualcomm User_1" w:date="2018-08-27T06:56:00Z">
        <w:r w:rsidRPr="00611CC4">
          <w:rPr>
            <w:iCs/>
          </w:rPr>
          <w:t xml:space="preserve">The calculation of the EVM for the demodulation reference signal, </w:t>
        </w:r>
      </w:ins>
      <w:ins w:id="12272" w:author="Qualcomm User_1" w:date="2018-08-27T06:56:00Z">
        <w:r w:rsidRPr="00611CC4">
          <w:rPr>
            <w:rFonts w:eastAsia="×–¾’©‘Ì"/>
            <w:position w:val="-12"/>
          </w:rPr>
          <w:object w:dxaOrig="999" w:dyaOrig="360">
            <v:shape id="_x0000_i1114" type="#_x0000_t75" style="width:50.1pt;height:17.85pt" o:ole="">
              <v:imagedata r:id="rId177" o:title=""/>
            </v:shape>
            <o:OLEObject Type="Embed" ProgID="Equation.3" ShapeID="_x0000_i1114" DrawAspect="Content" ObjectID="_1596896828" r:id="rId178"/>
          </w:object>
        </w:r>
      </w:ins>
      <w:ins w:id="12273" w:author="Qualcomm User_1" w:date="2018-08-27T06:56:00Z">
        <w:r w:rsidRPr="00611CC4">
          <w:rPr>
            <w:rFonts w:eastAsia="×–¾’©‘Ì"/>
          </w:rPr>
          <w:t xml:space="preserve">, follows the same procedure as calculating the general EVM, with the exception that the modulation symbol set </w:t>
        </w:r>
      </w:ins>
      <w:ins w:id="12274" w:author="Qualcomm User_1" w:date="2018-08-27T06:56:00Z">
        <w:r w:rsidRPr="00611CC4">
          <w:rPr>
            <w:position w:val="-12"/>
          </w:rPr>
          <w:object w:dxaOrig="300" w:dyaOrig="360">
            <v:shape id="_x0000_i1115" type="#_x0000_t75" style="width:15pt;height:17.85pt" o:ole="">
              <v:imagedata r:id="rId55" o:title=""/>
            </v:shape>
            <o:OLEObject Type="Embed" ProgID="Equation.3" ShapeID="_x0000_i1115" DrawAspect="Content" ObjectID="_1596896829" r:id="rId179"/>
          </w:object>
        </w:r>
      </w:ins>
      <w:ins w:id="12275" w:author="Qualcomm User_1" w:date="2018-08-27T06:56:00Z">
        <w:r w:rsidRPr="00611CC4">
          <w:rPr>
            <w:rFonts w:eastAsia="×–¾’©‘Ì"/>
          </w:rPr>
          <w:t xml:space="preserve"> defined in clause </w:t>
        </w:r>
        <w:r>
          <w:rPr>
            <w:rFonts w:eastAsia="×–¾’©‘Ì"/>
          </w:rPr>
          <w:t>F.</w:t>
        </w:r>
        <w:r w:rsidRPr="00611CC4">
          <w:rPr>
            <w:rFonts w:eastAsia="×–¾’©‘Ì"/>
          </w:rPr>
          <w:t xml:space="preserve">2 is restricted to symbols containing uplink demodulation reference signals. </w:t>
        </w:r>
      </w:ins>
    </w:p>
    <w:p w:rsidR="00001EE1" w:rsidRPr="00611CC4" w:rsidRDefault="00001EE1" w:rsidP="00001EE1">
      <w:pPr>
        <w:rPr>
          <w:ins w:id="12276" w:author="Qualcomm User_1" w:date="2018-08-27T06:56:00Z"/>
          <w:rFonts w:eastAsia="×–¾’©‘Ì"/>
        </w:rPr>
      </w:pPr>
      <w:ins w:id="12277" w:author="Qualcomm User_1" w:date="2018-08-27T06:56:00Z">
        <w:r w:rsidRPr="00611CC4">
          <w:rPr>
            <w:rFonts w:eastAsia="×–¾’©‘Ì"/>
          </w:rPr>
          <w:t xml:space="preserve">The basic </w:t>
        </w:r>
      </w:ins>
      <w:ins w:id="12278" w:author="Qualcomm User_1" w:date="2018-08-27T06:56:00Z">
        <w:r w:rsidRPr="00611CC4">
          <w:rPr>
            <w:rFonts w:eastAsia="×–¾’©‘Ì"/>
            <w:position w:val="-12"/>
          </w:rPr>
          <w:object w:dxaOrig="999" w:dyaOrig="360">
            <v:shape id="_x0000_i1116" type="#_x0000_t75" style="width:50.1pt;height:17.85pt" o:ole="">
              <v:imagedata r:id="rId177" o:title=""/>
            </v:shape>
            <o:OLEObject Type="Embed" ProgID="Equation.3" ShapeID="_x0000_i1116" DrawAspect="Content" ObjectID="_1596896830" r:id="rId180"/>
          </w:object>
        </w:r>
      </w:ins>
      <w:ins w:id="12279" w:author="Qualcomm User_1" w:date="2018-08-27T06:56:00Z">
        <w:r w:rsidRPr="00611CC4">
          <w:rPr>
            <w:rFonts w:eastAsia="×–¾’©‘Ì"/>
          </w:rPr>
          <w:t xml:space="preserve"> measurements are first averaged over n slots in the time domain to obtain an intermediate average </w:t>
        </w:r>
      </w:ins>
      <w:ins w:id="12280" w:author="Qualcomm User_1" w:date="2018-08-27T06:56:00Z">
        <w:r w:rsidRPr="00611CC4">
          <w:rPr>
            <w:rFonts w:eastAsia="×–¾’©‘Ì"/>
            <w:position w:val="-6"/>
          </w:rPr>
          <w:object w:dxaOrig="1020" w:dyaOrig="340">
            <v:shape id="_x0000_i1117" type="#_x0000_t75" style="width:51.25pt;height:17.3pt" o:ole="">
              <v:imagedata r:id="rId181" o:title=""/>
            </v:shape>
            <o:OLEObject Type="Embed" ProgID="Equation.3" ShapeID="_x0000_i1117" DrawAspect="Content" ObjectID="_1596896831" r:id="rId182"/>
          </w:object>
        </w:r>
      </w:ins>
      <w:ins w:id="12281" w:author="Qualcomm User_1" w:date="2018-08-27T06:56:00Z">
        <w:r w:rsidRPr="00611CC4">
          <w:rPr>
            <w:rFonts w:eastAsia="×–¾’©‘Ì"/>
          </w:rPr>
          <w:t xml:space="preserve">. </w:t>
        </w:r>
      </w:ins>
    </w:p>
    <w:p w:rsidR="00001EE1" w:rsidRPr="00611CC4" w:rsidRDefault="009827F2" w:rsidP="00001EE1">
      <w:pPr>
        <w:rPr>
          <w:ins w:id="12282" w:author="Qualcomm User_1" w:date="2018-08-27T06:56:00Z"/>
        </w:rPr>
      </w:pPr>
      <m:oMathPara>
        <m:oMath>
          <m:sSub>
            <m:sSubPr>
              <m:ctrlPr>
                <w:ins w:id="12283" w:author="Qualcomm User_1" w:date="2018-08-27T06:56:00Z">
                  <w:rPr>
                    <w:rFonts w:ascii="Cambria Math" w:eastAsia="Calibri" w:hAnsi="Cambria Math"/>
                    <w:i/>
                    <w:lang w:val="de-DE"/>
                  </w:rPr>
                </w:ins>
              </m:ctrlPr>
            </m:sSubPr>
            <m:e>
              <m:bar>
                <m:barPr>
                  <m:pos m:val="top"/>
                  <m:ctrlPr>
                    <w:ins w:id="12284" w:author="Qualcomm User_1" w:date="2018-08-27T06:56:00Z">
                      <w:rPr>
                        <w:rFonts w:ascii="Cambria Math" w:eastAsia="Calibri" w:hAnsi="Cambria Math"/>
                        <w:i/>
                        <w:lang w:val="de-DE"/>
                      </w:rPr>
                    </w:ins>
                  </m:ctrlPr>
                </m:barPr>
                <m:e>
                  <m:r>
                    <w:ins w:id="12285" w:author="Qualcomm User_1" w:date="2018-08-27T06:56:00Z">
                      <w:rPr>
                        <w:rFonts w:ascii="Cambria Math" w:hAnsi="Cambria Math"/>
                      </w:rPr>
                      <m:t>EVM</m:t>
                    </w:ins>
                  </m:r>
                </m:e>
              </m:bar>
            </m:e>
            <m:sub>
              <m:r>
                <w:ins w:id="12286" w:author="Qualcomm User_1" w:date="2018-08-27T06:56:00Z">
                  <w:rPr>
                    <w:rFonts w:ascii="Cambria Math" w:hAnsi="Cambria Math"/>
                  </w:rPr>
                  <m:t>DMRS</m:t>
                </w:ins>
              </m:r>
            </m:sub>
          </m:sSub>
          <m:r>
            <w:ins w:id="12287" w:author="Qualcomm User_1" w:date="2018-08-27T06:56:00Z">
              <w:rPr>
                <w:rFonts w:ascii="Cambria Math" w:hAnsi="Cambria Math"/>
              </w:rPr>
              <m:t>=</m:t>
            </w:ins>
          </m:r>
          <m:rad>
            <m:radPr>
              <m:degHide m:val="1"/>
              <m:ctrlPr>
                <w:ins w:id="12288" w:author="Qualcomm User_1" w:date="2018-08-27T06:56:00Z">
                  <w:rPr>
                    <w:rFonts w:ascii="Cambria Math" w:hAnsi="Cambria Math"/>
                    <w:i/>
                    <w:lang w:val="de-DE"/>
                  </w:rPr>
                </w:ins>
              </m:ctrlPr>
            </m:radPr>
            <m:deg/>
            <m:e>
              <m:f>
                <m:fPr>
                  <m:ctrlPr>
                    <w:ins w:id="12289" w:author="Qualcomm User_1" w:date="2018-08-27T06:56:00Z">
                      <w:rPr>
                        <w:rFonts w:ascii="Cambria Math" w:hAnsi="Cambria Math"/>
                        <w:i/>
                        <w:lang w:val="de-DE"/>
                      </w:rPr>
                    </w:ins>
                  </m:ctrlPr>
                </m:fPr>
                <m:num>
                  <m:r>
                    <w:ins w:id="12290" w:author="Qualcomm User_1" w:date="2018-08-27T06:56:00Z">
                      <w:rPr>
                        <w:rFonts w:ascii="Cambria Math" w:hAnsi="Cambria Math"/>
                      </w:rPr>
                      <m:t>1</m:t>
                    </w:ins>
                  </m:r>
                </m:num>
                <m:den>
                  <m:r>
                    <w:ins w:id="12291" w:author="Qualcomm User_1" w:date="2018-08-27T06:56:00Z">
                      <w:rPr>
                        <w:rFonts w:ascii="Cambria Math" w:hAnsi="Cambria Math"/>
                      </w:rPr>
                      <m:t>n</m:t>
                    </w:ins>
                  </m:r>
                </m:den>
              </m:f>
              <m:nary>
                <m:naryPr>
                  <m:chr m:val="∑"/>
                  <m:limLoc m:val="undOvr"/>
                  <m:ctrlPr>
                    <w:ins w:id="12292" w:author="Qualcomm User_1" w:date="2018-08-27T06:56:00Z">
                      <w:rPr>
                        <w:rFonts w:ascii="Cambria Math" w:hAnsi="Cambria Math"/>
                        <w:i/>
                        <w:lang w:val="de-DE"/>
                      </w:rPr>
                    </w:ins>
                  </m:ctrlPr>
                </m:naryPr>
                <m:sub>
                  <m:r>
                    <w:ins w:id="12293" w:author="Qualcomm User_1" w:date="2018-08-27T06:56:00Z">
                      <w:rPr>
                        <w:rFonts w:ascii="Cambria Math" w:hAnsi="Cambria Math"/>
                      </w:rPr>
                      <m:t>i=1</m:t>
                    </w:ins>
                  </m:r>
                </m:sub>
                <m:sup>
                  <m:r>
                    <w:ins w:id="12294" w:author="Qualcomm User_1" w:date="2018-08-27T06:56:00Z">
                      <w:rPr>
                        <w:rFonts w:ascii="Cambria Math" w:hAnsi="Cambria Math"/>
                      </w:rPr>
                      <m:t>n</m:t>
                    </w:ins>
                  </m:r>
                </m:sup>
                <m:e>
                  <m:sSubSup>
                    <m:sSubSupPr>
                      <m:ctrlPr>
                        <w:ins w:id="12295" w:author="Qualcomm User_1" w:date="2018-08-27T06:56:00Z">
                          <w:rPr>
                            <w:rFonts w:ascii="Cambria Math" w:hAnsi="Cambria Math"/>
                            <w:i/>
                            <w:lang w:val="de-DE"/>
                          </w:rPr>
                        </w:ins>
                      </m:ctrlPr>
                    </m:sSubSupPr>
                    <m:e>
                      <m:r>
                        <w:ins w:id="12296" w:author="Qualcomm User_1" w:date="2018-08-27T06:56:00Z">
                          <w:rPr>
                            <w:rFonts w:ascii="Cambria Math" w:hAnsi="Cambria Math"/>
                          </w:rPr>
                          <m:t>EVM</m:t>
                        </w:ins>
                      </m:r>
                    </m:e>
                    <m:sub>
                      <m:r>
                        <w:ins w:id="12297" w:author="Qualcomm User_1" w:date="2018-08-27T06:56:00Z">
                          <w:rPr>
                            <w:rFonts w:ascii="Cambria Math" w:hAnsi="Cambria Math"/>
                          </w:rPr>
                          <m:t>DMRS,i</m:t>
                        </w:ins>
                      </m:r>
                    </m:sub>
                    <m:sup>
                      <m:r>
                        <w:ins w:id="12298" w:author="Qualcomm User_1" w:date="2018-08-27T06:56:00Z">
                          <w:rPr>
                            <w:rFonts w:ascii="Cambria Math" w:hAnsi="Cambria Math"/>
                          </w:rPr>
                          <m:t>2</m:t>
                        </w:ins>
                      </m:r>
                    </m:sup>
                  </m:sSubSup>
                </m:e>
              </m:nary>
            </m:e>
          </m:rad>
        </m:oMath>
      </m:oMathPara>
    </w:p>
    <w:p w:rsidR="00001EE1" w:rsidRPr="00611CC4" w:rsidRDefault="00001EE1" w:rsidP="00001EE1">
      <w:pPr>
        <w:rPr>
          <w:ins w:id="12299" w:author="Qualcomm User_1" w:date="2018-08-27T06:56:00Z"/>
        </w:rPr>
      </w:pPr>
      <w:ins w:id="12300" w:author="Qualcomm User_1" w:date="2018-08-27T06:56:00Z">
        <w:r w:rsidRPr="00611CC4">
          <w:rPr>
            <w:rFonts w:eastAsia="×–¾’©‘Ì"/>
          </w:rPr>
          <w:t xml:space="preserve">In the determination of each </w:t>
        </w:r>
        <w:r w:rsidRPr="00611CC4">
          <w:rPr>
            <w:rFonts w:eastAsia="×–¾’©‘Ì"/>
            <w:noProof/>
            <w:lang w:val="de-DE" w:eastAsia="de-DE"/>
          </w:rPr>
          <w:drawing>
            <wp:inline distT="0" distB="0" distL="0" distR="0" wp14:anchorId="60724B8B" wp14:editId="1BC8EC70">
              <wp:extent cx="687705" cy="241300"/>
              <wp:effectExtent l="1905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83" cstate="print"/>
                      <a:srcRect/>
                      <a:stretch>
                        <a:fillRect/>
                      </a:stretch>
                    </pic:blipFill>
                    <pic:spPr bwMode="auto">
                      <a:xfrm>
                        <a:off x="0" y="0"/>
                        <a:ext cx="687705" cy="241300"/>
                      </a:xfrm>
                      <a:prstGeom prst="rect">
                        <a:avLst/>
                      </a:prstGeom>
                      <a:noFill/>
                      <a:ln w="9525">
                        <a:noFill/>
                        <a:miter lim="800000"/>
                        <a:headEnd/>
                        <a:tailEnd/>
                      </a:ln>
                    </pic:spPr>
                  </pic:pic>
                </a:graphicData>
              </a:graphic>
            </wp:inline>
          </w:drawing>
        </w:r>
        <w:r w:rsidRPr="00611CC4">
          <w:rPr>
            <w:rFonts w:eastAsia="×–¾’©‘Ì"/>
          </w:rPr>
          <w:t xml:space="preserve">, the timing is set to </w:t>
        </w:r>
      </w:ins>
      <w:ins w:id="12301" w:author="Qualcomm User_1" w:date="2018-08-27T06:56:00Z">
        <w:r w:rsidRPr="00611CC4">
          <w:rPr>
            <w:position w:val="-12"/>
          </w:rPr>
          <w:object w:dxaOrig="900" w:dyaOrig="360">
            <v:shape id="_x0000_i1118" type="#_x0000_t75" style="width:44.95pt;height:17.85pt" o:ole="" fillcolor="window">
              <v:imagedata r:id="rId169" o:title=""/>
            </v:shape>
            <o:OLEObject Type="Embed" ProgID="Equation.3" ShapeID="_x0000_i1118" DrawAspect="Content" ObjectID="_1596896832" r:id="rId184"/>
          </w:object>
        </w:r>
      </w:ins>
      <w:ins w:id="12302" w:author="Qualcomm User_1" w:date="2018-08-27T06:56:00Z">
        <w:r w:rsidRPr="00611CC4">
          <w:t xml:space="preserve"> if </w:t>
        </w:r>
      </w:ins>
      <w:ins w:id="12303" w:author="Qualcomm User_1" w:date="2018-08-27T06:56:00Z">
        <w:r w:rsidRPr="00611CC4">
          <w:rPr>
            <w:rFonts w:eastAsia="×–¾’©‘Ì"/>
            <w:position w:val="-6"/>
          </w:rPr>
          <w:object w:dxaOrig="1560" w:dyaOrig="340">
            <v:shape id="_x0000_i1119" type="#_x0000_t75" style="width:77.75pt;height:17.3pt" o:ole="">
              <v:imagedata r:id="rId185" o:title=""/>
            </v:shape>
            <o:OLEObject Type="Embed" ProgID="Equation.3" ShapeID="_x0000_i1119" DrawAspect="Content" ObjectID="_1596896833" r:id="rId186"/>
          </w:object>
        </w:r>
      </w:ins>
      <w:ins w:id="12304" w:author="Qualcomm User_1" w:date="2018-08-27T06:56:00Z">
        <w:r w:rsidRPr="00611CC4">
          <w:rPr>
            <w:rFonts w:eastAsia="×–¾’©‘Ì"/>
          </w:rPr>
          <w:t xml:space="preserve">, </w:t>
        </w:r>
        <w:r w:rsidRPr="00611CC4">
          <w:t xml:space="preserve">and it is set to </w:t>
        </w:r>
      </w:ins>
      <w:ins w:id="12305" w:author="Qualcomm User_1" w:date="2018-08-27T06:56:00Z">
        <w:r w:rsidRPr="00611CC4">
          <w:rPr>
            <w:position w:val="-12"/>
          </w:rPr>
          <w:object w:dxaOrig="900" w:dyaOrig="360">
            <v:shape id="_x0000_i1120" type="#_x0000_t75" style="width:44.95pt;height:17.85pt" o:ole="" fillcolor="window">
              <v:imagedata r:id="rId173" o:title=""/>
            </v:shape>
            <o:OLEObject Type="Embed" ProgID="Equation.3" ShapeID="_x0000_i1120" DrawAspect="Content" ObjectID="_1596896834" r:id="rId187"/>
          </w:object>
        </w:r>
      </w:ins>
      <w:ins w:id="12306" w:author="Qualcomm User_1" w:date="2018-08-27T06:56:00Z">
        <w:r w:rsidRPr="00611CC4">
          <w:t xml:space="preserve"> otherwise, where </w:t>
        </w:r>
      </w:ins>
      <w:ins w:id="12307" w:author="Qualcomm User_1" w:date="2018-08-27T06:56:00Z">
        <w:r w:rsidRPr="00611CC4">
          <w:rPr>
            <w:rFonts w:eastAsia="×–¾’©‘Ì"/>
            <w:position w:val="-6"/>
          </w:rPr>
          <w:object w:dxaOrig="660" w:dyaOrig="340">
            <v:shape id="_x0000_i1121" type="#_x0000_t75" style="width:32.25pt;height:17.3pt" o:ole="">
              <v:imagedata r:id="rId167" o:title=""/>
            </v:shape>
            <o:OLEObject Type="Embed" ProgID="Equation.3" ShapeID="_x0000_i1121" DrawAspect="Content" ObjectID="_1596896835" r:id="rId188"/>
          </w:object>
        </w:r>
      </w:ins>
      <w:ins w:id="12308" w:author="Qualcomm User_1" w:date="2018-08-27T06:56:00Z">
        <w:r w:rsidRPr="00611CC4">
          <w:rPr>
            <w:rFonts w:eastAsia="×–¾’©‘Ì"/>
          </w:rPr>
          <w:t xml:space="preserve"> and</w:t>
        </w:r>
        <w:r w:rsidRPr="00611CC4">
          <w:t xml:space="preserve"> </w:t>
        </w:r>
      </w:ins>
      <w:ins w:id="12309" w:author="Qualcomm User_1" w:date="2018-08-27T06:56:00Z">
        <w:r w:rsidRPr="00611CC4">
          <w:rPr>
            <w:rFonts w:eastAsia="×–¾’©‘Ì"/>
            <w:position w:val="-6"/>
          </w:rPr>
          <w:object w:dxaOrig="720" w:dyaOrig="340">
            <v:shape id="_x0000_i1122" type="#_x0000_t75" style="width:36.85pt;height:17.3pt" o:ole="">
              <v:imagedata r:id="rId171" o:title=""/>
            </v:shape>
            <o:OLEObject Type="Embed" ProgID="Equation.3" ShapeID="_x0000_i1122" DrawAspect="Content" ObjectID="_1596896836" r:id="rId189"/>
          </w:object>
        </w:r>
      </w:ins>
      <w:ins w:id="12310" w:author="Qualcomm User_1" w:date="2018-08-27T06:56:00Z">
        <w:r w:rsidRPr="00611CC4">
          <w:t xml:space="preserve"> are the general average EVM values calculated in the same n slots over which the intermediate average</w:t>
        </w:r>
        <w:r w:rsidRPr="00611CC4">
          <w:rPr>
            <w:rFonts w:eastAsia="×–¾’©‘Ì"/>
          </w:rPr>
          <w:t xml:space="preserve"> </w:t>
        </w:r>
      </w:ins>
      <w:ins w:id="12311" w:author="Qualcomm User_1" w:date="2018-08-27T06:56:00Z">
        <w:r w:rsidRPr="00611CC4">
          <w:rPr>
            <w:rFonts w:eastAsia="×–¾’©‘Ì"/>
            <w:position w:val="-6"/>
          </w:rPr>
          <w:object w:dxaOrig="1020" w:dyaOrig="340">
            <v:shape id="_x0000_i1123" type="#_x0000_t75" style="width:51.25pt;height:17.3pt" o:ole="">
              <v:imagedata r:id="rId181" o:title=""/>
            </v:shape>
            <o:OLEObject Type="Embed" ProgID="Equation.3" ShapeID="_x0000_i1123" DrawAspect="Content" ObjectID="_1596896837" r:id="rId190"/>
          </w:object>
        </w:r>
      </w:ins>
      <w:ins w:id="12312" w:author="Qualcomm User_1" w:date="2018-08-27T06:56:00Z">
        <w:r w:rsidRPr="00611CC4">
          <w:rPr>
            <w:rFonts w:eastAsia="×–¾’©‘Ì"/>
          </w:rPr>
          <w:t xml:space="preserve"> is calculated. </w:t>
        </w:r>
        <w:r w:rsidRPr="00611CC4">
          <w:t xml:space="preserve">Note that in some cases, the general average EVM may be calculated only for the purpose of timing selection for the </w:t>
        </w:r>
        <w:r w:rsidRPr="00611CC4">
          <w:rPr>
            <w:iCs/>
          </w:rPr>
          <w:t>demodulation reference signal EVM</w:t>
        </w:r>
        <w:r w:rsidRPr="00611CC4">
          <w:t>.</w:t>
        </w:r>
      </w:ins>
    </w:p>
    <w:p w:rsidR="00001EE1" w:rsidRPr="00611CC4" w:rsidRDefault="00001EE1" w:rsidP="00001EE1">
      <w:pPr>
        <w:rPr>
          <w:ins w:id="12313" w:author="Qualcomm User_1" w:date="2018-08-27T06:56:00Z"/>
        </w:rPr>
      </w:pPr>
      <w:ins w:id="12314" w:author="Qualcomm User_1" w:date="2018-08-27T06:56:00Z">
        <w:r w:rsidRPr="00611CC4">
          <w:t>Then the results</w:t>
        </w:r>
        <w:r w:rsidRPr="00611CC4">
          <w:rPr>
            <w:rFonts w:eastAsia="×–¾’©‘Ì"/>
          </w:rPr>
          <w:t xml:space="preserve"> are further averaged to get the </w:t>
        </w:r>
        <w:r w:rsidRPr="00611CC4">
          <w:rPr>
            <w:iCs/>
          </w:rPr>
          <w:t xml:space="preserve">EVM for the demodulation reference signal, </w:t>
        </w:r>
      </w:ins>
      <w:ins w:id="12315" w:author="Qualcomm User_1" w:date="2018-08-27T06:56:00Z">
        <w:r w:rsidRPr="00611CC4">
          <w:rPr>
            <w:rFonts w:eastAsia="×–¾’©‘Ì"/>
            <w:position w:val="-12"/>
          </w:rPr>
          <w:object w:dxaOrig="999" w:dyaOrig="360">
            <v:shape id="_x0000_i1124" type="#_x0000_t75" style="width:50.1pt;height:17.85pt" o:ole="">
              <v:imagedata r:id="rId177" o:title=""/>
            </v:shape>
            <o:OLEObject Type="Embed" ProgID="Equation.3" ShapeID="_x0000_i1124" DrawAspect="Content" ObjectID="_1596896838" r:id="rId191"/>
          </w:object>
        </w:r>
      </w:ins>
      <w:ins w:id="12316" w:author="Qualcomm User_1" w:date="2018-08-27T06:56:00Z">
        <w:r w:rsidRPr="00611CC4">
          <w:rPr>
            <w:rFonts w:eastAsia="×–¾’©‘Ì"/>
          </w:rPr>
          <w:t>,</w:t>
        </w:r>
      </w:ins>
    </w:p>
    <w:p w:rsidR="00001EE1" w:rsidRPr="00611CC4" w:rsidRDefault="00001EE1" w:rsidP="00001EE1">
      <w:pPr>
        <w:pStyle w:val="EQ"/>
        <w:rPr>
          <w:ins w:id="12317" w:author="Qualcomm User_1" w:date="2018-08-27T06:56:00Z"/>
          <w:noProof w:val="0"/>
        </w:rPr>
      </w:pPr>
      <w:ins w:id="12318" w:author="Qualcomm User_1" w:date="2018-08-27T06:56:00Z">
        <w:r w:rsidRPr="00611CC4">
          <w:rPr>
            <w:rFonts w:eastAsia="×–¾’©‘Ì"/>
            <w:noProof w:val="0"/>
            <w:position w:val="-32"/>
          </w:rPr>
          <w:object w:dxaOrig="2980" w:dyaOrig="780">
            <v:shape id="_x0000_i1125" type="#_x0000_t75" style="width:149.2pt;height:39.75pt" o:ole="">
              <v:imagedata r:id="rId192" o:title=""/>
            </v:shape>
            <o:OLEObject Type="Embed" ProgID="Equation.3" ShapeID="_x0000_i1125" DrawAspect="Content" ObjectID="_1596896839" r:id="rId193"/>
          </w:object>
        </w:r>
      </w:ins>
    </w:p>
    <w:p w:rsidR="00001EE1" w:rsidRPr="00611CC4" w:rsidRDefault="00001EE1" w:rsidP="00001EE1">
      <w:pPr>
        <w:rPr>
          <w:ins w:id="12319" w:author="Qualcomm User_1" w:date="2018-08-27T06:56:00Z"/>
          <w:rFonts w:eastAsia="×–¾’©‘Ì"/>
        </w:rPr>
      </w:pPr>
      <w:ins w:id="12320" w:author="Qualcomm User_1" w:date="2018-08-27T06:56:00Z">
        <w:r w:rsidRPr="00611CC4">
          <w:rPr>
            <w:rFonts w:eastAsia="×–¾’©‘Ì"/>
          </w:rPr>
          <w:t xml:space="preserve">The PRACH EVM, </w:t>
        </w:r>
      </w:ins>
      <w:ins w:id="12321" w:author="Qualcomm User_1" w:date="2018-08-27T06:56:00Z">
        <w:r w:rsidRPr="00611CC4">
          <w:rPr>
            <w:rFonts w:eastAsia="×–¾’©‘Ì"/>
            <w:position w:val="-12"/>
          </w:rPr>
          <w:object w:dxaOrig="1080" w:dyaOrig="360">
            <v:shape id="_x0000_i1126" type="#_x0000_t75" style="width:54.15pt;height:17.85pt" o:ole="">
              <v:imagedata r:id="rId194" o:title=""/>
            </v:shape>
            <o:OLEObject Type="Embed" ProgID="Equation.3" ShapeID="_x0000_i1126" DrawAspect="Content" ObjectID="_1596896840" r:id="rId195"/>
          </w:object>
        </w:r>
      </w:ins>
      <w:ins w:id="12322" w:author="Qualcomm User_1" w:date="2018-08-27T06:56:00Z">
        <w:r w:rsidRPr="00611CC4">
          <w:rPr>
            <w:rFonts w:eastAsia="×–¾’©‘Ì"/>
          </w:rPr>
          <w:t>, is averaged over TBD preamble sequence measurements for all preamble formats.</w:t>
        </w:r>
      </w:ins>
    </w:p>
    <w:p w:rsidR="00001EE1" w:rsidRPr="00611CC4" w:rsidRDefault="00001EE1" w:rsidP="00001EE1">
      <w:pPr>
        <w:rPr>
          <w:ins w:id="12323" w:author="Qualcomm User_1" w:date="2018-08-27T06:56:00Z"/>
        </w:rPr>
      </w:pPr>
      <w:ins w:id="12324" w:author="Qualcomm User_1" w:date="2018-08-27T06:56:00Z">
        <w:r w:rsidRPr="00611CC4">
          <w:t xml:space="preserve">The EVM requirements shall be tested against the maximum of the RMS average at the window </w:t>
        </w:r>
        <w:r w:rsidRPr="00611CC4">
          <w:rPr>
            <w:i/>
          </w:rPr>
          <w:t>W</w:t>
        </w:r>
        <w:r w:rsidRPr="00611CC4">
          <w:t xml:space="preserve"> extremities of the EVM measurements:</w:t>
        </w:r>
      </w:ins>
    </w:p>
    <w:p w:rsidR="00001EE1" w:rsidRPr="00611CC4" w:rsidRDefault="00001EE1" w:rsidP="00001EE1">
      <w:pPr>
        <w:rPr>
          <w:ins w:id="12325" w:author="Qualcomm User_1" w:date="2018-08-27T06:56:00Z"/>
        </w:rPr>
      </w:pPr>
      <w:ins w:id="12326" w:author="Qualcomm User_1" w:date="2018-08-27T06:56:00Z">
        <w:r w:rsidRPr="00611CC4">
          <w:t xml:space="preserve">Thus </w:t>
        </w:r>
      </w:ins>
      <w:ins w:id="12327" w:author="Qualcomm User_1" w:date="2018-08-27T06:56:00Z">
        <w:r w:rsidRPr="00611CC4">
          <w:rPr>
            <w:rFonts w:eastAsia="×–¾’©‘Ì"/>
            <w:position w:val="-8"/>
          </w:rPr>
          <w:object w:dxaOrig="1180" w:dyaOrig="360">
            <v:shape id="_x0000_i1127" type="#_x0000_t75" style="width:58.75pt;height:17.85pt" o:ole="">
              <v:imagedata r:id="rId196" o:title=""/>
            </v:shape>
            <o:OLEObject Type="Embed" ProgID="Equation.3" ShapeID="_x0000_i1127" DrawAspect="Content" ObjectID="_1596896841" r:id="rId197"/>
          </w:object>
        </w:r>
      </w:ins>
      <w:ins w:id="12328" w:author="Qualcomm User_1" w:date="2018-08-27T06:56:00Z">
        <w:r w:rsidRPr="00611CC4">
          <w:rPr>
            <w:vertAlign w:val="subscript"/>
          </w:rPr>
          <w:t xml:space="preserve"> </w:t>
        </w:r>
        <w:r w:rsidRPr="00611CC4">
          <w:t xml:space="preserve">is calculated using </w:t>
        </w:r>
      </w:ins>
      <w:ins w:id="12329" w:author="Qualcomm User_1" w:date="2018-08-27T06:56:00Z">
        <w:r w:rsidRPr="00611CC4">
          <w:rPr>
            <w:position w:val="-12"/>
          </w:rPr>
          <w:object w:dxaOrig="900" w:dyaOrig="360">
            <v:shape id="_x0000_i1128" type="#_x0000_t75" style="width:44.95pt;height:17.85pt" o:ole="" fillcolor="window">
              <v:imagedata r:id="rId169" o:title=""/>
            </v:shape>
            <o:OLEObject Type="Embed" ProgID="Equation.3" ShapeID="_x0000_i1128" DrawAspect="Content" ObjectID="_1596896842" r:id="rId198"/>
          </w:object>
        </w:r>
      </w:ins>
      <w:ins w:id="12330" w:author="Qualcomm User_1" w:date="2018-08-27T06:56:00Z">
        <w:r w:rsidRPr="00611CC4">
          <w:t xml:space="preserve"> and </w:t>
        </w:r>
      </w:ins>
      <w:ins w:id="12331" w:author="Qualcomm User_1" w:date="2018-08-27T06:56:00Z">
        <w:r w:rsidRPr="00611CC4">
          <w:rPr>
            <w:rFonts w:eastAsia="×–¾’©‘Ì"/>
            <w:position w:val="-8"/>
          </w:rPr>
          <w:object w:dxaOrig="1219" w:dyaOrig="360">
            <v:shape id="_x0000_i1129" type="#_x0000_t75" style="width:61.65pt;height:17.85pt" o:ole="">
              <v:imagedata r:id="rId199" o:title=""/>
            </v:shape>
            <o:OLEObject Type="Embed" ProgID="Equation.3" ShapeID="_x0000_i1129" DrawAspect="Content" ObjectID="_1596896843" r:id="rId200"/>
          </w:object>
        </w:r>
      </w:ins>
      <w:ins w:id="12332" w:author="Qualcomm User_1" w:date="2018-08-27T06:56:00Z">
        <w:r w:rsidRPr="00611CC4">
          <w:t xml:space="preserve">is calculated using </w:t>
        </w:r>
      </w:ins>
      <w:ins w:id="12333" w:author="Qualcomm User_1" w:date="2018-08-27T06:56:00Z">
        <w:r w:rsidRPr="00611CC4">
          <w:rPr>
            <w:position w:val="-12"/>
          </w:rPr>
          <w:object w:dxaOrig="900" w:dyaOrig="360">
            <v:shape id="_x0000_i1130" type="#_x0000_t75" style="width:44.95pt;height:17.85pt" o:ole="" fillcolor="window">
              <v:imagedata r:id="rId173" o:title=""/>
            </v:shape>
            <o:OLEObject Type="Embed" ProgID="Equation.3" ShapeID="_x0000_i1130" DrawAspect="Content" ObjectID="_1596896844" r:id="rId201"/>
          </w:object>
        </w:r>
      </w:ins>
      <w:ins w:id="12334" w:author="Qualcomm User_1" w:date="2018-08-27T06:56:00Z">
        <w:r w:rsidRPr="00611CC4">
          <w:t>.</w:t>
        </w:r>
      </w:ins>
    </w:p>
    <w:p w:rsidR="00001EE1" w:rsidRPr="00611CC4" w:rsidRDefault="00001EE1" w:rsidP="00001EE1">
      <w:pPr>
        <w:rPr>
          <w:ins w:id="12335" w:author="Qualcomm User_1" w:date="2018-08-27T06:56:00Z"/>
        </w:rPr>
      </w:pPr>
      <w:ins w:id="12336" w:author="Qualcomm User_1" w:date="2018-08-27T06:56:00Z">
        <w:r w:rsidRPr="00611CC4">
          <w:t>Thus we get:</w:t>
        </w:r>
      </w:ins>
    </w:p>
    <w:p w:rsidR="00001EE1" w:rsidRPr="00611CC4" w:rsidRDefault="00001EE1" w:rsidP="00001EE1">
      <w:pPr>
        <w:pStyle w:val="EQ"/>
        <w:rPr>
          <w:ins w:id="12337" w:author="Qualcomm User_1" w:date="2018-08-27T06:56:00Z"/>
          <w:rFonts w:eastAsia="×–¾’©‘Ì"/>
          <w:noProof w:val="0"/>
        </w:rPr>
      </w:pPr>
      <w:ins w:id="12338" w:author="Qualcomm User_1" w:date="2018-08-27T06:56:00Z">
        <w:r w:rsidRPr="00611CC4">
          <w:rPr>
            <w:rFonts w:eastAsia="×–¾’©‘Ì"/>
            <w:noProof w:val="0"/>
            <w:position w:val="-12"/>
          </w:rPr>
          <w:object w:dxaOrig="4300" w:dyaOrig="400">
            <v:shape id="_x0000_i1131" type="#_x0000_t75" style="width:215.4pt;height:20.15pt" o:ole="">
              <v:imagedata r:id="rId202" o:title=""/>
            </v:shape>
            <o:OLEObject Type="Embed" ProgID="Equation.3" ShapeID="_x0000_i1131" DrawAspect="Content" ObjectID="_1596896845" r:id="rId203"/>
          </w:object>
        </w:r>
      </w:ins>
    </w:p>
    <w:p w:rsidR="00001EE1" w:rsidRPr="00611CC4" w:rsidRDefault="00001EE1">
      <w:pPr>
        <w:pStyle w:val="Heading2"/>
        <w:rPr>
          <w:ins w:id="12339" w:author="Qualcomm User_1" w:date="2018-08-27T06:56:00Z"/>
        </w:rPr>
        <w:pPrChange w:id="12340" w:author="Qualcomm User_1" w:date="2018-08-27T06:56:00Z">
          <w:pPr>
            <w:pStyle w:val="Heading1"/>
          </w:pPr>
        </w:pPrChange>
      </w:pPr>
      <w:bookmarkStart w:id="12341" w:name="_Toc518915624"/>
      <w:ins w:id="12342" w:author="Qualcomm User_1" w:date="2018-08-27T06:56:00Z">
        <w:r>
          <w:lastRenderedPageBreak/>
          <w:t>F.</w:t>
        </w:r>
        <w:r w:rsidRPr="00611CC4">
          <w:t>7</w:t>
        </w:r>
        <w:r w:rsidRPr="00611CC4">
          <w:tab/>
          <w:t>Spectrum Flatness</w:t>
        </w:r>
        <w:bookmarkEnd w:id="12341"/>
      </w:ins>
    </w:p>
    <w:p w:rsidR="00001EE1" w:rsidRPr="00611CC4" w:rsidRDefault="00001EE1" w:rsidP="00001EE1">
      <w:pPr>
        <w:rPr>
          <w:ins w:id="12343" w:author="Qualcomm User_1" w:date="2018-08-27T06:56:00Z"/>
        </w:rPr>
      </w:pPr>
      <w:ins w:id="12344" w:author="Qualcomm User_1" w:date="2018-08-27T06:56:00Z">
        <w:r w:rsidRPr="00611CC4">
          <w:t>The data shall be taken from FFT coded data symbols and the demodulation reference symbols of the allocated resource block.</w:t>
        </w:r>
      </w:ins>
    </w:p>
    <w:p w:rsidR="0027055B" w:rsidRDefault="0027055B" w:rsidP="0027055B">
      <w:pPr>
        <w:rPr>
          <w:ins w:id="12345" w:author="Qualcomm User" w:date="2018-07-31T14:19:00Z"/>
        </w:rPr>
      </w:pPr>
    </w:p>
    <w:p w:rsidR="0027055B" w:rsidRDefault="0027055B" w:rsidP="0027055B">
      <w:pPr>
        <w:pStyle w:val="Heading8"/>
        <w:rPr>
          <w:ins w:id="12346" w:author="Qualcomm User" w:date="2018-07-31T14:20:00Z"/>
        </w:rPr>
      </w:pPr>
      <w:ins w:id="12347" w:author="Qualcomm User" w:date="2018-07-31T14:19:00Z">
        <w:r>
          <w:t>Annex G: Void</w:t>
        </w:r>
      </w:ins>
    </w:p>
    <w:p w:rsidR="0027055B" w:rsidRDefault="0027055B" w:rsidP="0027055B">
      <w:pPr>
        <w:rPr>
          <w:ins w:id="12348" w:author="Qualcomm User" w:date="2018-07-31T14:20:00Z"/>
        </w:rPr>
      </w:pPr>
    </w:p>
    <w:p w:rsidR="0027055B" w:rsidRDefault="0027055B" w:rsidP="0027055B">
      <w:pPr>
        <w:rPr>
          <w:ins w:id="12349" w:author="Qualcomm User" w:date="2018-07-31T14:20:00Z"/>
        </w:rPr>
      </w:pPr>
    </w:p>
    <w:p w:rsidR="0027055B" w:rsidRDefault="0027055B" w:rsidP="0027055B">
      <w:pPr>
        <w:pStyle w:val="Heading8"/>
        <w:rPr>
          <w:ins w:id="12350" w:author="Qualcomm User" w:date="2018-07-31T14:20:00Z"/>
        </w:rPr>
      </w:pPr>
      <w:ins w:id="12351" w:author="Qualcomm User" w:date="2018-07-31T14:20:00Z">
        <w:r>
          <w:t>Annex H: Void</w:t>
        </w:r>
      </w:ins>
    </w:p>
    <w:p w:rsidR="0027055B" w:rsidRDefault="0027055B" w:rsidP="0027055B">
      <w:pPr>
        <w:rPr>
          <w:ins w:id="12352" w:author="Qualcomm User" w:date="2018-07-31T17:09:00Z"/>
        </w:rPr>
      </w:pPr>
    </w:p>
    <w:p w:rsidR="002E5D6C" w:rsidRDefault="002E5D6C" w:rsidP="002E5D6C">
      <w:pPr>
        <w:pStyle w:val="Heading8"/>
        <w:rPr>
          <w:ins w:id="12353" w:author="Qualcomm User" w:date="2018-07-31T17:09:00Z"/>
        </w:rPr>
      </w:pPr>
      <w:ins w:id="12354" w:author="Qualcomm User" w:date="2018-07-31T17:09:00Z">
        <w:r>
          <w:t>Annex I: Void</w:t>
        </w:r>
      </w:ins>
    </w:p>
    <w:p w:rsidR="002E5D6C" w:rsidRDefault="002E5D6C" w:rsidP="0027055B">
      <w:pPr>
        <w:rPr>
          <w:ins w:id="12355" w:author="Qualcomm User" w:date="2018-07-31T14:20:00Z"/>
        </w:rPr>
      </w:pPr>
    </w:p>
    <w:p w:rsidR="0027055B" w:rsidRDefault="0027055B" w:rsidP="0027055B">
      <w:pPr>
        <w:rPr>
          <w:ins w:id="12356" w:author="Qualcomm User" w:date="2018-07-31T14:20:00Z"/>
        </w:rPr>
      </w:pPr>
    </w:p>
    <w:p w:rsidR="0027055B" w:rsidRPr="0027055B" w:rsidRDefault="0027055B"/>
    <w:p w:rsidR="00044CC7" w:rsidRPr="00963101" w:rsidRDefault="00044CC7" w:rsidP="008D5287"/>
    <w:p w:rsidR="008513DB" w:rsidRPr="00963101" w:rsidRDefault="00044CC7" w:rsidP="00EF3BC0">
      <w:pPr>
        <w:pStyle w:val="Heading8"/>
      </w:pPr>
      <w:r w:rsidRPr="00963101">
        <w:br w:type="page"/>
      </w:r>
      <w:bookmarkStart w:id="12357" w:name="_Toc518913834"/>
      <w:r w:rsidRPr="00963101">
        <w:lastRenderedPageBreak/>
        <w:t xml:space="preserve">Annex </w:t>
      </w:r>
      <w:del w:id="12358" w:author="Qualcomm User" w:date="2018-07-31T14:20:00Z">
        <w:r w:rsidRPr="00963101" w:rsidDel="0027055B">
          <w:delText xml:space="preserve">F </w:delText>
        </w:r>
      </w:del>
      <w:ins w:id="12359" w:author="Qualcomm User" w:date="2018-07-31T17:09:00Z">
        <w:r w:rsidR="002E5D6C">
          <w:t>J</w:t>
        </w:r>
      </w:ins>
      <w:ins w:id="12360" w:author="Qualcomm User" w:date="2018-07-31T14:20:00Z">
        <w:r w:rsidR="0027055B" w:rsidRPr="00963101">
          <w:t xml:space="preserve"> </w:t>
        </w:r>
      </w:ins>
      <w:r w:rsidRPr="00963101">
        <w:t>(informative):</w:t>
      </w:r>
      <w:r w:rsidRPr="00963101">
        <w:br/>
        <w:t>Change history</w:t>
      </w:r>
      <w:bookmarkEnd w:id="12357"/>
    </w:p>
    <w:bookmarkEnd w:id="11935"/>
    <w:p w:rsidR="00044CC7" w:rsidRPr="00963101" w:rsidRDefault="00044CC7" w:rsidP="008D528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044CC7" w:rsidRPr="00963101" w:rsidTr="008D5287">
        <w:trPr>
          <w:cantSplit/>
        </w:trPr>
        <w:tc>
          <w:tcPr>
            <w:tcW w:w="9639" w:type="dxa"/>
            <w:gridSpan w:val="8"/>
            <w:tcBorders>
              <w:bottom w:val="nil"/>
            </w:tcBorders>
            <w:shd w:val="solid" w:color="FFFFFF" w:fill="auto"/>
          </w:tcPr>
          <w:p w:rsidR="00044CC7" w:rsidRPr="00963101" w:rsidRDefault="00044CC7" w:rsidP="008D5287">
            <w:pPr>
              <w:pStyle w:val="TAH"/>
            </w:pPr>
            <w:r w:rsidRPr="00963101">
              <w:lastRenderedPageBreak/>
              <w:t>Change history</w:t>
            </w:r>
          </w:p>
        </w:tc>
      </w:tr>
      <w:tr w:rsidR="00044CC7" w:rsidRPr="00963101" w:rsidTr="00B6320D">
        <w:tc>
          <w:tcPr>
            <w:tcW w:w="800" w:type="dxa"/>
            <w:shd w:val="pct10" w:color="auto" w:fill="FFFFFF"/>
          </w:tcPr>
          <w:p w:rsidR="00044CC7" w:rsidRPr="00963101" w:rsidRDefault="00044CC7" w:rsidP="008D5287">
            <w:pPr>
              <w:pStyle w:val="TAH"/>
            </w:pPr>
            <w:r w:rsidRPr="00963101">
              <w:t>Date</w:t>
            </w:r>
          </w:p>
        </w:tc>
        <w:tc>
          <w:tcPr>
            <w:tcW w:w="800" w:type="dxa"/>
            <w:shd w:val="pct10" w:color="auto" w:fill="FFFFFF"/>
          </w:tcPr>
          <w:p w:rsidR="00044CC7" w:rsidRPr="00963101" w:rsidRDefault="00044CC7" w:rsidP="008D5287">
            <w:pPr>
              <w:pStyle w:val="TAH"/>
            </w:pPr>
            <w:r w:rsidRPr="00963101">
              <w:t>Meeting</w:t>
            </w:r>
          </w:p>
        </w:tc>
        <w:tc>
          <w:tcPr>
            <w:tcW w:w="952" w:type="dxa"/>
            <w:shd w:val="pct10" w:color="auto" w:fill="FFFFFF"/>
          </w:tcPr>
          <w:p w:rsidR="00044CC7" w:rsidRPr="00963101" w:rsidRDefault="00044CC7" w:rsidP="008D5287">
            <w:pPr>
              <w:pStyle w:val="TAH"/>
            </w:pPr>
            <w:r w:rsidRPr="00963101">
              <w:t>TDoc</w:t>
            </w:r>
          </w:p>
        </w:tc>
        <w:tc>
          <w:tcPr>
            <w:tcW w:w="567" w:type="dxa"/>
            <w:shd w:val="pct10" w:color="auto" w:fill="FFFFFF"/>
          </w:tcPr>
          <w:p w:rsidR="00044CC7" w:rsidRPr="00963101" w:rsidRDefault="00044CC7" w:rsidP="008D5287">
            <w:pPr>
              <w:pStyle w:val="TAH"/>
            </w:pPr>
            <w:r w:rsidRPr="00963101">
              <w:t>CR</w:t>
            </w:r>
          </w:p>
        </w:tc>
        <w:tc>
          <w:tcPr>
            <w:tcW w:w="425" w:type="dxa"/>
            <w:shd w:val="pct10" w:color="auto" w:fill="FFFFFF"/>
          </w:tcPr>
          <w:p w:rsidR="00044CC7" w:rsidRPr="00963101" w:rsidRDefault="00044CC7" w:rsidP="008D5287">
            <w:pPr>
              <w:pStyle w:val="TAH"/>
            </w:pPr>
            <w:r w:rsidRPr="00963101">
              <w:t>Rev</w:t>
            </w:r>
          </w:p>
        </w:tc>
        <w:tc>
          <w:tcPr>
            <w:tcW w:w="425" w:type="dxa"/>
            <w:shd w:val="pct10" w:color="auto" w:fill="FFFFFF"/>
          </w:tcPr>
          <w:p w:rsidR="00044CC7" w:rsidRPr="00963101" w:rsidRDefault="00044CC7" w:rsidP="008D5287">
            <w:pPr>
              <w:pStyle w:val="TAH"/>
            </w:pPr>
            <w:r w:rsidRPr="00963101">
              <w:t>Cat</w:t>
            </w:r>
          </w:p>
        </w:tc>
        <w:tc>
          <w:tcPr>
            <w:tcW w:w="4962" w:type="dxa"/>
            <w:shd w:val="pct10" w:color="auto" w:fill="FFFFFF"/>
          </w:tcPr>
          <w:p w:rsidR="00044CC7" w:rsidRPr="00963101" w:rsidRDefault="00044CC7" w:rsidP="008D5287">
            <w:pPr>
              <w:pStyle w:val="TAH"/>
            </w:pPr>
            <w:r w:rsidRPr="00963101">
              <w:t>Subject/Comment</w:t>
            </w:r>
          </w:p>
        </w:tc>
        <w:tc>
          <w:tcPr>
            <w:tcW w:w="708" w:type="dxa"/>
            <w:shd w:val="pct10" w:color="auto" w:fill="FFFFFF"/>
          </w:tcPr>
          <w:p w:rsidR="00044CC7" w:rsidRPr="00963101" w:rsidRDefault="00044CC7" w:rsidP="008D5287">
            <w:pPr>
              <w:pStyle w:val="TAH"/>
            </w:pPr>
            <w:r w:rsidRPr="00963101">
              <w:t>New version</w:t>
            </w:r>
          </w:p>
        </w:tc>
      </w:tr>
      <w:tr w:rsidR="00044CC7" w:rsidRPr="00963101" w:rsidTr="00B6320D">
        <w:tc>
          <w:tcPr>
            <w:tcW w:w="800" w:type="dxa"/>
            <w:shd w:val="solid" w:color="FFFFFF" w:fill="auto"/>
          </w:tcPr>
          <w:p w:rsidR="00044CC7" w:rsidRPr="00963101" w:rsidRDefault="00044CC7" w:rsidP="008D5287">
            <w:pPr>
              <w:pStyle w:val="TAC"/>
              <w:rPr>
                <w:sz w:val="16"/>
                <w:szCs w:val="16"/>
              </w:rPr>
            </w:pPr>
            <w:r w:rsidRPr="00963101">
              <w:rPr>
                <w:sz w:val="16"/>
                <w:szCs w:val="16"/>
              </w:rPr>
              <w:t>2017-08</w:t>
            </w:r>
          </w:p>
        </w:tc>
        <w:tc>
          <w:tcPr>
            <w:tcW w:w="800" w:type="dxa"/>
            <w:shd w:val="solid" w:color="FFFFFF" w:fill="auto"/>
          </w:tcPr>
          <w:p w:rsidR="00044CC7" w:rsidRPr="00963101" w:rsidRDefault="00044CC7" w:rsidP="008D5287">
            <w:pPr>
              <w:pStyle w:val="TAC"/>
              <w:rPr>
                <w:sz w:val="16"/>
                <w:szCs w:val="16"/>
              </w:rPr>
            </w:pPr>
            <w:r w:rsidRPr="00963101">
              <w:rPr>
                <w:sz w:val="16"/>
                <w:szCs w:val="16"/>
              </w:rPr>
              <w:t>RAN4#84</w:t>
            </w:r>
          </w:p>
        </w:tc>
        <w:tc>
          <w:tcPr>
            <w:tcW w:w="952" w:type="dxa"/>
            <w:shd w:val="solid" w:color="FFFFFF" w:fill="auto"/>
          </w:tcPr>
          <w:p w:rsidR="00044CC7" w:rsidRPr="00963101" w:rsidRDefault="00044CC7" w:rsidP="008D5287">
            <w:pPr>
              <w:pStyle w:val="TAC"/>
              <w:jc w:val="left"/>
              <w:rPr>
                <w:sz w:val="16"/>
                <w:szCs w:val="16"/>
              </w:rPr>
            </w:pPr>
          </w:p>
        </w:tc>
        <w:tc>
          <w:tcPr>
            <w:tcW w:w="567" w:type="dxa"/>
            <w:shd w:val="solid" w:color="FFFFFF" w:fill="auto"/>
          </w:tcPr>
          <w:p w:rsidR="00044CC7" w:rsidRPr="00963101" w:rsidRDefault="00044CC7" w:rsidP="008D5287">
            <w:pPr>
              <w:pStyle w:val="TAC"/>
              <w:rPr>
                <w:sz w:val="16"/>
                <w:szCs w:val="16"/>
              </w:rPr>
            </w:pPr>
          </w:p>
        </w:tc>
        <w:tc>
          <w:tcPr>
            <w:tcW w:w="425" w:type="dxa"/>
            <w:shd w:val="solid" w:color="FFFFFF" w:fill="auto"/>
          </w:tcPr>
          <w:p w:rsidR="00044CC7" w:rsidRPr="00963101" w:rsidRDefault="00044CC7" w:rsidP="008D5287">
            <w:pPr>
              <w:pStyle w:val="TAC"/>
              <w:rPr>
                <w:sz w:val="16"/>
                <w:szCs w:val="16"/>
              </w:rPr>
            </w:pPr>
          </w:p>
        </w:tc>
        <w:tc>
          <w:tcPr>
            <w:tcW w:w="425" w:type="dxa"/>
            <w:shd w:val="solid" w:color="FFFFFF" w:fill="auto"/>
          </w:tcPr>
          <w:p w:rsidR="00044CC7" w:rsidRPr="00963101" w:rsidRDefault="00044CC7" w:rsidP="008D5287">
            <w:pPr>
              <w:pStyle w:val="TAC"/>
              <w:rPr>
                <w:sz w:val="16"/>
                <w:szCs w:val="16"/>
              </w:rPr>
            </w:pPr>
          </w:p>
        </w:tc>
        <w:tc>
          <w:tcPr>
            <w:tcW w:w="4962" w:type="dxa"/>
            <w:shd w:val="solid" w:color="FFFFFF" w:fill="auto"/>
          </w:tcPr>
          <w:p w:rsidR="00044CC7" w:rsidRPr="00963101" w:rsidRDefault="00044CC7" w:rsidP="008D5287">
            <w:pPr>
              <w:pStyle w:val="TAC"/>
              <w:rPr>
                <w:sz w:val="16"/>
                <w:szCs w:val="16"/>
              </w:rPr>
            </w:pPr>
            <w:r w:rsidRPr="00963101">
              <w:rPr>
                <w:sz w:val="16"/>
                <w:szCs w:val="16"/>
              </w:rPr>
              <w:t>Initial Skeleton</w:t>
            </w:r>
          </w:p>
        </w:tc>
        <w:tc>
          <w:tcPr>
            <w:tcW w:w="708" w:type="dxa"/>
            <w:shd w:val="solid" w:color="FFFFFF" w:fill="auto"/>
          </w:tcPr>
          <w:p w:rsidR="00044CC7" w:rsidRPr="00963101" w:rsidRDefault="00044CC7" w:rsidP="008D5287">
            <w:pPr>
              <w:pStyle w:val="TAC"/>
              <w:rPr>
                <w:sz w:val="16"/>
                <w:szCs w:val="16"/>
              </w:rPr>
            </w:pPr>
            <w:r w:rsidRPr="00963101">
              <w:rPr>
                <w:sz w:val="16"/>
                <w:szCs w:val="16"/>
              </w:rPr>
              <w:t>0.0.1</w:t>
            </w:r>
          </w:p>
        </w:tc>
      </w:tr>
      <w:tr w:rsidR="00044CC7" w:rsidRPr="00963101" w:rsidTr="00B6320D">
        <w:tc>
          <w:tcPr>
            <w:tcW w:w="800" w:type="dxa"/>
            <w:shd w:val="solid" w:color="FFFFFF" w:fill="auto"/>
          </w:tcPr>
          <w:p w:rsidR="00044CC7" w:rsidRPr="00963101" w:rsidRDefault="00044CC7" w:rsidP="008D5287">
            <w:pPr>
              <w:pStyle w:val="TAC"/>
              <w:rPr>
                <w:sz w:val="16"/>
                <w:szCs w:val="16"/>
              </w:rPr>
            </w:pPr>
            <w:r w:rsidRPr="00963101">
              <w:rPr>
                <w:sz w:val="16"/>
                <w:szCs w:val="16"/>
              </w:rPr>
              <w:t>2017-10</w:t>
            </w:r>
          </w:p>
        </w:tc>
        <w:tc>
          <w:tcPr>
            <w:tcW w:w="800" w:type="dxa"/>
            <w:shd w:val="solid" w:color="FFFFFF" w:fill="auto"/>
          </w:tcPr>
          <w:p w:rsidR="00044CC7" w:rsidRPr="00963101" w:rsidRDefault="00044CC7" w:rsidP="008D5287">
            <w:pPr>
              <w:pStyle w:val="TAC"/>
              <w:rPr>
                <w:sz w:val="16"/>
                <w:szCs w:val="16"/>
              </w:rPr>
            </w:pPr>
            <w:r w:rsidRPr="00963101">
              <w:rPr>
                <w:sz w:val="16"/>
                <w:szCs w:val="16"/>
              </w:rPr>
              <w:t>RAN4#84Bis</w:t>
            </w:r>
          </w:p>
        </w:tc>
        <w:tc>
          <w:tcPr>
            <w:tcW w:w="952" w:type="dxa"/>
            <w:shd w:val="solid" w:color="FFFFFF" w:fill="auto"/>
          </w:tcPr>
          <w:p w:rsidR="00044CC7" w:rsidRPr="00963101" w:rsidRDefault="00044CC7" w:rsidP="008D5287">
            <w:pPr>
              <w:pStyle w:val="TAC"/>
              <w:jc w:val="left"/>
              <w:rPr>
                <w:sz w:val="16"/>
                <w:szCs w:val="16"/>
              </w:rPr>
            </w:pPr>
            <w:r w:rsidRPr="00963101">
              <w:rPr>
                <w:sz w:val="16"/>
                <w:szCs w:val="16"/>
              </w:rPr>
              <w:t>R4-1711979</w:t>
            </w:r>
          </w:p>
        </w:tc>
        <w:tc>
          <w:tcPr>
            <w:tcW w:w="567" w:type="dxa"/>
            <w:shd w:val="solid" w:color="FFFFFF" w:fill="auto"/>
          </w:tcPr>
          <w:p w:rsidR="00044CC7" w:rsidRPr="00963101" w:rsidRDefault="00044CC7" w:rsidP="008D5287">
            <w:pPr>
              <w:pStyle w:val="TAC"/>
              <w:rPr>
                <w:sz w:val="16"/>
                <w:szCs w:val="16"/>
              </w:rPr>
            </w:pPr>
          </w:p>
        </w:tc>
        <w:tc>
          <w:tcPr>
            <w:tcW w:w="425" w:type="dxa"/>
            <w:shd w:val="solid" w:color="FFFFFF" w:fill="auto"/>
          </w:tcPr>
          <w:p w:rsidR="00044CC7" w:rsidRPr="00963101" w:rsidRDefault="00044CC7" w:rsidP="008D5287">
            <w:pPr>
              <w:pStyle w:val="TAC"/>
              <w:rPr>
                <w:sz w:val="16"/>
                <w:szCs w:val="16"/>
              </w:rPr>
            </w:pPr>
          </w:p>
        </w:tc>
        <w:tc>
          <w:tcPr>
            <w:tcW w:w="425" w:type="dxa"/>
            <w:shd w:val="solid" w:color="FFFFFF" w:fill="auto"/>
          </w:tcPr>
          <w:p w:rsidR="00044CC7" w:rsidRPr="00963101" w:rsidRDefault="00044CC7" w:rsidP="008D5287">
            <w:pPr>
              <w:pStyle w:val="TAC"/>
              <w:rPr>
                <w:sz w:val="16"/>
                <w:szCs w:val="16"/>
              </w:rPr>
            </w:pPr>
          </w:p>
        </w:tc>
        <w:tc>
          <w:tcPr>
            <w:tcW w:w="4962" w:type="dxa"/>
            <w:shd w:val="solid" w:color="FFFFFF" w:fill="auto"/>
          </w:tcPr>
          <w:p w:rsidR="00044CC7" w:rsidRPr="00963101" w:rsidRDefault="00044CC7" w:rsidP="008D5287">
            <w:pPr>
              <w:pStyle w:val="TAL"/>
              <w:rPr>
                <w:sz w:val="16"/>
                <w:szCs w:val="16"/>
              </w:rPr>
            </w:pPr>
            <w:r w:rsidRPr="00963101">
              <w:rPr>
                <w:sz w:val="16"/>
                <w:szCs w:val="16"/>
              </w:rPr>
              <w:t>TPs from R4#84Bis by editors</w:t>
            </w:r>
          </w:p>
        </w:tc>
        <w:tc>
          <w:tcPr>
            <w:tcW w:w="708" w:type="dxa"/>
            <w:shd w:val="solid" w:color="FFFFFF" w:fill="auto"/>
          </w:tcPr>
          <w:p w:rsidR="00044CC7" w:rsidRPr="00963101" w:rsidRDefault="00044CC7" w:rsidP="008D5287">
            <w:pPr>
              <w:pStyle w:val="TAC"/>
              <w:rPr>
                <w:sz w:val="16"/>
                <w:szCs w:val="16"/>
              </w:rPr>
            </w:pPr>
            <w:r w:rsidRPr="00963101">
              <w:rPr>
                <w:sz w:val="16"/>
                <w:szCs w:val="16"/>
              </w:rPr>
              <w:t>0.1.0</w:t>
            </w:r>
          </w:p>
        </w:tc>
      </w:tr>
      <w:tr w:rsidR="00044CC7" w:rsidRPr="00963101" w:rsidTr="00B6320D">
        <w:trPr>
          <w:trHeight w:val="59"/>
        </w:trPr>
        <w:tc>
          <w:tcPr>
            <w:tcW w:w="800" w:type="dxa"/>
            <w:shd w:val="solid" w:color="FFFFFF" w:fill="auto"/>
          </w:tcPr>
          <w:p w:rsidR="00044CC7" w:rsidRPr="00963101" w:rsidRDefault="00044CC7" w:rsidP="008D5287">
            <w:pPr>
              <w:pStyle w:val="TAC"/>
              <w:rPr>
                <w:sz w:val="16"/>
                <w:szCs w:val="16"/>
              </w:rPr>
            </w:pPr>
            <w:r w:rsidRPr="00963101">
              <w:rPr>
                <w:sz w:val="16"/>
                <w:szCs w:val="16"/>
              </w:rPr>
              <w:t>2017-12</w:t>
            </w:r>
          </w:p>
        </w:tc>
        <w:tc>
          <w:tcPr>
            <w:tcW w:w="800" w:type="dxa"/>
            <w:shd w:val="solid" w:color="FFFFFF" w:fill="auto"/>
          </w:tcPr>
          <w:p w:rsidR="00044CC7" w:rsidRPr="00963101" w:rsidRDefault="00044CC7" w:rsidP="008D5287">
            <w:pPr>
              <w:pStyle w:val="TAC"/>
              <w:rPr>
                <w:sz w:val="16"/>
                <w:szCs w:val="16"/>
              </w:rPr>
            </w:pPr>
            <w:r w:rsidRPr="00963101">
              <w:rPr>
                <w:sz w:val="16"/>
                <w:szCs w:val="16"/>
              </w:rPr>
              <w:t>RAN4#85</w:t>
            </w:r>
          </w:p>
        </w:tc>
        <w:tc>
          <w:tcPr>
            <w:tcW w:w="952" w:type="dxa"/>
            <w:shd w:val="solid" w:color="FFFFFF" w:fill="auto"/>
          </w:tcPr>
          <w:p w:rsidR="00044CC7" w:rsidRPr="00963101" w:rsidRDefault="00044CC7" w:rsidP="008D5287">
            <w:pPr>
              <w:pStyle w:val="TAC"/>
              <w:jc w:val="left"/>
              <w:rPr>
                <w:sz w:val="16"/>
                <w:szCs w:val="16"/>
              </w:rPr>
            </w:pPr>
            <w:r w:rsidRPr="00963101">
              <w:rPr>
                <w:sz w:val="16"/>
                <w:szCs w:val="16"/>
              </w:rPr>
              <w:t>R4-1713806</w:t>
            </w:r>
          </w:p>
        </w:tc>
        <w:tc>
          <w:tcPr>
            <w:tcW w:w="567" w:type="dxa"/>
            <w:shd w:val="solid" w:color="FFFFFF" w:fill="auto"/>
          </w:tcPr>
          <w:p w:rsidR="00044CC7" w:rsidRPr="00963101" w:rsidRDefault="00044CC7" w:rsidP="008D5287">
            <w:pPr>
              <w:pStyle w:val="TAC"/>
              <w:rPr>
                <w:sz w:val="16"/>
                <w:szCs w:val="16"/>
              </w:rPr>
            </w:pPr>
          </w:p>
        </w:tc>
        <w:tc>
          <w:tcPr>
            <w:tcW w:w="425" w:type="dxa"/>
            <w:shd w:val="solid" w:color="FFFFFF" w:fill="auto"/>
          </w:tcPr>
          <w:p w:rsidR="00044CC7" w:rsidRPr="00963101" w:rsidRDefault="00044CC7" w:rsidP="008D5287">
            <w:pPr>
              <w:pStyle w:val="TAC"/>
              <w:rPr>
                <w:sz w:val="16"/>
                <w:szCs w:val="16"/>
              </w:rPr>
            </w:pPr>
          </w:p>
        </w:tc>
        <w:tc>
          <w:tcPr>
            <w:tcW w:w="425" w:type="dxa"/>
            <w:shd w:val="solid" w:color="FFFFFF" w:fill="auto"/>
          </w:tcPr>
          <w:p w:rsidR="00044CC7" w:rsidRPr="00963101" w:rsidRDefault="00044CC7" w:rsidP="008D5287">
            <w:pPr>
              <w:pStyle w:val="TAC"/>
              <w:rPr>
                <w:sz w:val="16"/>
                <w:szCs w:val="16"/>
              </w:rPr>
            </w:pPr>
          </w:p>
        </w:tc>
        <w:tc>
          <w:tcPr>
            <w:tcW w:w="4962" w:type="dxa"/>
            <w:shd w:val="solid" w:color="FFFFFF" w:fill="auto"/>
          </w:tcPr>
          <w:p w:rsidR="00044CC7" w:rsidRPr="00963101" w:rsidRDefault="00044CC7" w:rsidP="008D5287">
            <w:pPr>
              <w:pStyle w:val="TAL"/>
              <w:rPr>
                <w:sz w:val="16"/>
                <w:szCs w:val="16"/>
              </w:rPr>
            </w:pPr>
            <w:r w:rsidRPr="00963101">
              <w:rPr>
                <w:sz w:val="16"/>
                <w:szCs w:val="16"/>
              </w:rPr>
              <w:t>Approved TPs from R4#85</w:t>
            </w:r>
          </w:p>
          <w:p w:rsidR="00044CC7" w:rsidRPr="00963101" w:rsidRDefault="00044CC7" w:rsidP="008D5287">
            <w:pPr>
              <w:pStyle w:val="TAL"/>
              <w:rPr>
                <w:sz w:val="16"/>
                <w:szCs w:val="16"/>
              </w:rPr>
            </w:pPr>
            <w:r w:rsidRPr="00963101">
              <w:rPr>
                <w:sz w:val="16"/>
                <w:szCs w:val="16"/>
              </w:rPr>
              <w:t>R4-1714537, TP for TS 38.101-2: Channel Bandwidth Definition, Qualcomm Incorporated</w:t>
            </w:r>
          </w:p>
          <w:p w:rsidR="00044CC7" w:rsidRPr="00963101" w:rsidRDefault="00044CC7" w:rsidP="008D5287">
            <w:pPr>
              <w:pStyle w:val="TAL"/>
              <w:rPr>
                <w:sz w:val="16"/>
                <w:szCs w:val="16"/>
              </w:rPr>
            </w:pPr>
            <w:r w:rsidRPr="00963101">
              <w:rPr>
                <w:sz w:val="16"/>
                <w:szCs w:val="16"/>
              </w:rPr>
              <w:t xml:space="preserve">R4-1714115, TP for TS 38.101-2: Channel Arrangement, : Qualcomm Incorporated </w:t>
            </w:r>
            <w:r w:rsidR="0058105A" w:rsidRPr="00963101">
              <w:rPr>
                <w:sz w:val="16"/>
                <w:szCs w:val="16"/>
              </w:rPr>
              <w:t>(</w:t>
            </w:r>
            <w:r w:rsidRPr="00963101">
              <w:rPr>
                <w:sz w:val="16"/>
                <w:szCs w:val="16"/>
              </w:rPr>
              <w:t>Note: this TP was further discussed and edited in the reflector</w:t>
            </w:r>
            <w:r w:rsidR="0058105A" w:rsidRPr="00963101">
              <w:rPr>
                <w:sz w:val="16"/>
                <w:szCs w:val="16"/>
              </w:rPr>
              <w:t>)</w:t>
            </w:r>
          </w:p>
          <w:p w:rsidR="00044CC7" w:rsidRPr="00963101" w:rsidRDefault="00044CC7" w:rsidP="008D5287">
            <w:pPr>
              <w:pStyle w:val="TAL"/>
              <w:rPr>
                <w:sz w:val="16"/>
                <w:szCs w:val="16"/>
              </w:rPr>
            </w:pPr>
            <w:r w:rsidRPr="00963101">
              <w:rPr>
                <w:sz w:val="16"/>
                <w:szCs w:val="16"/>
              </w:rPr>
              <w:t>R4-1713205, TP on general parts for 38.101-2 NR FR, : Ericsson</w:t>
            </w:r>
          </w:p>
          <w:p w:rsidR="00044CC7" w:rsidRPr="00963101" w:rsidRDefault="00044CC7" w:rsidP="008D5287">
            <w:pPr>
              <w:pStyle w:val="TAL"/>
              <w:rPr>
                <w:sz w:val="16"/>
                <w:szCs w:val="16"/>
              </w:rPr>
            </w:pPr>
            <w:r w:rsidRPr="00963101">
              <w:rPr>
                <w:sz w:val="16"/>
                <w:szCs w:val="16"/>
              </w:rPr>
              <w:t>R4-1712884, TP to TS38.101-2 on environmental conditions, Intel Corporation</w:t>
            </w:r>
          </w:p>
          <w:p w:rsidR="00044CC7" w:rsidRPr="00963101" w:rsidRDefault="00044CC7" w:rsidP="008D5287">
            <w:pPr>
              <w:pStyle w:val="TAL"/>
              <w:rPr>
                <w:sz w:val="16"/>
                <w:szCs w:val="16"/>
              </w:rPr>
            </w:pPr>
            <w:r w:rsidRPr="00963101">
              <w:rPr>
                <w:sz w:val="16"/>
                <w:szCs w:val="16"/>
              </w:rPr>
              <w:t>R4-1714018, TP to TS 38.101-2 for definition of UE RF terminologies,  Anritsu Corporation</w:t>
            </w:r>
          </w:p>
          <w:p w:rsidR="00044CC7" w:rsidRPr="00963101" w:rsidRDefault="00044CC7" w:rsidP="008D5287">
            <w:pPr>
              <w:pStyle w:val="TAL"/>
              <w:rPr>
                <w:sz w:val="16"/>
                <w:szCs w:val="16"/>
              </w:rPr>
            </w:pPr>
            <w:r w:rsidRPr="00963101">
              <w:rPr>
                <w:sz w:val="16"/>
                <w:szCs w:val="16"/>
              </w:rPr>
              <w:t>R4-1714447, TP on UE power class for FR2, Intel Corporation</w:t>
            </w:r>
          </w:p>
          <w:p w:rsidR="00044CC7" w:rsidRPr="00963101" w:rsidRDefault="00044CC7" w:rsidP="008D5287">
            <w:pPr>
              <w:pStyle w:val="TAL"/>
              <w:rPr>
                <w:sz w:val="16"/>
                <w:szCs w:val="16"/>
              </w:rPr>
            </w:pPr>
            <w:r w:rsidRPr="00963101">
              <w:rPr>
                <w:sz w:val="16"/>
                <w:szCs w:val="16"/>
              </w:rPr>
              <w:t>R4-1714372, TP to TS38.101-2 on EVM equalizer spectrum flatness requirements, Intel Corporation</w:t>
            </w:r>
          </w:p>
          <w:p w:rsidR="00044CC7" w:rsidRPr="00963101" w:rsidRDefault="00044CC7" w:rsidP="008D5287">
            <w:pPr>
              <w:pStyle w:val="TAL"/>
              <w:rPr>
                <w:sz w:val="16"/>
                <w:szCs w:val="16"/>
              </w:rPr>
            </w:pPr>
            <w:r w:rsidRPr="00963101">
              <w:rPr>
                <w:sz w:val="16"/>
                <w:szCs w:val="16"/>
              </w:rPr>
              <w:t>R4-1714330, TP to TR 38.101-02 v0.1.0: ON/OFF mask design for NR UE transmissions for FR2, Ericsson</w:t>
            </w:r>
          </w:p>
          <w:p w:rsidR="00044CC7" w:rsidRPr="00963101" w:rsidRDefault="00044CC7" w:rsidP="008D5287">
            <w:pPr>
              <w:pStyle w:val="TAL"/>
              <w:rPr>
                <w:sz w:val="16"/>
                <w:szCs w:val="16"/>
              </w:rPr>
            </w:pPr>
            <w:r w:rsidRPr="00963101">
              <w:rPr>
                <w:sz w:val="16"/>
                <w:szCs w:val="16"/>
              </w:rPr>
              <w:t>R4-1714364, TP to TR 38.101: NR UE transmit OFF power for FR2, CATT</w:t>
            </w:r>
          </w:p>
          <w:p w:rsidR="00044CC7" w:rsidRPr="00963101" w:rsidRDefault="00044CC7" w:rsidP="008D5287">
            <w:pPr>
              <w:pStyle w:val="TAL"/>
              <w:rPr>
                <w:sz w:val="16"/>
                <w:szCs w:val="16"/>
              </w:rPr>
            </w:pPr>
            <w:r w:rsidRPr="00963101">
              <w:rPr>
                <w:sz w:val="16"/>
                <w:szCs w:val="16"/>
              </w:rPr>
              <w:t xml:space="preserve">R4-1714347, TP to TS38.101-2 on spurious emissions requirements for FR2, Intel Corporation </w:t>
            </w:r>
            <w:r w:rsidR="0058105A" w:rsidRPr="00963101">
              <w:rPr>
                <w:sz w:val="16"/>
                <w:szCs w:val="16"/>
              </w:rPr>
              <w:t>(</w:t>
            </w:r>
            <w:r w:rsidRPr="00963101">
              <w:rPr>
                <w:sz w:val="16"/>
                <w:szCs w:val="16"/>
              </w:rPr>
              <w:t>Note: this TP was further discussed and edited in the reflector</w:t>
            </w:r>
            <w:r w:rsidR="0058105A" w:rsidRPr="00963101">
              <w:rPr>
                <w:sz w:val="16"/>
                <w:szCs w:val="16"/>
              </w:rPr>
              <w:t>)</w:t>
            </w:r>
          </w:p>
          <w:p w:rsidR="00044CC7" w:rsidRPr="00963101" w:rsidRDefault="00044CC7" w:rsidP="008D5287">
            <w:pPr>
              <w:pStyle w:val="TAL"/>
              <w:rPr>
                <w:sz w:val="16"/>
                <w:szCs w:val="16"/>
              </w:rPr>
            </w:pPr>
            <w:r w:rsidRPr="00963101">
              <w:rPr>
                <w:sz w:val="16"/>
                <w:szCs w:val="16"/>
              </w:rPr>
              <w:t>R4-1714456, TP on REFSENS for FR2, Intel Corporation</w:t>
            </w:r>
          </w:p>
          <w:p w:rsidR="00044CC7" w:rsidRPr="00963101" w:rsidRDefault="00044CC7" w:rsidP="008D5287">
            <w:pPr>
              <w:pStyle w:val="TAL"/>
              <w:rPr>
                <w:sz w:val="16"/>
                <w:szCs w:val="16"/>
              </w:rPr>
            </w:pPr>
            <w:r w:rsidRPr="00963101">
              <w:rPr>
                <w:sz w:val="16"/>
                <w:szCs w:val="16"/>
              </w:rPr>
              <w:t>R4-1714337</w:t>
            </w:r>
            <w:r w:rsidRPr="00963101">
              <w:rPr>
                <w:sz w:val="16"/>
                <w:szCs w:val="16"/>
              </w:rPr>
              <w:tab/>
              <w:t>TP to TS 38.101-2 ACS requirement for mmW (section 7.5), Qualcomm Incorporated</w:t>
            </w:r>
          </w:p>
          <w:p w:rsidR="00044CC7" w:rsidRPr="00963101" w:rsidRDefault="00044CC7" w:rsidP="008D5287">
            <w:pPr>
              <w:pStyle w:val="TAL"/>
              <w:rPr>
                <w:sz w:val="16"/>
                <w:szCs w:val="16"/>
              </w:rPr>
            </w:pPr>
            <w:r w:rsidRPr="00963101">
              <w:rPr>
                <w:sz w:val="16"/>
                <w:szCs w:val="16"/>
              </w:rPr>
              <w:t>R4-1714338, TP to TS 38.101-2 IBB requirement for mmW (section 7.6.1), Qualcomm Incorporated</w:t>
            </w:r>
          </w:p>
          <w:p w:rsidR="00044CC7" w:rsidRPr="00963101" w:rsidRDefault="00044CC7" w:rsidP="008D5287">
            <w:pPr>
              <w:pStyle w:val="TAL"/>
              <w:rPr>
                <w:sz w:val="16"/>
                <w:szCs w:val="16"/>
              </w:rPr>
            </w:pPr>
            <w:r w:rsidRPr="00963101">
              <w:rPr>
                <w:sz w:val="16"/>
                <w:szCs w:val="16"/>
              </w:rPr>
              <w:t>R4-1714348, TP to TS38.101-2 on Rx spurious emissions for FR2, Intel Corporation</w:t>
            </w:r>
          </w:p>
          <w:p w:rsidR="00044CC7" w:rsidRPr="00963101" w:rsidRDefault="00044CC7" w:rsidP="008D5287">
            <w:pPr>
              <w:pStyle w:val="TAL"/>
              <w:rPr>
                <w:sz w:val="16"/>
                <w:szCs w:val="16"/>
              </w:rPr>
            </w:pPr>
            <w:r w:rsidRPr="00963101">
              <w:rPr>
                <w:sz w:val="16"/>
                <w:szCs w:val="16"/>
              </w:rPr>
              <w:t>Min power for EVM requirement according to R4-1711568, TP to TR 38.xxx - UE minimum transmit power for range 2, CATT</w:t>
            </w:r>
          </w:p>
          <w:p w:rsidR="00044CC7" w:rsidRPr="00963101" w:rsidRDefault="00044CC7" w:rsidP="008D5287">
            <w:pPr>
              <w:pStyle w:val="TAL"/>
              <w:rPr>
                <w:sz w:val="16"/>
                <w:szCs w:val="16"/>
              </w:rPr>
            </w:pPr>
          </w:p>
          <w:p w:rsidR="00044CC7" w:rsidRPr="00963101" w:rsidRDefault="00044CC7" w:rsidP="008D5287">
            <w:pPr>
              <w:pStyle w:val="TAL"/>
              <w:rPr>
                <w:sz w:val="16"/>
                <w:szCs w:val="16"/>
              </w:rPr>
            </w:pPr>
            <w:r w:rsidRPr="00963101">
              <w:rPr>
                <w:sz w:val="16"/>
                <w:szCs w:val="16"/>
              </w:rPr>
              <w:t>Band list according to R4-1714542, List of bands and band combinations to be introduced into RAN4 NR core requirements by December 2017, RAN4 Chairmen</w:t>
            </w:r>
          </w:p>
        </w:tc>
        <w:tc>
          <w:tcPr>
            <w:tcW w:w="708" w:type="dxa"/>
            <w:shd w:val="solid" w:color="FFFFFF" w:fill="auto"/>
          </w:tcPr>
          <w:p w:rsidR="00044CC7" w:rsidRPr="00963101" w:rsidRDefault="00044CC7" w:rsidP="008D5287">
            <w:pPr>
              <w:pStyle w:val="TAC"/>
              <w:rPr>
                <w:sz w:val="16"/>
                <w:szCs w:val="16"/>
              </w:rPr>
            </w:pPr>
            <w:r w:rsidRPr="00963101">
              <w:rPr>
                <w:sz w:val="16"/>
                <w:szCs w:val="16"/>
              </w:rPr>
              <w:t>0.2.0</w:t>
            </w:r>
          </w:p>
        </w:tc>
      </w:tr>
      <w:tr w:rsidR="00044CC7" w:rsidRPr="00963101" w:rsidTr="00B6320D">
        <w:trPr>
          <w:trHeight w:val="59"/>
        </w:trPr>
        <w:tc>
          <w:tcPr>
            <w:tcW w:w="800" w:type="dxa"/>
            <w:shd w:val="solid" w:color="FFFFFF" w:fill="auto"/>
          </w:tcPr>
          <w:p w:rsidR="00044CC7" w:rsidRPr="00963101" w:rsidRDefault="00044CC7" w:rsidP="008D5287">
            <w:pPr>
              <w:pStyle w:val="TAC"/>
              <w:rPr>
                <w:sz w:val="16"/>
                <w:szCs w:val="16"/>
              </w:rPr>
            </w:pPr>
            <w:r w:rsidRPr="00963101">
              <w:rPr>
                <w:sz w:val="16"/>
                <w:szCs w:val="16"/>
              </w:rPr>
              <w:t>2017-12</w:t>
            </w:r>
          </w:p>
        </w:tc>
        <w:tc>
          <w:tcPr>
            <w:tcW w:w="800" w:type="dxa"/>
            <w:shd w:val="solid" w:color="FFFFFF" w:fill="auto"/>
          </w:tcPr>
          <w:p w:rsidR="00044CC7" w:rsidRPr="00963101" w:rsidRDefault="00044CC7" w:rsidP="008D5287">
            <w:pPr>
              <w:pStyle w:val="TAC"/>
              <w:rPr>
                <w:sz w:val="16"/>
                <w:szCs w:val="16"/>
              </w:rPr>
            </w:pPr>
            <w:r w:rsidRPr="00963101">
              <w:rPr>
                <w:sz w:val="16"/>
                <w:szCs w:val="16"/>
              </w:rPr>
              <w:t>RAN4#85</w:t>
            </w:r>
          </w:p>
        </w:tc>
        <w:tc>
          <w:tcPr>
            <w:tcW w:w="952" w:type="dxa"/>
            <w:shd w:val="solid" w:color="FFFFFF" w:fill="auto"/>
          </w:tcPr>
          <w:p w:rsidR="00044CC7" w:rsidRPr="00963101" w:rsidRDefault="00044CC7" w:rsidP="008D5287">
            <w:pPr>
              <w:pStyle w:val="TAC"/>
              <w:jc w:val="left"/>
              <w:rPr>
                <w:sz w:val="16"/>
                <w:szCs w:val="16"/>
              </w:rPr>
            </w:pPr>
            <w:r w:rsidRPr="00963101">
              <w:rPr>
                <w:sz w:val="16"/>
                <w:szCs w:val="16"/>
              </w:rPr>
              <w:t>R4-1714570</w:t>
            </w:r>
          </w:p>
        </w:tc>
        <w:tc>
          <w:tcPr>
            <w:tcW w:w="567" w:type="dxa"/>
            <w:shd w:val="solid" w:color="FFFFFF" w:fill="auto"/>
          </w:tcPr>
          <w:p w:rsidR="00044CC7" w:rsidRPr="00963101" w:rsidRDefault="00044CC7" w:rsidP="008D5287">
            <w:pPr>
              <w:pStyle w:val="TAC"/>
              <w:rPr>
                <w:sz w:val="16"/>
                <w:szCs w:val="16"/>
              </w:rPr>
            </w:pPr>
          </w:p>
        </w:tc>
        <w:tc>
          <w:tcPr>
            <w:tcW w:w="425" w:type="dxa"/>
            <w:shd w:val="solid" w:color="FFFFFF" w:fill="auto"/>
          </w:tcPr>
          <w:p w:rsidR="00044CC7" w:rsidRPr="00963101" w:rsidRDefault="00044CC7" w:rsidP="008D5287">
            <w:pPr>
              <w:pStyle w:val="TAC"/>
              <w:rPr>
                <w:sz w:val="16"/>
                <w:szCs w:val="16"/>
              </w:rPr>
            </w:pPr>
          </w:p>
        </w:tc>
        <w:tc>
          <w:tcPr>
            <w:tcW w:w="425" w:type="dxa"/>
            <w:shd w:val="solid" w:color="FFFFFF" w:fill="auto"/>
          </w:tcPr>
          <w:p w:rsidR="00044CC7" w:rsidRPr="00963101" w:rsidRDefault="00044CC7" w:rsidP="008D5287">
            <w:pPr>
              <w:pStyle w:val="TAC"/>
              <w:rPr>
                <w:sz w:val="16"/>
                <w:szCs w:val="16"/>
              </w:rPr>
            </w:pPr>
          </w:p>
        </w:tc>
        <w:tc>
          <w:tcPr>
            <w:tcW w:w="4962" w:type="dxa"/>
            <w:shd w:val="solid" w:color="FFFFFF" w:fill="auto"/>
          </w:tcPr>
          <w:p w:rsidR="00044CC7" w:rsidRPr="00963101" w:rsidRDefault="00044CC7" w:rsidP="008D5287">
            <w:pPr>
              <w:pStyle w:val="TAL"/>
              <w:rPr>
                <w:sz w:val="16"/>
                <w:szCs w:val="16"/>
              </w:rPr>
            </w:pPr>
            <w:r w:rsidRPr="00963101">
              <w:rPr>
                <w:sz w:val="16"/>
                <w:szCs w:val="16"/>
              </w:rPr>
              <w:t>Further corrections and alignments with 38.104 after email review</w:t>
            </w:r>
          </w:p>
        </w:tc>
        <w:tc>
          <w:tcPr>
            <w:tcW w:w="708" w:type="dxa"/>
            <w:shd w:val="solid" w:color="FFFFFF" w:fill="auto"/>
          </w:tcPr>
          <w:p w:rsidR="00044CC7" w:rsidRPr="00963101" w:rsidRDefault="00044CC7" w:rsidP="008D5287">
            <w:pPr>
              <w:pStyle w:val="TAC"/>
              <w:rPr>
                <w:sz w:val="16"/>
                <w:szCs w:val="16"/>
              </w:rPr>
            </w:pPr>
            <w:r w:rsidRPr="00963101">
              <w:rPr>
                <w:sz w:val="16"/>
                <w:szCs w:val="16"/>
              </w:rPr>
              <w:t>0.3.0</w:t>
            </w:r>
          </w:p>
        </w:tc>
      </w:tr>
      <w:tr w:rsidR="00044CC7" w:rsidRPr="00963101" w:rsidTr="00B6320D">
        <w:trPr>
          <w:trHeight w:val="59"/>
        </w:trPr>
        <w:tc>
          <w:tcPr>
            <w:tcW w:w="800" w:type="dxa"/>
            <w:shd w:val="solid" w:color="FFFFFF" w:fill="auto"/>
          </w:tcPr>
          <w:p w:rsidR="00044CC7" w:rsidRPr="00963101" w:rsidRDefault="00044CC7" w:rsidP="008D5287">
            <w:pPr>
              <w:pStyle w:val="TAC"/>
              <w:rPr>
                <w:sz w:val="16"/>
                <w:szCs w:val="16"/>
              </w:rPr>
            </w:pPr>
            <w:r w:rsidRPr="00963101">
              <w:rPr>
                <w:sz w:val="16"/>
                <w:szCs w:val="16"/>
              </w:rPr>
              <w:t>2017-12</w:t>
            </w:r>
          </w:p>
        </w:tc>
        <w:tc>
          <w:tcPr>
            <w:tcW w:w="800" w:type="dxa"/>
            <w:shd w:val="solid" w:color="FFFFFF" w:fill="auto"/>
          </w:tcPr>
          <w:p w:rsidR="00044CC7" w:rsidRPr="00963101" w:rsidRDefault="00044CC7" w:rsidP="008D5287">
            <w:pPr>
              <w:pStyle w:val="TAC"/>
              <w:rPr>
                <w:sz w:val="16"/>
                <w:szCs w:val="16"/>
              </w:rPr>
            </w:pPr>
            <w:r w:rsidRPr="00963101">
              <w:rPr>
                <w:sz w:val="16"/>
                <w:szCs w:val="16"/>
              </w:rPr>
              <w:t>RAN#78</w:t>
            </w:r>
          </w:p>
        </w:tc>
        <w:tc>
          <w:tcPr>
            <w:tcW w:w="952" w:type="dxa"/>
            <w:shd w:val="solid" w:color="FFFFFF" w:fill="auto"/>
          </w:tcPr>
          <w:p w:rsidR="00044CC7" w:rsidRPr="00963101" w:rsidRDefault="00044CC7" w:rsidP="008D5287">
            <w:pPr>
              <w:pStyle w:val="TAL"/>
              <w:rPr>
                <w:sz w:val="16"/>
                <w:szCs w:val="16"/>
              </w:rPr>
            </w:pPr>
            <w:r w:rsidRPr="00963101">
              <w:rPr>
                <w:sz w:val="16"/>
                <w:szCs w:val="16"/>
              </w:rPr>
              <w:t>RP-172476</w:t>
            </w:r>
          </w:p>
        </w:tc>
        <w:tc>
          <w:tcPr>
            <w:tcW w:w="567" w:type="dxa"/>
            <w:shd w:val="solid" w:color="FFFFFF" w:fill="auto"/>
          </w:tcPr>
          <w:p w:rsidR="00044CC7" w:rsidRPr="00963101" w:rsidRDefault="00044CC7" w:rsidP="008D5287">
            <w:pPr>
              <w:pStyle w:val="TAL"/>
              <w:rPr>
                <w:sz w:val="16"/>
                <w:szCs w:val="16"/>
              </w:rPr>
            </w:pPr>
          </w:p>
        </w:tc>
        <w:tc>
          <w:tcPr>
            <w:tcW w:w="425" w:type="dxa"/>
            <w:shd w:val="solid" w:color="FFFFFF" w:fill="auto"/>
          </w:tcPr>
          <w:p w:rsidR="00044CC7" w:rsidRPr="00963101" w:rsidRDefault="00044CC7" w:rsidP="008D5287">
            <w:pPr>
              <w:pStyle w:val="TAR"/>
              <w:rPr>
                <w:sz w:val="16"/>
                <w:szCs w:val="16"/>
              </w:rPr>
            </w:pPr>
          </w:p>
        </w:tc>
        <w:tc>
          <w:tcPr>
            <w:tcW w:w="425" w:type="dxa"/>
            <w:shd w:val="solid" w:color="FFFFFF" w:fill="auto"/>
          </w:tcPr>
          <w:p w:rsidR="00044CC7" w:rsidRPr="00963101" w:rsidRDefault="00044CC7" w:rsidP="008D5287">
            <w:pPr>
              <w:pStyle w:val="TAC"/>
              <w:rPr>
                <w:sz w:val="16"/>
                <w:szCs w:val="16"/>
              </w:rPr>
            </w:pPr>
          </w:p>
        </w:tc>
        <w:tc>
          <w:tcPr>
            <w:tcW w:w="4962" w:type="dxa"/>
            <w:shd w:val="solid" w:color="FFFFFF" w:fill="auto"/>
          </w:tcPr>
          <w:p w:rsidR="00044CC7" w:rsidRPr="00963101" w:rsidRDefault="00044CC7" w:rsidP="008D5287">
            <w:pPr>
              <w:pStyle w:val="TAL"/>
              <w:rPr>
                <w:sz w:val="16"/>
                <w:szCs w:val="16"/>
              </w:rPr>
            </w:pPr>
            <w:r w:rsidRPr="00963101">
              <w:rPr>
                <w:sz w:val="16"/>
                <w:szCs w:val="16"/>
              </w:rPr>
              <w:t>v1.0.0 submitted for plenary approval. Contents same as 0.3.0</w:t>
            </w:r>
          </w:p>
        </w:tc>
        <w:tc>
          <w:tcPr>
            <w:tcW w:w="708" w:type="dxa"/>
            <w:shd w:val="solid" w:color="FFFFFF" w:fill="auto"/>
          </w:tcPr>
          <w:p w:rsidR="00044CC7" w:rsidRPr="00963101" w:rsidRDefault="00044CC7" w:rsidP="008D5287">
            <w:pPr>
              <w:pStyle w:val="TAC"/>
              <w:rPr>
                <w:sz w:val="16"/>
                <w:szCs w:val="16"/>
              </w:rPr>
            </w:pPr>
            <w:r w:rsidRPr="00963101">
              <w:rPr>
                <w:sz w:val="16"/>
                <w:szCs w:val="16"/>
              </w:rPr>
              <w:t>1.0.0</w:t>
            </w:r>
          </w:p>
        </w:tc>
      </w:tr>
      <w:tr w:rsidR="00044CC7" w:rsidRPr="00963101" w:rsidTr="00B6320D">
        <w:trPr>
          <w:trHeight w:val="59"/>
        </w:trPr>
        <w:tc>
          <w:tcPr>
            <w:tcW w:w="800" w:type="dxa"/>
            <w:shd w:val="solid" w:color="FFFFFF" w:fill="auto"/>
          </w:tcPr>
          <w:p w:rsidR="00044CC7" w:rsidRPr="00963101" w:rsidRDefault="00044CC7" w:rsidP="008D5287">
            <w:pPr>
              <w:pStyle w:val="TAC"/>
              <w:rPr>
                <w:sz w:val="16"/>
                <w:szCs w:val="16"/>
                <w:lang w:eastAsia="ja-JP"/>
              </w:rPr>
            </w:pPr>
            <w:r w:rsidRPr="00963101">
              <w:rPr>
                <w:sz w:val="16"/>
                <w:szCs w:val="16"/>
                <w:lang w:eastAsia="ja-JP"/>
              </w:rPr>
              <w:t>2017-12</w:t>
            </w:r>
          </w:p>
        </w:tc>
        <w:tc>
          <w:tcPr>
            <w:tcW w:w="800" w:type="dxa"/>
            <w:shd w:val="solid" w:color="FFFFFF" w:fill="auto"/>
          </w:tcPr>
          <w:p w:rsidR="00044CC7" w:rsidRPr="00963101" w:rsidRDefault="00044CC7" w:rsidP="008D5287">
            <w:pPr>
              <w:pStyle w:val="TAC"/>
              <w:rPr>
                <w:sz w:val="16"/>
                <w:szCs w:val="16"/>
                <w:lang w:eastAsia="ja-JP"/>
              </w:rPr>
            </w:pPr>
            <w:r w:rsidRPr="00963101">
              <w:rPr>
                <w:rFonts w:hint="eastAsia"/>
                <w:sz w:val="16"/>
                <w:szCs w:val="16"/>
                <w:lang w:eastAsia="ja-JP"/>
              </w:rPr>
              <w:t>RAN#78</w:t>
            </w:r>
          </w:p>
        </w:tc>
        <w:tc>
          <w:tcPr>
            <w:tcW w:w="952" w:type="dxa"/>
            <w:shd w:val="solid" w:color="FFFFFF" w:fill="auto"/>
          </w:tcPr>
          <w:p w:rsidR="00044CC7" w:rsidRPr="00963101" w:rsidRDefault="00044CC7" w:rsidP="008D5287">
            <w:pPr>
              <w:pStyle w:val="TAC"/>
              <w:rPr>
                <w:rFonts w:cs="Arial"/>
                <w:sz w:val="16"/>
                <w:szCs w:val="16"/>
                <w:lang w:eastAsia="ja-JP"/>
              </w:rPr>
            </w:pPr>
          </w:p>
        </w:tc>
        <w:tc>
          <w:tcPr>
            <w:tcW w:w="567" w:type="dxa"/>
            <w:shd w:val="solid" w:color="FFFFFF" w:fill="auto"/>
          </w:tcPr>
          <w:p w:rsidR="00044CC7" w:rsidRPr="00963101" w:rsidRDefault="00044CC7" w:rsidP="008D5287">
            <w:pPr>
              <w:pStyle w:val="TAL"/>
              <w:rPr>
                <w:sz w:val="16"/>
                <w:szCs w:val="16"/>
              </w:rPr>
            </w:pPr>
          </w:p>
        </w:tc>
        <w:tc>
          <w:tcPr>
            <w:tcW w:w="425" w:type="dxa"/>
            <w:shd w:val="solid" w:color="FFFFFF" w:fill="auto"/>
          </w:tcPr>
          <w:p w:rsidR="00044CC7" w:rsidRPr="00963101" w:rsidRDefault="00044CC7" w:rsidP="008D5287">
            <w:pPr>
              <w:pStyle w:val="TAR"/>
              <w:rPr>
                <w:sz w:val="16"/>
                <w:szCs w:val="16"/>
              </w:rPr>
            </w:pPr>
          </w:p>
        </w:tc>
        <w:tc>
          <w:tcPr>
            <w:tcW w:w="425" w:type="dxa"/>
            <w:shd w:val="solid" w:color="FFFFFF" w:fill="auto"/>
          </w:tcPr>
          <w:p w:rsidR="00044CC7" w:rsidRPr="00963101" w:rsidRDefault="00044CC7" w:rsidP="008D5287">
            <w:pPr>
              <w:pStyle w:val="TAC"/>
              <w:rPr>
                <w:sz w:val="16"/>
                <w:szCs w:val="16"/>
              </w:rPr>
            </w:pPr>
          </w:p>
        </w:tc>
        <w:tc>
          <w:tcPr>
            <w:tcW w:w="4962" w:type="dxa"/>
            <w:shd w:val="solid" w:color="FFFFFF" w:fill="auto"/>
          </w:tcPr>
          <w:p w:rsidR="00044CC7" w:rsidRPr="00963101" w:rsidRDefault="00044CC7" w:rsidP="008D5287">
            <w:pPr>
              <w:pStyle w:val="TAL"/>
              <w:rPr>
                <w:sz w:val="16"/>
                <w:szCs w:val="16"/>
                <w:lang w:eastAsia="zh-CN"/>
              </w:rPr>
            </w:pPr>
            <w:r w:rsidRPr="00963101">
              <w:rPr>
                <w:sz w:val="16"/>
                <w:szCs w:val="16"/>
                <w:lang w:eastAsia="zh-CN"/>
              </w:rPr>
              <w:t>Approved by plenary – Rel-15 spec under change control</w:t>
            </w:r>
          </w:p>
        </w:tc>
        <w:tc>
          <w:tcPr>
            <w:tcW w:w="708" w:type="dxa"/>
            <w:shd w:val="solid" w:color="FFFFFF" w:fill="auto"/>
          </w:tcPr>
          <w:p w:rsidR="00044CC7" w:rsidRPr="00963101" w:rsidRDefault="00044CC7" w:rsidP="008D5287">
            <w:pPr>
              <w:pStyle w:val="TAC"/>
              <w:rPr>
                <w:sz w:val="16"/>
                <w:szCs w:val="16"/>
                <w:lang w:eastAsia="zh-CN"/>
              </w:rPr>
            </w:pPr>
            <w:r w:rsidRPr="00963101">
              <w:rPr>
                <w:sz w:val="16"/>
                <w:szCs w:val="16"/>
                <w:lang w:eastAsia="zh-CN"/>
              </w:rPr>
              <w:t>15.0.0</w:t>
            </w:r>
          </w:p>
        </w:tc>
      </w:tr>
      <w:tr w:rsidR="00044CC7" w:rsidRPr="00963101" w:rsidTr="00B6320D">
        <w:trPr>
          <w:trHeight w:val="59"/>
        </w:trPr>
        <w:tc>
          <w:tcPr>
            <w:tcW w:w="800" w:type="dxa"/>
            <w:shd w:val="solid" w:color="FFFFFF" w:fill="auto"/>
          </w:tcPr>
          <w:p w:rsidR="00044CC7" w:rsidRPr="00963101" w:rsidRDefault="00044CC7" w:rsidP="008D5287">
            <w:pPr>
              <w:pStyle w:val="TAC"/>
              <w:rPr>
                <w:sz w:val="16"/>
                <w:szCs w:val="16"/>
                <w:lang w:eastAsia="ja-JP"/>
              </w:rPr>
            </w:pPr>
            <w:r w:rsidRPr="00963101">
              <w:rPr>
                <w:sz w:val="16"/>
                <w:szCs w:val="16"/>
                <w:lang w:eastAsia="ja-JP"/>
              </w:rPr>
              <w:lastRenderedPageBreak/>
              <w:t>2018-03</w:t>
            </w:r>
          </w:p>
        </w:tc>
        <w:tc>
          <w:tcPr>
            <w:tcW w:w="800" w:type="dxa"/>
            <w:shd w:val="solid" w:color="FFFFFF" w:fill="auto"/>
          </w:tcPr>
          <w:p w:rsidR="00044CC7" w:rsidRPr="00963101" w:rsidRDefault="00044CC7" w:rsidP="008D5287">
            <w:pPr>
              <w:pStyle w:val="TAC"/>
              <w:rPr>
                <w:sz w:val="16"/>
                <w:szCs w:val="16"/>
                <w:lang w:eastAsia="ja-JP"/>
              </w:rPr>
            </w:pPr>
            <w:r w:rsidRPr="00963101">
              <w:rPr>
                <w:sz w:val="16"/>
                <w:szCs w:val="16"/>
                <w:lang w:eastAsia="ja-JP"/>
              </w:rPr>
              <w:t>RAN#79</w:t>
            </w:r>
          </w:p>
        </w:tc>
        <w:tc>
          <w:tcPr>
            <w:tcW w:w="952" w:type="dxa"/>
            <w:shd w:val="solid" w:color="FFFFFF" w:fill="auto"/>
          </w:tcPr>
          <w:p w:rsidR="00044CC7" w:rsidRPr="00963101" w:rsidRDefault="00044CC7" w:rsidP="008D5287">
            <w:pPr>
              <w:pStyle w:val="TAC"/>
              <w:rPr>
                <w:sz w:val="16"/>
                <w:szCs w:val="16"/>
              </w:rPr>
            </w:pPr>
            <w:r w:rsidRPr="00963101">
              <w:rPr>
                <w:sz w:val="16"/>
                <w:szCs w:val="16"/>
              </w:rPr>
              <w:t>RP-180264</w:t>
            </w:r>
          </w:p>
        </w:tc>
        <w:tc>
          <w:tcPr>
            <w:tcW w:w="567" w:type="dxa"/>
            <w:shd w:val="solid" w:color="FFFFFF" w:fill="auto"/>
          </w:tcPr>
          <w:p w:rsidR="00044CC7" w:rsidRPr="00963101" w:rsidRDefault="00044CC7" w:rsidP="008D5287">
            <w:pPr>
              <w:pStyle w:val="TAL"/>
              <w:rPr>
                <w:sz w:val="16"/>
                <w:szCs w:val="16"/>
              </w:rPr>
            </w:pPr>
            <w:r w:rsidRPr="00963101">
              <w:rPr>
                <w:sz w:val="16"/>
                <w:szCs w:val="16"/>
              </w:rPr>
              <w:t>0004</w:t>
            </w:r>
          </w:p>
        </w:tc>
        <w:tc>
          <w:tcPr>
            <w:tcW w:w="425" w:type="dxa"/>
            <w:shd w:val="solid" w:color="FFFFFF" w:fill="auto"/>
          </w:tcPr>
          <w:p w:rsidR="00044CC7" w:rsidRPr="00963101" w:rsidRDefault="00044CC7" w:rsidP="008D5287">
            <w:pPr>
              <w:pStyle w:val="TAR"/>
              <w:rPr>
                <w:sz w:val="16"/>
                <w:szCs w:val="16"/>
              </w:rPr>
            </w:pPr>
          </w:p>
        </w:tc>
        <w:tc>
          <w:tcPr>
            <w:tcW w:w="425" w:type="dxa"/>
            <w:shd w:val="solid" w:color="FFFFFF" w:fill="auto"/>
          </w:tcPr>
          <w:p w:rsidR="00044CC7" w:rsidRPr="00963101" w:rsidRDefault="00044CC7" w:rsidP="008D5287">
            <w:pPr>
              <w:pStyle w:val="TAC"/>
              <w:rPr>
                <w:sz w:val="16"/>
                <w:szCs w:val="16"/>
              </w:rPr>
            </w:pPr>
            <w:r w:rsidRPr="00963101">
              <w:rPr>
                <w:sz w:val="16"/>
                <w:szCs w:val="16"/>
              </w:rPr>
              <w:t>F</w:t>
            </w:r>
          </w:p>
        </w:tc>
        <w:tc>
          <w:tcPr>
            <w:tcW w:w="4962" w:type="dxa"/>
            <w:shd w:val="solid" w:color="FFFFFF" w:fill="auto"/>
          </w:tcPr>
          <w:p w:rsidR="00044CC7" w:rsidRPr="00963101" w:rsidRDefault="00044CC7" w:rsidP="008D5287">
            <w:pPr>
              <w:pStyle w:val="TAL"/>
              <w:rPr>
                <w:sz w:val="16"/>
                <w:szCs w:val="16"/>
                <w:lang w:eastAsia="zh-CN"/>
              </w:rPr>
            </w:pPr>
            <w:r w:rsidRPr="00963101">
              <w:rPr>
                <w:sz w:val="16"/>
                <w:szCs w:val="16"/>
                <w:lang w:eastAsia="zh-CN"/>
              </w:rPr>
              <w:t>Implementation of endorsed CR on to 38.101-2</w:t>
            </w:r>
          </w:p>
          <w:p w:rsidR="00044CC7" w:rsidRPr="00963101" w:rsidRDefault="00044CC7" w:rsidP="008D5287">
            <w:pPr>
              <w:pStyle w:val="TAL"/>
              <w:rPr>
                <w:sz w:val="16"/>
                <w:szCs w:val="16"/>
                <w:lang w:eastAsia="zh-CN"/>
              </w:rPr>
            </w:pPr>
            <w:r w:rsidRPr="00963101">
              <w:rPr>
                <w:sz w:val="16"/>
                <w:szCs w:val="16"/>
                <w:lang w:eastAsia="zh-CN"/>
              </w:rPr>
              <w:t>Endorsed draft CRs in RAN4-NR-AH#1801</w:t>
            </w:r>
          </w:p>
          <w:p w:rsidR="00044CC7" w:rsidRPr="00963101" w:rsidRDefault="00044CC7" w:rsidP="008D5287">
            <w:pPr>
              <w:pStyle w:val="TAL"/>
              <w:rPr>
                <w:sz w:val="16"/>
                <w:szCs w:val="16"/>
                <w:lang w:eastAsia="zh-CN"/>
              </w:rPr>
            </w:pPr>
            <w:r w:rsidRPr="00963101">
              <w:rPr>
                <w:sz w:val="16"/>
                <w:szCs w:val="16"/>
                <w:lang w:eastAsia="zh-CN"/>
              </w:rPr>
              <w:t>F: R4-1800918, Draft CR to 38.101-2 on channel bandwidth corrections (5.3.5), Nokia</w:t>
            </w:r>
          </w:p>
          <w:p w:rsidR="00044CC7" w:rsidRPr="00963101" w:rsidRDefault="00044CC7" w:rsidP="008D5287">
            <w:pPr>
              <w:pStyle w:val="TAL"/>
              <w:rPr>
                <w:sz w:val="16"/>
                <w:szCs w:val="16"/>
                <w:lang w:eastAsia="zh-CN"/>
              </w:rPr>
            </w:pPr>
            <w:r w:rsidRPr="00963101">
              <w:rPr>
                <w:sz w:val="16"/>
                <w:szCs w:val="16"/>
                <w:lang w:eastAsia="zh-CN"/>
              </w:rPr>
              <w:t>F: R4-1801097, Modification for TS38.101-2, CATT</w:t>
            </w:r>
          </w:p>
          <w:p w:rsidR="00044CC7" w:rsidRPr="00963101" w:rsidRDefault="00044CC7" w:rsidP="008D5287">
            <w:pPr>
              <w:pStyle w:val="TAL"/>
              <w:rPr>
                <w:sz w:val="16"/>
                <w:szCs w:val="16"/>
                <w:lang w:eastAsia="zh-CN"/>
              </w:rPr>
            </w:pPr>
            <w:r w:rsidRPr="00963101">
              <w:rPr>
                <w:sz w:val="16"/>
                <w:szCs w:val="16"/>
                <w:lang w:eastAsia="zh-CN"/>
              </w:rPr>
              <w:t>F: R4-1801098</w:t>
            </w:r>
            <w:r w:rsidRPr="00963101">
              <w:rPr>
                <w:sz w:val="16"/>
                <w:szCs w:val="16"/>
                <w:lang w:eastAsia="zh-CN"/>
              </w:rPr>
              <w:tab/>
              <w:t xml:space="preserve"> Draft CR for TS38.101-2:  On requirement metrics. Sumitomo Elec. Industries, Ltd</w:t>
            </w:r>
          </w:p>
          <w:p w:rsidR="00044CC7" w:rsidRPr="00963101" w:rsidRDefault="00044CC7" w:rsidP="008D5287">
            <w:pPr>
              <w:pStyle w:val="TAL"/>
              <w:rPr>
                <w:sz w:val="16"/>
                <w:szCs w:val="16"/>
                <w:lang w:eastAsia="zh-CN"/>
              </w:rPr>
            </w:pPr>
            <w:r w:rsidRPr="00963101">
              <w:rPr>
                <w:sz w:val="16"/>
                <w:szCs w:val="16"/>
                <w:lang w:eastAsia="zh-CN"/>
              </w:rPr>
              <w:t>F: R4-1800401, Editorial corections to 38.101-2, Qualcomm</w:t>
            </w:r>
          </w:p>
          <w:p w:rsidR="00044CC7" w:rsidRPr="00963101" w:rsidRDefault="00044CC7" w:rsidP="008D5287">
            <w:pPr>
              <w:pStyle w:val="TAL"/>
              <w:rPr>
                <w:sz w:val="16"/>
                <w:szCs w:val="16"/>
                <w:lang w:eastAsia="zh-CN"/>
              </w:rPr>
            </w:pPr>
            <w:r w:rsidRPr="00963101">
              <w:rPr>
                <w:sz w:val="16"/>
                <w:szCs w:val="16"/>
                <w:lang w:eastAsia="zh-CN"/>
              </w:rPr>
              <w:t>F: R4-1801122: Draft pCR for TS 38.101-2 version 15.0.0: Remaining ON/OFF masks for FR2 NR UE transmissions, Ericsson</w:t>
            </w:r>
          </w:p>
          <w:p w:rsidR="00044CC7" w:rsidRPr="00963101" w:rsidRDefault="00044CC7" w:rsidP="008D5287">
            <w:pPr>
              <w:pStyle w:val="TAL"/>
              <w:rPr>
                <w:sz w:val="16"/>
                <w:szCs w:val="16"/>
                <w:lang w:eastAsia="zh-CN"/>
              </w:rPr>
            </w:pPr>
            <w:r w:rsidRPr="00963101">
              <w:rPr>
                <w:sz w:val="16"/>
                <w:szCs w:val="16"/>
                <w:lang w:eastAsia="zh-CN"/>
              </w:rPr>
              <w:t>F: R4-1800418, Correction of NR SEM for FR2 table, vivo</w:t>
            </w:r>
          </w:p>
          <w:p w:rsidR="00044CC7" w:rsidRPr="00963101" w:rsidRDefault="00044CC7" w:rsidP="008D5287">
            <w:pPr>
              <w:pStyle w:val="TAL"/>
              <w:rPr>
                <w:sz w:val="16"/>
                <w:szCs w:val="16"/>
                <w:lang w:eastAsia="zh-CN"/>
              </w:rPr>
            </w:pPr>
            <w:r w:rsidRPr="00963101">
              <w:rPr>
                <w:sz w:val="16"/>
                <w:szCs w:val="16"/>
                <w:lang w:eastAsia="zh-CN"/>
              </w:rPr>
              <w:t>F: R4-1800316</w:t>
            </w:r>
            <w:r w:rsidRPr="00963101">
              <w:rPr>
                <w:sz w:val="16"/>
                <w:szCs w:val="16"/>
                <w:lang w:eastAsia="zh-CN"/>
              </w:rPr>
              <w:tab/>
              <w:t>Draft CR to 38.101-2: Tx spurious emission for NR FR2 (section 6.5.3 ), ZTE Corporation</w:t>
            </w:r>
          </w:p>
          <w:p w:rsidR="00044CC7" w:rsidRPr="00963101" w:rsidRDefault="00044CC7" w:rsidP="008D5287">
            <w:pPr>
              <w:pStyle w:val="TAL"/>
              <w:rPr>
                <w:sz w:val="16"/>
                <w:szCs w:val="16"/>
                <w:lang w:eastAsia="zh-CN"/>
              </w:rPr>
            </w:pPr>
            <w:r w:rsidRPr="00963101">
              <w:rPr>
                <w:sz w:val="16"/>
                <w:szCs w:val="16"/>
                <w:lang w:eastAsia="zh-CN"/>
              </w:rPr>
              <w:t>F: R4-1800918</w:t>
            </w:r>
            <w:r w:rsidRPr="00963101">
              <w:rPr>
                <w:sz w:val="16"/>
                <w:szCs w:val="16"/>
                <w:lang w:eastAsia="zh-CN"/>
              </w:rPr>
              <w:tab/>
              <w:t>Draft CR to 38.101-2 on channel bandwidth corrections (5.3.5), Nokia</w:t>
            </w:r>
          </w:p>
          <w:p w:rsidR="00044CC7" w:rsidRPr="00963101" w:rsidRDefault="00044CC7" w:rsidP="008D5287">
            <w:pPr>
              <w:pStyle w:val="TAL"/>
              <w:rPr>
                <w:sz w:val="16"/>
                <w:szCs w:val="16"/>
                <w:lang w:eastAsia="zh-CN"/>
              </w:rPr>
            </w:pPr>
            <w:r w:rsidRPr="00963101">
              <w:rPr>
                <w:sz w:val="16"/>
                <w:szCs w:val="16"/>
                <w:lang w:eastAsia="zh-CN"/>
              </w:rPr>
              <w:t>F: R4-1801013, Draft CR to 38.101-2: Clarifications to UE spectrum utilization section 5.3, Ericsson</w:t>
            </w:r>
          </w:p>
          <w:p w:rsidR="00044CC7" w:rsidRPr="00963101" w:rsidRDefault="00044CC7" w:rsidP="008D5287">
            <w:pPr>
              <w:pStyle w:val="TAL"/>
              <w:rPr>
                <w:sz w:val="16"/>
                <w:szCs w:val="16"/>
                <w:lang w:eastAsia="zh-CN"/>
              </w:rPr>
            </w:pPr>
            <w:r w:rsidRPr="00963101">
              <w:rPr>
                <w:sz w:val="16"/>
                <w:szCs w:val="16"/>
                <w:lang w:eastAsia="zh-CN"/>
              </w:rPr>
              <w:t>F: R4-1801229, Draft CR to 38.101-2: Channel spacing for CA for NR FR2(section 5.4.1.2), ZTE Corporation</w:t>
            </w:r>
          </w:p>
          <w:p w:rsidR="00044CC7" w:rsidRPr="00963101" w:rsidRDefault="00044CC7" w:rsidP="008D5287">
            <w:pPr>
              <w:pStyle w:val="TAL"/>
              <w:rPr>
                <w:sz w:val="16"/>
                <w:szCs w:val="16"/>
                <w:lang w:eastAsia="zh-CN"/>
              </w:rPr>
            </w:pPr>
            <w:r w:rsidRPr="00963101">
              <w:rPr>
                <w:sz w:val="16"/>
                <w:szCs w:val="16"/>
                <w:lang w:eastAsia="zh-CN"/>
              </w:rPr>
              <w:t>F: R4-1801232, Correction CR for channel spacing:38.101-2, Samsung</w:t>
            </w:r>
          </w:p>
          <w:p w:rsidR="00044CC7" w:rsidRPr="00963101" w:rsidRDefault="00044CC7" w:rsidP="008D5287">
            <w:pPr>
              <w:pStyle w:val="TAL"/>
              <w:rPr>
                <w:sz w:val="16"/>
                <w:szCs w:val="16"/>
                <w:lang w:eastAsia="zh-CN"/>
              </w:rPr>
            </w:pPr>
            <w:r w:rsidRPr="00963101">
              <w:rPr>
                <w:sz w:val="16"/>
                <w:szCs w:val="16"/>
                <w:lang w:eastAsia="zh-CN"/>
              </w:rPr>
              <w:t>F: R4-1801325, Draft CR to TS 38.101-2: Corrections on channel raster calculation in section 5.4.2, ZTE Corporation</w:t>
            </w:r>
          </w:p>
          <w:p w:rsidR="00044CC7" w:rsidRPr="00963101" w:rsidRDefault="00044CC7" w:rsidP="008D5287">
            <w:pPr>
              <w:pStyle w:val="TAL"/>
              <w:rPr>
                <w:sz w:val="16"/>
                <w:szCs w:val="16"/>
                <w:lang w:eastAsia="zh-CN"/>
              </w:rPr>
            </w:pPr>
            <w:r w:rsidRPr="00963101">
              <w:rPr>
                <w:sz w:val="16"/>
                <w:szCs w:val="16"/>
                <w:lang w:eastAsia="zh-CN"/>
              </w:rPr>
              <w:t>F: R4-1800860, Corrections of GSCN, Nokia</w:t>
            </w:r>
          </w:p>
          <w:p w:rsidR="00044CC7" w:rsidRPr="00963101" w:rsidRDefault="00044CC7" w:rsidP="008D5287">
            <w:pPr>
              <w:pStyle w:val="TAL"/>
              <w:rPr>
                <w:sz w:val="16"/>
                <w:szCs w:val="16"/>
                <w:lang w:eastAsia="zh-CN"/>
              </w:rPr>
            </w:pPr>
          </w:p>
          <w:p w:rsidR="00044CC7" w:rsidRPr="00963101" w:rsidRDefault="00044CC7" w:rsidP="008D5287">
            <w:pPr>
              <w:pStyle w:val="TAL"/>
              <w:rPr>
                <w:sz w:val="16"/>
                <w:szCs w:val="16"/>
                <w:lang w:eastAsia="zh-CN"/>
              </w:rPr>
            </w:pPr>
            <w:r w:rsidRPr="00963101">
              <w:rPr>
                <w:sz w:val="16"/>
                <w:szCs w:val="16"/>
                <w:lang w:eastAsia="zh-CN"/>
              </w:rPr>
              <w:t>Endorsed draft CRs in RAN4#86</w:t>
            </w:r>
          </w:p>
          <w:p w:rsidR="00044CC7" w:rsidRPr="00963101" w:rsidRDefault="00044CC7" w:rsidP="008D5287">
            <w:pPr>
              <w:pStyle w:val="TAL"/>
              <w:rPr>
                <w:sz w:val="16"/>
                <w:szCs w:val="16"/>
                <w:lang w:eastAsia="zh-CN"/>
              </w:rPr>
            </w:pPr>
          </w:p>
          <w:p w:rsidR="00044CC7" w:rsidRPr="00963101" w:rsidRDefault="00044CC7" w:rsidP="008D5287">
            <w:pPr>
              <w:pStyle w:val="TAL"/>
              <w:rPr>
                <w:sz w:val="16"/>
                <w:szCs w:val="16"/>
                <w:lang w:eastAsia="zh-CN"/>
              </w:rPr>
            </w:pPr>
            <w:r w:rsidRPr="00963101">
              <w:rPr>
                <w:sz w:val="16"/>
                <w:szCs w:val="16"/>
                <w:lang w:eastAsia="zh-CN"/>
              </w:rPr>
              <w:t>R4-1803054, Draft CR for new spec structure of 38.101-2, Ericsson</w:t>
            </w:r>
          </w:p>
          <w:p w:rsidR="00044CC7" w:rsidRPr="00963101" w:rsidRDefault="00044CC7" w:rsidP="008D5287">
            <w:pPr>
              <w:pStyle w:val="TAL"/>
              <w:rPr>
                <w:sz w:val="16"/>
                <w:szCs w:val="16"/>
                <w:lang w:eastAsia="zh-CN"/>
              </w:rPr>
            </w:pPr>
            <w:r w:rsidRPr="00963101">
              <w:rPr>
                <w:sz w:val="16"/>
                <w:szCs w:val="16"/>
                <w:lang w:eastAsia="zh-CN"/>
              </w:rPr>
              <w:t>R4-1801446, Modification for NR UE time mask requirement for FR2, CATT</w:t>
            </w:r>
          </w:p>
          <w:p w:rsidR="00044CC7" w:rsidRPr="00963101" w:rsidRDefault="00044CC7" w:rsidP="008D5287">
            <w:pPr>
              <w:pStyle w:val="TAL"/>
              <w:rPr>
                <w:sz w:val="16"/>
                <w:szCs w:val="16"/>
                <w:lang w:eastAsia="zh-CN"/>
              </w:rPr>
            </w:pPr>
            <w:r w:rsidRPr="00963101">
              <w:rPr>
                <w:sz w:val="16"/>
                <w:szCs w:val="16"/>
                <w:lang w:eastAsia="zh-CN"/>
              </w:rPr>
              <w:t>R4-1801729, Draft CR to 38.101-2: Corrections to In-band blocking requirements, Rohde &amp; Schwarz</w:t>
            </w:r>
          </w:p>
          <w:p w:rsidR="00044CC7" w:rsidRPr="00963101" w:rsidRDefault="00044CC7" w:rsidP="008D5287">
            <w:pPr>
              <w:pStyle w:val="TAL"/>
              <w:rPr>
                <w:sz w:val="16"/>
                <w:szCs w:val="16"/>
                <w:lang w:eastAsia="zh-CN"/>
              </w:rPr>
            </w:pPr>
            <w:r w:rsidRPr="00963101">
              <w:rPr>
                <w:sz w:val="16"/>
                <w:szCs w:val="16"/>
                <w:lang w:eastAsia="zh-CN"/>
              </w:rPr>
              <w:t>R4-1801967, CR on EVM spectrum flatness for FR2, Huawei</w:t>
            </w:r>
          </w:p>
          <w:p w:rsidR="00044CC7" w:rsidRPr="00963101" w:rsidRDefault="00044CC7" w:rsidP="008D5287">
            <w:pPr>
              <w:pStyle w:val="TAL"/>
              <w:rPr>
                <w:sz w:val="16"/>
                <w:szCs w:val="16"/>
                <w:lang w:eastAsia="zh-CN"/>
              </w:rPr>
            </w:pPr>
            <w:r w:rsidRPr="00963101">
              <w:rPr>
                <w:sz w:val="16"/>
                <w:szCs w:val="16"/>
                <w:lang w:eastAsia="zh-CN"/>
              </w:rPr>
              <w:t>R4-1802339, Draft CR to 38.101-2: Clarifications on peak directions and REFSENS, ROHDE &amp; SCHWARZ</w:t>
            </w:r>
          </w:p>
          <w:p w:rsidR="00044CC7" w:rsidRPr="00963101" w:rsidRDefault="00044CC7" w:rsidP="008D5287">
            <w:pPr>
              <w:pStyle w:val="TAL"/>
              <w:rPr>
                <w:sz w:val="16"/>
                <w:szCs w:val="16"/>
                <w:lang w:eastAsia="zh-CN"/>
              </w:rPr>
            </w:pPr>
            <w:r w:rsidRPr="00963101">
              <w:rPr>
                <w:sz w:val="16"/>
                <w:szCs w:val="16"/>
                <w:lang w:eastAsia="zh-CN"/>
              </w:rPr>
              <w:t>R4-1802567, Draft CR to TS 38.101-2: Clarification of mixed numerology guardband size, Ericsson</w:t>
            </w:r>
          </w:p>
          <w:p w:rsidR="00044CC7" w:rsidRPr="00963101" w:rsidRDefault="00044CC7" w:rsidP="008D5287">
            <w:pPr>
              <w:pStyle w:val="TAL"/>
              <w:rPr>
                <w:sz w:val="16"/>
                <w:szCs w:val="16"/>
                <w:lang w:eastAsia="zh-CN"/>
              </w:rPr>
            </w:pPr>
            <w:r w:rsidRPr="00963101">
              <w:rPr>
                <w:sz w:val="16"/>
                <w:szCs w:val="16"/>
                <w:lang w:eastAsia="zh-CN"/>
              </w:rPr>
              <w:t>R4-1803238, Draft CR for TS 38.101-2: ACLR requirement clarification, Huawei</w:t>
            </w:r>
          </w:p>
          <w:p w:rsidR="00044CC7" w:rsidRPr="00963101" w:rsidRDefault="00044CC7" w:rsidP="008D5287">
            <w:pPr>
              <w:pStyle w:val="TAL"/>
              <w:rPr>
                <w:sz w:val="16"/>
                <w:szCs w:val="16"/>
                <w:lang w:eastAsia="zh-CN"/>
              </w:rPr>
            </w:pPr>
            <w:r w:rsidRPr="00963101">
              <w:rPr>
                <w:sz w:val="16"/>
                <w:szCs w:val="16"/>
                <w:lang w:eastAsia="zh-CN"/>
              </w:rPr>
              <w:t>R4-1803365, Draft CR to 38.101-2: Clarification on REFSENS Definition, ROHDE &amp; SCHWARZ</w:t>
            </w:r>
          </w:p>
          <w:p w:rsidR="00044CC7" w:rsidRPr="00963101" w:rsidRDefault="00044CC7" w:rsidP="008D5287">
            <w:pPr>
              <w:pStyle w:val="TAL"/>
              <w:rPr>
                <w:sz w:val="16"/>
                <w:szCs w:val="16"/>
                <w:lang w:eastAsia="zh-CN"/>
              </w:rPr>
            </w:pPr>
            <w:r w:rsidRPr="00963101">
              <w:rPr>
                <w:sz w:val="16"/>
                <w:szCs w:val="16"/>
                <w:lang w:eastAsia="zh-CN"/>
              </w:rPr>
              <w:t>R4-1803453, draft CR for introduction of completed band combinations from 37.865-01-01 into 38.101-2, Ericsson</w:t>
            </w:r>
          </w:p>
          <w:p w:rsidR="00044CC7" w:rsidRPr="00963101" w:rsidRDefault="00044CC7" w:rsidP="008D5287">
            <w:pPr>
              <w:pStyle w:val="TAL"/>
              <w:rPr>
                <w:sz w:val="16"/>
                <w:szCs w:val="16"/>
                <w:lang w:eastAsia="zh-CN"/>
              </w:rPr>
            </w:pPr>
            <w:r w:rsidRPr="00963101">
              <w:rPr>
                <w:sz w:val="16"/>
                <w:szCs w:val="16"/>
                <w:lang w:eastAsia="zh-CN"/>
              </w:rPr>
              <w:t>R4-1803566, Draft CR for TS 38.101-2: Sync raster offset in re-farming bands (5.4.3), Ericsson</w:t>
            </w:r>
          </w:p>
        </w:tc>
        <w:tc>
          <w:tcPr>
            <w:tcW w:w="708" w:type="dxa"/>
            <w:shd w:val="solid" w:color="FFFFFF" w:fill="auto"/>
          </w:tcPr>
          <w:p w:rsidR="00044CC7" w:rsidRPr="00963101" w:rsidRDefault="00044CC7" w:rsidP="008D5287">
            <w:pPr>
              <w:pStyle w:val="TAC"/>
              <w:rPr>
                <w:sz w:val="16"/>
                <w:szCs w:val="16"/>
                <w:lang w:eastAsia="zh-CN"/>
              </w:rPr>
            </w:pPr>
            <w:r w:rsidRPr="00963101">
              <w:rPr>
                <w:sz w:val="16"/>
                <w:szCs w:val="16"/>
                <w:lang w:eastAsia="zh-CN"/>
              </w:rPr>
              <w:t>15.1.0</w:t>
            </w:r>
          </w:p>
        </w:tc>
      </w:tr>
      <w:tr w:rsidR="00044CC7" w:rsidRPr="00963101" w:rsidTr="00B6320D">
        <w:trPr>
          <w:trHeight w:val="59"/>
        </w:trPr>
        <w:tc>
          <w:tcPr>
            <w:tcW w:w="800" w:type="dxa"/>
            <w:shd w:val="solid" w:color="FFFFFF" w:fill="auto"/>
          </w:tcPr>
          <w:p w:rsidR="00044CC7" w:rsidRPr="00963101" w:rsidRDefault="00102710" w:rsidP="008D5287">
            <w:pPr>
              <w:pStyle w:val="TAC"/>
              <w:rPr>
                <w:sz w:val="16"/>
                <w:szCs w:val="16"/>
                <w:lang w:eastAsia="ja-JP"/>
              </w:rPr>
            </w:pPr>
            <w:r w:rsidRPr="00963101">
              <w:rPr>
                <w:sz w:val="16"/>
                <w:szCs w:val="16"/>
                <w:lang w:eastAsia="ja-JP"/>
              </w:rPr>
              <w:lastRenderedPageBreak/>
              <w:t>2018-06</w:t>
            </w:r>
          </w:p>
        </w:tc>
        <w:tc>
          <w:tcPr>
            <w:tcW w:w="800" w:type="dxa"/>
            <w:shd w:val="solid" w:color="FFFFFF" w:fill="auto"/>
          </w:tcPr>
          <w:p w:rsidR="00044CC7" w:rsidRPr="00963101" w:rsidRDefault="00102710" w:rsidP="008D5287">
            <w:pPr>
              <w:pStyle w:val="TAC"/>
              <w:rPr>
                <w:sz w:val="16"/>
                <w:szCs w:val="16"/>
                <w:lang w:eastAsia="ja-JP"/>
              </w:rPr>
            </w:pPr>
            <w:r w:rsidRPr="00963101">
              <w:rPr>
                <w:sz w:val="16"/>
                <w:szCs w:val="16"/>
                <w:lang w:eastAsia="ja-JP"/>
              </w:rPr>
              <w:t>RAN#80</w:t>
            </w:r>
          </w:p>
        </w:tc>
        <w:tc>
          <w:tcPr>
            <w:tcW w:w="952" w:type="dxa"/>
            <w:shd w:val="solid" w:color="FFFFFF" w:fill="auto"/>
          </w:tcPr>
          <w:p w:rsidR="00044CC7" w:rsidRPr="00963101" w:rsidRDefault="00B6320D" w:rsidP="008D5287">
            <w:pPr>
              <w:pStyle w:val="TAC"/>
              <w:rPr>
                <w:sz w:val="16"/>
                <w:szCs w:val="16"/>
              </w:rPr>
            </w:pPr>
            <w:r w:rsidRPr="00963101">
              <w:rPr>
                <w:sz w:val="16"/>
                <w:szCs w:val="16"/>
              </w:rPr>
              <w:t>RP-181262</w:t>
            </w:r>
          </w:p>
        </w:tc>
        <w:tc>
          <w:tcPr>
            <w:tcW w:w="567" w:type="dxa"/>
            <w:shd w:val="solid" w:color="FFFFFF" w:fill="auto"/>
          </w:tcPr>
          <w:p w:rsidR="00044CC7" w:rsidRPr="00963101" w:rsidRDefault="00B6320D" w:rsidP="008D5287">
            <w:pPr>
              <w:pStyle w:val="TAL"/>
              <w:rPr>
                <w:sz w:val="16"/>
                <w:szCs w:val="16"/>
              </w:rPr>
            </w:pPr>
            <w:r w:rsidRPr="00963101">
              <w:rPr>
                <w:sz w:val="16"/>
                <w:szCs w:val="16"/>
              </w:rPr>
              <w:t>0010</w:t>
            </w:r>
          </w:p>
        </w:tc>
        <w:tc>
          <w:tcPr>
            <w:tcW w:w="425" w:type="dxa"/>
            <w:shd w:val="solid" w:color="FFFFFF" w:fill="auto"/>
          </w:tcPr>
          <w:p w:rsidR="00044CC7" w:rsidRPr="00963101" w:rsidRDefault="00044CC7" w:rsidP="008D5287">
            <w:pPr>
              <w:pStyle w:val="TAR"/>
              <w:rPr>
                <w:sz w:val="16"/>
                <w:szCs w:val="16"/>
              </w:rPr>
            </w:pPr>
          </w:p>
        </w:tc>
        <w:tc>
          <w:tcPr>
            <w:tcW w:w="425" w:type="dxa"/>
            <w:shd w:val="solid" w:color="FFFFFF" w:fill="auto"/>
          </w:tcPr>
          <w:p w:rsidR="00044CC7" w:rsidRPr="00963101" w:rsidRDefault="00102710" w:rsidP="008D5287">
            <w:pPr>
              <w:pStyle w:val="TAC"/>
              <w:rPr>
                <w:sz w:val="16"/>
                <w:szCs w:val="16"/>
              </w:rPr>
            </w:pPr>
            <w:r w:rsidRPr="00963101">
              <w:rPr>
                <w:sz w:val="16"/>
                <w:szCs w:val="16"/>
              </w:rPr>
              <w:t>F</w:t>
            </w:r>
          </w:p>
        </w:tc>
        <w:tc>
          <w:tcPr>
            <w:tcW w:w="4962" w:type="dxa"/>
            <w:shd w:val="solid" w:color="FFFFFF" w:fill="auto"/>
          </w:tcPr>
          <w:p w:rsidR="00B6320D" w:rsidRPr="00963101" w:rsidRDefault="00B6320D" w:rsidP="00044CC7">
            <w:pPr>
              <w:pStyle w:val="TAL"/>
              <w:rPr>
                <w:sz w:val="16"/>
                <w:szCs w:val="16"/>
                <w:lang w:eastAsia="zh-CN"/>
              </w:rPr>
            </w:pPr>
            <w:r w:rsidRPr="00963101">
              <w:rPr>
                <w:sz w:val="16"/>
                <w:szCs w:val="16"/>
                <w:lang w:eastAsia="zh-CN"/>
              </w:rPr>
              <w:t>CR to TS 38.101-2: Implementation of endorsed draft CRs from RAN4 #86bis and RAN4 #87</w:t>
            </w:r>
          </w:p>
          <w:p w:rsidR="00B6320D" w:rsidRPr="00963101" w:rsidRDefault="00B6320D" w:rsidP="00044CC7">
            <w:pPr>
              <w:pStyle w:val="TAL"/>
              <w:rPr>
                <w:sz w:val="16"/>
                <w:szCs w:val="16"/>
                <w:lang w:eastAsia="zh-CN"/>
              </w:rPr>
            </w:pPr>
          </w:p>
          <w:p w:rsidR="00044CC7" w:rsidRPr="00963101" w:rsidRDefault="00044CC7" w:rsidP="00044CC7">
            <w:pPr>
              <w:pStyle w:val="TAL"/>
              <w:rPr>
                <w:sz w:val="16"/>
                <w:szCs w:val="16"/>
                <w:lang w:eastAsia="zh-CN"/>
              </w:rPr>
            </w:pPr>
            <w:r w:rsidRPr="00963101">
              <w:rPr>
                <w:sz w:val="16"/>
                <w:szCs w:val="16"/>
                <w:lang w:eastAsia="zh-CN"/>
              </w:rPr>
              <w:t xml:space="preserve">Endorsed </w:t>
            </w:r>
            <w:r w:rsidR="00B6320D" w:rsidRPr="00963101">
              <w:rPr>
                <w:sz w:val="16"/>
                <w:szCs w:val="16"/>
                <w:lang w:eastAsia="zh-CN"/>
              </w:rPr>
              <w:t xml:space="preserve">draft </w:t>
            </w:r>
            <w:r w:rsidRPr="00963101">
              <w:rPr>
                <w:sz w:val="16"/>
                <w:szCs w:val="16"/>
                <w:lang w:eastAsia="zh-CN"/>
              </w:rPr>
              <w:t>CRs from R</w:t>
            </w:r>
            <w:r w:rsidR="00102710" w:rsidRPr="00963101">
              <w:rPr>
                <w:sz w:val="16"/>
                <w:szCs w:val="16"/>
                <w:lang w:eastAsia="zh-CN"/>
              </w:rPr>
              <w:t>AN</w:t>
            </w:r>
            <w:r w:rsidRPr="00963101">
              <w:rPr>
                <w:sz w:val="16"/>
                <w:szCs w:val="16"/>
                <w:lang w:eastAsia="zh-CN"/>
              </w:rPr>
              <w:t>4#86Bis</w:t>
            </w:r>
          </w:p>
          <w:p w:rsidR="00044CC7" w:rsidRPr="00963101" w:rsidRDefault="00044CC7" w:rsidP="00044CC7">
            <w:pPr>
              <w:pStyle w:val="TAL"/>
              <w:rPr>
                <w:sz w:val="16"/>
                <w:szCs w:val="16"/>
                <w:lang w:eastAsia="zh-CN"/>
              </w:rPr>
            </w:pPr>
            <w:r w:rsidRPr="00963101">
              <w:rPr>
                <w:sz w:val="16"/>
                <w:szCs w:val="16"/>
                <w:lang w:eastAsia="zh-CN"/>
              </w:rPr>
              <w:t>R4-1803736, Draft CR on channel raster entry of band n258 for TS 38.101-2, ZTE Wistron Telecom AB</w:t>
            </w:r>
          </w:p>
          <w:p w:rsidR="00102710" w:rsidRPr="00963101" w:rsidRDefault="00102710" w:rsidP="00044CC7">
            <w:pPr>
              <w:pStyle w:val="TAL"/>
              <w:rPr>
                <w:sz w:val="16"/>
                <w:szCs w:val="16"/>
                <w:lang w:eastAsia="zh-CN"/>
              </w:rPr>
            </w:pPr>
            <w:r w:rsidRPr="00963101">
              <w:rPr>
                <w:sz w:val="16"/>
                <w:szCs w:val="16"/>
                <w:lang w:eastAsia="zh-CN"/>
              </w:rPr>
              <w:t>R4-1804022, CR for modifications and clarifications for NR FR2 CA BW Classes, Nokia</w:t>
            </w:r>
          </w:p>
          <w:p w:rsidR="00E270FF" w:rsidRPr="00963101" w:rsidRDefault="00E270FF" w:rsidP="00044CC7">
            <w:pPr>
              <w:pStyle w:val="TAL"/>
              <w:rPr>
                <w:sz w:val="16"/>
                <w:szCs w:val="16"/>
                <w:lang w:eastAsia="zh-CN"/>
              </w:rPr>
            </w:pPr>
            <w:r w:rsidRPr="00963101">
              <w:rPr>
                <w:sz w:val="16"/>
                <w:szCs w:val="16"/>
                <w:lang w:eastAsia="zh-CN"/>
              </w:rPr>
              <w:t>R4-1804585, Draft CR to 38.101-2: IBE Section Update, Qualcomm, Inc.</w:t>
            </w:r>
          </w:p>
          <w:p w:rsidR="00E270FF" w:rsidRPr="00963101" w:rsidRDefault="00E270FF" w:rsidP="00044CC7">
            <w:pPr>
              <w:pStyle w:val="TAL"/>
              <w:rPr>
                <w:sz w:val="16"/>
                <w:szCs w:val="16"/>
                <w:lang w:eastAsia="zh-CN"/>
              </w:rPr>
            </w:pPr>
            <w:r w:rsidRPr="00963101">
              <w:rPr>
                <w:sz w:val="16"/>
                <w:szCs w:val="16"/>
                <w:lang w:eastAsia="zh-CN"/>
              </w:rPr>
              <w:t>R4-1804657, Introduction of UE to UE coexistence requirements requirements for FR2, Qualcomm Incorporated</w:t>
            </w:r>
          </w:p>
          <w:p w:rsidR="009C33C8" w:rsidRPr="00963101" w:rsidRDefault="009C33C8" w:rsidP="00044CC7">
            <w:pPr>
              <w:pStyle w:val="TAL"/>
              <w:rPr>
                <w:sz w:val="16"/>
                <w:szCs w:val="16"/>
                <w:lang w:eastAsia="zh-CN"/>
              </w:rPr>
            </w:pPr>
            <w:r w:rsidRPr="00963101">
              <w:rPr>
                <w:sz w:val="16"/>
                <w:szCs w:val="16"/>
                <w:lang w:eastAsia="zh-CN"/>
              </w:rPr>
              <w:t>R4-1804949, Corrections to 5.3.3 in TS 38.101-2, Nokia</w:t>
            </w:r>
          </w:p>
          <w:p w:rsidR="00F3405A" w:rsidRPr="00963101" w:rsidRDefault="00F3405A" w:rsidP="00044CC7">
            <w:pPr>
              <w:pStyle w:val="TAL"/>
              <w:rPr>
                <w:sz w:val="16"/>
                <w:szCs w:val="16"/>
                <w:lang w:eastAsia="zh-CN"/>
              </w:rPr>
            </w:pPr>
            <w:r w:rsidRPr="00963101">
              <w:rPr>
                <w:sz w:val="16"/>
                <w:szCs w:val="16"/>
                <w:lang w:eastAsia="zh-CN"/>
              </w:rPr>
              <w:t>R4-1805641, Corrections of BCS for n257 intraband contiguous CA in 38.101-2, Nokia</w:t>
            </w:r>
          </w:p>
          <w:p w:rsidR="00F3405A" w:rsidRPr="00963101" w:rsidRDefault="00F3405A" w:rsidP="00044CC7">
            <w:pPr>
              <w:pStyle w:val="TAL"/>
              <w:rPr>
                <w:sz w:val="16"/>
                <w:szCs w:val="16"/>
                <w:lang w:eastAsia="zh-CN"/>
              </w:rPr>
            </w:pPr>
            <w:r w:rsidRPr="00963101">
              <w:rPr>
                <w:sz w:val="16"/>
                <w:szCs w:val="16"/>
                <w:lang w:eastAsia="zh-CN"/>
              </w:rPr>
              <w:t>R4-1805685, Draft CR to TS38.101-2: Channel Raster to Resource Element Mapping (Section 5.4.2.2) and RB alignment with different numerologies (Section 5.3.4), ZTE Corporation</w:t>
            </w:r>
          </w:p>
          <w:p w:rsidR="00F3405A" w:rsidRPr="00963101" w:rsidRDefault="00F3405A" w:rsidP="00044CC7">
            <w:pPr>
              <w:pStyle w:val="TAL"/>
              <w:rPr>
                <w:sz w:val="16"/>
                <w:szCs w:val="16"/>
                <w:lang w:eastAsia="zh-CN"/>
              </w:rPr>
            </w:pPr>
            <w:r w:rsidRPr="00963101">
              <w:rPr>
                <w:sz w:val="16"/>
                <w:szCs w:val="16"/>
                <w:lang w:eastAsia="zh-CN"/>
              </w:rPr>
              <w:t>R4-1805704, Update of UE emission requirements for FR2, Qualcomm Incorporated</w:t>
            </w:r>
          </w:p>
          <w:p w:rsidR="007561C8" w:rsidRPr="00963101" w:rsidRDefault="007561C8" w:rsidP="00044CC7">
            <w:pPr>
              <w:pStyle w:val="TAL"/>
              <w:rPr>
                <w:sz w:val="16"/>
                <w:szCs w:val="16"/>
                <w:lang w:eastAsia="zh-CN"/>
              </w:rPr>
            </w:pPr>
            <w:r w:rsidRPr="00963101">
              <w:rPr>
                <w:sz w:val="16"/>
                <w:szCs w:val="16"/>
                <w:lang w:eastAsia="zh-CN"/>
              </w:rPr>
              <w:t>R4-1805705, Draft CR to 38.101-2: Update of section 7.1, Rohde &amp; Schwarz</w:t>
            </w:r>
          </w:p>
          <w:p w:rsidR="00F054F3" w:rsidRPr="00963101" w:rsidRDefault="00F054F3" w:rsidP="00044CC7">
            <w:pPr>
              <w:pStyle w:val="TAL"/>
              <w:rPr>
                <w:sz w:val="16"/>
                <w:szCs w:val="16"/>
                <w:lang w:eastAsia="zh-CN"/>
              </w:rPr>
            </w:pPr>
            <w:r w:rsidRPr="00963101">
              <w:rPr>
                <w:sz w:val="16"/>
                <w:szCs w:val="16"/>
                <w:lang w:eastAsia="zh-CN"/>
              </w:rPr>
              <w:t>R4-1805757, Update of ACS requirement for FR2, Qualcomm Incorporated</w:t>
            </w:r>
          </w:p>
          <w:p w:rsidR="008D5287" w:rsidRPr="00963101" w:rsidRDefault="008D5287" w:rsidP="00044CC7">
            <w:pPr>
              <w:pStyle w:val="TAL"/>
              <w:rPr>
                <w:sz w:val="16"/>
                <w:szCs w:val="16"/>
                <w:lang w:eastAsia="zh-CN"/>
              </w:rPr>
            </w:pPr>
            <w:r w:rsidRPr="00963101">
              <w:rPr>
                <w:sz w:val="16"/>
                <w:szCs w:val="16"/>
                <w:lang w:eastAsia="zh-CN"/>
              </w:rPr>
              <w:t>R4-1805771, Update of IBB requirement for FR2, Qualcomm Incorporated</w:t>
            </w:r>
          </w:p>
          <w:p w:rsidR="008909BC" w:rsidRPr="00963101" w:rsidRDefault="008909BC" w:rsidP="00044CC7">
            <w:pPr>
              <w:pStyle w:val="TAL"/>
              <w:rPr>
                <w:sz w:val="16"/>
                <w:szCs w:val="16"/>
                <w:lang w:eastAsia="zh-CN"/>
              </w:rPr>
            </w:pPr>
            <w:r w:rsidRPr="00963101">
              <w:rPr>
                <w:sz w:val="16"/>
                <w:szCs w:val="16"/>
                <w:lang w:eastAsia="zh-CN"/>
              </w:rPr>
              <w:t>R4-1805775, draft CR for TS 38.101-2 on US 28 GHz band number, Qualcomm Incorporated</w:t>
            </w:r>
          </w:p>
          <w:p w:rsidR="006971E2" w:rsidRPr="00963101" w:rsidRDefault="006971E2" w:rsidP="00044CC7">
            <w:pPr>
              <w:pStyle w:val="TAL"/>
              <w:rPr>
                <w:sz w:val="16"/>
                <w:szCs w:val="16"/>
                <w:lang w:eastAsia="zh-CN"/>
              </w:rPr>
            </w:pPr>
            <w:r w:rsidRPr="00963101">
              <w:rPr>
                <w:sz w:val="16"/>
                <w:szCs w:val="16"/>
                <w:lang w:eastAsia="zh-CN"/>
              </w:rPr>
              <w:t>R4-1805949, Draft CR on minimum guardband of SCS 240 kHz SSB for TS 38.101-2, ZTE Wistron Telecom AB</w:t>
            </w:r>
          </w:p>
          <w:p w:rsidR="006971E2" w:rsidRPr="00963101" w:rsidRDefault="006971E2" w:rsidP="00044CC7">
            <w:pPr>
              <w:pStyle w:val="TAL"/>
              <w:rPr>
                <w:sz w:val="16"/>
                <w:szCs w:val="16"/>
                <w:lang w:eastAsia="zh-CN"/>
              </w:rPr>
            </w:pPr>
            <w:r w:rsidRPr="00963101">
              <w:rPr>
                <w:sz w:val="16"/>
                <w:szCs w:val="16"/>
                <w:lang w:eastAsia="zh-CN"/>
              </w:rPr>
              <w:t>R4-1805982, draft CR for 38.101-2: sync raster, Samsung</w:t>
            </w:r>
          </w:p>
          <w:p w:rsidR="005A087A" w:rsidRPr="00963101" w:rsidRDefault="005A087A" w:rsidP="00044CC7">
            <w:pPr>
              <w:pStyle w:val="TAL"/>
              <w:rPr>
                <w:sz w:val="16"/>
                <w:szCs w:val="16"/>
                <w:lang w:eastAsia="zh-CN"/>
              </w:rPr>
            </w:pPr>
            <w:r w:rsidRPr="00963101">
              <w:rPr>
                <w:sz w:val="16"/>
                <w:szCs w:val="16"/>
                <w:lang w:eastAsia="zh-CN"/>
              </w:rPr>
              <w:t>R4-1804878, draft CR introduction completed band combinations 37.865-01-01 -&gt; 38.101-2, Ericsson</w:t>
            </w:r>
          </w:p>
          <w:p w:rsidR="005F0D1D" w:rsidRPr="00963101" w:rsidRDefault="005F0D1D" w:rsidP="00044CC7">
            <w:pPr>
              <w:pStyle w:val="TAL"/>
              <w:rPr>
                <w:sz w:val="16"/>
                <w:szCs w:val="16"/>
                <w:lang w:eastAsia="zh-CN"/>
              </w:rPr>
            </w:pPr>
            <w:r w:rsidRPr="00963101">
              <w:rPr>
                <w:sz w:val="16"/>
                <w:szCs w:val="16"/>
                <w:lang w:eastAsia="zh-CN"/>
              </w:rPr>
              <w:t>R4-1803628, pi/2 BPSK related CR, IITH</w:t>
            </w:r>
          </w:p>
          <w:p w:rsidR="00D05E2A" w:rsidRPr="00963101" w:rsidRDefault="00D05E2A" w:rsidP="00044CC7">
            <w:pPr>
              <w:pStyle w:val="TAL"/>
              <w:rPr>
                <w:sz w:val="16"/>
                <w:szCs w:val="16"/>
                <w:lang w:eastAsia="zh-CN"/>
              </w:rPr>
            </w:pPr>
          </w:p>
          <w:p w:rsidR="00D05E2A" w:rsidRPr="00963101" w:rsidRDefault="00B6320D" w:rsidP="00044CC7">
            <w:pPr>
              <w:pStyle w:val="TAL"/>
              <w:rPr>
                <w:sz w:val="16"/>
                <w:szCs w:val="16"/>
                <w:lang w:eastAsia="zh-CN"/>
              </w:rPr>
            </w:pPr>
            <w:r w:rsidRPr="00963101">
              <w:rPr>
                <w:sz w:val="16"/>
                <w:szCs w:val="16"/>
                <w:lang w:eastAsia="zh-CN"/>
              </w:rPr>
              <w:t xml:space="preserve">Endorsed </w:t>
            </w:r>
            <w:r w:rsidR="00D05E2A" w:rsidRPr="00963101">
              <w:rPr>
                <w:sz w:val="16"/>
                <w:szCs w:val="16"/>
                <w:lang w:eastAsia="zh-CN"/>
              </w:rPr>
              <w:t>draft CRs from RAN#87</w:t>
            </w:r>
          </w:p>
          <w:p w:rsidR="00D05E2A" w:rsidRPr="00963101" w:rsidRDefault="00D05E2A" w:rsidP="00044CC7">
            <w:pPr>
              <w:pStyle w:val="TAL"/>
              <w:rPr>
                <w:sz w:val="16"/>
                <w:szCs w:val="16"/>
                <w:lang w:eastAsia="zh-CN"/>
              </w:rPr>
            </w:pPr>
          </w:p>
          <w:p w:rsidR="00DD3495" w:rsidRPr="00963101" w:rsidRDefault="00DD3495" w:rsidP="00044CC7">
            <w:pPr>
              <w:pStyle w:val="TAL"/>
              <w:rPr>
                <w:sz w:val="16"/>
                <w:szCs w:val="16"/>
                <w:lang w:eastAsia="zh-CN"/>
              </w:rPr>
            </w:pPr>
            <w:r w:rsidRPr="00963101">
              <w:rPr>
                <w:sz w:val="16"/>
                <w:szCs w:val="16"/>
                <w:lang w:eastAsia="zh-CN"/>
              </w:rPr>
              <w:t>R4-1806167, Draft CR on channel raster entry of band n261 for TS 38.101-2, ZTE Corporation</w:t>
            </w:r>
          </w:p>
          <w:p w:rsidR="00421BC4" w:rsidRPr="00963101" w:rsidRDefault="00421BC4" w:rsidP="00044CC7">
            <w:pPr>
              <w:pStyle w:val="TAL"/>
              <w:rPr>
                <w:sz w:val="16"/>
                <w:szCs w:val="16"/>
                <w:lang w:eastAsia="zh-CN"/>
              </w:rPr>
            </w:pPr>
            <w:r w:rsidRPr="00963101">
              <w:rPr>
                <w:sz w:val="16"/>
                <w:szCs w:val="16"/>
                <w:lang w:eastAsia="zh-CN"/>
              </w:rPr>
              <w:t>R4-1806169, Draft CR on SSB clarification for TS 38.101-2, ZTE Corporation</w:t>
            </w:r>
          </w:p>
          <w:p w:rsidR="00D56BF2" w:rsidRPr="00963101" w:rsidRDefault="00D56BF2" w:rsidP="00044CC7">
            <w:pPr>
              <w:pStyle w:val="TAL"/>
              <w:rPr>
                <w:sz w:val="16"/>
                <w:szCs w:val="16"/>
                <w:lang w:eastAsia="zh-CN"/>
              </w:rPr>
            </w:pPr>
            <w:r w:rsidRPr="00963101">
              <w:rPr>
                <w:sz w:val="16"/>
                <w:szCs w:val="16"/>
                <w:lang w:eastAsia="zh-CN"/>
              </w:rPr>
              <w:t>R4-1806383, Draft CR of clarifications on TRx RF test metrics for mmWave, Anritsu Corporation</w:t>
            </w:r>
          </w:p>
          <w:p w:rsidR="003B7345" w:rsidRPr="00963101" w:rsidRDefault="003B7345" w:rsidP="00044CC7">
            <w:pPr>
              <w:pStyle w:val="TAL"/>
              <w:rPr>
                <w:sz w:val="16"/>
                <w:szCs w:val="16"/>
                <w:lang w:eastAsia="zh-CN"/>
              </w:rPr>
            </w:pPr>
            <w:r w:rsidRPr="00963101">
              <w:rPr>
                <w:sz w:val="16"/>
                <w:szCs w:val="16"/>
                <w:lang w:eastAsia="zh-CN"/>
              </w:rPr>
              <w:t>R4-1806946, Draft CR for TS 38.101-2: Channel raster and NR-ARFCN clarification (5.4.2), Ericsson</w:t>
            </w:r>
          </w:p>
          <w:p w:rsidR="006D6EC8" w:rsidRPr="00963101" w:rsidRDefault="006D6EC8" w:rsidP="00044CC7">
            <w:pPr>
              <w:pStyle w:val="TAL"/>
              <w:rPr>
                <w:sz w:val="16"/>
                <w:szCs w:val="16"/>
                <w:lang w:eastAsia="zh-CN"/>
              </w:rPr>
            </w:pPr>
            <w:r w:rsidRPr="00963101">
              <w:rPr>
                <w:sz w:val="16"/>
                <w:szCs w:val="16"/>
                <w:lang w:eastAsia="zh-CN"/>
              </w:rPr>
              <w:t>R4-1807652, FR2 UE ACLR requirement for CA, Qualcomm</w:t>
            </w:r>
          </w:p>
          <w:p w:rsidR="00D90CF5" w:rsidRPr="00963101" w:rsidRDefault="00D90CF5" w:rsidP="00044CC7">
            <w:pPr>
              <w:pStyle w:val="TAL"/>
              <w:rPr>
                <w:sz w:val="16"/>
                <w:szCs w:val="16"/>
                <w:lang w:eastAsia="zh-CN"/>
              </w:rPr>
            </w:pPr>
            <w:r w:rsidRPr="00963101">
              <w:rPr>
                <w:sz w:val="16"/>
                <w:szCs w:val="16"/>
                <w:lang w:eastAsia="zh-CN"/>
              </w:rPr>
              <w:t>R4-1807655, Further refinements for UE Rx requirements in FR2, Qualcomm</w:t>
            </w:r>
          </w:p>
          <w:p w:rsidR="00FE5F03" w:rsidRPr="00963101" w:rsidRDefault="00FE5F03" w:rsidP="00044CC7">
            <w:pPr>
              <w:pStyle w:val="TAL"/>
              <w:rPr>
                <w:sz w:val="16"/>
                <w:szCs w:val="16"/>
                <w:lang w:eastAsia="zh-CN"/>
              </w:rPr>
            </w:pPr>
            <w:r w:rsidRPr="00963101">
              <w:rPr>
                <w:sz w:val="16"/>
                <w:szCs w:val="16"/>
                <w:lang w:eastAsia="zh-CN"/>
              </w:rPr>
              <w:t>R4-1807681, Draft CR on 38.101-2 on channel raster to achieve alignment of data and SSB subcarrier grids, Nokia</w:t>
            </w:r>
          </w:p>
          <w:p w:rsidR="00DC2E3B" w:rsidRPr="00963101" w:rsidRDefault="00DC2E3B" w:rsidP="00044CC7">
            <w:pPr>
              <w:pStyle w:val="TAL"/>
              <w:rPr>
                <w:sz w:val="16"/>
                <w:szCs w:val="16"/>
                <w:lang w:eastAsia="zh-CN"/>
              </w:rPr>
            </w:pPr>
            <w:r w:rsidRPr="00963101">
              <w:rPr>
                <w:sz w:val="16"/>
                <w:szCs w:val="16"/>
                <w:lang w:eastAsia="zh-CN"/>
              </w:rPr>
              <w:t>R4-1807853, Draft CR to TS 38.101-2: UE maximum output power for UL CA, Nokia</w:t>
            </w:r>
          </w:p>
          <w:p w:rsidR="00AF282D" w:rsidRPr="00963101" w:rsidRDefault="00AF282D" w:rsidP="00044CC7">
            <w:pPr>
              <w:pStyle w:val="TAL"/>
              <w:rPr>
                <w:sz w:val="16"/>
                <w:szCs w:val="16"/>
                <w:lang w:eastAsia="zh-CN"/>
              </w:rPr>
            </w:pPr>
            <w:r w:rsidRPr="00963101">
              <w:rPr>
                <w:sz w:val="16"/>
                <w:szCs w:val="16"/>
                <w:lang w:eastAsia="zh-CN"/>
              </w:rPr>
              <w:t>R4-1807855, Draft CR on 38.101-2: Transmit ON/OFF time mask for UL CA, Nokia</w:t>
            </w:r>
          </w:p>
          <w:p w:rsidR="00727BE9" w:rsidRPr="00963101" w:rsidRDefault="00727BE9" w:rsidP="00044CC7">
            <w:pPr>
              <w:pStyle w:val="TAL"/>
              <w:rPr>
                <w:sz w:val="16"/>
                <w:szCs w:val="16"/>
                <w:lang w:eastAsia="zh-CN"/>
              </w:rPr>
            </w:pPr>
            <w:r w:rsidRPr="00963101">
              <w:rPr>
                <w:sz w:val="16"/>
                <w:szCs w:val="16"/>
                <w:lang w:eastAsia="zh-CN"/>
              </w:rPr>
              <w:t>R4-1807857, Draft CR on 38.101-2: Occupied BW for UL CA, Nokia</w:t>
            </w:r>
          </w:p>
          <w:p w:rsidR="00792DB2" w:rsidRPr="00963101" w:rsidRDefault="00792DB2" w:rsidP="00044CC7">
            <w:pPr>
              <w:pStyle w:val="TAL"/>
              <w:rPr>
                <w:sz w:val="16"/>
                <w:szCs w:val="16"/>
                <w:lang w:eastAsia="zh-CN"/>
              </w:rPr>
            </w:pPr>
            <w:r w:rsidRPr="00963101">
              <w:rPr>
                <w:sz w:val="16"/>
                <w:szCs w:val="16"/>
                <w:lang w:eastAsia="zh-CN"/>
              </w:rPr>
              <w:t>R4-1808101, Draft CR to 38.101-2: On EVM Averaging Length, Wording, Qualcomm Incorporated</w:t>
            </w:r>
          </w:p>
          <w:p w:rsidR="00D26FD8" w:rsidRPr="00963101" w:rsidRDefault="00D26FD8" w:rsidP="00044CC7">
            <w:pPr>
              <w:pStyle w:val="TAL"/>
              <w:rPr>
                <w:sz w:val="16"/>
                <w:szCs w:val="16"/>
                <w:lang w:eastAsia="zh-CN"/>
              </w:rPr>
            </w:pPr>
            <w:r w:rsidRPr="00963101">
              <w:rPr>
                <w:sz w:val="16"/>
                <w:szCs w:val="16"/>
                <w:lang w:eastAsia="zh-CN"/>
              </w:rPr>
              <w:t>R4-1808105, Configured maximum output power for FR2, Ericsson</w:t>
            </w:r>
          </w:p>
          <w:p w:rsidR="00AB79F3" w:rsidRPr="00963101" w:rsidRDefault="00AB79F3" w:rsidP="00044CC7">
            <w:pPr>
              <w:pStyle w:val="TAL"/>
              <w:rPr>
                <w:sz w:val="16"/>
                <w:szCs w:val="16"/>
                <w:lang w:eastAsia="zh-CN"/>
              </w:rPr>
            </w:pPr>
            <w:r w:rsidRPr="00963101">
              <w:rPr>
                <w:sz w:val="16"/>
                <w:szCs w:val="16"/>
                <w:lang w:eastAsia="zh-CN"/>
              </w:rPr>
              <w:t>R4-1808124, draft CR on UE RF requirement for UE type 2 in FR2, LG Electronics</w:t>
            </w:r>
          </w:p>
          <w:p w:rsidR="00D40386" w:rsidRPr="00963101" w:rsidRDefault="00D40386" w:rsidP="00044CC7">
            <w:pPr>
              <w:pStyle w:val="TAL"/>
              <w:rPr>
                <w:sz w:val="16"/>
                <w:szCs w:val="16"/>
                <w:lang w:eastAsia="zh-CN"/>
              </w:rPr>
            </w:pPr>
            <w:r w:rsidRPr="00963101">
              <w:rPr>
                <w:sz w:val="16"/>
                <w:szCs w:val="16"/>
                <w:lang w:eastAsia="zh-CN"/>
              </w:rPr>
              <w:t>R4-1808125, Draft CR to TS 38.101-2: Minimum output and OFF Power, Nokia</w:t>
            </w:r>
          </w:p>
          <w:p w:rsidR="00757B00" w:rsidRPr="00963101" w:rsidRDefault="00757B00" w:rsidP="00044CC7">
            <w:pPr>
              <w:pStyle w:val="TAL"/>
              <w:rPr>
                <w:sz w:val="16"/>
                <w:szCs w:val="16"/>
                <w:lang w:eastAsia="zh-CN"/>
              </w:rPr>
            </w:pPr>
            <w:r w:rsidRPr="00963101">
              <w:rPr>
                <w:sz w:val="16"/>
                <w:szCs w:val="16"/>
                <w:lang w:eastAsia="zh-CN"/>
              </w:rPr>
              <w:t>R4-1808147, Draft CR for NR FR2 CA BW class modifications, MediaTek Inc.</w:t>
            </w:r>
          </w:p>
          <w:p w:rsidR="004F1FCD" w:rsidRPr="00963101" w:rsidRDefault="004F1FCD" w:rsidP="00044CC7">
            <w:pPr>
              <w:pStyle w:val="TAL"/>
              <w:rPr>
                <w:sz w:val="16"/>
                <w:szCs w:val="16"/>
                <w:lang w:eastAsia="zh-CN"/>
              </w:rPr>
            </w:pPr>
            <w:r w:rsidRPr="00963101">
              <w:rPr>
                <w:sz w:val="16"/>
                <w:szCs w:val="16"/>
                <w:lang w:eastAsia="zh-CN"/>
              </w:rPr>
              <w:t>R4-1808148, EVM equaliser spectral flatness for FR2, Ericsson</w:t>
            </w:r>
          </w:p>
          <w:p w:rsidR="00952E69" w:rsidRPr="00963101" w:rsidRDefault="00952E69" w:rsidP="00044CC7">
            <w:pPr>
              <w:pStyle w:val="TAL"/>
              <w:rPr>
                <w:sz w:val="16"/>
                <w:szCs w:val="16"/>
                <w:lang w:eastAsia="zh-CN"/>
              </w:rPr>
            </w:pPr>
            <w:r w:rsidRPr="00963101">
              <w:rPr>
                <w:sz w:val="16"/>
                <w:szCs w:val="16"/>
                <w:lang w:eastAsia="zh-CN"/>
              </w:rPr>
              <w:t>R4-1808149, UE Shaping Filter Requirement for pi/2 BPSK, Indian Institute of Tech (M)</w:t>
            </w:r>
          </w:p>
          <w:p w:rsidR="00D1578E" w:rsidRPr="00963101" w:rsidRDefault="00D1578E" w:rsidP="00044CC7">
            <w:pPr>
              <w:pStyle w:val="TAL"/>
              <w:rPr>
                <w:sz w:val="16"/>
                <w:szCs w:val="16"/>
                <w:lang w:eastAsia="zh-CN"/>
              </w:rPr>
            </w:pPr>
            <w:r w:rsidRPr="00963101">
              <w:rPr>
                <w:sz w:val="16"/>
                <w:szCs w:val="16"/>
                <w:lang w:eastAsia="zh-CN"/>
              </w:rPr>
              <w:t>R4-1808152, Draft CR for Finalizing UE RF Requirement for FWA, Samsung</w:t>
            </w:r>
          </w:p>
          <w:p w:rsidR="00DD0F39" w:rsidRPr="00963101" w:rsidRDefault="00DD0F39" w:rsidP="00044CC7">
            <w:pPr>
              <w:pStyle w:val="TAL"/>
              <w:rPr>
                <w:sz w:val="16"/>
                <w:szCs w:val="16"/>
                <w:lang w:eastAsia="zh-CN"/>
              </w:rPr>
            </w:pPr>
            <w:r w:rsidRPr="00963101">
              <w:rPr>
                <w:sz w:val="16"/>
                <w:szCs w:val="16"/>
                <w:lang w:eastAsia="zh-CN"/>
              </w:rPr>
              <w:t>R4-1808266, Draft CR for TS 38.101-2: Channel and sync raster corrections (5.4), Ericsson</w:t>
            </w:r>
          </w:p>
          <w:p w:rsidR="002F4807" w:rsidRPr="00963101" w:rsidRDefault="002F4807" w:rsidP="00044CC7">
            <w:pPr>
              <w:pStyle w:val="TAL"/>
              <w:rPr>
                <w:sz w:val="16"/>
                <w:szCs w:val="16"/>
                <w:lang w:eastAsia="zh-CN"/>
              </w:rPr>
            </w:pPr>
            <w:r w:rsidRPr="00963101">
              <w:rPr>
                <w:sz w:val="16"/>
                <w:szCs w:val="16"/>
                <w:lang w:eastAsia="zh-CN"/>
              </w:rPr>
              <w:t>R4-1808545, Draft CR on UE RF requirement for UE type 3 in FR2, Verizon</w:t>
            </w:r>
          </w:p>
          <w:p w:rsidR="000422ED" w:rsidRPr="00963101" w:rsidRDefault="000422ED" w:rsidP="00044CC7">
            <w:pPr>
              <w:pStyle w:val="TAL"/>
              <w:rPr>
                <w:sz w:val="16"/>
                <w:szCs w:val="16"/>
                <w:lang w:eastAsia="zh-CN"/>
              </w:rPr>
            </w:pPr>
            <w:r w:rsidRPr="00963101">
              <w:rPr>
                <w:sz w:val="16"/>
                <w:szCs w:val="16"/>
                <w:lang w:eastAsia="zh-CN"/>
              </w:rPr>
              <w:t>R4-1808546, Power class 3 Spherical coverage introduction and peak EIRP requirement update, Qualcomm</w:t>
            </w:r>
          </w:p>
          <w:p w:rsidR="0093622D" w:rsidRPr="00963101" w:rsidRDefault="0093622D" w:rsidP="00044CC7">
            <w:pPr>
              <w:pStyle w:val="TAL"/>
              <w:rPr>
                <w:sz w:val="16"/>
                <w:szCs w:val="16"/>
                <w:lang w:eastAsia="zh-CN"/>
              </w:rPr>
            </w:pPr>
            <w:r w:rsidRPr="00963101">
              <w:rPr>
                <w:sz w:val="16"/>
                <w:szCs w:val="16"/>
                <w:lang w:eastAsia="zh-CN"/>
              </w:rPr>
              <w:t>R4-1808206, Draft CR to 38.101-2: FR2 Type 1 UE Power Control, Qualcomm</w:t>
            </w:r>
          </w:p>
          <w:p w:rsidR="00C24794" w:rsidRPr="00963101" w:rsidRDefault="00C24794" w:rsidP="00044CC7">
            <w:pPr>
              <w:pStyle w:val="TAL"/>
              <w:rPr>
                <w:sz w:val="16"/>
                <w:szCs w:val="16"/>
                <w:lang w:eastAsia="zh-CN"/>
              </w:rPr>
            </w:pPr>
            <w:r w:rsidRPr="00963101">
              <w:rPr>
                <w:sz w:val="16"/>
                <w:szCs w:val="16"/>
                <w:lang w:eastAsia="zh-CN"/>
              </w:rPr>
              <w:lastRenderedPageBreak/>
              <w:t>R4-1808208, Draft CR to 38.101-2: FR2 Type 1 UE CA EIS update, Qualcomm</w:t>
            </w:r>
          </w:p>
          <w:p w:rsidR="000A2FCB" w:rsidRPr="00963101" w:rsidRDefault="000A2FCB" w:rsidP="00044CC7">
            <w:pPr>
              <w:pStyle w:val="TAL"/>
              <w:rPr>
                <w:sz w:val="16"/>
                <w:szCs w:val="16"/>
                <w:lang w:eastAsia="zh-CN"/>
              </w:rPr>
            </w:pPr>
            <w:r w:rsidRPr="00963101">
              <w:rPr>
                <w:sz w:val="16"/>
                <w:szCs w:val="16"/>
                <w:lang w:eastAsia="zh-CN"/>
              </w:rPr>
              <w:t>R4-1808191, TP to TS38.101-2 - UE ON/OFF masks, Ericsson</w:t>
            </w:r>
          </w:p>
          <w:p w:rsidR="00971908" w:rsidRPr="00963101" w:rsidRDefault="00971908" w:rsidP="00044CC7">
            <w:pPr>
              <w:pStyle w:val="TAL"/>
              <w:rPr>
                <w:sz w:val="16"/>
                <w:szCs w:val="16"/>
                <w:lang w:eastAsia="zh-CN"/>
              </w:rPr>
            </w:pPr>
            <w:r w:rsidRPr="00963101">
              <w:rPr>
                <w:sz w:val="16"/>
                <w:szCs w:val="16"/>
                <w:lang w:eastAsia="zh-CN"/>
              </w:rPr>
              <w:t>R4-1807102, draft CR introduction completed band combinations 37.865-01-01 -&gt; 38.101-2, Ericsson</w:t>
            </w:r>
          </w:p>
        </w:tc>
        <w:tc>
          <w:tcPr>
            <w:tcW w:w="708" w:type="dxa"/>
            <w:shd w:val="solid" w:color="FFFFFF" w:fill="auto"/>
          </w:tcPr>
          <w:p w:rsidR="00044CC7" w:rsidRPr="00963101" w:rsidRDefault="00102710" w:rsidP="008D5287">
            <w:pPr>
              <w:pStyle w:val="TAC"/>
              <w:rPr>
                <w:sz w:val="16"/>
                <w:szCs w:val="16"/>
                <w:lang w:eastAsia="zh-CN"/>
              </w:rPr>
            </w:pPr>
            <w:r w:rsidRPr="00963101">
              <w:rPr>
                <w:sz w:val="16"/>
                <w:szCs w:val="16"/>
                <w:lang w:eastAsia="zh-CN"/>
              </w:rPr>
              <w:lastRenderedPageBreak/>
              <w:t>15.2.0</w:t>
            </w:r>
          </w:p>
        </w:tc>
      </w:tr>
      <w:tr w:rsidR="00361CEE" w:rsidRPr="00963101" w:rsidTr="00B6320D">
        <w:trPr>
          <w:trHeight w:val="59"/>
          <w:ins w:id="12361" w:author="Qualcomm User" w:date="2018-07-17T17:20:00Z"/>
        </w:trPr>
        <w:tc>
          <w:tcPr>
            <w:tcW w:w="800" w:type="dxa"/>
            <w:shd w:val="solid" w:color="FFFFFF" w:fill="auto"/>
          </w:tcPr>
          <w:p w:rsidR="00361CEE" w:rsidRPr="00963101" w:rsidRDefault="00361CEE" w:rsidP="008D5287">
            <w:pPr>
              <w:pStyle w:val="TAC"/>
              <w:rPr>
                <w:ins w:id="12362" w:author="Qualcomm User" w:date="2018-07-17T17:20:00Z"/>
                <w:sz w:val="16"/>
                <w:szCs w:val="16"/>
                <w:lang w:eastAsia="ja-JP"/>
              </w:rPr>
            </w:pPr>
          </w:p>
        </w:tc>
        <w:tc>
          <w:tcPr>
            <w:tcW w:w="800" w:type="dxa"/>
            <w:shd w:val="solid" w:color="FFFFFF" w:fill="auto"/>
          </w:tcPr>
          <w:p w:rsidR="00361CEE" w:rsidRPr="00963101" w:rsidRDefault="00361CEE" w:rsidP="008D5287">
            <w:pPr>
              <w:pStyle w:val="TAC"/>
              <w:rPr>
                <w:ins w:id="12363" w:author="Qualcomm User" w:date="2018-07-17T17:20:00Z"/>
                <w:sz w:val="16"/>
                <w:szCs w:val="16"/>
                <w:lang w:eastAsia="ja-JP"/>
              </w:rPr>
            </w:pPr>
          </w:p>
        </w:tc>
        <w:tc>
          <w:tcPr>
            <w:tcW w:w="952" w:type="dxa"/>
            <w:shd w:val="solid" w:color="FFFFFF" w:fill="auto"/>
          </w:tcPr>
          <w:p w:rsidR="00361CEE" w:rsidRPr="00963101" w:rsidRDefault="00361CEE" w:rsidP="008D5287">
            <w:pPr>
              <w:pStyle w:val="TAC"/>
              <w:rPr>
                <w:ins w:id="12364" w:author="Qualcomm User" w:date="2018-07-17T17:20:00Z"/>
                <w:sz w:val="16"/>
                <w:szCs w:val="16"/>
              </w:rPr>
            </w:pPr>
          </w:p>
        </w:tc>
        <w:tc>
          <w:tcPr>
            <w:tcW w:w="567" w:type="dxa"/>
            <w:shd w:val="solid" w:color="FFFFFF" w:fill="auto"/>
          </w:tcPr>
          <w:p w:rsidR="00361CEE" w:rsidRPr="00963101" w:rsidRDefault="00361CEE" w:rsidP="008D5287">
            <w:pPr>
              <w:pStyle w:val="TAL"/>
              <w:rPr>
                <w:ins w:id="12365" w:author="Qualcomm User" w:date="2018-07-17T17:20:00Z"/>
                <w:sz w:val="16"/>
                <w:szCs w:val="16"/>
              </w:rPr>
            </w:pPr>
          </w:p>
        </w:tc>
        <w:tc>
          <w:tcPr>
            <w:tcW w:w="425" w:type="dxa"/>
            <w:shd w:val="solid" w:color="FFFFFF" w:fill="auto"/>
          </w:tcPr>
          <w:p w:rsidR="00361CEE" w:rsidRPr="00963101" w:rsidRDefault="00361CEE" w:rsidP="008D5287">
            <w:pPr>
              <w:pStyle w:val="TAR"/>
              <w:rPr>
                <w:ins w:id="12366" w:author="Qualcomm User" w:date="2018-07-17T17:20:00Z"/>
                <w:sz w:val="16"/>
                <w:szCs w:val="16"/>
              </w:rPr>
            </w:pPr>
          </w:p>
        </w:tc>
        <w:tc>
          <w:tcPr>
            <w:tcW w:w="425" w:type="dxa"/>
            <w:shd w:val="solid" w:color="FFFFFF" w:fill="auto"/>
          </w:tcPr>
          <w:p w:rsidR="00361CEE" w:rsidRPr="00963101" w:rsidRDefault="00361CEE" w:rsidP="008D5287">
            <w:pPr>
              <w:pStyle w:val="TAC"/>
              <w:rPr>
                <w:ins w:id="12367" w:author="Qualcomm User" w:date="2018-07-17T17:20:00Z"/>
                <w:sz w:val="16"/>
                <w:szCs w:val="16"/>
              </w:rPr>
            </w:pPr>
          </w:p>
        </w:tc>
        <w:tc>
          <w:tcPr>
            <w:tcW w:w="4962" w:type="dxa"/>
            <w:shd w:val="solid" w:color="FFFFFF" w:fill="auto"/>
          </w:tcPr>
          <w:p w:rsidR="00281FF7" w:rsidRDefault="00281FF7" w:rsidP="00044CC7">
            <w:pPr>
              <w:pStyle w:val="TAL"/>
              <w:rPr>
                <w:ins w:id="12368" w:author="Qualcomm User_1" w:date="2018-08-27T14:25:00Z"/>
                <w:sz w:val="16"/>
                <w:szCs w:val="16"/>
                <w:lang w:eastAsia="zh-CN"/>
              </w:rPr>
            </w:pPr>
            <w:ins w:id="12369" w:author="Qualcomm User_1" w:date="2018-08-27T14:25:00Z">
              <w:r>
                <w:rPr>
                  <w:sz w:val="16"/>
                  <w:szCs w:val="16"/>
                  <w:lang w:eastAsia="zh-CN"/>
                </w:rPr>
                <w:t>Endorced draft CRs from RAN4#NR-AH-1807</w:t>
              </w:r>
            </w:ins>
          </w:p>
          <w:p w:rsidR="00361CEE" w:rsidRDefault="00361CEE" w:rsidP="00044CC7">
            <w:pPr>
              <w:pStyle w:val="TAL"/>
              <w:rPr>
                <w:ins w:id="12370" w:author="Qualcomm User" w:date="2018-07-17T17:20:00Z"/>
                <w:sz w:val="16"/>
                <w:szCs w:val="16"/>
                <w:lang w:eastAsia="zh-CN"/>
              </w:rPr>
            </w:pPr>
            <w:ins w:id="12371" w:author="Qualcomm User" w:date="2018-07-17T17:20:00Z">
              <w:r w:rsidRPr="00361CEE">
                <w:rPr>
                  <w:sz w:val="16"/>
                  <w:szCs w:val="16"/>
                  <w:lang w:eastAsia="zh-CN"/>
                </w:rPr>
                <w:t>R4-1809336</w:t>
              </w:r>
              <w:r>
                <w:rPr>
                  <w:sz w:val="16"/>
                  <w:szCs w:val="16"/>
                  <w:lang w:eastAsia="zh-CN"/>
                </w:rPr>
                <w:t xml:space="preserve">, </w:t>
              </w:r>
              <w:r w:rsidRPr="00361CEE">
                <w:rPr>
                  <w:sz w:val="16"/>
                  <w:szCs w:val="16"/>
                  <w:lang w:eastAsia="zh-CN"/>
                </w:rPr>
                <w:t>Draft CR on UL RMC for FR2 RF tests</w:t>
              </w:r>
              <w:r>
                <w:rPr>
                  <w:sz w:val="16"/>
                  <w:szCs w:val="16"/>
                  <w:lang w:eastAsia="zh-CN"/>
                </w:rPr>
                <w:t xml:space="preserve">, </w:t>
              </w:r>
              <w:r w:rsidRPr="00361CEE">
                <w:rPr>
                  <w:sz w:val="16"/>
                  <w:szCs w:val="16"/>
                  <w:lang w:eastAsia="zh-CN"/>
                </w:rPr>
                <w:t>Qualcomm Incorporated</w:t>
              </w:r>
            </w:ins>
          </w:p>
          <w:p w:rsidR="00361CEE" w:rsidRDefault="00361CEE" w:rsidP="00044CC7">
            <w:pPr>
              <w:pStyle w:val="TAL"/>
              <w:rPr>
                <w:ins w:id="12372" w:author="Qualcomm User" w:date="2018-07-17T17:25:00Z"/>
                <w:sz w:val="16"/>
                <w:szCs w:val="16"/>
                <w:lang w:eastAsia="zh-CN"/>
              </w:rPr>
            </w:pPr>
            <w:ins w:id="12373" w:author="Qualcomm User" w:date="2018-07-17T17:20:00Z">
              <w:r w:rsidRPr="00361CEE">
                <w:rPr>
                  <w:sz w:val="16"/>
                  <w:szCs w:val="16"/>
                  <w:lang w:eastAsia="zh-CN"/>
                </w:rPr>
                <w:t>R4-1809338</w:t>
              </w:r>
              <w:r>
                <w:rPr>
                  <w:sz w:val="16"/>
                  <w:szCs w:val="16"/>
                  <w:lang w:eastAsia="zh-CN"/>
                </w:rPr>
                <w:t xml:space="preserve">, </w:t>
              </w:r>
              <w:r w:rsidRPr="00361CEE">
                <w:rPr>
                  <w:sz w:val="16"/>
                  <w:szCs w:val="16"/>
                  <w:lang w:eastAsia="zh-CN"/>
                </w:rPr>
                <w:t>Draft CR on NR UE REFSENS SNR FRC for FR2</w:t>
              </w:r>
              <w:r>
                <w:rPr>
                  <w:sz w:val="16"/>
                  <w:szCs w:val="16"/>
                  <w:lang w:eastAsia="zh-CN"/>
                </w:rPr>
                <w:t xml:space="preserve">, </w:t>
              </w:r>
              <w:r w:rsidRPr="00361CEE">
                <w:rPr>
                  <w:sz w:val="16"/>
                  <w:szCs w:val="16"/>
                  <w:lang w:eastAsia="zh-CN"/>
                </w:rPr>
                <w:t>Intel Corporation</w:t>
              </w:r>
            </w:ins>
          </w:p>
          <w:p w:rsidR="00EC3AED" w:rsidRDefault="00EC3AED" w:rsidP="00044CC7">
            <w:pPr>
              <w:pStyle w:val="TAL"/>
              <w:rPr>
                <w:ins w:id="12374" w:author="Qualcomm User" w:date="2018-07-17T17:28:00Z"/>
                <w:sz w:val="16"/>
                <w:szCs w:val="16"/>
                <w:lang w:eastAsia="zh-CN"/>
              </w:rPr>
            </w:pPr>
            <w:ins w:id="12375" w:author="Qualcomm User" w:date="2018-07-17T17:25:00Z">
              <w:r w:rsidRPr="00EC3AED">
                <w:rPr>
                  <w:sz w:val="16"/>
                  <w:szCs w:val="16"/>
                  <w:lang w:eastAsia="zh-CN"/>
                </w:rPr>
                <w:t>R4-1809397</w:t>
              </w:r>
            </w:ins>
            <w:ins w:id="12376" w:author="Qualcomm User" w:date="2018-07-17T17:28:00Z">
              <w:r w:rsidR="006046F9">
                <w:rPr>
                  <w:sz w:val="16"/>
                  <w:szCs w:val="16"/>
                  <w:lang w:eastAsia="zh-CN"/>
                </w:rPr>
                <w:t xml:space="preserve">, </w:t>
              </w:r>
            </w:ins>
            <w:ins w:id="12377" w:author="Qualcomm User" w:date="2018-07-17T17:25:00Z">
              <w:r w:rsidRPr="00EC3AED">
                <w:rPr>
                  <w:sz w:val="16"/>
                  <w:szCs w:val="16"/>
                  <w:lang w:eastAsia="zh-CN"/>
                </w:rPr>
                <w:t>Draft CR on measurement of receiver characteristics for FR2 RF Tests</w:t>
              </w:r>
            </w:ins>
            <w:ins w:id="12378" w:author="Qualcomm User" w:date="2018-07-17T17:29:00Z">
              <w:r w:rsidR="006046F9">
                <w:rPr>
                  <w:sz w:val="16"/>
                  <w:szCs w:val="16"/>
                  <w:lang w:eastAsia="zh-CN"/>
                </w:rPr>
                <w:t xml:space="preserve">, </w:t>
              </w:r>
            </w:ins>
            <w:ins w:id="12379" w:author="Qualcomm User" w:date="2018-07-17T17:25:00Z">
              <w:r w:rsidRPr="00EC3AED">
                <w:rPr>
                  <w:sz w:val="16"/>
                  <w:szCs w:val="16"/>
                  <w:lang w:eastAsia="zh-CN"/>
                </w:rPr>
                <w:t>Qualcomm Incorporated</w:t>
              </w:r>
            </w:ins>
          </w:p>
          <w:p w:rsidR="006046F9" w:rsidRDefault="006046F9" w:rsidP="00044CC7">
            <w:pPr>
              <w:pStyle w:val="TAL"/>
              <w:rPr>
                <w:ins w:id="12380" w:author="Qualcomm User_1" w:date="2018-08-27T14:25:00Z"/>
                <w:sz w:val="16"/>
                <w:szCs w:val="16"/>
                <w:lang w:eastAsia="zh-CN"/>
              </w:rPr>
            </w:pPr>
            <w:ins w:id="12381" w:author="Qualcomm User" w:date="2018-07-17T17:28:00Z">
              <w:r w:rsidRPr="006046F9">
                <w:rPr>
                  <w:sz w:val="16"/>
                  <w:szCs w:val="16"/>
                  <w:lang w:eastAsia="zh-CN"/>
                </w:rPr>
                <w:t>R4-1809566</w:t>
              </w:r>
              <w:r>
                <w:rPr>
                  <w:sz w:val="16"/>
                  <w:szCs w:val="16"/>
                  <w:lang w:eastAsia="zh-CN"/>
                </w:rPr>
                <w:t xml:space="preserve">, </w:t>
              </w:r>
              <w:r w:rsidRPr="006046F9">
                <w:rPr>
                  <w:sz w:val="16"/>
                  <w:szCs w:val="16"/>
                  <w:lang w:eastAsia="zh-CN"/>
                </w:rPr>
                <w:t>Draft CR on OCNG pattern for FR2 REFSENS test</w:t>
              </w:r>
              <w:r>
                <w:rPr>
                  <w:sz w:val="16"/>
                  <w:szCs w:val="16"/>
                  <w:lang w:eastAsia="zh-CN"/>
                </w:rPr>
                <w:t xml:space="preserve">, </w:t>
              </w:r>
              <w:r w:rsidRPr="006046F9">
                <w:rPr>
                  <w:sz w:val="16"/>
                  <w:szCs w:val="16"/>
                  <w:lang w:eastAsia="zh-CN"/>
                </w:rPr>
                <w:t>Qualcomm Incorporated</w:t>
              </w:r>
            </w:ins>
          </w:p>
          <w:p w:rsidR="00281FF7" w:rsidRDefault="00281FF7" w:rsidP="00044CC7">
            <w:pPr>
              <w:pStyle w:val="TAL"/>
              <w:rPr>
                <w:ins w:id="12382" w:author="Qualcomm User_1" w:date="2018-08-27T14:24:00Z"/>
                <w:sz w:val="16"/>
                <w:szCs w:val="16"/>
                <w:lang w:eastAsia="zh-CN"/>
              </w:rPr>
            </w:pPr>
          </w:p>
          <w:p w:rsidR="00281FF7" w:rsidRDefault="00281FF7" w:rsidP="00044CC7">
            <w:pPr>
              <w:pStyle w:val="TAL"/>
              <w:rPr>
                <w:ins w:id="12383" w:author="Qualcomm User_1" w:date="2018-08-27T14:24:00Z"/>
                <w:sz w:val="16"/>
                <w:szCs w:val="16"/>
                <w:lang w:eastAsia="zh-CN"/>
              </w:rPr>
            </w:pPr>
            <w:ins w:id="12384" w:author="Qualcomm User_1" w:date="2018-08-27T14:24:00Z">
              <w:r>
                <w:rPr>
                  <w:sz w:val="16"/>
                  <w:szCs w:val="16"/>
                  <w:lang w:eastAsia="zh-CN"/>
                </w:rPr>
                <w:t>Endorced draft CR s from RAN4#</w:t>
              </w:r>
            </w:ins>
            <w:ins w:id="12385" w:author="Qualcomm User_1" w:date="2018-08-27T14:25:00Z">
              <w:r>
                <w:rPr>
                  <w:sz w:val="16"/>
                  <w:szCs w:val="16"/>
                  <w:lang w:eastAsia="zh-CN"/>
                </w:rPr>
                <w:t>88</w:t>
              </w:r>
            </w:ins>
          </w:p>
          <w:p w:rsidR="00281FF7" w:rsidRDefault="00281FF7" w:rsidP="00044CC7">
            <w:pPr>
              <w:pStyle w:val="TAL"/>
              <w:rPr>
                <w:ins w:id="12386" w:author="Qualcomm User_1" w:date="2018-08-26T22:27:00Z"/>
                <w:sz w:val="16"/>
                <w:szCs w:val="16"/>
                <w:lang w:eastAsia="zh-CN"/>
              </w:rPr>
            </w:pPr>
          </w:p>
          <w:p w:rsidR="00253FF7" w:rsidRDefault="00253FF7" w:rsidP="00044CC7">
            <w:pPr>
              <w:pStyle w:val="TAL"/>
              <w:rPr>
                <w:ins w:id="12387" w:author="Qualcomm User_1" w:date="2018-08-26T22:29:00Z"/>
                <w:sz w:val="16"/>
                <w:szCs w:val="16"/>
                <w:lang w:eastAsia="zh-CN"/>
              </w:rPr>
            </w:pPr>
            <w:ins w:id="12388" w:author="Qualcomm User_1" w:date="2018-08-26T22:27:00Z">
              <w:r w:rsidRPr="00253FF7">
                <w:rPr>
                  <w:sz w:val="16"/>
                  <w:szCs w:val="16"/>
                  <w:lang w:eastAsia="zh-CN"/>
                </w:rPr>
                <w:t>R4-1809817</w:t>
              </w:r>
              <w:r>
                <w:rPr>
                  <w:sz w:val="16"/>
                  <w:szCs w:val="16"/>
                  <w:lang w:eastAsia="zh-CN"/>
                </w:rPr>
                <w:t xml:space="preserve">, </w:t>
              </w:r>
              <w:r w:rsidRPr="00253FF7">
                <w:rPr>
                  <w:sz w:val="16"/>
                  <w:szCs w:val="16"/>
                  <w:lang w:eastAsia="zh-CN"/>
                </w:rPr>
                <w:t>TP to TS 38.101-2 on ON/OFF time mask</w:t>
              </w:r>
              <w:r>
                <w:rPr>
                  <w:sz w:val="16"/>
                  <w:szCs w:val="16"/>
                  <w:lang w:eastAsia="zh-CN"/>
                </w:rPr>
                <w:t xml:space="preserve">, </w:t>
              </w:r>
              <w:r w:rsidRPr="00253FF7">
                <w:rPr>
                  <w:sz w:val="16"/>
                  <w:szCs w:val="16"/>
                  <w:lang w:eastAsia="zh-CN"/>
                </w:rPr>
                <w:t>Intel Corporation</w:t>
              </w:r>
            </w:ins>
          </w:p>
          <w:p w:rsidR="005164CC" w:rsidRDefault="005164CC" w:rsidP="00044CC7">
            <w:pPr>
              <w:pStyle w:val="TAL"/>
              <w:rPr>
                <w:ins w:id="12389" w:author="Qualcomm User_1" w:date="2018-08-26T22:33:00Z"/>
                <w:sz w:val="16"/>
                <w:szCs w:val="16"/>
                <w:lang w:eastAsia="zh-CN"/>
              </w:rPr>
            </w:pPr>
            <w:ins w:id="12390" w:author="Qualcomm User_1" w:date="2018-08-26T22:29:00Z">
              <w:r w:rsidRPr="005164CC">
                <w:rPr>
                  <w:sz w:val="16"/>
                  <w:szCs w:val="16"/>
                  <w:lang w:eastAsia="zh-CN"/>
                </w:rPr>
                <w:t>R4-1809976</w:t>
              </w:r>
              <w:r>
                <w:rPr>
                  <w:sz w:val="16"/>
                  <w:szCs w:val="16"/>
                  <w:lang w:eastAsia="zh-CN"/>
                </w:rPr>
                <w:t xml:space="preserve">, </w:t>
              </w:r>
              <w:r w:rsidRPr="005164CC">
                <w:rPr>
                  <w:sz w:val="16"/>
                  <w:szCs w:val="16"/>
                  <w:lang w:eastAsia="zh-CN"/>
                </w:rPr>
                <w:t>Draft CR for TS 38.101-2: Channel raster corrections (5.4.2)</w:t>
              </w:r>
              <w:r>
                <w:rPr>
                  <w:sz w:val="16"/>
                  <w:szCs w:val="16"/>
                  <w:lang w:eastAsia="zh-CN"/>
                </w:rPr>
                <w:t xml:space="preserve">, </w:t>
              </w:r>
              <w:r w:rsidRPr="005164CC">
                <w:rPr>
                  <w:sz w:val="16"/>
                  <w:szCs w:val="16"/>
                  <w:lang w:eastAsia="zh-CN"/>
                </w:rPr>
                <w:t>Ericsson</w:t>
              </w:r>
            </w:ins>
          </w:p>
          <w:p w:rsidR="00516BBB" w:rsidRDefault="00516BBB" w:rsidP="00044CC7">
            <w:pPr>
              <w:pStyle w:val="TAL"/>
              <w:rPr>
                <w:ins w:id="12391" w:author="Qualcomm User_1" w:date="2018-08-26T22:34:00Z"/>
                <w:sz w:val="16"/>
                <w:szCs w:val="16"/>
                <w:lang w:eastAsia="zh-CN"/>
              </w:rPr>
            </w:pPr>
            <w:ins w:id="12392" w:author="Qualcomm User_1" w:date="2018-08-26T22:33:00Z">
              <w:r w:rsidRPr="00516BBB">
                <w:rPr>
                  <w:sz w:val="16"/>
                  <w:szCs w:val="16"/>
                  <w:lang w:eastAsia="zh-CN"/>
                </w:rPr>
                <w:t>R4-1810092</w:t>
              </w:r>
              <w:r>
                <w:rPr>
                  <w:sz w:val="16"/>
                  <w:szCs w:val="16"/>
                  <w:lang w:eastAsia="zh-CN"/>
                </w:rPr>
                <w:t xml:space="preserve">, </w:t>
              </w:r>
              <w:r w:rsidRPr="00516BBB">
                <w:rPr>
                  <w:sz w:val="16"/>
                  <w:szCs w:val="16"/>
                  <w:lang w:eastAsia="zh-CN"/>
                </w:rPr>
                <w:t>Draft CR TS 38.101-2 - UE ON-OFF mask clean up</w:t>
              </w:r>
              <w:r>
                <w:rPr>
                  <w:sz w:val="16"/>
                  <w:szCs w:val="16"/>
                  <w:lang w:eastAsia="zh-CN"/>
                </w:rPr>
                <w:t xml:space="preserve">, </w:t>
              </w:r>
              <w:r w:rsidRPr="00516BBB">
                <w:rPr>
                  <w:sz w:val="16"/>
                  <w:szCs w:val="16"/>
                  <w:lang w:eastAsia="zh-CN"/>
                </w:rPr>
                <w:t>Ericsson</w:t>
              </w:r>
            </w:ins>
          </w:p>
          <w:p w:rsidR="0045098F" w:rsidRDefault="0045098F" w:rsidP="00044CC7">
            <w:pPr>
              <w:pStyle w:val="TAL"/>
              <w:rPr>
                <w:ins w:id="12393" w:author="Qualcomm User_1" w:date="2018-08-26T22:36:00Z"/>
                <w:sz w:val="16"/>
                <w:szCs w:val="16"/>
                <w:lang w:eastAsia="zh-CN"/>
              </w:rPr>
            </w:pPr>
            <w:ins w:id="12394" w:author="Qualcomm User_1" w:date="2018-08-26T22:34:00Z">
              <w:r w:rsidRPr="0045098F">
                <w:rPr>
                  <w:sz w:val="16"/>
                  <w:szCs w:val="16"/>
                  <w:lang w:eastAsia="zh-CN"/>
                </w:rPr>
                <w:t>R4-1810211</w:t>
              </w:r>
              <w:r>
                <w:rPr>
                  <w:sz w:val="16"/>
                  <w:szCs w:val="16"/>
                  <w:lang w:eastAsia="zh-CN"/>
                </w:rPr>
                <w:t xml:space="preserve">, </w:t>
              </w:r>
              <w:r w:rsidRPr="0045098F">
                <w:rPr>
                  <w:sz w:val="16"/>
                  <w:szCs w:val="16"/>
                  <w:lang w:eastAsia="zh-CN"/>
                </w:rPr>
                <w:t>Draft CR for TS 38.101-2: MPR inner and outer RB allocations formula correction</w:t>
              </w:r>
              <w:r>
                <w:rPr>
                  <w:sz w:val="16"/>
                  <w:szCs w:val="16"/>
                  <w:lang w:eastAsia="zh-CN"/>
                </w:rPr>
                <w:t xml:space="preserve">, </w:t>
              </w:r>
              <w:r w:rsidRPr="0045098F">
                <w:rPr>
                  <w:sz w:val="16"/>
                  <w:szCs w:val="16"/>
                  <w:lang w:eastAsia="zh-CN"/>
                </w:rPr>
                <w:t>MediaTek Inc.</w:t>
              </w:r>
            </w:ins>
          </w:p>
          <w:p w:rsidR="000E7100" w:rsidRDefault="000E7100" w:rsidP="00044CC7">
            <w:pPr>
              <w:pStyle w:val="TAL"/>
              <w:rPr>
                <w:ins w:id="12395" w:author="Qualcomm User_1" w:date="2018-08-26T22:41:00Z"/>
                <w:sz w:val="16"/>
                <w:szCs w:val="16"/>
                <w:lang w:eastAsia="zh-CN"/>
              </w:rPr>
            </w:pPr>
            <w:ins w:id="12396" w:author="Qualcomm User_1" w:date="2018-08-26T22:36:00Z">
              <w:r w:rsidRPr="000E7100">
                <w:rPr>
                  <w:sz w:val="16"/>
                  <w:szCs w:val="16"/>
                  <w:lang w:eastAsia="zh-CN"/>
                </w:rPr>
                <w:t>R4-1810228</w:t>
              </w:r>
              <w:r>
                <w:rPr>
                  <w:sz w:val="16"/>
                  <w:szCs w:val="16"/>
                  <w:lang w:eastAsia="zh-CN"/>
                </w:rPr>
                <w:t xml:space="preserve">, </w:t>
              </w:r>
              <w:r w:rsidRPr="000E7100">
                <w:rPr>
                  <w:sz w:val="16"/>
                  <w:szCs w:val="16"/>
                  <w:lang w:eastAsia="zh-CN"/>
                </w:rPr>
                <w:t>draft CR on UL-MIMO requirement for Power Class 2 in FR2</w:t>
              </w:r>
              <w:r>
                <w:rPr>
                  <w:sz w:val="16"/>
                  <w:szCs w:val="16"/>
                  <w:lang w:eastAsia="zh-CN"/>
                </w:rPr>
                <w:t xml:space="preserve">, </w:t>
              </w:r>
              <w:r w:rsidRPr="000E7100">
                <w:rPr>
                  <w:sz w:val="16"/>
                  <w:szCs w:val="16"/>
                  <w:lang w:eastAsia="zh-CN"/>
                </w:rPr>
                <w:t>LG Electronics Inc</w:t>
              </w:r>
            </w:ins>
          </w:p>
          <w:p w:rsidR="00B8541C" w:rsidRDefault="00B8541C" w:rsidP="00044CC7">
            <w:pPr>
              <w:pStyle w:val="TAL"/>
              <w:rPr>
                <w:ins w:id="12397" w:author="Qualcomm User_1" w:date="2018-08-27T06:45:00Z"/>
                <w:sz w:val="16"/>
                <w:szCs w:val="16"/>
                <w:lang w:eastAsia="zh-CN"/>
              </w:rPr>
            </w:pPr>
            <w:ins w:id="12398" w:author="Qualcomm User_1" w:date="2018-08-26T22:41:00Z">
              <w:r w:rsidRPr="00B8541C">
                <w:rPr>
                  <w:sz w:val="16"/>
                  <w:szCs w:val="16"/>
                  <w:lang w:eastAsia="zh-CN"/>
                </w:rPr>
                <w:t>R4-1810373</w:t>
              </w:r>
              <w:r>
                <w:rPr>
                  <w:sz w:val="16"/>
                  <w:szCs w:val="16"/>
                  <w:lang w:eastAsia="zh-CN"/>
                </w:rPr>
                <w:t xml:space="preserve">, </w:t>
              </w:r>
              <w:r w:rsidRPr="00B8541C">
                <w:rPr>
                  <w:sz w:val="16"/>
                  <w:szCs w:val="16"/>
                  <w:lang w:eastAsia="zh-CN"/>
                </w:rPr>
                <w:t>Draft CR to 38.101-2: Corrections on symbols and abbreviations in section 3</w:t>
              </w:r>
              <w:r>
                <w:rPr>
                  <w:sz w:val="16"/>
                  <w:szCs w:val="16"/>
                  <w:lang w:eastAsia="zh-CN"/>
                </w:rPr>
                <w:t xml:space="preserve">, </w:t>
              </w:r>
              <w:r w:rsidRPr="00B8541C">
                <w:rPr>
                  <w:sz w:val="16"/>
                  <w:szCs w:val="16"/>
                  <w:lang w:eastAsia="zh-CN"/>
                </w:rPr>
                <w:t>ZTE Corporation</w:t>
              </w:r>
            </w:ins>
          </w:p>
          <w:p w:rsidR="00A82666" w:rsidRDefault="00A82666" w:rsidP="00044CC7">
            <w:pPr>
              <w:pStyle w:val="TAL"/>
              <w:rPr>
                <w:ins w:id="12399" w:author="Qualcomm User_1" w:date="2018-08-27T06:52:00Z"/>
                <w:sz w:val="16"/>
                <w:szCs w:val="16"/>
                <w:lang w:eastAsia="zh-CN"/>
              </w:rPr>
            </w:pPr>
            <w:ins w:id="12400" w:author="Qualcomm User_1" w:date="2018-08-27T06:46:00Z">
              <w:r w:rsidRPr="00A82666">
                <w:rPr>
                  <w:sz w:val="16"/>
                  <w:szCs w:val="16"/>
                  <w:lang w:eastAsia="zh-CN"/>
                </w:rPr>
                <w:t>R4-1810805</w:t>
              </w:r>
              <w:r>
                <w:rPr>
                  <w:sz w:val="16"/>
                  <w:szCs w:val="16"/>
                  <w:lang w:eastAsia="zh-CN"/>
                </w:rPr>
                <w:t xml:space="preserve">, </w:t>
              </w:r>
              <w:r w:rsidRPr="00A82666">
                <w:rPr>
                  <w:sz w:val="16"/>
                  <w:szCs w:val="16"/>
                  <w:lang w:eastAsia="zh-CN"/>
                </w:rPr>
                <w:t>Draft CR to TS 38.101-2: Spurious emissions</w:t>
              </w:r>
              <w:r>
                <w:rPr>
                  <w:sz w:val="16"/>
                  <w:szCs w:val="16"/>
                  <w:lang w:eastAsia="zh-CN"/>
                </w:rPr>
                <w:t xml:space="preserve">, </w:t>
              </w:r>
              <w:r w:rsidRPr="00A82666">
                <w:rPr>
                  <w:sz w:val="16"/>
                  <w:szCs w:val="16"/>
                  <w:lang w:eastAsia="zh-CN"/>
                </w:rPr>
                <w:t>Nokia</w:t>
              </w:r>
            </w:ins>
          </w:p>
          <w:p w:rsidR="004C0DAA" w:rsidRDefault="004C0DAA" w:rsidP="00044CC7">
            <w:pPr>
              <w:pStyle w:val="TAL"/>
              <w:rPr>
                <w:ins w:id="12401" w:author="Qualcomm User_1" w:date="2018-08-27T07:00:00Z"/>
                <w:sz w:val="16"/>
                <w:szCs w:val="16"/>
                <w:lang w:eastAsia="zh-CN"/>
              </w:rPr>
            </w:pPr>
            <w:ins w:id="12402" w:author="Qualcomm User_1" w:date="2018-08-27T06:52:00Z">
              <w:r w:rsidRPr="004C0DAA">
                <w:rPr>
                  <w:sz w:val="16"/>
                  <w:szCs w:val="16"/>
                  <w:lang w:eastAsia="zh-CN"/>
                </w:rPr>
                <w:t>R4-1810863</w:t>
              </w:r>
              <w:r>
                <w:rPr>
                  <w:sz w:val="16"/>
                  <w:szCs w:val="16"/>
                  <w:lang w:eastAsia="zh-CN"/>
                </w:rPr>
                <w:t xml:space="preserve">, </w:t>
              </w:r>
              <w:r w:rsidRPr="004C0DAA">
                <w:rPr>
                  <w:sz w:val="16"/>
                  <w:szCs w:val="16"/>
                  <w:lang w:eastAsia="zh-CN"/>
                </w:rPr>
                <w:t>Draft CR to 38.101-2: Addition of Transmit Modulation Annex</w:t>
              </w:r>
              <w:r>
                <w:rPr>
                  <w:sz w:val="16"/>
                  <w:szCs w:val="16"/>
                  <w:lang w:eastAsia="zh-CN"/>
                </w:rPr>
                <w:t xml:space="preserve">, </w:t>
              </w:r>
              <w:r w:rsidRPr="004C0DAA">
                <w:rPr>
                  <w:sz w:val="16"/>
                  <w:szCs w:val="16"/>
                  <w:lang w:eastAsia="zh-CN"/>
                </w:rPr>
                <w:t>Rohde &amp; Schwarz</w:t>
              </w:r>
            </w:ins>
          </w:p>
          <w:p w:rsidR="00001EE1" w:rsidRDefault="00001EE1" w:rsidP="00044CC7">
            <w:pPr>
              <w:pStyle w:val="TAL"/>
              <w:rPr>
                <w:ins w:id="12403" w:author="Qualcomm User_1" w:date="2018-08-27T09:16:00Z"/>
                <w:sz w:val="16"/>
                <w:szCs w:val="16"/>
                <w:lang w:eastAsia="zh-CN"/>
              </w:rPr>
            </w:pPr>
            <w:ins w:id="12404" w:author="Qualcomm User_1" w:date="2018-08-27T07:00:00Z">
              <w:r w:rsidRPr="00001EE1">
                <w:rPr>
                  <w:sz w:val="16"/>
                  <w:szCs w:val="16"/>
                  <w:lang w:eastAsia="zh-CN"/>
                </w:rPr>
                <w:t>R4-1811026</w:t>
              </w:r>
              <w:r>
                <w:rPr>
                  <w:sz w:val="16"/>
                  <w:szCs w:val="16"/>
                  <w:lang w:eastAsia="zh-CN"/>
                </w:rPr>
                <w:t xml:space="preserve">, </w:t>
              </w:r>
              <w:r w:rsidRPr="00001EE1">
                <w:rPr>
                  <w:sz w:val="16"/>
                  <w:szCs w:val="16"/>
                  <w:lang w:eastAsia="zh-CN"/>
                </w:rPr>
                <w:t>Draft CR to 38.101-2: FR2 UE CA Transmit Signal Quality update</w:t>
              </w:r>
              <w:r>
                <w:rPr>
                  <w:sz w:val="16"/>
                  <w:szCs w:val="16"/>
                  <w:lang w:eastAsia="zh-CN"/>
                </w:rPr>
                <w:t xml:space="preserve">, </w:t>
              </w:r>
              <w:r w:rsidRPr="00001EE1">
                <w:rPr>
                  <w:sz w:val="16"/>
                  <w:szCs w:val="16"/>
                  <w:lang w:eastAsia="zh-CN"/>
                </w:rPr>
                <w:t>Qualcomm Incorporated</w:t>
              </w:r>
            </w:ins>
          </w:p>
          <w:p w:rsidR="001D05DD" w:rsidRDefault="001D05DD" w:rsidP="00044CC7">
            <w:pPr>
              <w:pStyle w:val="TAL"/>
              <w:rPr>
                <w:ins w:id="12405" w:author="Qualcomm User_1" w:date="2018-08-27T09:20:00Z"/>
                <w:sz w:val="16"/>
                <w:szCs w:val="16"/>
                <w:lang w:eastAsia="zh-CN"/>
              </w:rPr>
            </w:pPr>
            <w:ins w:id="12406" w:author="Qualcomm User_1" w:date="2018-08-27T09:16:00Z">
              <w:r w:rsidRPr="001D05DD">
                <w:rPr>
                  <w:sz w:val="16"/>
                  <w:szCs w:val="16"/>
                  <w:lang w:eastAsia="zh-CN"/>
                </w:rPr>
                <w:t>R4-1811104</w:t>
              </w:r>
              <w:r>
                <w:rPr>
                  <w:sz w:val="16"/>
                  <w:szCs w:val="16"/>
                  <w:lang w:eastAsia="zh-CN"/>
                </w:rPr>
                <w:t xml:space="preserve">, </w:t>
              </w:r>
              <w:r w:rsidRPr="001D05DD">
                <w:rPr>
                  <w:sz w:val="16"/>
                  <w:szCs w:val="16"/>
                  <w:lang w:eastAsia="zh-CN"/>
                </w:rPr>
                <w:t>Finalization of SEM requirements in FR2</w:t>
              </w:r>
              <w:r>
                <w:rPr>
                  <w:sz w:val="16"/>
                  <w:szCs w:val="16"/>
                  <w:lang w:eastAsia="zh-CN"/>
                </w:rPr>
                <w:t xml:space="preserve">, </w:t>
              </w:r>
              <w:r w:rsidRPr="001D05DD">
                <w:rPr>
                  <w:sz w:val="16"/>
                  <w:szCs w:val="16"/>
                  <w:lang w:eastAsia="zh-CN"/>
                </w:rPr>
                <w:t>Qualcomm Incorporated</w:t>
              </w:r>
            </w:ins>
          </w:p>
          <w:p w:rsidR="00AF79D5" w:rsidRDefault="00AF79D5" w:rsidP="00044CC7">
            <w:pPr>
              <w:pStyle w:val="TAL"/>
              <w:rPr>
                <w:ins w:id="12407" w:author="Qualcomm User_1" w:date="2018-08-27T13:10:00Z"/>
                <w:sz w:val="16"/>
                <w:szCs w:val="16"/>
                <w:lang w:eastAsia="zh-CN"/>
              </w:rPr>
            </w:pPr>
            <w:ins w:id="12408" w:author="Qualcomm User_1" w:date="2018-08-27T09:20:00Z">
              <w:r w:rsidRPr="00AF79D5">
                <w:rPr>
                  <w:sz w:val="16"/>
                  <w:szCs w:val="16"/>
                  <w:lang w:eastAsia="zh-CN"/>
                </w:rPr>
                <w:t>R4-1811140</w:t>
              </w:r>
              <w:r>
                <w:rPr>
                  <w:sz w:val="16"/>
                  <w:szCs w:val="16"/>
                  <w:lang w:eastAsia="zh-CN"/>
                </w:rPr>
                <w:t xml:space="preserve">, </w:t>
              </w:r>
              <w:r w:rsidRPr="00AF79D5">
                <w:rPr>
                  <w:sz w:val="16"/>
                  <w:szCs w:val="16"/>
                  <w:lang w:eastAsia="zh-CN"/>
                </w:rPr>
                <w:t>FR2 ULMIMO Updates and enhancements</w:t>
              </w:r>
              <w:r>
                <w:rPr>
                  <w:sz w:val="16"/>
                  <w:szCs w:val="16"/>
                  <w:lang w:eastAsia="zh-CN"/>
                </w:rPr>
                <w:t xml:space="preserve">, </w:t>
              </w:r>
              <w:r w:rsidRPr="00AF79D5">
                <w:rPr>
                  <w:sz w:val="16"/>
                  <w:szCs w:val="16"/>
                  <w:lang w:eastAsia="zh-CN"/>
                </w:rPr>
                <w:t>Qualcomm Incorporated</w:t>
              </w:r>
            </w:ins>
          </w:p>
          <w:p w:rsidR="008327EB" w:rsidRDefault="008327EB" w:rsidP="00044CC7">
            <w:pPr>
              <w:pStyle w:val="TAL"/>
              <w:rPr>
                <w:ins w:id="12409" w:author="Qualcomm User_1" w:date="2018-08-27T13:13:00Z"/>
                <w:sz w:val="16"/>
                <w:szCs w:val="16"/>
                <w:lang w:eastAsia="zh-CN"/>
              </w:rPr>
            </w:pPr>
            <w:ins w:id="12410" w:author="Qualcomm User_1" w:date="2018-08-27T13:10:00Z">
              <w:r w:rsidRPr="008327EB">
                <w:rPr>
                  <w:sz w:val="16"/>
                  <w:szCs w:val="16"/>
                  <w:lang w:eastAsia="zh-CN"/>
                </w:rPr>
                <w:t>R4-1811322</w:t>
              </w:r>
              <w:r>
                <w:rPr>
                  <w:sz w:val="16"/>
                  <w:szCs w:val="16"/>
                  <w:lang w:eastAsia="zh-CN"/>
                </w:rPr>
                <w:t xml:space="preserve">, </w:t>
              </w:r>
              <w:r w:rsidRPr="008327EB">
                <w:rPr>
                  <w:sz w:val="16"/>
                  <w:szCs w:val="16"/>
                  <w:lang w:eastAsia="zh-CN"/>
                </w:rPr>
                <w:t>Draft CR to 38.101-2: REFSENS of power class 1</w:t>
              </w:r>
              <w:r>
                <w:rPr>
                  <w:sz w:val="16"/>
                  <w:szCs w:val="16"/>
                  <w:lang w:eastAsia="zh-CN"/>
                </w:rPr>
                <w:t xml:space="preserve">, </w:t>
              </w:r>
              <w:r w:rsidRPr="008327EB">
                <w:rPr>
                  <w:sz w:val="16"/>
                  <w:szCs w:val="16"/>
                  <w:lang w:eastAsia="zh-CN"/>
                </w:rPr>
                <w:t>Intel Corporation</w:t>
              </w:r>
            </w:ins>
          </w:p>
          <w:p w:rsidR="0026048C" w:rsidRDefault="0026048C" w:rsidP="00044CC7">
            <w:pPr>
              <w:pStyle w:val="TAL"/>
              <w:rPr>
                <w:ins w:id="12411" w:author="Qualcomm User_1" w:date="2018-08-27T13:14:00Z"/>
                <w:sz w:val="16"/>
                <w:szCs w:val="16"/>
                <w:lang w:eastAsia="zh-CN"/>
              </w:rPr>
            </w:pPr>
            <w:ins w:id="12412" w:author="Qualcomm User_1" w:date="2018-08-27T13:13:00Z">
              <w:r w:rsidRPr="0026048C">
                <w:rPr>
                  <w:sz w:val="16"/>
                  <w:szCs w:val="16"/>
                  <w:lang w:eastAsia="zh-CN"/>
                </w:rPr>
                <w:t>R4-1811456</w:t>
              </w:r>
              <w:r>
                <w:rPr>
                  <w:sz w:val="16"/>
                  <w:szCs w:val="16"/>
                  <w:lang w:eastAsia="zh-CN"/>
                </w:rPr>
                <w:t xml:space="preserve">, </w:t>
              </w:r>
              <w:r w:rsidRPr="0026048C">
                <w:rPr>
                  <w:sz w:val="16"/>
                  <w:szCs w:val="16"/>
                  <w:lang w:eastAsia="zh-CN"/>
                </w:rPr>
                <w:t>Draft CR on DL Physical Channel for FR2 RF tests</w:t>
              </w:r>
              <w:r>
                <w:rPr>
                  <w:sz w:val="16"/>
                  <w:szCs w:val="16"/>
                  <w:lang w:eastAsia="zh-CN"/>
                </w:rPr>
                <w:t xml:space="preserve">, </w:t>
              </w:r>
              <w:r w:rsidRPr="0026048C">
                <w:rPr>
                  <w:sz w:val="16"/>
                  <w:szCs w:val="16"/>
                  <w:lang w:eastAsia="zh-CN"/>
                </w:rPr>
                <w:t xml:space="preserve">Qualcomm </w:t>
              </w:r>
              <w:r>
                <w:rPr>
                  <w:sz w:val="16"/>
                  <w:szCs w:val="16"/>
                  <w:lang w:eastAsia="zh-CN"/>
                </w:rPr>
                <w:t>Inc</w:t>
              </w:r>
            </w:ins>
          </w:p>
          <w:p w:rsidR="0026048C" w:rsidRDefault="0026048C" w:rsidP="00044CC7">
            <w:pPr>
              <w:pStyle w:val="TAL"/>
              <w:rPr>
                <w:ins w:id="12413" w:author="Qualcomm User_1" w:date="2018-08-27T13:31:00Z"/>
                <w:sz w:val="16"/>
                <w:szCs w:val="16"/>
                <w:lang w:eastAsia="zh-CN"/>
              </w:rPr>
            </w:pPr>
            <w:ins w:id="12414" w:author="Qualcomm User_1" w:date="2018-08-27T13:14:00Z">
              <w:r w:rsidRPr="0026048C">
                <w:rPr>
                  <w:sz w:val="16"/>
                  <w:szCs w:val="16"/>
                  <w:lang w:eastAsia="zh-CN"/>
                </w:rPr>
                <w:t>R4-1811460</w:t>
              </w:r>
              <w:r>
                <w:rPr>
                  <w:sz w:val="16"/>
                  <w:szCs w:val="16"/>
                  <w:lang w:eastAsia="zh-CN"/>
                </w:rPr>
                <w:t xml:space="preserve">, </w:t>
              </w:r>
              <w:r w:rsidRPr="0026048C">
                <w:rPr>
                  <w:sz w:val="16"/>
                  <w:szCs w:val="16"/>
                  <w:lang w:eastAsia="zh-CN"/>
                </w:rPr>
                <w:t>Draft CR to 38.101-2: Correct both Table 5.5A.2-1 and Table 5.5A.2-2</w:t>
              </w:r>
              <w:r>
                <w:rPr>
                  <w:sz w:val="16"/>
                  <w:szCs w:val="16"/>
                  <w:lang w:eastAsia="zh-CN"/>
                </w:rPr>
                <w:t xml:space="preserve">, </w:t>
              </w:r>
              <w:r w:rsidRPr="0026048C">
                <w:rPr>
                  <w:sz w:val="16"/>
                  <w:szCs w:val="16"/>
                  <w:lang w:eastAsia="zh-CN"/>
                </w:rPr>
                <w:t>Verizon</w:t>
              </w:r>
            </w:ins>
          </w:p>
          <w:p w:rsidR="00F87A7E" w:rsidRDefault="00F87A7E" w:rsidP="00044CC7">
            <w:pPr>
              <w:pStyle w:val="TAL"/>
              <w:rPr>
                <w:ins w:id="12415" w:author="Qualcomm User_1" w:date="2018-08-27T13:39:00Z"/>
                <w:sz w:val="16"/>
                <w:szCs w:val="16"/>
                <w:lang w:eastAsia="zh-CN"/>
              </w:rPr>
            </w:pPr>
            <w:ins w:id="12416" w:author="Qualcomm User_1" w:date="2018-08-27T13:31:00Z">
              <w:r w:rsidRPr="00F87A7E">
                <w:rPr>
                  <w:sz w:val="16"/>
                  <w:szCs w:val="16"/>
                  <w:lang w:eastAsia="zh-CN"/>
                </w:rPr>
                <w:t>R4-1811489</w:t>
              </w:r>
              <w:r>
                <w:rPr>
                  <w:sz w:val="16"/>
                  <w:szCs w:val="16"/>
                  <w:lang w:eastAsia="zh-CN"/>
                </w:rPr>
                <w:t xml:space="preserve">, </w:t>
              </w:r>
              <w:r w:rsidRPr="00F87A7E">
                <w:rPr>
                  <w:sz w:val="16"/>
                  <w:szCs w:val="16"/>
                  <w:lang w:eastAsia="zh-CN"/>
                </w:rPr>
                <w:t>Draft CR to 38.101-2: FR2 Power Control</w:t>
              </w:r>
              <w:r>
                <w:rPr>
                  <w:sz w:val="16"/>
                  <w:szCs w:val="16"/>
                  <w:lang w:eastAsia="zh-CN"/>
                </w:rPr>
                <w:t xml:space="preserve">, </w:t>
              </w:r>
              <w:r w:rsidRPr="00F87A7E">
                <w:rPr>
                  <w:sz w:val="16"/>
                  <w:szCs w:val="16"/>
                  <w:lang w:eastAsia="zh-CN"/>
                </w:rPr>
                <w:t>Qualcomm Incorporated</w:t>
              </w:r>
            </w:ins>
          </w:p>
          <w:p w:rsidR="00703905" w:rsidRDefault="00703905" w:rsidP="00044CC7">
            <w:pPr>
              <w:pStyle w:val="TAL"/>
              <w:rPr>
                <w:ins w:id="12417" w:author="Qualcomm User_1" w:date="2018-08-27T13:47:00Z"/>
                <w:sz w:val="16"/>
                <w:szCs w:val="16"/>
                <w:lang w:eastAsia="zh-CN"/>
              </w:rPr>
            </w:pPr>
            <w:ins w:id="12418" w:author="Qualcomm User_1" w:date="2018-08-27T13:39:00Z">
              <w:r w:rsidRPr="00703905">
                <w:rPr>
                  <w:sz w:val="16"/>
                  <w:szCs w:val="16"/>
                  <w:lang w:eastAsia="zh-CN"/>
                </w:rPr>
                <w:t>R4-1811499</w:t>
              </w:r>
              <w:r>
                <w:rPr>
                  <w:sz w:val="16"/>
                  <w:szCs w:val="16"/>
                  <w:lang w:eastAsia="zh-CN"/>
                </w:rPr>
                <w:t xml:space="preserve">, </w:t>
              </w:r>
              <w:r w:rsidRPr="00703905">
                <w:rPr>
                  <w:sz w:val="16"/>
                  <w:szCs w:val="16"/>
                  <w:lang w:eastAsia="zh-CN"/>
                </w:rPr>
                <w:t>Implementation of additional requirement to protect passive EESS in 23.6-24GHz</w:t>
              </w:r>
              <w:r>
                <w:rPr>
                  <w:sz w:val="16"/>
                  <w:szCs w:val="16"/>
                  <w:lang w:eastAsia="zh-CN"/>
                </w:rPr>
                <w:t xml:space="preserve">, </w:t>
              </w:r>
              <w:r w:rsidRPr="00703905">
                <w:rPr>
                  <w:sz w:val="16"/>
                  <w:szCs w:val="16"/>
                  <w:lang w:eastAsia="zh-CN"/>
                </w:rPr>
                <w:t>Qualcomm Incorporated</w:t>
              </w:r>
            </w:ins>
          </w:p>
          <w:p w:rsidR="004D1BB1" w:rsidRDefault="004D1BB1" w:rsidP="00044CC7">
            <w:pPr>
              <w:pStyle w:val="TAL"/>
              <w:rPr>
                <w:ins w:id="12419" w:author="Qualcomm User_1" w:date="2018-08-27T13:59:00Z"/>
                <w:sz w:val="16"/>
                <w:szCs w:val="16"/>
                <w:lang w:eastAsia="zh-CN"/>
              </w:rPr>
            </w:pPr>
            <w:ins w:id="12420" w:author="Qualcomm User_1" w:date="2018-08-27T13:47:00Z">
              <w:r w:rsidRPr="004D1BB1">
                <w:rPr>
                  <w:sz w:val="16"/>
                  <w:szCs w:val="16"/>
                  <w:lang w:eastAsia="zh-CN"/>
                </w:rPr>
                <w:t>R4-1811515</w:t>
              </w:r>
              <w:r>
                <w:rPr>
                  <w:sz w:val="16"/>
                  <w:szCs w:val="16"/>
                  <w:lang w:eastAsia="zh-CN"/>
                </w:rPr>
                <w:t xml:space="preserve">, </w:t>
              </w:r>
              <w:r w:rsidRPr="004D1BB1">
                <w:rPr>
                  <w:sz w:val="16"/>
                  <w:szCs w:val="16"/>
                  <w:lang w:eastAsia="zh-CN"/>
                </w:rPr>
                <w:t>Draft CR to TS 38.101-2: Clarification on OCNG</w:t>
              </w:r>
              <w:r>
                <w:rPr>
                  <w:sz w:val="16"/>
                  <w:szCs w:val="16"/>
                  <w:lang w:eastAsia="zh-CN"/>
                </w:rPr>
                <w:t>,</w:t>
              </w:r>
            </w:ins>
            <w:ins w:id="12421" w:author="Qualcomm User_1" w:date="2018-08-27T14:29:00Z">
              <w:r w:rsidR="00281FF7">
                <w:rPr>
                  <w:sz w:val="16"/>
                  <w:szCs w:val="16"/>
                  <w:lang w:eastAsia="zh-CN"/>
                </w:rPr>
                <w:t xml:space="preserve"> </w:t>
              </w:r>
            </w:ins>
            <w:ins w:id="12422" w:author="Qualcomm User_1" w:date="2018-08-27T13:47:00Z">
              <w:r w:rsidRPr="004D1BB1">
                <w:rPr>
                  <w:sz w:val="16"/>
                  <w:szCs w:val="16"/>
                  <w:lang w:eastAsia="zh-CN"/>
                </w:rPr>
                <w:t>Keysight Technologies UK Ltd</w:t>
              </w:r>
            </w:ins>
          </w:p>
          <w:p w:rsidR="002B58CF" w:rsidRDefault="002B58CF" w:rsidP="00044CC7">
            <w:pPr>
              <w:pStyle w:val="TAL"/>
              <w:rPr>
                <w:ins w:id="12423" w:author="Qualcomm User_1" w:date="2018-08-27T14:04:00Z"/>
                <w:sz w:val="16"/>
                <w:szCs w:val="16"/>
                <w:lang w:eastAsia="zh-CN"/>
              </w:rPr>
            </w:pPr>
            <w:ins w:id="12424" w:author="Qualcomm User_1" w:date="2018-08-27T13:59:00Z">
              <w:r w:rsidRPr="002B58CF">
                <w:rPr>
                  <w:sz w:val="16"/>
                  <w:szCs w:val="16"/>
                  <w:lang w:eastAsia="zh-CN"/>
                </w:rPr>
                <w:t>R4-1811517</w:t>
              </w:r>
              <w:r>
                <w:rPr>
                  <w:sz w:val="16"/>
                  <w:szCs w:val="16"/>
                  <w:lang w:eastAsia="zh-CN"/>
                </w:rPr>
                <w:t xml:space="preserve">, </w:t>
              </w:r>
              <w:r w:rsidRPr="002B58CF">
                <w:rPr>
                  <w:sz w:val="16"/>
                  <w:szCs w:val="16"/>
                  <w:lang w:eastAsia="zh-CN"/>
                </w:rPr>
                <w:t>Draft CR on NR DL FRCs for FR2 UE RF requirements</w:t>
              </w:r>
              <w:r>
                <w:rPr>
                  <w:sz w:val="16"/>
                  <w:szCs w:val="16"/>
                  <w:lang w:eastAsia="zh-CN"/>
                </w:rPr>
                <w:t xml:space="preserve">, </w:t>
              </w:r>
              <w:r w:rsidRPr="002B58CF">
                <w:rPr>
                  <w:sz w:val="16"/>
                  <w:szCs w:val="16"/>
                  <w:lang w:eastAsia="zh-CN"/>
                </w:rPr>
                <w:t>Intel Corporation</w:t>
              </w:r>
            </w:ins>
          </w:p>
          <w:p w:rsidR="00CB1D5C" w:rsidRDefault="00CB1D5C" w:rsidP="00044CC7">
            <w:pPr>
              <w:pStyle w:val="TAL"/>
              <w:rPr>
                <w:ins w:id="12425" w:author="Qualcomm User_1" w:date="2018-08-27T14:13:00Z"/>
                <w:sz w:val="16"/>
                <w:szCs w:val="16"/>
                <w:lang w:eastAsia="zh-CN"/>
              </w:rPr>
            </w:pPr>
            <w:ins w:id="12426" w:author="Qualcomm User_1" w:date="2018-08-27T14:04:00Z">
              <w:r w:rsidRPr="00CB1D5C">
                <w:rPr>
                  <w:sz w:val="16"/>
                  <w:szCs w:val="16"/>
                  <w:lang w:eastAsia="zh-CN"/>
                </w:rPr>
                <w:t>R4-1811519</w:t>
              </w:r>
              <w:r>
                <w:rPr>
                  <w:sz w:val="16"/>
                  <w:szCs w:val="16"/>
                  <w:lang w:eastAsia="zh-CN"/>
                </w:rPr>
                <w:t xml:space="preserve">, </w:t>
              </w:r>
              <w:r w:rsidRPr="00CB1D5C">
                <w:rPr>
                  <w:sz w:val="16"/>
                  <w:szCs w:val="16"/>
                  <w:lang w:eastAsia="zh-CN"/>
                </w:rPr>
                <w:t>Draft CR to 38.101-2: On FR2 MPR for single CC PC1 and PC3</w:t>
              </w:r>
              <w:r>
                <w:rPr>
                  <w:sz w:val="16"/>
                  <w:szCs w:val="16"/>
                  <w:lang w:eastAsia="zh-CN"/>
                </w:rPr>
                <w:t xml:space="preserve">, </w:t>
              </w:r>
              <w:r w:rsidRPr="00CB1D5C">
                <w:rPr>
                  <w:sz w:val="16"/>
                  <w:szCs w:val="16"/>
                  <w:lang w:eastAsia="zh-CN"/>
                </w:rPr>
                <w:t>Qualcomm</w:t>
              </w:r>
            </w:ins>
          </w:p>
          <w:p w:rsidR="009924EB" w:rsidRDefault="009924EB" w:rsidP="00044CC7">
            <w:pPr>
              <w:pStyle w:val="TAL"/>
              <w:rPr>
                <w:ins w:id="12427" w:author="Qualcomm User_1" w:date="2018-08-27T14:22:00Z"/>
                <w:sz w:val="16"/>
                <w:szCs w:val="16"/>
                <w:lang w:eastAsia="zh-CN"/>
              </w:rPr>
            </w:pPr>
            <w:ins w:id="12428" w:author="Qualcomm User_1" w:date="2018-08-27T14:14:00Z">
              <w:r w:rsidRPr="009924EB">
                <w:rPr>
                  <w:sz w:val="16"/>
                  <w:szCs w:val="16"/>
                  <w:lang w:eastAsia="zh-CN"/>
                </w:rPr>
                <w:t>R4-1811520</w:t>
              </w:r>
              <w:r>
                <w:rPr>
                  <w:sz w:val="16"/>
                  <w:szCs w:val="16"/>
                  <w:lang w:eastAsia="zh-CN"/>
                </w:rPr>
                <w:t xml:space="preserve">, </w:t>
              </w:r>
              <w:r w:rsidRPr="009924EB">
                <w:rPr>
                  <w:sz w:val="16"/>
                  <w:szCs w:val="16"/>
                  <w:lang w:eastAsia="zh-CN"/>
                </w:rPr>
                <w:t>Draft CR to 38.101-2: FR2 Max. Input Power</w:t>
              </w:r>
              <w:r>
                <w:rPr>
                  <w:sz w:val="16"/>
                  <w:szCs w:val="16"/>
                  <w:lang w:eastAsia="zh-CN"/>
                </w:rPr>
                <w:t xml:space="preserve">, </w:t>
              </w:r>
              <w:r w:rsidRPr="009924EB">
                <w:rPr>
                  <w:sz w:val="16"/>
                  <w:szCs w:val="16"/>
                  <w:lang w:eastAsia="zh-CN"/>
                </w:rPr>
                <w:t>Qualcomm Incorporated</w:t>
              </w:r>
            </w:ins>
          </w:p>
          <w:p w:rsidR="00281FF7" w:rsidRDefault="00281FF7" w:rsidP="00044CC7">
            <w:pPr>
              <w:pStyle w:val="TAL"/>
              <w:rPr>
                <w:ins w:id="12429" w:author="Qualcomm User_1" w:date="2018-08-27T14:24:00Z"/>
                <w:sz w:val="16"/>
                <w:szCs w:val="16"/>
                <w:lang w:eastAsia="zh-CN"/>
              </w:rPr>
            </w:pPr>
            <w:ins w:id="12430" w:author="Qualcomm User_1" w:date="2018-08-27T14:22:00Z">
              <w:r w:rsidRPr="00281FF7">
                <w:rPr>
                  <w:sz w:val="16"/>
                  <w:szCs w:val="16"/>
                  <w:lang w:eastAsia="zh-CN"/>
                </w:rPr>
                <w:t>R4-1811524</w:t>
              </w:r>
              <w:r>
                <w:rPr>
                  <w:sz w:val="16"/>
                  <w:szCs w:val="16"/>
                  <w:lang w:eastAsia="zh-CN"/>
                </w:rPr>
                <w:t xml:space="preserve">, </w:t>
              </w:r>
              <w:r w:rsidRPr="00281FF7">
                <w:rPr>
                  <w:sz w:val="16"/>
                  <w:szCs w:val="16"/>
                  <w:lang w:eastAsia="zh-CN"/>
                </w:rPr>
                <w:t>Clearification of UL MIMO for FR2</w:t>
              </w:r>
              <w:r>
                <w:rPr>
                  <w:sz w:val="16"/>
                  <w:szCs w:val="16"/>
                  <w:lang w:eastAsia="zh-CN"/>
                </w:rPr>
                <w:t xml:space="preserve">, </w:t>
              </w:r>
              <w:r w:rsidRPr="00281FF7">
                <w:rPr>
                  <w:sz w:val="16"/>
                  <w:szCs w:val="16"/>
                  <w:lang w:eastAsia="zh-CN"/>
                </w:rPr>
                <w:t>OPPO</w:t>
              </w:r>
            </w:ins>
          </w:p>
          <w:p w:rsidR="00281FF7" w:rsidRDefault="00281FF7" w:rsidP="00044CC7">
            <w:pPr>
              <w:pStyle w:val="TAL"/>
              <w:rPr>
                <w:ins w:id="12431" w:author="Qualcomm User_1" w:date="2018-08-27T14:29:00Z"/>
                <w:sz w:val="16"/>
                <w:szCs w:val="16"/>
                <w:lang w:eastAsia="zh-CN"/>
              </w:rPr>
            </w:pPr>
            <w:ins w:id="12432" w:author="Qualcomm User_1" w:date="2018-08-27T14:24:00Z">
              <w:r w:rsidRPr="00281FF7">
                <w:rPr>
                  <w:sz w:val="16"/>
                  <w:szCs w:val="16"/>
                  <w:lang w:eastAsia="zh-CN"/>
                </w:rPr>
                <w:t>R4-1811551</w:t>
              </w:r>
            </w:ins>
            <w:ins w:id="12433" w:author="Qualcomm User_1" w:date="2018-08-27T14:25:00Z">
              <w:r>
                <w:rPr>
                  <w:sz w:val="16"/>
                  <w:szCs w:val="16"/>
                  <w:lang w:eastAsia="zh-CN"/>
                </w:rPr>
                <w:t>,</w:t>
              </w:r>
            </w:ins>
            <w:ins w:id="12434" w:author="Qualcomm User_1" w:date="2018-08-27T14:29:00Z">
              <w:r>
                <w:rPr>
                  <w:sz w:val="16"/>
                  <w:szCs w:val="16"/>
                  <w:lang w:eastAsia="zh-CN"/>
                </w:rPr>
                <w:t xml:space="preserve"> </w:t>
              </w:r>
            </w:ins>
            <w:ins w:id="12435" w:author="Qualcomm User_1" w:date="2018-08-27T14:24:00Z">
              <w:r w:rsidRPr="00281FF7">
                <w:rPr>
                  <w:sz w:val="16"/>
                  <w:szCs w:val="16"/>
                  <w:lang w:eastAsia="zh-CN"/>
                </w:rPr>
                <w:t>Draft CR to TS 38.101-2 on  channel bandwidth and spacing descriptions</w:t>
              </w:r>
            </w:ins>
            <w:ins w:id="12436" w:author="Qualcomm User_1" w:date="2018-08-27T14:25:00Z">
              <w:r>
                <w:rPr>
                  <w:sz w:val="16"/>
                  <w:szCs w:val="16"/>
                  <w:lang w:eastAsia="zh-CN"/>
                </w:rPr>
                <w:t xml:space="preserve">, </w:t>
              </w:r>
            </w:ins>
            <w:ins w:id="12437" w:author="Qualcomm User_1" w:date="2018-08-27T14:24:00Z">
              <w:r w:rsidRPr="00281FF7">
                <w:rPr>
                  <w:sz w:val="16"/>
                  <w:szCs w:val="16"/>
                  <w:lang w:eastAsia="zh-CN"/>
                </w:rPr>
                <w:t>Ericsson</w:t>
              </w:r>
            </w:ins>
          </w:p>
          <w:p w:rsidR="00281FF7" w:rsidRDefault="00281FF7" w:rsidP="00044CC7">
            <w:pPr>
              <w:pStyle w:val="TAL"/>
              <w:rPr>
                <w:ins w:id="12438" w:author="Qualcomm User_1" w:date="2018-08-27T14:39:00Z"/>
                <w:sz w:val="16"/>
                <w:szCs w:val="16"/>
                <w:lang w:eastAsia="zh-CN"/>
              </w:rPr>
            </w:pPr>
            <w:ins w:id="12439" w:author="Qualcomm User_1" w:date="2018-08-27T14:29:00Z">
              <w:r w:rsidRPr="00281FF7">
                <w:rPr>
                  <w:sz w:val="16"/>
                  <w:szCs w:val="16"/>
                  <w:lang w:eastAsia="zh-CN"/>
                </w:rPr>
                <w:t>R4-1811554</w:t>
              </w:r>
              <w:r>
                <w:rPr>
                  <w:sz w:val="16"/>
                  <w:szCs w:val="16"/>
                  <w:lang w:eastAsia="zh-CN"/>
                </w:rPr>
                <w:t xml:space="preserve">, </w:t>
              </w:r>
              <w:r w:rsidRPr="00281FF7">
                <w:rPr>
                  <w:sz w:val="16"/>
                  <w:szCs w:val="16"/>
                  <w:lang w:eastAsia="zh-CN"/>
                </w:rPr>
                <w:t>Draft CR to 38.101-2: Corrections on description of channel raster entries</w:t>
              </w:r>
              <w:r>
                <w:rPr>
                  <w:sz w:val="16"/>
                  <w:szCs w:val="16"/>
                  <w:lang w:eastAsia="zh-CN"/>
                </w:rPr>
                <w:t xml:space="preserve">, </w:t>
              </w:r>
              <w:r w:rsidRPr="00281FF7">
                <w:rPr>
                  <w:sz w:val="16"/>
                  <w:szCs w:val="16"/>
                  <w:lang w:eastAsia="zh-CN"/>
                </w:rPr>
                <w:t>ZTE Corporation</w:t>
              </w:r>
            </w:ins>
          </w:p>
          <w:p w:rsidR="00894DF2" w:rsidRDefault="00894DF2" w:rsidP="00044CC7">
            <w:pPr>
              <w:pStyle w:val="TAL"/>
              <w:rPr>
                <w:ins w:id="12440" w:author="Qualcomm User_1" w:date="2018-08-27T14:44:00Z"/>
                <w:sz w:val="16"/>
                <w:szCs w:val="16"/>
                <w:lang w:eastAsia="zh-CN"/>
              </w:rPr>
            </w:pPr>
            <w:ins w:id="12441" w:author="Qualcomm User_1" w:date="2018-08-27T14:39:00Z">
              <w:r w:rsidRPr="00894DF2">
                <w:rPr>
                  <w:sz w:val="16"/>
                  <w:szCs w:val="16"/>
                  <w:lang w:eastAsia="zh-CN"/>
                </w:rPr>
                <w:t>R4-1811802</w:t>
              </w:r>
              <w:r>
                <w:rPr>
                  <w:sz w:val="16"/>
                  <w:szCs w:val="16"/>
                  <w:lang w:eastAsia="zh-CN"/>
                </w:rPr>
                <w:t xml:space="preserve">, </w:t>
              </w:r>
              <w:r w:rsidRPr="00894DF2">
                <w:rPr>
                  <w:sz w:val="16"/>
                  <w:szCs w:val="16"/>
                  <w:lang w:eastAsia="zh-CN"/>
                </w:rPr>
                <w:t>Draft CR to TS 38.101-2 update the Pumax tolerance table for configured transmitted power</w:t>
              </w:r>
              <w:r>
                <w:rPr>
                  <w:sz w:val="16"/>
                  <w:szCs w:val="16"/>
                  <w:lang w:eastAsia="zh-CN"/>
                </w:rPr>
                <w:t xml:space="preserve">, </w:t>
              </w:r>
              <w:r w:rsidRPr="00894DF2">
                <w:rPr>
                  <w:sz w:val="16"/>
                  <w:szCs w:val="16"/>
                  <w:lang w:eastAsia="zh-CN"/>
                </w:rPr>
                <w:t>Intel Corporation</w:t>
              </w:r>
            </w:ins>
          </w:p>
          <w:p w:rsidR="004A4E95" w:rsidRDefault="004A4E95" w:rsidP="00044CC7">
            <w:pPr>
              <w:pStyle w:val="TAL"/>
              <w:rPr>
                <w:ins w:id="12442" w:author="Qualcomm User_1" w:date="2018-08-27T14:57:00Z"/>
                <w:sz w:val="16"/>
                <w:szCs w:val="16"/>
                <w:lang w:eastAsia="zh-CN"/>
              </w:rPr>
            </w:pPr>
            <w:ins w:id="12443" w:author="Qualcomm User_1" w:date="2018-08-27T14:44:00Z">
              <w:r w:rsidRPr="004A4E95">
                <w:rPr>
                  <w:sz w:val="16"/>
                  <w:szCs w:val="16"/>
                  <w:lang w:eastAsia="zh-CN"/>
                </w:rPr>
                <w:t>R4-1811807</w:t>
              </w:r>
              <w:r>
                <w:rPr>
                  <w:sz w:val="16"/>
                  <w:szCs w:val="16"/>
                  <w:lang w:eastAsia="zh-CN"/>
                </w:rPr>
                <w:t xml:space="preserve">, </w:t>
              </w:r>
              <w:r w:rsidRPr="004A4E95">
                <w:rPr>
                  <w:sz w:val="16"/>
                  <w:szCs w:val="16"/>
                  <w:lang w:eastAsia="zh-CN"/>
                </w:rPr>
                <w:t>Draft CR to 38.101-2: FR2 UE Transmit Signal Quality update</w:t>
              </w:r>
              <w:r>
                <w:rPr>
                  <w:sz w:val="16"/>
                  <w:szCs w:val="16"/>
                  <w:lang w:eastAsia="zh-CN"/>
                </w:rPr>
                <w:t xml:space="preserve">, </w:t>
              </w:r>
              <w:r w:rsidRPr="004A4E95">
                <w:rPr>
                  <w:sz w:val="16"/>
                  <w:szCs w:val="16"/>
                  <w:lang w:eastAsia="zh-CN"/>
                </w:rPr>
                <w:t>Qualcomm Incorporated</w:t>
              </w:r>
            </w:ins>
          </w:p>
          <w:p w:rsidR="005C668F" w:rsidRDefault="005C668F" w:rsidP="00044CC7">
            <w:pPr>
              <w:pStyle w:val="TAL"/>
              <w:rPr>
                <w:ins w:id="12444" w:author="Qualcomm User_1" w:date="2018-08-27T15:34:00Z"/>
                <w:sz w:val="16"/>
                <w:szCs w:val="16"/>
                <w:lang w:eastAsia="zh-CN"/>
              </w:rPr>
            </w:pPr>
            <w:ins w:id="12445" w:author="Qualcomm User_1" w:date="2018-08-27T15:00:00Z">
              <w:r w:rsidRPr="005C668F">
                <w:rPr>
                  <w:sz w:val="16"/>
                  <w:szCs w:val="16"/>
                  <w:lang w:eastAsia="zh-CN"/>
                </w:rPr>
                <w:t>R4-1811813</w:t>
              </w:r>
              <w:r>
                <w:rPr>
                  <w:sz w:val="16"/>
                  <w:szCs w:val="16"/>
                  <w:lang w:eastAsia="zh-CN"/>
                </w:rPr>
                <w:t xml:space="preserve">, </w:t>
              </w:r>
              <w:r w:rsidRPr="005C668F">
                <w:rPr>
                  <w:sz w:val="16"/>
                  <w:szCs w:val="16"/>
                  <w:lang w:eastAsia="zh-CN"/>
                </w:rPr>
                <w:t>Correction on UE transmitter requirement for FR2</w:t>
              </w:r>
              <w:r>
                <w:rPr>
                  <w:sz w:val="16"/>
                  <w:szCs w:val="16"/>
                  <w:lang w:eastAsia="zh-CN"/>
                </w:rPr>
                <w:t xml:space="preserve">, </w:t>
              </w:r>
              <w:r w:rsidRPr="005C668F">
                <w:rPr>
                  <w:sz w:val="16"/>
                  <w:szCs w:val="16"/>
                  <w:lang w:eastAsia="zh-CN"/>
                </w:rPr>
                <w:t>CATT</w:t>
              </w:r>
            </w:ins>
          </w:p>
          <w:p w:rsidR="009B7500" w:rsidRDefault="009B7500" w:rsidP="00044CC7">
            <w:pPr>
              <w:pStyle w:val="TAL"/>
              <w:rPr>
                <w:ins w:id="12446" w:author="Qualcomm User_1" w:date="2018-08-27T15:50:00Z"/>
                <w:sz w:val="16"/>
                <w:szCs w:val="16"/>
                <w:lang w:eastAsia="zh-CN"/>
              </w:rPr>
            </w:pPr>
            <w:ins w:id="12447" w:author="Qualcomm User_1" w:date="2018-08-27T15:34:00Z">
              <w:r w:rsidRPr="009B7500">
                <w:rPr>
                  <w:sz w:val="16"/>
                  <w:szCs w:val="16"/>
                  <w:lang w:eastAsia="zh-CN"/>
                </w:rPr>
                <w:t>R4-1811817</w:t>
              </w:r>
              <w:r>
                <w:rPr>
                  <w:sz w:val="16"/>
                  <w:szCs w:val="16"/>
                  <w:lang w:eastAsia="zh-CN"/>
                </w:rPr>
                <w:t xml:space="preserve">, </w:t>
              </w:r>
              <w:r w:rsidRPr="009B7500">
                <w:rPr>
                  <w:sz w:val="16"/>
                  <w:szCs w:val="16"/>
                  <w:lang w:eastAsia="zh-CN"/>
                </w:rPr>
                <w:t>Updated ON/OFF mask for FR2</w:t>
              </w:r>
              <w:r>
                <w:rPr>
                  <w:sz w:val="16"/>
                  <w:szCs w:val="16"/>
                  <w:lang w:eastAsia="zh-CN"/>
                </w:rPr>
                <w:t xml:space="preserve">, </w:t>
              </w:r>
              <w:r w:rsidRPr="009B7500">
                <w:rPr>
                  <w:sz w:val="16"/>
                  <w:szCs w:val="16"/>
                  <w:lang w:eastAsia="zh-CN"/>
                </w:rPr>
                <w:t>vivo</w:t>
              </w:r>
            </w:ins>
          </w:p>
          <w:p w:rsidR="007B15F8" w:rsidRPr="00963101" w:rsidRDefault="007B15F8" w:rsidP="00044CC7">
            <w:pPr>
              <w:pStyle w:val="TAL"/>
              <w:rPr>
                <w:ins w:id="12448" w:author="Qualcomm User" w:date="2018-07-17T17:20:00Z"/>
                <w:sz w:val="16"/>
                <w:szCs w:val="16"/>
                <w:lang w:eastAsia="zh-CN"/>
              </w:rPr>
            </w:pPr>
            <w:ins w:id="12449" w:author="Qualcomm User_1" w:date="2018-08-27T15:50:00Z">
              <w:r w:rsidRPr="007B15F8">
                <w:rPr>
                  <w:sz w:val="16"/>
                  <w:szCs w:val="16"/>
                  <w:lang w:eastAsia="zh-CN"/>
                </w:rPr>
                <w:t>R4-1811800</w:t>
              </w:r>
              <w:r>
                <w:rPr>
                  <w:sz w:val="16"/>
                  <w:szCs w:val="16"/>
                  <w:lang w:eastAsia="zh-CN"/>
                </w:rPr>
                <w:t xml:space="preserve">, </w:t>
              </w:r>
              <w:r w:rsidRPr="007B15F8">
                <w:rPr>
                  <w:sz w:val="16"/>
                  <w:szCs w:val="16"/>
                  <w:lang w:eastAsia="zh-CN"/>
                </w:rPr>
                <w:t>DRAFT CR for PCmax FR2 correction</w:t>
              </w:r>
              <w:r>
                <w:rPr>
                  <w:sz w:val="16"/>
                  <w:szCs w:val="16"/>
                  <w:lang w:eastAsia="zh-CN"/>
                </w:rPr>
                <w:t xml:space="preserve">, </w:t>
              </w:r>
              <w:r w:rsidRPr="007B15F8">
                <w:rPr>
                  <w:sz w:val="16"/>
                  <w:szCs w:val="16"/>
                  <w:lang w:eastAsia="zh-CN"/>
                </w:rPr>
                <w:t>Qualcomm Incorporated</w:t>
              </w:r>
            </w:ins>
          </w:p>
        </w:tc>
        <w:tc>
          <w:tcPr>
            <w:tcW w:w="708" w:type="dxa"/>
            <w:shd w:val="solid" w:color="FFFFFF" w:fill="auto"/>
          </w:tcPr>
          <w:p w:rsidR="00361CEE" w:rsidRPr="00963101" w:rsidRDefault="00361CEE" w:rsidP="008D5287">
            <w:pPr>
              <w:pStyle w:val="TAC"/>
              <w:rPr>
                <w:ins w:id="12450" w:author="Qualcomm User" w:date="2018-07-17T17:20:00Z"/>
                <w:sz w:val="16"/>
                <w:szCs w:val="16"/>
                <w:lang w:eastAsia="zh-CN"/>
              </w:rPr>
            </w:pPr>
          </w:p>
        </w:tc>
      </w:tr>
    </w:tbl>
    <w:p w:rsidR="00044CC7" w:rsidRPr="00963101" w:rsidRDefault="00044CC7"/>
    <w:p w:rsidR="00044CC7" w:rsidRPr="00963101" w:rsidRDefault="00044CC7">
      <w:pPr>
        <w:rPr>
          <w:noProof/>
        </w:rPr>
      </w:pPr>
    </w:p>
    <w:p w:rsidR="001E41F3" w:rsidRPr="00963101" w:rsidRDefault="001E41F3">
      <w:pPr>
        <w:rPr>
          <w:noProof/>
        </w:rPr>
      </w:pPr>
    </w:p>
    <w:sectPr w:rsidR="001E41F3" w:rsidRPr="00963101" w:rsidSect="00336EA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827F2" w:rsidRDefault="009827F2">
      <w:r>
        <w:separator/>
      </w:r>
    </w:p>
  </w:endnote>
  <w:endnote w:type="continuationSeparator" w:id="0">
    <w:p w:rsidR="009827F2" w:rsidRDefault="00982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Yu Mincho">
    <w:altName w:val="游明朝"/>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
    <w:altName w:val="Yu Gothic"/>
    <w:panose1 w:val="00000000000000000000"/>
    <w:charset w:val="80"/>
    <w:family w:val="roman"/>
    <w:notTrueType/>
    <w:pitch w:val="fixed"/>
    <w:sig w:usb0="00000001" w:usb1="08070000" w:usb2="00000010" w:usb3="00000000" w:csb0="00020000" w:csb1="00000000"/>
  </w:font>
  <w:font w:name="(Asiatische Schriftart verwende">
    <w:altName w:val="Times New Roman"/>
    <w:panose1 w:val="00000000000000000000"/>
    <w:charset w:val="00"/>
    <w:family w:val="roman"/>
    <w:notTrueType/>
    <w:pitch w:val="default"/>
  </w:font>
  <w:font w:name="×–¾’©‘Ì">
    <w:altName w:val="MS Mincho"/>
    <w:panose1 w:val="00000000000000000000"/>
    <w:charset w:val="80"/>
    <w:family w:val="auto"/>
    <w:notTrueType/>
    <w:pitch w:val="variable"/>
    <w:sig w:usb0="00000003" w:usb1="08070000" w:usb2="00000010" w:usb3="00000000" w:csb0="0002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668F" w:rsidRDefault="005C66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827F2" w:rsidRDefault="009827F2">
      <w:r>
        <w:separator/>
      </w:r>
    </w:p>
  </w:footnote>
  <w:footnote w:type="continuationSeparator" w:id="0">
    <w:p w:rsidR="009827F2" w:rsidRDefault="009827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4"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2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1743A4D"/>
    <w:multiLevelType w:val="hybridMultilevel"/>
    <w:tmpl w:val="E8908560"/>
    <w:lvl w:ilvl="0" w:tplc="CFA0ADD2">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4"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8"/>
  </w:num>
  <w:num w:numId="5">
    <w:abstractNumId w:val="33"/>
  </w:num>
  <w:num w:numId="6">
    <w:abstractNumId w:val="25"/>
  </w:num>
  <w:num w:numId="7">
    <w:abstractNumId w:val="13"/>
  </w:num>
  <w:num w:numId="8">
    <w:abstractNumId w:val="19"/>
  </w:num>
  <w:num w:numId="9">
    <w:abstractNumId w:val="39"/>
  </w:num>
  <w:num w:numId="10">
    <w:abstractNumId w:val="12"/>
  </w:num>
  <w:num w:numId="11">
    <w:abstractNumId w:val="31"/>
  </w:num>
  <w:num w:numId="12">
    <w:abstractNumId w:val="23"/>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8"/>
  </w:num>
  <w:num w:numId="21">
    <w:abstractNumId w:val="34"/>
  </w:num>
  <w:num w:numId="22">
    <w:abstractNumId w:val="27"/>
  </w:num>
  <w:num w:numId="23">
    <w:abstractNumId w:val="32"/>
  </w:num>
  <w:num w:numId="24">
    <w:abstractNumId w:val="17"/>
  </w:num>
  <w:num w:numId="25">
    <w:abstractNumId w:val="11"/>
  </w:num>
  <w:num w:numId="26">
    <w:abstractNumId w:val="14"/>
  </w:num>
  <w:num w:numId="27">
    <w:abstractNumId w:val="28"/>
  </w:num>
  <w:num w:numId="28">
    <w:abstractNumId w:val="36"/>
  </w:num>
  <w:num w:numId="29">
    <w:abstractNumId w:val="24"/>
  </w:num>
  <w:num w:numId="30">
    <w:abstractNumId w:val="10"/>
  </w:num>
  <w:num w:numId="31">
    <w:abstractNumId w:val="26"/>
  </w:num>
  <w:num w:numId="32">
    <w:abstractNumId w:val="16"/>
  </w:num>
  <w:num w:numId="33">
    <w:abstractNumId w:val="22"/>
  </w:num>
  <w:num w:numId="34">
    <w:abstractNumId w:val="35"/>
  </w:num>
  <w:num w:numId="35">
    <w:abstractNumId w:val="37"/>
  </w:num>
  <w:num w:numId="36">
    <w:abstractNumId w:val="40"/>
  </w:num>
  <w:num w:numId="37">
    <w:abstractNumId w:val="15"/>
  </w:num>
  <w:num w:numId="38">
    <w:abstractNumId w:val="29"/>
  </w:num>
  <w:num w:numId="39">
    <w:abstractNumId w:val="30"/>
  </w:num>
  <w:num w:numId="40">
    <w:abstractNumId w:val="9"/>
  </w:num>
  <w:num w:numId="41">
    <w:abstractNumId w:val="20"/>
  </w:num>
  <w:num w:numId="4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_1">
    <w15:presenceInfo w15:providerId="None" w15:userId="Qualcomm User_1"/>
  </w15:person>
  <w15:person w15:author="Qualcomm, RAN4#88">
    <w15:presenceInfo w15:providerId="None" w15:userId="Qualcomm, RAN4#88"/>
  </w15:person>
  <w15:person w15:author="Qualcomm User">
    <w15:presenceInfo w15:providerId="None" w15:userId="Qualcomm User"/>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E1"/>
    <w:rsid w:val="00022E4A"/>
    <w:rsid w:val="0002538C"/>
    <w:rsid w:val="000422ED"/>
    <w:rsid w:val="00044CC7"/>
    <w:rsid w:val="00045266"/>
    <w:rsid w:val="0005198B"/>
    <w:rsid w:val="000561DB"/>
    <w:rsid w:val="000617C9"/>
    <w:rsid w:val="000857AB"/>
    <w:rsid w:val="00090DA6"/>
    <w:rsid w:val="000A2FCB"/>
    <w:rsid w:val="000A6394"/>
    <w:rsid w:val="000C038A"/>
    <w:rsid w:val="000C6598"/>
    <w:rsid w:val="000D0C1F"/>
    <w:rsid w:val="000D1FF9"/>
    <w:rsid w:val="000E0EEE"/>
    <w:rsid w:val="000E7100"/>
    <w:rsid w:val="000F7A48"/>
    <w:rsid w:val="00102710"/>
    <w:rsid w:val="00107586"/>
    <w:rsid w:val="00125F2A"/>
    <w:rsid w:val="00131D38"/>
    <w:rsid w:val="00145D43"/>
    <w:rsid w:val="00163D54"/>
    <w:rsid w:val="00180F0D"/>
    <w:rsid w:val="00186C99"/>
    <w:rsid w:val="00192C46"/>
    <w:rsid w:val="001A64CC"/>
    <w:rsid w:val="001A7B60"/>
    <w:rsid w:val="001B2A97"/>
    <w:rsid w:val="001B7A65"/>
    <w:rsid w:val="001D05DD"/>
    <w:rsid w:val="001E41F3"/>
    <w:rsid w:val="001E6E22"/>
    <w:rsid w:val="001F41B4"/>
    <w:rsid w:val="001F4AD6"/>
    <w:rsid w:val="001F64FA"/>
    <w:rsid w:val="00200DF1"/>
    <w:rsid w:val="0020113A"/>
    <w:rsid w:val="00217A0E"/>
    <w:rsid w:val="00220972"/>
    <w:rsid w:val="0023341B"/>
    <w:rsid w:val="002453DC"/>
    <w:rsid w:val="00253FF7"/>
    <w:rsid w:val="002541DC"/>
    <w:rsid w:val="00255124"/>
    <w:rsid w:val="00255B1E"/>
    <w:rsid w:val="0026004D"/>
    <w:rsid w:val="0026048C"/>
    <w:rsid w:val="0026507C"/>
    <w:rsid w:val="00266686"/>
    <w:rsid w:val="0027055B"/>
    <w:rsid w:val="00272D91"/>
    <w:rsid w:val="00275D12"/>
    <w:rsid w:val="00281FF7"/>
    <w:rsid w:val="002860C4"/>
    <w:rsid w:val="00296858"/>
    <w:rsid w:val="00297D42"/>
    <w:rsid w:val="002A01CC"/>
    <w:rsid w:val="002A4B67"/>
    <w:rsid w:val="002B5741"/>
    <w:rsid w:val="002B58CF"/>
    <w:rsid w:val="002B5D40"/>
    <w:rsid w:val="002E5D6C"/>
    <w:rsid w:val="002F4807"/>
    <w:rsid w:val="002F5F88"/>
    <w:rsid w:val="00305409"/>
    <w:rsid w:val="00323635"/>
    <w:rsid w:val="003342A1"/>
    <w:rsid w:val="00336EA1"/>
    <w:rsid w:val="00341E09"/>
    <w:rsid w:val="00345805"/>
    <w:rsid w:val="00346348"/>
    <w:rsid w:val="00350A5C"/>
    <w:rsid w:val="00351416"/>
    <w:rsid w:val="003563A0"/>
    <w:rsid w:val="00361CEE"/>
    <w:rsid w:val="00373073"/>
    <w:rsid w:val="003759AC"/>
    <w:rsid w:val="00376BE6"/>
    <w:rsid w:val="00385913"/>
    <w:rsid w:val="003A1CD2"/>
    <w:rsid w:val="003A5C49"/>
    <w:rsid w:val="003B29F6"/>
    <w:rsid w:val="003B7345"/>
    <w:rsid w:val="003D657F"/>
    <w:rsid w:val="003E1A36"/>
    <w:rsid w:val="003E5D0D"/>
    <w:rsid w:val="00405F99"/>
    <w:rsid w:val="00407D93"/>
    <w:rsid w:val="0041401A"/>
    <w:rsid w:val="004176E8"/>
    <w:rsid w:val="0042061E"/>
    <w:rsid w:val="00421BC4"/>
    <w:rsid w:val="00422E3E"/>
    <w:rsid w:val="00422E84"/>
    <w:rsid w:val="004242F1"/>
    <w:rsid w:val="00441A60"/>
    <w:rsid w:val="00445206"/>
    <w:rsid w:val="0044575B"/>
    <w:rsid w:val="0045098F"/>
    <w:rsid w:val="0045268D"/>
    <w:rsid w:val="0045704D"/>
    <w:rsid w:val="004576BC"/>
    <w:rsid w:val="0046760B"/>
    <w:rsid w:val="00475E2E"/>
    <w:rsid w:val="00492EFD"/>
    <w:rsid w:val="00493308"/>
    <w:rsid w:val="00495591"/>
    <w:rsid w:val="004A4E95"/>
    <w:rsid w:val="004B75B7"/>
    <w:rsid w:val="004C0DAA"/>
    <w:rsid w:val="004C430F"/>
    <w:rsid w:val="004C4605"/>
    <w:rsid w:val="004C4F0C"/>
    <w:rsid w:val="004D1BB1"/>
    <w:rsid w:val="004E282F"/>
    <w:rsid w:val="004F1FCD"/>
    <w:rsid w:val="00513D75"/>
    <w:rsid w:val="0051580D"/>
    <w:rsid w:val="005164CC"/>
    <w:rsid w:val="00516BBB"/>
    <w:rsid w:val="00524A53"/>
    <w:rsid w:val="00537AF4"/>
    <w:rsid w:val="005459C2"/>
    <w:rsid w:val="00546133"/>
    <w:rsid w:val="00553D29"/>
    <w:rsid w:val="005641B2"/>
    <w:rsid w:val="0058105A"/>
    <w:rsid w:val="00585BFE"/>
    <w:rsid w:val="00592D74"/>
    <w:rsid w:val="00593A69"/>
    <w:rsid w:val="00594029"/>
    <w:rsid w:val="005A087A"/>
    <w:rsid w:val="005A309C"/>
    <w:rsid w:val="005A3E55"/>
    <w:rsid w:val="005A42DA"/>
    <w:rsid w:val="005B7AF2"/>
    <w:rsid w:val="005C668F"/>
    <w:rsid w:val="005D5A7C"/>
    <w:rsid w:val="005E2C44"/>
    <w:rsid w:val="005E7D73"/>
    <w:rsid w:val="005F0D1D"/>
    <w:rsid w:val="006046F9"/>
    <w:rsid w:val="006071F3"/>
    <w:rsid w:val="006100A0"/>
    <w:rsid w:val="00612289"/>
    <w:rsid w:val="00612DFE"/>
    <w:rsid w:val="00621188"/>
    <w:rsid w:val="006257ED"/>
    <w:rsid w:val="00632F17"/>
    <w:rsid w:val="00646E1D"/>
    <w:rsid w:val="006534EC"/>
    <w:rsid w:val="00653C59"/>
    <w:rsid w:val="006731E9"/>
    <w:rsid w:val="0069077E"/>
    <w:rsid w:val="0069355D"/>
    <w:rsid w:val="00695808"/>
    <w:rsid w:val="006971E2"/>
    <w:rsid w:val="006A1E71"/>
    <w:rsid w:val="006A31B6"/>
    <w:rsid w:val="006A50B5"/>
    <w:rsid w:val="006B46FB"/>
    <w:rsid w:val="006D6EC8"/>
    <w:rsid w:val="006E0B68"/>
    <w:rsid w:val="006E21FB"/>
    <w:rsid w:val="006E3416"/>
    <w:rsid w:val="006F50ED"/>
    <w:rsid w:val="00703905"/>
    <w:rsid w:val="007220C5"/>
    <w:rsid w:val="00727BE9"/>
    <w:rsid w:val="007352D4"/>
    <w:rsid w:val="007368E1"/>
    <w:rsid w:val="007408F7"/>
    <w:rsid w:val="00746C5E"/>
    <w:rsid w:val="00751624"/>
    <w:rsid w:val="007561C8"/>
    <w:rsid w:val="00757B00"/>
    <w:rsid w:val="0076662A"/>
    <w:rsid w:val="00784ABA"/>
    <w:rsid w:val="00792342"/>
    <w:rsid w:val="00792DB2"/>
    <w:rsid w:val="007939C6"/>
    <w:rsid w:val="007B15F8"/>
    <w:rsid w:val="007B272A"/>
    <w:rsid w:val="007B512A"/>
    <w:rsid w:val="007C2097"/>
    <w:rsid w:val="007C30FC"/>
    <w:rsid w:val="007D2298"/>
    <w:rsid w:val="007D506F"/>
    <w:rsid w:val="007D6A07"/>
    <w:rsid w:val="007F21C2"/>
    <w:rsid w:val="0080012A"/>
    <w:rsid w:val="008041EE"/>
    <w:rsid w:val="0080753D"/>
    <w:rsid w:val="00821E46"/>
    <w:rsid w:val="00824162"/>
    <w:rsid w:val="0082582E"/>
    <w:rsid w:val="00825DF8"/>
    <w:rsid w:val="008279FA"/>
    <w:rsid w:val="00830969"/>
    <w:rsid w:val="008327EB"/>
    <w:rsid w:val="00835D60"/>
    <w:rsid w:val="00845752"/>
    <w:rsid w:val="008513DB"/>
    <w:rsid w:val="008626E7"/>
    <w:rsid w:val="00863209"/>
    <w:rsid w:val="00870EE7"/>
    <w:rsid w:val="00882CDA"/>
    <w:rsid w:val="008856EE"/>
    <w:rsid w:val="008909BC"/>
    <w:rsid w:val="00890D69"/>
    <w:rsid w:val="00894DF2"/>
    <w:rsid w:val="0089735B"/>
    <w:rsid w:val="008A48CF"/>
    <w:rsid w:val="008B51EB"/>
    <w:rsid w:val="008B563C"/>
    <w:rsid w:val="008C58DF"/>
    <w:rsid w:val="008D5287"/>
    <w:rsid w:val="008E4C99"/>
    <w:rsid w:val="008F023B"/>
    <w:rsid w:val="008F5B50"/>
    <w:rsid w:val="008F686C"/>
    <w:rsid w:val="008F741A"/>
    <w:rsid w:val="009209A0"/>
    <w:rsid w:val="00920EFA"/>
    <w:rsid w:val="0092338C"/>
    <w:rsid w:val="0093622D"/>
    <w:rsid w:val="00940E07"/>
    <w:rsid w:val="00942FA5"/>
    <w:rsid w:val="009457C3"/>
    <w:rsid w:val="009502B1"/>
    <w:rsid w:val="00952E69"/>
    <w:rsid w:val="00963101"/>
    <w:rsid w:val="009636F4"/>
    <w:rsid w:val="009644B5"/>
    <w:rsid w:val="00965CC4"/>
    <w:rsid w:val="00971908"/>
    <w:rsid w:val="009777D9"/>
    <w:rsid w:val="009827F2"/>
    <w:rsid w:val="00987AB0"/>
    <w:rsid w:val="00991B88"/>
    <w:rsid w:val="009924EB"/>
    <w:rsid w:val="009A579D"/>
    <w:rsid w:val="009B1E4B"/>
    <w:rsid w:val="009B7500"/>
    <w:rsid w:val="009C160D"/>
    <w:rsid w:val="009C33C8"/>
    <w:rsid w:val="009E3297"/>
    <w:rsid w:val="009E3C26"/>
    <w:rsid w:val="009F734F"/>
    <w:rsid w:val="00A0208E"/>
    <w:rsid w:val="00A20970"/>
    <w:rsid w:val="00A246B6"/>
    <w:rsid w:val="00A31778"/>
    <w:rsid w:val="00A47E70"/>
    <w:rsid w:val="00A61A26"/>
    <w:rsid w:val="00A73CE5"/>
    <w:rsid w:val="00A7671C"/>
    <w:rsid w:val="00A82666"/>
    <w:rsid w:val="00A84A94"/>
    <w:rsid w:val="00A94AEB"/>
    <w:rsid w:val="00AA0028"/>
    <w:rsid w:val="00AA43A2"/>
    <w:rsid w:val="00AB79F3"/>
    <w:rsid w:val="00AC57CE"/>
    <w:rsid w:val="00AD1CD8"/>
    <w:rsid w:val="00AF282D"/>
    <w:rsid w:val="00AF59E9"/>
    <w:rsid w:val="00AF6F90"/>
    <w:rsid w:val="00AF78D8"/>
    <w:rsid w:val="00AF79D5"/>
    <w:rsid w:val="00B009C0"/>
    <w:rsid w:val="00B0144A"/>
    <w:rsid w:val="00B11290"/>
    <w:rsid w:val="00B238E7"/>
    <w:rsid w:val="00B258BB"/>
    <w:rsid w:val="00B2743F"/>
    <w:rsid w:val="00B32595"/>
    <w:rsid w:val="00B3268C"/>
    <w:rsid w:val="00B32C53"/>
    <w:rsid w:val="00B43FFD"/>
    <w:rsid w:val="00B46436"/>
    <w:rsid w:val="00B53ED9"/>
    <w:rsid w:val="00B6320D"/>
    <w:rsid w:val="00B63A85"/>
    <w:rsid w:val="00B66E4A"/>
    <w:rsid w:val="00B67B97"/>
    <w:rsid w:val="00B744C6"/>
    <w:rsid w:val="00B8541C"/>
    <w:rsid w:val="00B92BAE"/>
    <w:rsid w:val="00B968C8"/>
    <w:rsid w:val="00BA3EC5"/>
    <w:rsid w:val="00BB2094"/>
    <w:rsid w:val="00BB3D65"/>
    <w:rsid w:val="00BB4A85"/>
    <w:rsid w:val="00BB5DFC"/>
    <w:rsid w:val="00BC25C8"/>
    <w:rsid w:val="00BC4BFF"/>
    <w:rsid w:val="00BC772A"/>
    <w:rsid w:val="00BD279D"/>
    <w:rsid w:val="00BD4529"/>
    <w:rsid w:val="00BD6BB8"/>
    <w:rsid w:val="00C02120"/>
    <w:rsid w:val="00C21B17"/>
    <w:rsid w:val="00C24190"/>
    <w:rsid w:val="00C24794"/>
    <w:rsid w:val="00C24A83"/>
    <w:rsid w:val="00C37696"/>
    <w:rsid w:val="00C61EFD"/>
    <w:rsid w:val="00C92E69"/>
    <w:rsid w:val="00C95985"/>
    <w:rsid w:val="00CA44A2"/>
    <w:rsid w:val="00CB0E54"/>
    <w:rsid w:val="00CB1D5C"/>
    <w:rsid w:val="00CB5DBE"/>
    <w:rsid w:val="00CC5026"/>
    <w:rsid w:val="00CC5A35"/>
    <w:rsid w:val="00CD7CCE"/>
    <w:rsid w:val="00CF755C"/>
    <w:rsid w:val="00D03F9A"/>
    <w:rsid w:val="00D05E2A"/>
    <w:rsid w:val="00D1578E"/>
    <w:rsid w:val="00D26FD8"/>
    <w:rsid w:val="00D40386"/>
    <w:rsid w:val="00D54BBD"/>
    <w:rsid w:val="00D56BF2"/>
    <w:rsid w:val="00D60166"/>
    <w:rsid w:val="00D72788"/>
    <w:rsid w:val="00D8453B"/>
    <w:rsid w:val="00D870DD"/>
    <w:rsid w:val="00D90CF5"/>
    <w:rsid w:val="00D9766B"/>
    <w:rsid w:val="00DA3DE0"/>
    <w:rsid w:val="00DA4438"/>
    <w:rsid w:val="00DC2E3B"/>
    <w:rsid w:val="00DD0F39"/>
    <w:rsid w:val="00DD3495"/>
    <w:rsid w:val="00DE34CF"/>
    <w:rsid w:val="00DE5147"/>
    <w:rsid w:val="00E00494"/>
    <w:rsid w:val="00E0378E"/>
    <w:rsid w:val="00E14715"/>
    <w:rsid w:val="00E270FF"/>
    <w:rsid w:val="00E4097B"/>
    <w:rsid w:val="00E41E7D"/>
    <w:rsid w:val="00E5128E"/>
    <w:rsid w:val="00E95D5B"/>
    <w:rsid w:val="00EA26B1"/>
    <w:rsid w:val="00EC2E78"/>
    <w:rsid w:val="00EC3AED"/>
    <w:rsid w:val="00EC4003"/>
    <w:rsid w:val="00ED7884"/>
    <w:rsid w:val="00EE37FB"/>
    <w:rsid w:val="00EE5040"/>
    <w:rsid w:val="00EE7D7C"/>
    <w:rsid w:val="00EE7FBD"/>
    <w:rsid w:val="00EF1FA2"/>
    <w:rsid w:val="00EF3BC0"/>
    <w:rsid w:val="00F054F3"/>
    <w:rsid w:val="00F14F98"/>
    <w:rsid w:val="00F25D98"/>
    <w:rsid w:val="00F300FB"/>
    <w:rsid w:val="00F301F0"/>
    <w:rsid w:val="00F3405A"/>
    <w:rsid w:val="00F343AD"/>
    <w:rsid w:val="00F643C4"/>
    <w:rsid w:val="00F8279E"/>
    <w:rsid w:val="00F87A7E"/>
    <w:rsid w:val="00FA5137"/>
    <w:rsid w:val="00FB17F8"/>
    <w:rsid w:val="00FB6386"/>
    <w:rsid w:val="00FC7605"/>
    <w:rsid w:val="00FD0438"/>
    <w:rsid w:val="00FE26EA"/>
    <w:rsid w:val="00FE5AC7"/>
    <w:rsid w:val="00FE5C2D"/>
    <w:rsid w:val="00FE5F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9C0C85"/>
  <w15:docId w15:val="{046F1B88-8BAB-4AB7-9528-A5F47FA28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iPriority="99"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578E"/>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36EA1"/>
    <w:pPr>
      <w:ind w:left="1701" w:hanging="1701"/>
      <w:outlineLvl w:val="4"/>
    </w:pPr>
    <w:rPr>
      <w:sz w:val="22"/>
    </w:rPr>
  </w:style>
  <w:style w:type="paragraph" w:styleId="Heading6">
    <w:name w:val="heading 6"/>
    <w:aliases w:val="T1,Header 6"/>
    <w:basedOn w:val="H6"/>
    <w:next w:val="Normal"/>
    <w:link w:val="Heading6Char"/>
    <w:uiPriority w:val="9"/>
    <w:qFormat/>
    <w:rsid w:val="00336EA1"/>
    <w:pPr>
      <w:outlineLvl w:val="5"/>
    </w:pPr>
  </w:style>
  <w:style w:type="paragraph" w:styleId="Heading7">
    <w:name w:val="heading 7"/>
    <w:basedOn w:val="H6"/>
    <w:next w:val="Normal"/>
    <w:qFormat/>
    <w:rsid w:val="00336EA1"/>
    <w:pPr>
      <w:outlineLvl w:val="6"/>
    </w:pPr>
  </w:style>
  <w:style w:type="paragraph" w:styleId="Heading8">
    <w:name w:val="heading 8"/>
    <w:basedOn w:val="Heading1"/>
    <w:next w:val="Normal"/>
    <w:qFormat/>
    <w:rsid w:val="00336EA1"/>
    <w:pPr>
      <w:ind w:left="0" w:firstLine="0"/>
      <w:outlineLvl w:val="7"/>
    </w:pPr>
  </w:style>
  <w:style w:type="paragraph" w:styleId="Heading9">
    <w:name w:val="heading 9"/>
    <w:basedOn w:val="Heading8"/>
    <w:next w:val="Normal"/>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36EA1"/>
    <w:pPr>
      <w:spacing w:before="180"/>
      <w:ind w:left="2693" w:hanging="2693"/>
    </w:pPr>
    <w:rPr>
      <w:b/>
    </w:rPr>
  </w:style>
  <w:style w:type="paragraph" w:styleId="TOC1">
    <w:name w:val="toc 1"/>
    <w:uiPriority w:val="39"/>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336EA1"/>
    <w:pPr>
      <w:ind w:left="1701" w:hanging="1701"/>
    </w:pPr>
  </w:style>
  <w:style w:type="paragraph" w:styleId="TOC4">
    <w:name w:val="toc 4"/>
    <w:basedOn w:val="TOC3"/>
    <w:uiPriority w:val="39"/>
    <w:rsid w:val="00336EA1"/>
    <w:pPr>
      <w:ind w:left="1418" w:hanging="1418"/>
    </w:pPr>
  </w:style>
  <w:style w:type="paragraph" w:styleId="TOC3">
    <w:name w:val="toc 3"/>
    <w:basedOn w:val="TOC2"/>
    <w:uiPriority w:val="39"/>
    <w:rsid w:val="00336EA1"/>
    <w:pPr>
      <w:ind w:left="1134" w:hanging="1134"/>
    </w:pPr>
  </w:style>
  <w:style w:type="paragraph" w:styleId="TOC2">
    <w:name w:val="toc 2"/>
    <w:basedOn w:val="TOC1"/>
    <w:uiPriority w:val="39"/>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Normal"/>
    <w:uiPriority w:val="99"/>
    <w:rsid w:val="00336EA1"/>
    <w:pPr>
      <w:keepLines/>
      <w:spacing w:after="0"/>
    </w:p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36EA1"/>
    <w:pPr>
      <w:outlineLvl w:val="9"/>
    </w:pPr>
  </w:style>
  <w:style w:type="paragraph" w:styleId="ListNumber2">
    <w:name w:val="List Number 2"/>
    <w:basedOn w:val="ListNumber"/>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36EA1"/>
    <w:pPr>
      <w:widowControl w:val="0"/>
    </w:pPr>
    <w:rPr>
      <w:rFonts w:ascii="Arial" w:hAnsi="Arial"/>
      <w:b/>
      <w:noProof/>
      <w:sz w:val="18"/>
      <w:lang w:val="en-GB"/>
    </w:rPr>
  </w:style>
  <w:style w:type="character" w:styleId="FootnoteReference">
    <w:name w:val="footnote reference"/>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basedOn w:val="TH"/>
    <w:link w:val="TFChar"/>
    <w:rsid w:val="00336EA1"/>
    <w:pPr>
      <w:keepNext w:val="0"/>
      <w:spacing w:before="0" w:after="240"/>
    </w:pPr>
  </w:style>
  <w:style w:type="paragraph" w:customStyle="1" w:styleId="NO">
    <w:name w:val="NO"/>
    <w:basedOn w:val="Normal"/>
    <w:link w:val="NOChar"/>
    <w:rsid w:val="00336EA1"/>
    <w:pPr>
      <w:keepLines/>
      <w:ind w:left="1135" w:hanging="851"/>
    </w:pPr>
  </w:style>
  <w:style w:type="paragraph" w:styleId="TOC9">
    <w:name w:val="toc 9"/>
    <w:basedOn w:val="TOC8"/>
    <w:uiPriority w:val="39"/>
    <w:rsid w:val="00336EA1"/>
    <w:pPr>
      <w:ind w:left="1418" w:hanging="1418"/>
    </w:pPr>
  </w:style>
  <w:style w:type="paragraph" w:customStyle="1" w:styleId="EX">
    <w:name w:val="EX"/>
    <w:basedOn w:val="Normal"/>
    <w:link w:val="EXChar"/>
    <w:rsid w:val="00336EA1"/>
    <w:pPr>
      <w:keepLines/>
      <w:ind w:left="1702" w:hanging="1418"/>
    </w:pPr>
  </w:style>
  <w:style w:type="paragraph" w:customStyle="1" w:styleId="FP">
    <w:name w:val="FP"/>
    <w:basedOn w:val="Normal"/>
    <w:rsid w:val="00336EA1"/>
    <w:pPr>
      <w:spacing w:after="0"/>
    </w:p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rsid w:val="00336EA1"/>
    <w:pPr>
      <w:spacing w:after="0"/>
    </w:pPr>
  </w:style>
  <w:style w:type="paragraph" w:styleId="TOC6">
    <w:name w:val="toc 6"/>
    <w:basedOn w:val="TOC5"/>
    <w:next w:val="Normal"/>
    <w:uiPriority w:val="39"/>
    <w:rsid w:val="00336EA1"/>
    <w:pPr>
      <w:ind w:left="1985" w:hanging="1985"/>
    </w:pPr>
  </w:style>
  <w:style w:type="paragraph" w:styleId="TOC7">
    <w:name w:val="toc 7"/>
    <w:basedOn w:val="TOC6"/>
    <w:next w:val="Normal"/>
    <w:uiPriority w:val="39"/>
    <w:rsid w:val="00336EA1"/>
    <w:pPr>
      <w:ind w:left="2268" w:hanging="2268"/>
    </w:pPr>
  </w:style>
  <w:style w:type="paragraph" w:styleId="ListBullet2">
    <w:name w:val="List Bullet 2"/>
    <w:basedOn w:val="ListBullet"/>
    <w:rsid w:val="00336EA1"/>
    <w:pPr>
      <w:ind w:left="851"/>
    </w:pPr>
  </w:style>
  <w:style w:type="paragraph" w:styleId="ListBullet3">
    <w:name w:val="List Bullet 3"/>
    <w:basedOn w:val="ListBullet2"/>
    <w:rsid w:val="00336EA1"/>
    <w:pPr>
      <w:ind w:left="1135"/>
    </w:pPr>
  </w:style>
  <w:style w:type="paragraph" w:styleId="ListNumber">
    <w:name w:val="List Number"/>
    <w:basedOn w:val="List"/>
    <w:rsid w:val="00336EA1"/>
  </w:style>
  <w:style w:type="paragraph" w:customStyle="1" w:styleId="EQ">
    <w:name w:val="EQ"/>
    <w:basedOn w:val="Normal"/>
    <w:next w:val="Normal"/>
    <w:link w:val="EQChar"/>
    <w:rsid w:val="00336EA1"/>
    <w:pPr>
      <w:keepLines/>
      <w:tabs>
        <w:tab w:val="center" w:pos="4536"/>
        <w:tab w:val="right" w:pos="9072"/>
      </w:tabs>
    </w:pPr>
    <w:rPr>
      <w:noProof/>
    </w:rPr>
  </w:style>
  <w:style w:type="paragraph" w:customStyle="1" w:styleId="TH">
    <w:name w:val="TH"/>
    <w:basedOn w:val="Normal"/>
    <w:link w:val="THChar"/>
    <w:rsid w:val="00336EA1"/>
    <w:pPr>
      <w:keepNext/>
      <w:keepLines/>
      <w:spacing w:before="60"/>
      <w:jc w:val="center"/>
    </w:pPr>
    <w:rPr>
      <w:rFonts w:ascii="Arial" w:hAnsi="Arial"/>
      <w:b/>
    </w:rPr>
  </w:style>
  <w:style w:type="paragraph" w:customStyle="1" w:styleId="NF">
    <w:name w:val="NF"/>
    <w:basedOn w:val="NO"/>
    <w:rsid w:val="00336EA1"/>
    <w:pPr>
      <w:keepNext/>
      <w:spacing w:after="0"/>
    </w:pPr>
    <w:rPr>
      <w:rFonts w:ascii="Arial" w:hAnsi="Arial"/>
      <w:sz w:val="18"/>
    </w:rPr>
  </w:style>
  <w:style w:type="paragraph" w:customStyle="1" w:styleId="PL">
    <w:name w:val="PL"/>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36EA1"/>
    <w:pPr>
      <w:jc w:val="right"/>
    </w:pPr>
  </w:style>
  <w:style w:type="paragraph" w:customStyle="1" w:styleId="H6">
    <w:name w:val="H6"/>
    <w:basedOn w:val="Heading5"/>
    <w:next w:val="Normal"/>
    <w:link w:val="H6Char"/>
    <w:rsid w:val="00336EA1"/>
    <w:pPr>
      <w:ind w:left="1985" w:hanging="1985"/>
      <w:outlineLvl w:val="9"/>
    </w:pPr>
    <w:rPr>
      <w:sz w:val="20"/>
    </w:rPr>
  </w:style>
  <w:style w:type="paragraph" w:customStyle="1" w:styleId="TAN">
    <w:name w:val="TAN"/>
    <w:basedOn w:val="TAL"/>
    <w:link w:val="TANChar"/>
    <w:rsid w:val="00336EA1"/>
    <w:pPr>
      <w:ind w:left="851" w:hanging="851"/>
    </w:pPr>
  </w:style>
  <w:style w:type="paragraph" w:customStyle="1" w:styleId="TAL">
    <w:name w:val="TAL"/>
    <w:basedOn w:val="Normal"/>
    <w:link w:val="TALCar"/>
    <w:rsid w:val="00336EA1"/>
    <w:pPr>
      <w:keepNext/>
      <w:keepLines/>
      <w:spacing w:after="0"/>
    </w:pPr>
    <w:rPr>
      <w:rFonts w:ascii="Arial" w:hAnsi="Arial"/>
      <w:sz w:val="18"/>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rsid w:val="00336EA1"/>
  </w:style>
  <w:style w:type="paragraph" w:styleId="List2">
    <w:name w:val="List 2"/>
    <w:basedOn w:val="List"/>
    <w:uiPriority w:val="99"/>
    <w:rsid w:val="00336EA1"/>
    <w:pPr>
      <w:ind w:left="851"/>
    </w:pPr>
  </w:style>
  <w:style w:type="paragraph" w:customStyle="1" w:styleId="ZG">
    <w:name w:val="ZG"/>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36EA1"/>
    <w:pPr>
      <w:ind w:left="1135"/>
    </w:pPr>
  </w:style>
  <w:style w:type="paragraph" w:styleId="List4">
    <w:name w:val="List 4"/>
    <w:basedOn w:val="List3"/>
    <w:rsid w:val="00336EA1"/>
    <w:pPr>
      <w:ind w:left="1418"/>
    </w:pPr>
  </w:style>
  <w:style w:type="paragraph" w:styleId="List5">
    <w:name w:val="List 5"/>
    <w:basedOn w:val="List4"/>
    <w:rsid w:val="00336EA1"/>
    <w:pPr>
      <w:ind w:left="1702"/>
    </w:pPr>
  </w:style>
  <w:style w:type="paragraph" w:customStyle="1" w:styleId="EditorsNote">
    <w:name w:val="Editor's Note"/>
    <w:basedOn w:val="NO"/>
    <w:rsid w:val="00336EA1"/>
    <w:rPr>
      <w:color w:val="FF0000"/>
    </w:rPr>
  </w:style>
  <w:style w:type="paragraph" w:styleId="List">
    <w:name w:val="List"/>
    <w:basedOn w:val="Normal"/>
    <w:uiPriority w:val="99"/>
    <w:rsid w:val="00336EA1"/>
    <w:pPr>
      <w:ind w:left="568" w:hanging="284"/>
    </w:pPr>
  </w:style>
  <w:style w:type="paragraph" w:styleId="ListBullet">
    <w:name w:val="List Bullet"/>
    <w:basedOn w:val="List"/>
    <w:rsid w:val="00336EA1"/>
  </w:style>
  <w:style w:type="paragraph" w:styleId="ListBullet4">
    <w:name w:val="List Bullet 4"/>
    <w:basedOn w:val="ListBullet3"/>
    <w:rsid w:val="00336EA1"/>
    <w:pPr>
      <w:ind w:left="1418"/>
    </w:pPr>
  </w:style>
  <w:style w:type="paragraph" w:styleId="ListBullet5">
    <w:name w:val="List Bullet 5"/>
    <w:basedOn w:val="ListBullet4"/>
    <w:rsid w:val="00336EA1"/>
    <w:pPr>
      <w:ind w:left="1702"/>
    </w:pPr>
  </w:style>
  <w:style w:type="paragraph" w:customStyle="1" w:styleId="B10">
    <w:name w:val="B1"/>
    <w:basedOn w:val="List"/>
    <w:link w:val="B1Char"/>
    <w:rsid w:val="00336EA1"/>
  </w:style>
  <w:style w:type="paragraph" w:customStyle="1" w:styleId="B20">
    <w:name w:val="B2"/>
    <w:basedOn w:val="List2"/>
    <w:link w:val="B2Char"/>
    <w:rsid w:val="00336EA1"/>
  </w:style>
  <w:style w:type="paragraph" w:customStyle="1" w:styleId="B30">
    <w:name w:val="B3"/>
    <w:basedOn w:val="List3"/>
    <w:rsid w:val="00336EA1"/>
  </w:style>
  <w:style w:type="paragraph" w:customStyle="1" w:styleId="B4">
    <w:name w:val="B4"/>
    <w:basedOn w:val="List4"/>
    <w:rsid w:val="00336EA1"/>
  </w:style>
  <w:style w:type="paragraph" w:customStyle="1" w:styleId="B5">
    <w:name w:val="B5"/>
    <w:basedOn w:val="List5"/>
    <w:rsid w:val="00336EA1"/>
  </w:style>
  <w:style w:type="paragraph" w:styleId="Footer">
    <w:name w:val="footer"/>
    <w:basedOn w:val="Header"/>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uiPriority w:val="99"/>
    <w:rsid w:val="00336EA1"/>
    <w:rPr>
      <w:color w:val="0000FF"/>
      <w:u w:val="single"/>
    </w:rPr>
  </w:style>
  <w:style w:type="character" w:styleId="CommentReference">
    <w:name w:val="annotation reference"/>
    <w:uiPriority w:val="99"/>
    <w:rsid w:val="00336EA1"/>
    <w:rPr>
      <w:sz w:val="16"/>
    </w:rPr>
  </w:style>
  <w:style w:type="paragraph" w:styleId="CommentText">
    <w:name w:val="annotation text"/>
    <w:basedOn w:val="Normal"/>
    <w:link w:val="CommentTextChar"/>
    <w:uiPriority w:val="99"/>
    <w:rsid w:val="00336EA1"/>
  </w:style>
  <w:style w:type="character" w:styleId="FollowedHyperlink">
    <w:name w:val="FollowedHyperlink"/>
    <w:rsid w:val="00336EA1"/>
    <w:rPr>
      <w:color w:val="800080"/>
      <w:u w:val="single"/>
    </w:rPr>
  </w:style>
  <w:style w:type="paragraph" w:styleId="BalloonText">
    <w:name w:val="Balloon Text"/>
    <w:basedOn w:val="Normal"/>
    <w:link w:val="BalloonTextChar"/>
    <w:uiPriority w:val="99"/>
    <w:rsid w:val="00336EA1"/>
    <w:rPr>
      <w:rFonts w:ascii="Tahoma" w:hAnsi="Tahoma"/>
      <w:sz w:val="16"/>
      <w:szCs w:val="16"/>
    </w:rPr>
  </w:style>
  <w:style w:type="paragraph" w:styleId="CommentSubject">
    <w:name w:val="annotation subject"/>
    <w:basedOn w:val="CommentText"/>
    <w:next w:val="CommentText"/>
    <w:link w:val="CommentSubjectChar"/>
    <w:rsid w:val="00336EA1"/>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Normal"/>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8"/>
      </w:numPr>
      <w:overflowPunct w:val="0"/>
      <w:autoSpaceDE w:val="0"/>
      <w:autoSpaceDN w:val="0"/>
      <w:adjustRightInd w:val="0"/>
      <w:textAlignment w:val="baseline"/>
    </w:pPr>
  </w:style>
  <w:style w:type="character" w:customStyle="1" w:styleId="TACChar">
    <w:name w:val="TAC Char"/>
    <w:link w:val="TAC"/>
    <w:rsid w:val="00044CC7"/>
    <w:rPr>
      <w:rFonts w:ascii="Arial" w:hAnsi="Arial"/>
      <w:sz w:val="18"/>
      <w:lang w:val="en-GB"/>
    </w:rPr>
  </w:style>
  <w:style w:type="character" w:customStyle="1" w:styleId="THChar">
    <w:name w:val="TH Char"/>
    <w:link w:val="TH"/>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044CC7"/>
    <w:rPr>
      <w:rFonts w:ascii="Arial" w:hAnsi="Arial"/>
      <w:sz w:val="28"/>
      <w:lang w:val="en-GB"/>
    </w:rPr>
  </w:style>
  <w:style w:type="character" w:customStyle="1" w:styleId="NOChar">
    <w:name w:val="NO Char"/>
    <w:link w:val="NO"/>
    <w:rsid w:val="00044CC7"/>
    <w:rPr>
      <w:rFonts w:ascii="Times New Roman" w:hAnsi="Times New Roman"/>
      <w:lang w:val="en-GB"/>
    </w:rPr>
  </w:style>
  <w:style w:type="character" w:customStyle="1" w:styleId="TANChar">
    <w:name w:val="TAN Char"/>
    <w:link w:val="TAN"/>
    <w:rsid w:val="00044CC7"/>
    <w:rPr>
      <w:rFonts w:ascii="Arial" w:hAnsi="Arial"/>
      <w:sz w:val="18"/>
      <w:lang w:val="en-GB"/>
    </w:rPr>
  </w:style>
  <w:style w:type="character" w:customStyle="1" w:styleId="B1Char">
    <w:name w:val="B1 Char"/>
    <w:link w:val="B10"/>
    <w:locked/>
    <w:rsid w:val="00044CC7"/>
    <w:rPr>
      <w:rFonts w:ascii="Times New Roman" w:hAnsi="Times New Roman"/>
      <w:lang w:val="en-GB"/>
    </w:rPr>
  </w:style>
  <w:style w:type="character" w:customStyle="1" w:styleId="B2Char">
    <w:name w:val="B2 Char"/>
    <w:link w:val="B20"/>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044CC7"/>
    <w:rPr>
      <w:rFonts w:ascii="Arial" w:hAnsi="Arial"/>
      <w:sz w:val="22"/>
      <w:lang w:val="en-GB"/>
    </w:rPr>
  </w:style>
  <w:style w:type="character" w:customStyle="1" w:styleId="TALCar">
    <w:name w:val="TAL Car"/>
    <w:link w:val="TAL"/>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uiPriority w:val="99"/>
    <w:rsid w:val="00044CC7"/>
    <w:rPr>
      <w:rFonts w:ascii="Tahoma" w:hAnsi="Tahoma" w:cs="Tahoma"/>
      <w:sz w:val="16"/>
      <w:szCs w:val="16"/>
      <w:lang w:val="en-GB"/>
    </w:rPr>
  </w:style>
  <w:style w:type="character" w:customStyle="1" w:styleId="CommentTextChar">
    <w:name w:val="Comment Text Char"/>
    <w:link w:val="CommentText"/>
    <w:uiPriority w:val="99"/>
    <w:rsid w:val="00044CC7"/>
    <w:rPr>
      <w:rFonts w:ascii="Times New Roman" w:hAnsi="Times New Roman"/>
      <w:lang w:val="en-GB"/>
    </w:rPr>
  </w:style>
  <w:style w:type="character" w:customStyle="1" w:styleId="TFChar">
    <w:name w:val="TF Char"/>
    <w:link w:val="TF"/>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044CC7"/>
    <w:rPr>
      <w:rFonts w:ascii="Arial" w:hAnsi="Arial"/>
      <w:sz w:val="32"/>
      <w:lang w:val="en-GB"/>
    </w:rPr>
  </w:style>
  <w:style w:type="paragraph" w:customStyle="1" w:styleId="TableText">
    <w:name w:val="TableText"/>
    <w:basedOn w:val="BodyTextIndent"/>
    <w:rsid w:val="00044CC7"/>
    <w:pPr>
      <w:keepNext/>
      <w:keepLines/>
      <w:snapToGrid w:val="0"/>
      <w:spacing w:after="180"/>
      <w:ind w:left="0"/>
      <w:jc w:val="center"/>
    </w:pPr>
    <w:rPr>
      <w:kern w:val="2"/>
    </w:rPr>
  </w:style>
  <w:style w:type="paragraph" w:styleId="BodyTextIndent">
    <w:name w:val="Body Text Indent"/>
    <w:basedOn w:val="Normal"/>
    <w:link w:val="BodyTextIndentChar"/>
    <w:rsid w:val="00044CC7"/>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044CC7"/>
    <w:rPr>
      <w:rFonts w:ascii="Times New Roman" w:hAnsi="Times New Roman"/>
      <w:lang w:val="en-GB"/>
    </w:rPr>
  </w:style>
  <w:style w:type="character" w:customStyle="1" w:styleId="DocumentMapChar">
    <w:name w:val="Document Map Char"/>
    <w:link w:val="DocumentMap"/>
    <w:rsid w:val="00044CC7"/>
    <w:rPr>
      <w:rFonts w:ascii="Tahoma" w:hAnsi="Tahoma" w:cs="Tahoma"/>
      <w:shd w:val="clear" w:color="auto" w:fill="000080"/>
      <w:lang w:val="en-GB"/>
    </w:rPr>
  </w:style>
  <w:style w:type="character" w:customStyle="1" w:styleId="CommentSubjectChar">
    <w:name w:val="Comment Subject Char"/>
    <w:link w:val="CommentSubject"/>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9"/>
      </w:numPr>
      <w:overflowPunct w:val="0"/>
      <w:autoSpaceDE w:val="0"/>
      <w:autoSpaceDN w:val="0"/>
      <w:adjustRightInd w:val="0"/>
      <w:textAlignment w:val="baseline"/>
    </w:pPr>
  </w:style>
  <w:style w:type="paragraph" w:customStyle="1" w:styleId="B3">
    <w:name w:val="B3+"/>
    <w:basedOn w:val="B30"/>
    <w:rsid w:val="00044CC7"/>
    <w:pPr>
      <w:numPr>
        <w:numId w:val="10"/>
      </w:numPr>
      <w:tabs>
        <w:tab w:val="left" w:pos="1134"/>
      </w:tabs>
      <w:overflowPunct w:val="0"/>
      <w:autoSpaceDE w:val="0"/>
      <w:autoSpaceDN w:val="0"/>
      <w:adjustRightInd w:val="0"/>
      <w:textAlignment w:val="baseline"/>
    </w:pPr>
  </w:style>
  <w:style w:type="paragraph" w:customStyle="1" w:styleId="BL">
    <w:name w:val="BL"/>
    <w:basedOn w:val="Normal"/>
    <w:rsid w:val="00044CC7"/>
    <w:pPr>
      <w:numPr>
        <w:numId w:val="11"/>
      </w:numPr>
      <w:tabs>
        <w:tab w:val="left" w:pos="851"/>
      </w:tabs>
      <w:overflowPunct w:val="0"/>
      <w:autoSpaceDE w:val="0"/>
      <w:autoSpaceDN w:val="0"/>
      <w:adjustRightInd w:val="0"/>
      <w:textAlignment w:val="baseline"/>
    </w:pPr>
  </w:style>
  <w:style w:type="paragraph" w:customStyle="1" w:styleId="BN">
    <w:name w:val="BN"/>
    <w:basedOn w:val="Normal"/>
    <w:rsid w:val="00044CC7"/>
    <w:pPr>
      <w:numPr>
        <w:numId w:val="12"/>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44CC7"/>
    <w:rPr>
      <w:rFonts w:ascii="Times New Roman" w:hAnsi="Times New Roman"/>
      <w:sz w:val="16"/>
      <w:lang w:val="en-GB"/>
    </w:rPr>
  </w:style>
  <w:style w:type="paragraph" w:customStyle="1" w:styleId="FL">
    <w:name w:val="FL"/>
    <w:basedOn w:val="Normal"/>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3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3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44CC7"/>
    <w:rPr>
      <w:rFonts w:ascii="Arial" w:hAnsi="Arial"/>
      <w:b/>
      <w:noProof/>
      <w:sz w:val="18"/>
      <w:lang w:val="en-GB" w:bidi="ar-SA"/>
    </w:rPr>
  </w:style>
  <w:style w:type="paragraph" w:styleId="NormalWeb">
    <w:name w:val="Normal (Web)"/>
    <w:basedOn w:val="Normal"/>
    <w:uiPriority w:val="99"/>
    <w:unhideWhenUsed/>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1 Char,cap Char Char1,Caption Char Char1 Char,cap Char2,3GPP Caption Table"/>
    <w:basedOn w:val="Normal"/>
    <w:next w:val="Normal"/>
    <w:link w:val="CaptionChar"/>
    <w:unhideWhenUsed/>
    <w:qFormat/>
    <w:rsid w:val="00044CC7"/>
    <w:pPr>
      <w:overflowPunct w:val="0"/>
      <w:autoSpaceDE w:val="0"/>
      <w:autoSpaceDN w:val="0"/>
      <w:adjustRightInd w:val="0"/>
      <w:textAlignment w:val="baseline"/>
    </w:pPr>
    <w:rPr>
      <w:b/>
      <w:bCs/>
    </w:rPr>
  </w:style>
  <w:style w:type="paragraph" w:styleId="Revision">
    <w:name w:val="Revision"/>
    <w:hidden/>
    <w:uiPriority w:val="99"/>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uiPriority w:val="9"/>
    <w:rsid w:val="00361CEE"/>
    <w:rPr>
      <w:rFonts w:ascii="Arial" w:hAnsi="Arial"/>
      <w:sz w:val="36"/>
      <w:lang w:val="en-GB" w:eastAsia="en-US"/>
    </w:rPr>
  </w:style>
  <w:style w:type="character" w:customStyle="1" w:styleId="Heading6Char">
    <w:name w:val="Heading 6 Char"/>
    <w:aliases w:val="T1 Char,Header 6 Char"/>
    <w:basedOn w:val="DefaultParagraphFont"/>
    <w:link w:val="Heading6"/>
    <w:uiPriority w:val="9"/>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
    <w:link w:val="Caption"/>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49.bin"/><Relationship Id="rId21" Type="http://schemas.openxmlformats.org/officeDocument/2006/relationships/image" Target="media/image9.wmf"/><Relationship Id="rId42" Type="http://schemas.openxmlformats.org/officeDocument/2006/relationships/image" Target="media/image22.png"/><Relationship Id="rId63" Type="http://schemas.openxmlformats.org/officeDocument/2006/relationships/image" Target="media/image35.wmf"/><Relationship Id="rId84" Type="http://schemas.openxmlformats.org/officeDocument/2006/relationships/image" Target="media/image45.wmf"/><Relationship Id="rId138" Type="http://schemas.openxmlformats.org/officeDocument/2006/relationships/oleObject" Target="embeddings/oleObject64.bin"/><Relationship Id="rId159" Type="http://schemas.openxmlformats.org/officeDocument/2006/relationships/oleObject" Target="embeddings/oleObject79.bin"/><Relationship Id="rId170" Type="http://schemas.openxmlformats.org/officeDocument/2006/relationships/oleObject" Target="embeddings/oleObject85.bin"/><Relationship Id="rId191" Type="http://schemas.openxmlformats.org/officeDocument/2006/relationships/oleObject" Target="embeddings/oleObject99.bin"/><Relationship Id="rId205" Type="http://schemas.microsoft.com/office/2011/relationships/people" Target="people.xml"/><Relationship Id="rId16" Type="http://schemas.openxmlformats.org/officeDocument/2006/relationships/oleObject" Target="embeddings/oleObject3.bin"/><Relationship Id="rId107" Type="http://schemas.openxmlformats.org/officeDocument/2006/relationships/image" Target="media/image56.wmf"/><Relationship Id="rId11" Type="http://schemas.openxmlformats.org/officeDocument/2006/relationships/image" Target="media/image3.png"/><Relationship Id="rId32" Type="http://schemas.openxmlformats.org/officeDocument/2006/relationships/oleObject" Target="embeddings/oleObject12.bin"/><Relationship Id="rId37" Type="http://schemas.openxmlformats.org/officeDocument/2006/relationships/image" Target="media/image17.emf"/><Relationship Id="rId53" Type="http://schemas.openxmlformats.org/officeDocument/2006/relationships/image" Target="media/image30.wmf"/><Relationship Id="rId58" Type="http://schemas.openxmlformats.org/officeDocument/2006/relationships/oleObject" Target="embeddings/oleObject17.bin"/><Relationship Id="rId74" Type="http://schemas.openxmlformats.org/officeDocument/2006/relationships/image" Target="media/image40.wmf"/><Relationship Id="rId79" Type="http://schemas.openxmlformats.org/officeDocument/2006/relationships/oleObject" Target="embeddings/oleObject28.bin"/><Relationship Id="rId102" Type="http://schemas.openxmlformats.org/officeDocument/2006/relationships/image" Target="media/image54.wmf"/><Relationship Id="rId123" Type="http://schemas.openxmlformats.org/officeDocument/2006/relationships/oleObject" Target="embeddings/oleObject54.bin"/><Relationship Id="rId128" Type="http://schemas.openxmlformats.org/officeDocument/2006/relationships/image" Target="media/image62.wmf"/><Relationship Id="rId144" Type="http://schemas.openxmlformats.org/officeDocument/2006/relationships/image" Target="media/image66.wmf"/><Relationship Id="rId149" Type="http://schemas.openxmlformats.org/officeDocument/2006/relationships/oleObject" Target="embeddings/oleObject72.bin"/><Relationship Id="rId5" Type="http://schemas.openxmlformats.org/officeDocument/2006/relationships/webSettings" Target="webSettings.xml"/><Relationship Id="rId90" Type="http://schemas.openxmlformats.org/officeDocument/2006/relationships/image" Target="media/image48.wmf"/><Relationship Id="rId95" Type="http://schemas.openxmlformats.org/officeDocument/2006/relationships/oleObject" Target="embeddings/oleObject36.bin"/><Relationship Id="rId160" Type="http://schemas.openxmlformats.org/officeDocument/2006/relationships/image" Target="media/image72.wmf"/><Relationship Id="rId165" Type="http://schemas.openxmlformats.org/officeDocument/2006/relationships/image" Target="media/image74.wmf"/><Relationship Id="rId181" Type="http://schemas.openxmlformats.org/officeDocument/2006/relationships/image" Target="media/image81.wmf"/><Relationship Id="rId186" Type="http://schemas.openxmlformats.org/officeDocument/2006/relationships/oleObject" Target="embeddings/oleObject94.bin"/><Relationship Id="rId22" Type="http://schemas.openxmlformats.org/officeDocument/2006/relationships/oleObject" Target="embeddings/oleObject6.bin"/><Relationship Id="rId27" Type="http://schemas.openxmlformats.org/officeDocument/2006/relationships/image" Target="media/image11.wmf"/><Relationship Id="rId43" Type="http://schemas.openxmlformats.org/officeDocument/2006/relationships/image" Target="media/image23.png"/><Relationship Id="rId48" Type="http://schemas.openxmlformats.org/officeDocument/2006/relationships/image" Target="media/image27.png"/><Relationship Id="rId64" Type="http://schemas.openxmlformats.org/officeDocument/2006/relationships/oleObject" Target="embeddings/oleObject20.bin"/><Relationship Id="rId69" Type="http://schemas.openxmlformats.org/officeDocument/2006/relationships/oleObject" Target="embeddings/oleObject23.bin"/><Relationship Id="rId113" Type="http://schemas.openxmlformats.org/officeDocument/2006/relationships/oleObject" Target="embeddings/oleObject46.bin"/><Relationship Id="rId118" Type="http://schemas.openxmlformats.org/officeDocument/2006/relationships/image" Target="media/image60.wmf"/><Relationship Id="rId134" Type="http://schemas.openxmlformats.org/officeDocument/2006/relationships/image" Target="media/image65.wmf"/><Relationship Id="rId139" Type="http://schemas.openxmlformats.org/officeDocument/2006/relationships/oleObject" Target="embeddings/oleObject65.bin"/><Relationship Id="rId80" Type="http://schemas.openxmlformats.org/officeDocument/2006/relationships/image" Target="media/image43.wmf"/><Relationship Id="rId85" Type="http://schemas.openxmlformats.org/officeDocument/2006/relationships/oleObject" Target="embeddings/oleObject31.bin"/><Relationship Id="rId150" Type="http://schemas.openxmlformats.org/officeDocument/2006/relationships/image" Target="media/image69.wmf"/><Relationship Id="rId155" Type="http://schemas.openxmlformats.org/officeDocument/2006/relationships/oleObject" Target="embeddings/oleObject75.bin"/><Relationship Id="rId171" Type="http://schemas.openxmlformats.org/officeDocument/2006/relationships/image" Target="media/image77.wmf"/><Relationship Id="rId176" Type="http://schemas.openxmlformats.org/officeDocument/2006/relationships/oleObject" Target="embeddings/oleObject88.bin"/><Relationship Id="rId192" Type="http://schemas.openxmlformats.org/officeDocument/2006/relationships/image" Target="media/image84.wmf"/><Relationship Id="rId197" Type="http://schemas.openxmlformats.org/officeDocument/2006/relationships/oleObject" Target="embeddings/oleObject102.bin"/><Relationship Id="rId206" Type="http://schemas.openxmlformats.org/officeDocument/2006/relationships/theme" Target="theme/theme1.xml"/><Relationship Id="rId201" Type="http://schemas.openxmlformats.org/officeDocument/2006/relationships/oleObject" Target="embeddings/oleObject105.bin"/><Relationship Id="rId12" Type="http://schemas.openxmlformats.org/officeDocument/2006/relationships/image" Target="media/image4.png"/><Relationship Id="rId17" Type="http://schemas.openxmlformats.org/officeDocument/2006/relationships/image" Target="media/image7.wmf"/><Relationship Id="rId33" Type="http://schemas.openxmlformats.org/officeDocument/2006/relationships/footer" Target="footer1.xml"/><Relationship Id="rId38" Type="http://schemas.openxmlformats.org/officeDocument/2006/relationships/image" Target="media/image18.emf"/><Relationship Id="rId59" Type="http://schemas.openxmlformats.org/officeDocument/2006/relationships/image" Target="media/image33.wmf"/><Relationship Id="rId103" Type="http://schemas.openxmlformats.org/officeDocument/2006/relationships/oleObject" Target="embeddings/oleObject40.bin"/><Relationship Id="rId108" Type="http://schemas.openxmlformats.org/officeDocument/2006/relationships/oleObject" Target="embeddings/oleObject43.bin"/><Relationship Id="rId124" Type="http://schemas.openxmlformats.org/officeDocument/2006/relationships/image" Target="media/image61.wmf"/><Relationship Id="rId129" Type="http://schemas.openxmlformats.org/officeDocument/2006/relationships/oleObject" Target="embeddings/oleObject58.bin"/><Relationship Id="rId54" Type="http://schemas.openxmlformats.org/officeDocument/2006/relationships/oleObject" Target="embeddings/oleObject15.bin"/><Relationship Id="rId70" Type="http://schemas.openxmlformats.org/officeDocument/2006/relationships/image" Target="media/image38.wmf"/><Relationship Id="rId75" Type="http://schemas.openxmlformats.org/officeDocument/2006/relationships/oleObject" Target="embeddings/oleObject26.bin"/><Relationship Id="rId91" Type="http://schemas.openxmlformats.org/officeDocument/2006/relationships/oleObject" Target="embeddings/oleObject34.bin"/><Relationship Id="rId96" Type="http://schemas.openxmlformats.org/officeDocument/2006/relationships/image" Target="media/image51.wmf"/><Relationship Id="rId140" Type="http://schemas.openxmlformats.org/officeDocument/2006/relationships/oleObject" Target="embeddings/oleObject66.bin"/><Relationship Id="rId145" Type="http://schemas.openxmlformats.org/officeDocument/2006/relationships/oleObject" Target="embeddings/oleObject70.bin"/><Relationship Id="rId161" Type="http://schemas.openxmlformats.org/officeDocument/2006/relationships/oleObject" Target="embeddings/oleObject80.bin"/><Relationship Id="rId166" Type="http://schemas.openxmlformats.org/officeDocument/2006/relationships/oleObject" Target="embeddings/oleObject83.bin"/><Relationship Id="rId182" Type="http://schemas.openxmlformats.org/officeDocument/2006/relationships/oleObject" Target="embeddings/oleObject92.bin"/><Relationship Id="rId187" Type="http://schemas.openxmlformats.org/officeDocument/2006/relationships/oleObject" Target="embeddings/oleObject95.bin"/><Relationship Id="rId1" Type="http://schemas.microsoft.com/office/2006/relationships/keyMapCustomizations" Target="customizations.xml"/><Relationship Id="rId6" Type="http://schemas.openxmlformats.org/officeDocument/2006/relationships/footnotes" Target="footnotes.xml"/><Relationship Id="rId23" Type="http://schemas.openxmlformats.org/officeDocument/2006/relationships/image" Target="media/image10.wmf"/><Relationship Id="rId28" Type="http://schemas.openxmlformats.org/officeDocument/2006/relationships/oleObject" Target="embeddings/oleObject10.bin"/><Relationship Id="rId49" Type="http://schemas.openxmlformats.org/officeDocument/2006/relationships/image" Target="media/image28.wmf"/><Relationship Id="rId114" Type="http://schemas.openxmlformats.org/officeDocument/2006/relationships/image" Target="media/image59.wmf"/><Relationship Id="rId119" Type="http://schemas.openxmlformats.org/officeDocument/2006/relationships/oleObject" Target="embeddings/oleObject50.bin"/><Relationship Id="rId44" Type="http://schemas.openxmlformats.org/officeDocument/2006/relationships/image" Target="media/image24.png"/><Relationship Id="rId60" Type="http://schemas.openxmlformats.org/officeDocument/2006/relationships/oleObject" Target="embeddings/oleObject18.bin"/><Relationship Id="rId65" Type="http://schemas.openxmlformats.org/officeDocument/2006/relationships/oleObject" Target="embeddings/oleObject21.bin"/><Relationship Id="rId81" Type="http://schemas.openxmlformats.org/officeDocument/2006/relationships/oleObject" Target="embeddings/oleObject29.bin"/><Relationship Id="rId86" Type="http://schemas.openxmlformats.org/officeDocument/2006/relationships/image" Target="media/image46.wmf"/><Relationship Id="rId130" Type="http://schemas.openxmlformats.org/officeDocument/2006/relationships/image" Target="media/image63.wmf"/><Relationship Id="rId135" Type="http://schemas.openxmlformats.org/officeDocument/2006/relationships/oleObject" Target="embeddings/oleObject61.bin"/><Relationship Id="rId151" Type="http://schemas.openxmlformats.org/officeDocument/2006/relationships/oleObject" Target="embeddings/oleObject73.bin"/><Relationship Id="rId156" Type="http://schemas.openxmlformats.org/officeDocument/2006/relationships/oleObject" Target="embeddings/oleObject76.bin"/><Relationship Id="rId177" Type="http://schemas.openxmlformats.org/officeDocument/2006/relationships/image" Target="media/image80.wmf"/><Relationship Id="rId198" Type="http://schemas.openxmlformats.org/officeDocument/2006/relationships/oleObject" Target="embeddings/oleObject103.bin"/><Relationship Id="rId172" Type="http://schemas.openxmlformats.org/officeDocument/2006/relationships/oleObject" Target="embeddings/oleObject86.bin"/><Relationship Id="rId193" Type="http://schemas.openxmlformats.org/officeDocument/2006/relationships/oleObject" Target="embeddings/oleObject100.bin"/><Relationship Id="rId202" Type="http://schemas.openxmlformats.org/officeDocument/2006/relationships/image" Target="media/image88.wmf"/><Relationship Id="rId13" Type="http://schemas.openxmlformats.org/officeDocument/2006/relationships/image" Target="media/image5.wmf"/><Relationship Id="rId18" Type="http://schemas.openxmlformats.org/officeDocument/2006/relationships/oleObject" Target="embeddings/oleObject4.bin"/><Relationship Id="rId39" Type="http://schemas.openxmlformats.org/officeDocument/2006/relationships/image" Target="media/image19.emf"/><Relationship Id="rId109" Type="http://schemas.openxmlformats.org/officeDocument/2006/relationships/image" Target="media/image57.wmf"/><Relationship Id="rId34" Type="http://schemas.openxmlformats.org/officeDocument/2006/relationships/image" Target="media/image14.emf"/><Relationship Id="rId50" Type="http://schemas.openxmlformats.org/officeDocument/2006/relationships/oleObject" Target="embeddings/oleObject13.bin"/><Relationship Id="rId55" Type="http://schemas.openxmlformats.org/officeDocument/2006/relationships/image" Target="media/image31.wmf"/><Relationship Id="rId76" Type="http://schemas.openxmlformats.org/officeDocument/2006/relationships/image" Target="media/image41.wmf"/><Relationship Id="rId97" Type="http://schemas.openxmlformats.org/officeDocument/2006/relationships/oleObject" Target="embeddings/oleObject37.bin"/><Relationship Id="rId104" Type="http://schemas.openxmlformats.org/officeDocument/2006/relationships/oleObject" Target="embeddings/oleObject41.bin"/><Relationship Id="rId120" Type="http://schemas.openxmlformats.org/officeDocument/2006/relationships/oleObject" Target="embeddings/oleObject51.bin"/><Relationship Id="rId125" Type="http://schemas.openxmlformats.org/officeDocument/2006/relationships/oleObject" Target="embeddings/oleObject55.bin"/><Relationship Id="rId141" Type="http://schemas.openxmlformats.org/officeDocument/2006/relationships/oleObject" Target="embeddings/oleObject67.bin"/><Relationship Id="rId146" Type="http://schemas.openxmlformats.org/officeDocument/2006/relationships/image" Target="media/image67.wmf"/><Relationship Id="rId167" Type="http://schemas.openxmlformats.org/officeDocument/2006/relationships/image" Target="media/image75.wmf"/><Relationship Id="rId188" Type="http://schemas.openxmlformats.org/officeDocument/2006/relationships/oleObject" Target="embeddings/oleObject96.bin"/><Relationship Id="rId7" Type="http://schemas.openxmlformats.org/officeDocument/2006/relationships/endnotes" Target="endnotes.xml"/><Relationship Id="rId71" Type="http://schemas.openxmlformats.org/officeDocument/2006/relationships/oleObject" Target="embeddings/oleObject24.bin"/><Relationship Id="rId92" Type="http://schemas.openxmlformats.org/officeDocument/2006/relationships/image" Target="media/image49.wmf"/><Relationship Id="rId162" Type="http://schemas.openxmlformats.org/officeDocument/2006/relationships/image" Target="media/image73.wmf"/><Relationship Id="rId183" Type="http://schemas.openxmlformats.org/officeDocument/2006/relationships/image" Target="media/image82.wmf"/><Relationship Id="rId2" Type="http://schemas.openxmlformats.org/officeDocument/2006/relationships/numbering" Target="numbering.xml"/><Relationship Id="rId29" Type="http://schemas.openxmlformats.org/officeDocument/2006/relationships/image" Target="media/image12.wmf"/><Relationship Id="rId24" Type="http://schemas.openxmlformats.org/officeDocument/2006/relationships/oleObject" Target="embeddings/oleObject7.bin"/><Relationship Id="rId40" Type="http://schemas.openxmlformats.org/officeDocument/2006/relationships/image" Target="media/image20.emf"/><Relationship Id="rId45" Type="http://schemas.openxmlformats.org/officeDocument/2006/relationships/image" Target="media/image25.emf"/><Relationship Id="rId66" Type="http://schemas.openxmlformats.org/officeDocument/2006/relationships/image" Target="media/image36.wmf"/><Relationship Id="rId87" Type="http://schemas.openxmlformats.org/officeDocument/2006/relationships/oleObject" Target="embeddings/oleObject32.bin"/><Relationship Id="rId110" Type="http://schemas.openxmlformats.org/officeDocument/2006/relationships/oleObject" Target="embeddings/oleObject44.bin"/><Relationship Id="rId115" Type="http://schemas.openxmlformats.org/officeDocument/2006/relationships/oleObject" Target="embeddings/oleObject47.bin"/><Relationship Id="rId131" Type="http://schemas.openxmlformats.org/officeDocument/2006/relationships/oleObject" Target="embeddings/oleObject59.bin"/><Relationship Id="rId136" Type="http://schemas.openxmlformats.org/officeDocument/2006/relationships/oleObject" Target="embeddings/oleObject62.bin"/><Relationship Id="rId157" Type="http://schemas.openxmlformats.org/officeDocument/2006/relationships/oleObject" Target="embeddings/oleObject77.bin"/><Relationship Id="rId178" Type="http://schemas.openxmlformats.org/officeDocument/2006/relationships/oleObject" Target="embeddings/oleObject89.bin"/><Relationship Id="rId61" Type="http://schemas.openxmlformats.org/officeDocument/2006/relationships/image" Target="media/image34.wmf"/><Relationship Id="rId82" Type="http://schemas.openxmlformats.org/officeDocument/2006/relationships/image" Target="media/image44.wmf"/><Relationship Id="rId152" Type="http://schemas.openxmlformats.org/officeDocument/2006/relationships/image" Target="media/image70.wmf"/><Relationship Id="rId173" Type="http://schemas.openxmlformats.org/officeDocument/2006/relationships/image" Target="media/image78.wmf"/><Relationship Id="rId194" Type="http://schemas.openxmlformats.org/officeDocument/2006/relationships/image" Target="media/image85.wmf"/><Relationship Id="rId199" Type="http://schemas.openxmlformats.org/officeDocument/2006/relationships/image" Target="media/image87.wmf"/><Relationship Id="rId203" Type="http://schemas.openxmlformats.org/officeDocument/2006/relationships/oleObject" Target="embeddings/oleObject106.bin"/><Relationship Id="rId19" Type="http://schemas.openxmlformats.org/officeDocument/2006/relationships/image" Target="media/image8.wmf"/><Relationship Id="rId14" Type="http://schemas.openxmlformats.org/officeDocument/2006/relationships/oleObject" Target="embeddings/oleObject2.bin"/><Relationship Id="rId30" Type="http://schemas.openxmlformats.org/officeDocument/2006/relationships/oleObject" Target="embeddings/oleObject11.bin"/><Relationship Id="rId35" Type="http://schemas.openxmlformats.org/officeDocument/2006/relationships/image" Target="media/image15.emf"/><Relationship Id="rId56" Type="http://schemas.openxmlformats.org/officeDocument/2006/relationships/oleObject" Target="embeddings/oleObject16.bin"/><Relationship Id="rId77" Type="http://schemas.openxmlformats.org/officeDocument/2006/relationships/oleObject" Target="embeddings/oleObject27.bin"/><Relationship Id="rId100" Type="http://schemas.openxmlformats.org/officeDocument/2006/relationships/image" Target="media/image53.wmf"/><Relationship Id="rId105" Type="http://schemas.openxmlformats.org/officeDocument/2006/relationships/image" Target="media/image55.wmf"/><Relationship Id="rId126" Type="http://schemas.openxmlformats.org/officeDocument/2006/relationships/oleObject" Target="embeddings/oleObject56.bin"/><Relationship Id="rId147" Type="http://schemas.openxmlformats.org/officeDocument/2006/relationships/oleObject" Target="embeddings/oleObject71.bin"/><Relationship Id="rId168" Type="http://schemas.openxmlformats.org/officeDocument/2006/relationships/oleObject" Target="embeddings/oleObject84.bin"/><Relationship Id="rId8" Type="http://schemas.openxmlformats.org/officeDocument/2006/relationships/image" Target="media/image1.emf"/><Relationship Id="rId51" Type="http://schemas.openxmlformats.org/officeDocument/2006/relationships/oleObject" Target="embeddings/oleObject14.bin"/><Relationship Id="rId72" Type="http://schemas.openxmlformats.org/officeDocument/2006/relationships/image" Target="media/image39.wmf"/><Relationship Id="rId93" Type="http://schemas.openxmlformats.org/officeDocument/2006/relationships/oleObject" Target="embeddings/oleObject35.bin"/><Relationship Id="rId98" Type="http://schemas.openxmlformats.org/officeDocument/2006/relationships/image" Target="media/image52.wmf"/><Relationship Id="rId121" Type="http://schemas.openxmlformats.org/officeDocument/2006/relationships/oleObject" Target="embeddings/oleObject52.bin"/><Relationship Id="rId142" Type="http://schemas.openxmlformats.org/officeDocument/2006/relationships/oleObject" Target="embeddings/oleObject68.bin"/><Relationship Id="rId163" Type="http://schemas.openxmlformats.org/officeDocument/2006/relationships/oleObject" Target="embeddings/oleObject81.bin"/><Relationship Id="rId184" Type="http://schemas.openxmlformats.org/officeDocument/2006/relationships/oleObject" Target="embeddings/oleObject93.bin"/><Relationship Id="rId189" Type="http://schemas.openxmlformats.org/officeDocument/2006/relationships/oleObject" Target="embeddings/oleObject97.bin"/><Relationship Id="rId3" Type="http://schemas.openxmlformats.org/officeDocument/2006/relationships/styles" Target="styles.xml"/><Relationship Id="rId25" Type="http://schemas.openxmlformats.org/officeDocument/2006/relationships/oleObject" Target="embeddings/oleObject8.bin"/><Relationship Id="rId46" Type="http://schemas.openxmlformats.org/officeDocument/2006/relationships/image" Target="media/image26.emf"/><Relationship Id="rId67" Type="http://schemas.openxmlformats.org/officeDocument/2006/relationships/oleObject" Target="embeddings/oleObject22.bin"/><Relationship Id="rId116" Type="http://schemas.openxmlformats.org/officeDocument/2006/relationships/oleObject" Target="embeddings/oleObject48.bin"/><Relationship Id="rId137" Type="http://schemas.openxmlformats.org/officeDocument/2006/relationships/oleObject" Target="embeddings/oleObject63.bin"/><Relationship Id="rId158" Type="http://schemas.openxmlformats.org/officeDocument/2006/relationships/oleObject" Target="embeddings/oleObject78.bin"/><Relationship Id="rId20" Type="http://schemas.openxmlformats.org/officeDocument/2006/relationships/oleObject" Target="embeddings/oleObject5.bin"/><Relationship Id="rId41" Type="http://schemas.openxmlformats.org/officeDocument/2006/relationships/image" Target="media/image21.png"/><Relationship Id="rId62" Type="http://schemas.openxmlformats.org/officeDocument/2006/relationships/oleObject" Target="embeddings/oleObject19.bin"/><Relationship Id="rId83" Type="http://schemas.openxmlformats.org/officeDocument/2006/relationships/oleObject" Target="embeddings/oleObject30.bin"/><Relationship Id="rId88" Type="http://schemas.openxmlformats.org/officeDocument/2006/relationships/image" Target="media/image47.wmf"/><Relationship Id="rId111" Type="http://schemas.openxmlformats.org/officeDocument/2006/relationships/image" Target="media/image58.wmf"/><Relationship Id="rId132" Type="http://schemas.openxmlformats.org/officeDocument/2006/relationships/image" Target="media/image64.wmf"/><Relationship Id="rId153" Type="http://schemas.openxmlformats.org/officeDocument/2006/relationships/oleObject" Target="embeddings/oleObject74.bin"/><Relationship Id="rId174" Type="http://schemas.openxmlformats.org/officeDocument/2006/relationships/oleObject" Target="embeddings/oleObject87.bin"/><Relationship Id="rId179" Type="http://schemas.openxmlformats.org/officeDocument/2006/relationships/oleObject" Target="embeddings/oleObject90.bin"/><Relationship Id="rId195" Type="http://schemas.openxmlformats.org/officeDocument/2006/relationships/oleObject" Target="embeddings/oleObject101.bin"/><Relationship Id="rId190" Type="http://schemas.openxmlformats.org/officeDocument/2006/relationships/oleObject" Target="embeddings/oleObject98.bin"/><Relationship Id="rId204" Type="http://schemas.openxmlformats.org/officeDocument/2006/relationships/fontTable" Target="fontTable.xml"/><Relationship Id="rId15" Type="http://schemas.openxmlformats.org/officeDocument/2006/relationships/image" Target="media/image6.wmf"/><Relationship Id="rId36" Type="http://schemas.openxmlformats.org/officeDocument/2006/relationships/image" Target="media/image16.emf"/><Relationship Id="rId57" Type="http://schemas.openxmlformats.org/officeDocument/2006/relationships/image" Target="media/image32.wmf"/><Relationship Id="rId106" Type="http://schemas.openxmlformats.org/officeDocument/2006/relationships/oleObject" Target="embeddings/oleObject42.bin"/><Relationship Id="rId127" Type="http://schemas.openxmlformats.org/officeDocument/2006/relationships/oleObject" Target="embeddings/oleObject57.bin"/><Relationship Id="rId10" Type="http://schemas.openxmlformats.org/officeDocument/2006/relationships/oleObject" Target="embeddings/oleObject1.bin"/><Relationship Id="rId31" Type="http://schemas.openxmlformats.org/officeDocument/2006/relationships/image" Target="media/image13.wmf"/><Relationship Id="rId52" Type="http://schemas.openxmlformats.org/officeDocument/2006/relationships/image" Target="media/image29.emf"/><Relationship Id="rId73" Type="http://schemas.openxmlformats.org/officeDocument/2006/relationships/oleObject" Target="embeddings/oleObject25.bin"/><Relationship Id="rId78" Type="http://schemas.openxmlformats.org/officeDocument/2006/relationships/image" Target="media/image42.wmf"/><Relationship Id="rId94" Type="http://schemas.openxmlformats.org/officeDocument/2006/relationships/image" Target="media/image50.wmf"/><Relationship Id="rId99" Type="http://schemas.openxmlformats.org/officeDocument/2006/relationships/oleObject" Target="embeddings/oleObject38.bin"/><Relationship Id="rId101" Type="http://schemas.openxmlformats.org/officeDocument/2006/relationships/oleObject" Target="embeddings/oleObject39.bin"/><Relationship Id="rId122" Type="http://schemas.openxmlformats.org/officeDocument/2006/relationships/oleObject" Target="embeddings/oleObject53.bin"/><Relationship Id="rId143" Type="http://schemas.openxmlformats.org/officeDocument/2006/relationships/oleObject" Target="embeddings/oleObject69.bin"/><Relationship Id="rId148" Type="http://schemas.openxmlformats.org/officeDocument/2006/relationships/image" Target="media/image68.wmf"/><Relationship Id="rId164" Type="http://schemas.openxmlformats.org/officeDocument/2006/relationships/oleObject" Target="embeddings/oleObject82.bin"/><Relationship Id="rId169" Type="http://schemas.openxmlformats.org/officeDocument/2006/relationships/image" Target="media/image76.wmf"/><Relationship Id="rId185" Type="http://schemas.openxmlformats.org/officeDocument/2006/relationships/image" Target="media/image83.wmf"/><Relationship Id="rId4" Type="http://schemas.openxmlformats.org/officeDocument/2006/relationships/settings" Target="settings.xml"/><Relationship Id="rId9" Type="http://schemas.openxmlformats.org/officeDocument/2006/relationships/image" Target="media/image2.emf"/><Relationship Id="rId180" Type="http://schemas.openxmlformats.org/officeDocument/2006/relationships/oleObject" Target="embeddings/oleObject91.bin"/><Relationship Id="rId26" Type="http://schemas.openxmlformats.org/officeDocument/2006/relationships/oleObject" Target="embeddings/oleObject9.bin"/><Relationship Id="rId47" Type="http://schemas.openxmlformats.org/officeDocument/2006/relationships/package" Target="embeddings/Microsoft_Word_Document.docx"/><Relationship Id="rId68" Type="http://schemas.openxmlformats.org/officeDocument/2006/relationships/image" Target="media/image37.wmf"/><Relationship Id="rId89" Type="http://schemas.openxmlformats.org/officeDocument/2006/relationships/oleObject" Target="embeddings/oleObject33.bin"/><Relationship Id="rId112" Type="http://schemas.openxmlformats.org/officeDocument/2006/relationships/oleObject" Target="embeddings/oleObject45.bin"/><Relationship Id="rId133" Type="http://schemas.openxmlformats.org/officeDocument/2006/relationships/oleObject" Target="embeddings/oleObject60.bin"/><Relationship Id="rId154" Type="http://schemas.openxmlformats.org/officeDocument/2006/relationships/image" Target="media/image71.wmf"/><Relationship Id="rId175" Type="http://schemas.openxmlformats.org/officeDocument/2006/relationships/image" Target="media/image79.wmf"/><Relationship Id="rId196" Type="http://schemas.openxmlformats.org/officeDocument/2006/relationships/image" Target="media/image86.wmf"/><Relationship Id="rId200" Type="http://schemas.openxmlformats.org/officeDocument/2006/relationships/oleObject" Target="embeddings/oleObject104.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1134</TotalTime>
  <Pages>1</Pages>
  <Words>29962</Words>
  <Characters>170788</Characters>
  <Application>Microsoft Office Word</Application>
  <DocSecurity>0</DocSecurity>
  <Lines>1423</Lines>
  <Paragraphs>400</Paragraphs>
  <ScaleCrop>false</ScaleCrop>
  <HeadingPairs>
    <vt:vector size="2" baseType="variant">
      <vt:variant>
        <vt:lpstr>Title</vt:lpstr>
      </vt:variant>
      <vt:variant>
        <vt:i4>1</vt:i4>
      </vt:variant>
    </vt:vector>
  </HeadingPairs>
  <TitlesOfParts>
    <vt:vector size="1" baseType="lpstr">
      <vt:lpstr>3GPP TS 38.101-2</vt:lpstr>
    </vt:vector>
  </TitlesOfParts>
  <Manager/>
  <Company/>
  <LinksUpToDate>false</LinksUpToDate>
  <CharactersWithSpaces>200350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15)</dc:subject>
  <dc:creator>MCC Support</dc:creator>
  <cp:keywords/>
  <dc:description/>
  <cp:lastModifiedBy>Qualcomm User_1</cp:lastModifiedBy>
  <cp:revision>41</cp:revision>
  <cp:lastPrinted>1900-01-01T08:00:00Z</cp:lastPrinted>
  <dcterms:created xsi:type="dcterms:W3CDTF">2018-07-26T16:41:00Z</dcterms:created>
  <dcterms:modified xsi:type="dcterms:W3CDTF">2018-08-27T14:36:00Z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